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3DAAD" w14:textId="02FA48E7" w:rsidR="00827EA7" w:rsidRDefault="00827EA7" w:rsidP="00827E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83"/>
      <w:bookmarkStart w:id="1" w:name="_Toc43231200"/>
      <w:bookmarkStart w:id="2" w:name="_Toc43296131"/>
      <w:bookmarkStart w:id="3" w:name="_Toc43400248"/>
      <w:bookmarkStart w:id="4" w:name="_Toc43400865"/>
      <w:bookmarkStart w:id="5" w:name="_Toc45216690"/>
      <w:bookmarkStart w:id="6" w:name="_Toc34309582"/>
      <w:bookmarkStart w:id="7" w:name="_Toc43231197"/>
      <w:bookmarkStart w:id="8" w:name="_Toc43296128"/>
      <w:bookmarkStart w:id="9" w:name="_Toc43400245"/>
      <w:bookmarkStart w:id="10" w:name="_Toc43400862"/>
      <w:bookmarkStart w:id="11" w:name="_Toc34309561"/>
      <w:bookmarkStart w:id="12" w:name="_Toc43231176"/>
      <w:bookmarkStart w:id="13" w:name="_Toc43296107"/>
      <w:bookmarkStart w:id="14" w:name="_Toc43400224"/>
      <w:bookmarkStart w:id="15" w:name="_Toc43400841"/>
      <w:bookmarkStart w:id="16" w:name="_Toc45216666"/>
      <w:bookmarkStart w:id="17" w:name="_Toc34309545"/>
      <w:bookmarkStart w:id="18" w:name="_Toc43231161"/>
      <w:bookmarkStart w:id="19" w:name="_Toc43296092"/>
      <w:bookmarkStart w:id="20" w:name="_Toc43400209"/>
      <w:bookmarkStart w:id="21" w:name="_Toc43400826"/>
      <w:bookmarkStart w:id="22" w:name="_Toc45216651"/>
      <w:bookmarkStart w:id="23" w:name="historyclause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BE5404">
        <w:rPr>
          <w:b/>
          <w:noProof/>
          <w:sz w:val="24"/>
        </w:rPr>
        <w:t>4637</w:t>
      </w:r>
    </w:p>
    <w:p w14:paraId="6C590C3E" w14:textId="77777777" w:rsidR="00827EA7" w:rsidRDefault="00827EA7" w:rsidP="00827EA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7EA7" w14:paraId="0063B49B" w14:textId="77777777" w:rsidTr="00EF00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787DB" w14:textId="77777777" w:rsidR="00827EA7" w:rsidRDefault="00827EA7" w:rsidP="00EF00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27EA7" w14:paraId="7F482395" w14:textId="77777777" w:rsidTr="00EF00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43BD5" w14:textId="77777777" w:rsidR="00827EA7" w:rsidRDefault="00827EA7" w:rsidP="00EF00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7EA7" w14:paraId="02F29C6D" w14:textId="77777777" w:rsidTr="00EF00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A051B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7DB8762A" w14:textId="77777777" w:rsidTr="00EF0002">
        <w:tc>
          <w:tcPr>
            <w:tcW w:w="142" w:type="dxa"/>
            <w:tcBorders>
              <w:left w:val="single" w:sz="4" w:space="0" w:color="auto"/>
            </w:tcBorders>
          </w:tcPr>
          <w:p w14:paraId="3067BD3E" w14:textId="77777777" w:rsidR="00827EA7" w:rsidRDefault="00827EA7" w:rsidP="00EF00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D3BD7C" w14:textId="77777777" w:rsidR="00827EA7" w:rsidRPr="00410371" w:rsidRDefault="00827EA7" w:rsidP="00EF00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5418ECE0" w14:textId="77777777" w:rsidR="00827EA7" w:rsidRDefault="00827EA7" w:rsidP="00EF00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443B5E" w14:textId="13F0D93B" w:rsidR="00827EA7" w:rsidRPr="00410371" w:rsidRDefault="00BE5404" w:rsidP="00EF00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  <w:bookmarkStart w:id="24" w:name="_GoBack"/>
            <w:bookmarkEnd w:id="24"/>
          </w:p>
        </w:tc>
        <w:tc>
          <w:tcPr>
            <w:tcW w:w="709" w:type="dxa"/>
          </w:tcPr>
          <w:p w14:paraId="63A677DD" w14:textId="77777777" w:rsidR="00827EA7" w:rsidRDefault="00827EA7" w:rsidP="00EF00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5136A6" w14:textId="77777777" w:rsidR="00827EA7" w:rsidRPr="00410371" w:rsidRDefault="00827EA7" w:rsidP="00EF00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AA3E38" w14:textId="77777777" w:rsidR="00827EA7" w:rsidRDefault="00827EA7" w:rsidP="00EF00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21C1DC" w14:textId="77777777" w:rsidR="00827EA7" w:rsidRPr="00410371" w:rsidRDefault="00827EA7" w:rsidP="00EF0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6F4C2" w14:textId="77777777" w:rsidR="00827EA7" w:rsidRDefault="00827EA7" w:rsidP="00EF0002">
            <w:pPr>
              <w:pStyle w:val="CRCoverPage"/>
              <w:spacing w:after="0"/>
              <w:rPr>
                <w:noProof/>
              </w:rPr>
            </w:pPr>
          </w:p>
        </w:tc>
      </w:tr>
      <w:tr w:rsidR="00827EA7" w14:paraId="39BA4DB5" w14:textId="77777777" w:rsidTr="00EF00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A123C" w14:textId="77777777" w:rsidR="00827EA7" w:rsidRDefault="00827EA7" w:rsidP="00EF0002">
            <w:pPr>
              <w:pStyle w:val="CRCoverPage"/>
              <w:spacing w:after="0"/>
              <w:rPr>
                <w:noProof/>
              </w:rPr>
            </w:pPr>
          </w:p>
        </w:tc>
      </w:tr>
      <w:tr w:rsidR="00827EA7" w14:paraId="35B385F0" w14:textId="77777777" w:rsidTr="00EF00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43DE4A" w14:textId="77777777" w:rsidR="00827EA7" w:rsidRPr="00F25D98" w:rsidRDefault="00827EA7" w:rsidP="00EF00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7EA7" w14:paraId="2986D19F" w14:textId="77777777" w:rsidTr="00EF0002">
        <w:tc>
          <w:tcPr>
            <w:tcW w:w="9641" w:type="dxa"/>
            <w:gridSpan w:val="9"/>
          </w:tcPr>
          <w:p w14:paraId="432625D9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487CB" w14:textId="77777777" w:rsidR="00827EA7" w:rsidRDefault="00827EA7" w:rsidP="00827E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7EA7" w14:paraId="0D3ECEAD" w14:textId="77777777" w:rsidTr="00EF0002">
        <w:tc>
          <w:tcPr>
            <w:tcW w:w="2835" w:type="dxa"/>
          </w:tcPr>
          <w:p w14:paraId="787A5813" w14:textId="77777777" w:rsidR="00827EA7" w:rsidRDefault="00827EA7" w:rsidP="00EF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91CF3C" w14:textId="77777777" w:rsidR="00827EA7" w:rsidRDefault="00827EA7" w:rsidP="00EF00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C7EDDD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FD128B" w14:textId="77777777" w:rsidR="00827EA7" w:rsidRDefault="00827EA7" w:rsidP="00EF00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D67D8" w14:textId="62E245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57AFF" w14:textId="77777777" w:rsidR="00827EA7" w:rsidRDefault="00827EA7" w:rsidP="00EF00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C64F2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098FBA" w14:textId="77777777" w:rsidR="00827EA7" w:rsidRDefault="00827EA7" w:rsidP="00EF00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B970F" w14:textId="77777777" w:rsidR="00827EA7" w:rsidRDefault="00827EA7" w:rsidP="00EF000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8B8D7A" w14:textId="77777777" w:rsidR="00827EA7" w:rsidRDefault="00827EA7" w:rsidP="00827E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7EA7" w14:paraId="209A8B42" w14:textId="77777777" w:rsidTr="00827EA7">
        <w:tc>
          <w:tcPr>
            <w:tcW w:w="9640" w:type="dxa"/>
            <w:gridSpan w:val="11"/>
          </w:tcPr>
          <w:p w14:paraId="2DBF57DD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253635F0" w14:textId="77777777" w:rsidTr="00827E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DD31E0" w14:textId="77777777" w:rsidR="00827EA7" w:rsidRDefault="00827EA7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F427B" w14:textId="2D207D82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 w:rsidRPr="00827EA7">
              <w:t>File distribution procedure</w:t>
            </w:r>
          </w:p>
        </w:tc>
      </w:tr>
      <w:tr w:rsidR="00827EA7" w14:paraId="66929627" w14:textId="77777777" w:rsidTr="00827EA7">
        <w:tc>
          <w:tcPr>
            <w:tcW w:w="1843" w:type="dxa"/>
            <w:tcBorders>
              <w:left w:val="single" w:sz="4" w:space="0" w:color="auto"/>
            </w:tcBorders>
          </w:tcPr>
          <w:p w14:paraId="2BBFF614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503873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762C4D61" w14:textId="77777777" w:rsidTr="00827EA7">
        <w:tc>
          <w:tcPr>
            <w:tcW w:w="1843" w:type="dxa"/>
            <w:tcBorders>
              <w:left w:val="single" w:sz="4" w:space="0" w:color="auto"/>
            </w:tcBorders>
          </w:tcPr>
          <w:p w14:paraId="2097321B" w14:textId="77777777" w:rsidR="00827EA7" w:rsidRDefault="00827EA7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A0AC7" w14:textId="77777777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27EA7" w14:paraId="1F20303D" w14:textId="77777777" w:rsidTr="00827EA7">
        <w:tc>
          <w:tcPr>
            <w:tcW w:w="1843" w:type="dxa"/>
            <w:tcBorders>
              <w:left w:val="single" w:sz="4" w:space="0" w:color="auto"/>
            </w:tcBorders>
          </w:tcPr>
          <w:p w14:paraId="1CA18152" w14:textId="77777777" w:rsidR="00827EA7" w:rsidRDefault="00827EA7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ADCA9" w14:textId="77777777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27EA7" w14:paraId="73099BCD" w14:textId="77777777" w:rsidTr="00827EA7">
        <w:tc>
          <w:tcPr>
            <w:tcW w:w="1843" w:type="dxa"/>
            <w:tcBorders>
              <w:left w:val="single" w:sz="4" w:space="0" w:color="auto"/>
            </w:tcBorders>
          </w:tcPr>
          <w:p w14:paraId="30E75CEB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E46529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031CC0D3" w14:textId="77777777" w:rsidTr="00827EA7">
        <w:tc>
          <w:tcPr>
            <w:tcW w:w="1843" w:type="dxa"/>
            <w:tcBorders>
              <w:left w:val="single" w:sz="4" w:space="0" w:color="auto"/>
            </w:tcBorders>
          </w:tcPr>
          <w:p w14:paraId="52AAF35E" w14:textId="77777777" w:rsidR="00827EA7" w:rsidRDefault="00827EA7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474C92" w14:textId="7FF5768A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V2XAPP </w:t>
            </w:r>
          </w:p>
        </w:tc>
        <w:tc>
          <w:tcPr>
            <w:tcW w:w="567" w:type="dxa"/>
            <w:tcBorders>
              <w:left w:val="nil"/>
            </w:tcBorders>
          </w:tcPr>
          <w:p w14:paraId="61513456" w14:textId="77777777" w:rsidR="00827EA7" w:rsidRDefault="00827EA7" w:rsidP="00EF00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1A309" w14:textId="77777777" w:rsidR="00827EA7" w:rsidRDefault="00827EA7" w:rsidP="00EF00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847F0" w14:textId="77777777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827EA7" w14:paraId="05AF55F5" w14:textId="77777777" w:rsidTr="00827EA7">
        <w:tc>
          <w:tcPr>
            <w:tcW w:w="1843" w:type="dxa"/>
            <w:tcBorders>
              <w:left w:val="single" w:sz="4" w:space="0" w:color="auto"/>
            </w:tcBorders>
          </w:tcPr>
          <w:p w14:paraId="011E01CC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37A9DA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7C109E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9650F2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C1BB3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49ECB2C5" w14:textId="77777777" w:rsidTr="00827E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146C3" w14:textId="77777777" w:rsidR="00827EA7" w:rsidRDefault="00827EA7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846781" w14:textId="77777777" w:rsidR="00827EA7" w:rsidRDefault="00827EA7" w:rsidP="00EF00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39057" w14:textId="77777777" w:rsidR="00827EA7" w:rsidRDefault="00827EA7" w:rsidP="00EF00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5103B" w14:textId="77777777" w:rsidR="00827EA7" w:rsidRDefault="00827EA7" w:rsidP="00EF00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8C6ADE" w14:textId="77777777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27EA7" w14:paraId="65F8781D" w14:textId="77777777" w:rsidTr="00827E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931BFE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A58C61" w14:textId="77777777" w:rsidR="00827EA7" w:rsidRDefault="00827EA7" w:rsidP="00EF00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074C6B" w14:textId="77777777" w:rsidR="00827EA7" w:rsidRDefault="00827EA7" w:rsidP="00EF00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0B5CEC" w14:textId="77777777" w:rsidR="00827EA7" w:rsidRPr="007C2097" w:rsidRDefault="00827EA7" w:rsidP="00EF00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27EA7" w14:paraId="5489082A" w14:textId="77777777" w:rsidTr="00827EA7">
        <w:tc>
          <w:tcPr>
            <w:tcW w:w="1843" w:type="dxa"/>
          </w:tcPr>
          <w:p w14:paraId="0824DB17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F5B0B7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5D405E4C" w14:textId="77777777" w:rsidTr="00827E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B0921" w14:textId="77777777" w:rsidR="00827EA7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9F09C" w14:textId="47F9F7DC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of </w:t>
            </w:r>
            <w:r w:rsidRPr="00827EA7">
              <w:t xml:space="preserve">File distribution </w:t>
            </w:r>
            <w:r>
              <w:rPr>
                <w:noProof/>
              </w:rPr>
              <w:t xml:space="preserve">is specified in 23.286 subclause 9.5. The corresponding stage 3 has been included in both 24.486 and 29.486, i.e. a duplication stage 3 requirements. It is proposed to remove </w:t>
            </w:r>
            <w:r w:rsidRPr="00827EA7">
              <w:t>File distribution procedure</w:t>
            </w:r>
            <w:r>
              <w:rPr>
                <w:noProof/>
              </w:rPr>
              <w:t xml:space="preserve"> from 24.486.</w:t>
            </w:r>
          </w:p>
        </w:tc>
      </w:tr>
      <w:tr w:rsidR="00827EA7" w14:paraId="5007971B" w14:textId="77777777" w:rsidTr="00827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E6A58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2788D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67C6EFC0" w14:textId="77777777" w:rsidTr="00827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CD793" w14:textId="77777777" w:rsidR="00827EA7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70A68" w14:textId="50A959E6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 w:rsidRPr="00827EA7">
              <w:t>File distribution procedure</w:t>
            </w:r>
            <w:r w:rsidRPr="005C4081">
              <w:rPr>
                <w:noProof/>
              </w:rPr>
              <w:t xml:space="preserve"> </w:t>
            </w:r>
            <w:r>
              <w:rPr>
                <w:noProof/>
              </w:rPr>
              <w:t>is voided.</w:t>
            </w:r>
          </w:p>
        </w:tc>
      </w:tr>
      <w:tr w:rsidR="00827EA7" w14:paraId="0A24300F" w14:textId="77777777" w:rsidTr="00827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8CE3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1CF22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178CAAF6" w14:textId="77777777" w:rsidTr="00827E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5467B9" w14:textId="77777777" w:rsidR="00827EA7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BE77F" w14:textId="77777777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stage 3 requirements risks misalignment and contradictions leading to incompatible implementations.</w:t>
            </w:r>
          </w:p>
        </w:tc>
      </w:tr>
      <w:tr w:rsidR="00827EA7" w14:paraId="1CC8506E" w14:textId="77777777" w:rsidTr="00827EA7">
        <w:tc>
          <w:tcPr>
            <w:tcW w:w="2694" w:type="dxa"/>
            <w:gridSpan w:val="2"/>
          </w:tcPr>
          <w:p w14:paraId="0A875F36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5C44CE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4E336689" w14:textId="77777777" w:rsidTr="00827E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24B46" w14:textId="77777777" w:rsidR="00827EA7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EA8EC" w14:textId="28C0F347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6.9.1</w:t>
            </w:r>
          </w:p>
        </w:tc>
      </w:tr>
      <w:tr w:rsidR="00827EA7" w14:paraId="524AA4CD" w14:textId="77777777" w:rsidTr="00827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178E7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7F54E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5E48E477" w14:textId="77777777" w:rsidTr="00827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122CB" w14:textId="77777777" w:rsidR="00827EA7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082D1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6740D3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2EC1A2" w14:textId="77777777" w:rsidR="00827EA7" w:rsidRDefault="00827EA7" w:rsidP="00EF00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73BAC" w14:textId="77777777" w:rsidR="00827EA7" w:rsidRDefault="00827EA7" w:rsidP="00EF00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EA7" w14:paraId="552A9F00" w14:textId="77777777" w:rsidTr="00827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17ECD" w14:textId="77777777" w:rsidR="00827EA7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A4294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92C3D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2FF66" w14:textId="77777777" w:rsidR="00827EA7" w:rsidRDefault="00827EA7" w:rsidP="00EF00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C9A5D" w14:textId="77777777" w:rsidR="00827EA7" w:rsidRDefault="00827EA7" w:rsidP="00EF00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EA7" w14:paraId="069A9FDF" w14:textId="77777777" w:rsidTr="00827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2AC33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4FB44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83845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37D5E" w14:textId="77777777" w:rsidR="00827EA7" w:rsidRDefault="00827EA7" w:rsidP="00EF00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DD51DF" w14:textId="77777777" w:rsidR="00827EA7" w:rsidRDefault="00827EA7" w:rsidP="00EF00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EA7" w14:paraId="3F89B1AB" w14:textId="77777777" w:rsidTr="00827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E8E7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ADD47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7D446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72EFD" w14:textId="77777777" w:rsidR="00827EA7" w:rsidRDefault="00827EA7" w:rsidP="00EF00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2642B" w14:textId="77777777" w:rsidR="00827EA7" w:rsidRDefault="00827EA7" w:rsidP="00EF00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EA7" w14:paraId="3023AA2E" w14:textId="77777777" w:rsidTr="00827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1C41D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D61F4" w14:textId="77777777" w:rsidR="00827EA7" w:rsidRDefault="00827EA7" w:rsidP="00EF0002">
            <w:pPr>
              <w:pStyle w:val="CRCoverPage"/>
              <w:spacing w:after="0"/>
              <w:rPr>
                <w:noProof/>
              </w:rPr>
            </w:pPr>
          </w:p>
        </w:tc>
      </w:tr>
      <w:tr w:rsidR="00827EA7" w14:paraId="66D3E04D" w14:textId="77777777" w:rsidTr="00827E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466B3" w14:textId="77777777" w:rsidR="00827EA7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4BF83" w14:textId="77777777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7EA7" w:rsidRPr="008863B9" w14:paraId="2D3458D2" w14:textId="77777777" w:rsidTr="00827E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50D066" w14:textId="77777777" w:rsidR="00827EA7" w:rsidRPr="008863B9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57BE82" w14:textId="77777777" w:rsidR="00827EA7" w:rsidRPr="008863B9" w:rsidRDefault="00827EA7" w:rsidP="00EF00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7EA7" w14:paraId="1769E4DA" w14:textId="77777777" w:rsidTr="00827E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030BA" w14:textId="77777777" w:rsidR="00827EA7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A3180" w14:textId="77777777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7D4182" w14:textId="77777777" w:rsidR="00827EA7" w:rsidRDefault="00827EA7" w:rsidP="00827EA7">
      <w:pPr>
        <w:pStyle w:val="CRCoverPage"/>
        <w:spacing w:after="0"/>
        <w:rPr>
          <w:noProof/>
          <w:sz w:val="8"/>
          <w:szCs w:val="8"/>
        </w:rPr>
      </w:pPr>
    </w:p>
    <w:p w14:paraId="6446E88C" w14:textId="77777777" w:rsidR="00827EA7" w:rsidRDefault="00827EA7" w:rsidP="00827EA7">
      <w:pPr>
        <w:rPr>
          <w:noProof/>
        </w:rPr>
        <w:sectPr w:rsidR="00827EA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543846" w14:textId="77777777" w:rsidR="00827EA7" w:rsidRDefault="00827EA7" w:rsidP="00827EA7"/>
    <w:p w14:paraId="2CFFA11C" w14:textId="77777777" w:rsidR="00827EA7" w:rsidRDefault="00827EA7" w:rsidP="00827EA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5D4742E" w14:textId="77777777" w:rsidR="00827EA7" w:rsidRDefault="00827EA7" w:rsidP="00827EA7">
      <w:pPr>
        <w:rPr>
          <w:noProof/>
        </w:rPr>
      </w:pPr>
    </w:p>
    <w:p w14:paraId="2942EBFB" w14:textId="77777777" w:rsidR="00E5469F" w:rsidRDefault="00E5469F" w:rsidP="005A065C">
      <w:pPr>
        <w:pStyle w:val="Heading3"/>
        <w:rPr>
          <w:lang w:eastAsia="zh-CN"/>
        </w:rPr>
      </w:pPr>
      <w:bookmarkStart w:id="26" w:name="_Toc43231201"/>
      <w:bookmarkStart w:id="27" w:name="_Toc43296132"/>
      <w:bookmarkStart w:id="28" w:name="_Toc43400249"/>
      <w:bookmarkStart w:id="29" w:name="_Toc43400866"/>
      <w:bookmarkStart w:id="30" w:name="_Toc45216691"/>
      <w:bookmarkStart w:id="31" w:name="_Toc3430958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hint="eastAsia"/>
          <w:lang w:eastAsia="zh-CN"/>
        </w:rPr>
        <w:t>6.</w:t>
      </w:r>
      <w:r>
        <w:rPr>
          <w:lang w:eastAsia="zh-CN"/>
        </w:rPr>
        <w:t>9.1</w:t>
      </w:r>
      <w:r>
        <w:rPr>
          <w:lang w:eastAsia="zh-CN"/>
        </w:rPr>
        <w:tab/>
        <w:t>Server procedure</w:t>
      </w:r>
      <w:bookmarkEnd w:id="26"/>
      <w:bookmarkEnd w:id="27"/>
      <w:bookmarkEnd w:id="28"/>
      <w:bookmarkEnd w:id="29"/>
      <w:bookmarkEnd w:id="30"/>
    </w:p>
    <w:p w14:paraId="2942EBFC" w14:textId="4A8DF62D" w:rsidR="00E5469F" w:rsidDel="00561340" w:rsidRDefault="00E5469F" w:rsidP="00E5469F">
      <w:pPr>
        <w:rPr>
          <w:del w:id="32" w:author="Ericsson User 1" w:date="2020-07-22T15:12:00Z"/>
        </w:rPr>
      </w:pPr>
      <w:del w:id="33" w:author="Ericsson User 1" w:date="2020-07-22T15:12:00Z">
        <w:r w:rsidDel="00561340">
          <w:delText>The VAE server makes use of the xMB procedures from 3GPP TS</w:delText>
        </w:r>
        <w:r w:rsidR="00D170C5" w:rsidDel="00561340">
          <w:delText> </w:delText>
        </w:r>
        <w:r w:rsidDel="00561340">
          <w:delText>26.348 [</w:delText>
        </w:r>
        <w:r w:rsidR="00D170C5" w:rsidDel="00561340">
          <w:delText>14</w:delText>
        </w:r>
        <w:r w:rsidDel="00561340">
          <w:delText>] to create MBMS sessions whose type is set to "files" and to request the delivery of files over these sessions. Before provisioning files to the BM</w:delText>
        </w:r>
        <w:r w:rsidDel="00561340">
          <w:noBreakHyphen/>
          <w:delText>SC, the VAE server prepares the file for distribution, which may include partition of large files into smaller files or encryption.</w:delText>
        </w:r>
      </w:del>
    </w:p>
    <w:p w14:paraId="2942EBFD" w14:textId="34956B86" w:rsidR="00E5469F" w:rsidDel="00561340" w:rsidRDefault="00E5469F" w:rsidP="005A065C">
      <w:pPr>
        <w:rPr>
          <w:del w:id="34" w:author="Ericsson User 1" w:date="2020-07-22T15:12:00Z"/>
          <w:lang w:eastAsia="zh-CN"/>
        </w:rPr>
      </w:pPr>
      <w:del w:id="35" w:author="Ericsson User 1" w:date="2020-07-22T15:12:00Z">
        <w:r w:rsidDel="00561340">
          <w:rPr>
            <w:rFonts w:hint="eastAsia"/>
            <w:lang w:eastAsia="zh-CN"/>
          </w:rPr>
          <w:delText>I</w:delText>
        </w:r>
        <w:r w:rsidDel="00561340">
          <w:rPr>
            <w:lang w:eastAsia="zh-CN"/>
          </w:rPr>
          <w:delText>n order to push files into the BM-SC, the VAE-S:</w:delText>
        </w:r>
      </w:del>
    </w:p>
    <w:p w14:paraId="2942EBFE" w14:textId="511CF840" w:rsidR="00E5469F" w:rsidDel="00561340" w:rsidRDefault="00E5469F" w:rsidP="005A065C">
      <w:pPr>
        <w:pStyle w:val="B1"/>
        <w:rPr>
          <w:del w:id="36" w:author="Ericsson User 1" w:date="2020-07-22T15:12:00Z"/>
        </w:rPr>
      </w:pPr>
      <w:del w:id="37" w:author="Ericsson User 1" w:date="2020-07-22T15:12:00Z">
        <w:r w:rsidDel="00561340">
          <w:rPr>
            <w:lang w:eastAsia="zh-CN"/>
          </w:rPr>
          <w:delText>a)</w:delText>
        </w:r>
        <w:r w:rsidDel="00561340">
          <w:rPr>
            <w:lang w:eastAsia="zh-CN"/>
          </w:rPr>
          <w:tab/>
          <w:delText xml:space="preserve">shall translate </w:delText>
        </w:r>
        <w:r w:rsidRPr="000C505E" w:rsidDel="00561340">
          <w:rPr>
            <w:lang w:eastAsia="zh-CN"/>
          </w:rPr>
          <w:delText>parameters related to the V2X application triggering the file delivery into corresponding xMB parameters</w:delText>
        </w:r>
        <w:r w:rsidDel="00561340">
          <w:rPr>
            <w:lang w:eastAsia="zh-CN"/>
          </w:rPr>
          <w:delText xml:space="preserve">. </w:delText>
        </w:r>
        <w:r w:rsidDel="00561340">
          <w:delText>Table </w:delText>
        </w:r>
        <w:r w:rsidDel="00561340">
          <w:rPr>
            <w:lang w:val="en-US"/>
          </w:rPr>
          <w:delText>6.9</w:delText>
        </w:r>
        <w:r w:rsidDel="00561340">
          <w:delText>.</w:delText>
        </w:r>
        <w:r w:rsidDel="00561340">
          <w:rPr>
            <w:lang w:val="en-US"/>
          </w:rPr>
          <w:delText>1</w:delText>
        </w:r>
        <w:r w:rsidDel="00561340">
          <w:delText>-1 describes the mapping between the V2X parameters and the xMB API properties specified in 3GPP</w:delText>
        </w:r>
        <w:r w:rsidDel="00561340">
          <w:rPr>
            <w:lang w:val="en-US"/>
          </w:rPr>
          <w:delText> </w:delText>
        </w:r>
        <w:r w:rsidDel="00561340">
          <w:delText>TS</w:delText>
        </w:r>
        <w:r w:rsidDel="00561340">
          <w:rPr>
            <w:lang w:val="en-US"/>
          </w:rPr>
          <w:delText> </w:delText>
        </w:r>
        <w:r w:rsidDel="00561340">
          <w:delText>26.348</w:delText>
        </w:r>
        <w:r w:rsidDel="00561340">
          <w:rPr>
            <w:lang w:val="en-US"/>
          </w:rPr>
          <w:delText> </w:delText>
        </w:r>
        <w:r w:rsidDel="00561340">
          <w:delText>[</w:delText>
        </w:r>
        <w:r w:rsidR="00D170C5" w:rsidDel="00561340">
          <w:rPr>
            <w:lang w:val="en-US"/>
          </w:rPr>
          <w:delText>14</w:delText>
        </w:r>
        <w:r w:rsidDel="00561340">
          <w:delText>].</w:delText>
        </w:r>
      </w:del>
    </w:p>
    <w:p w14:paraId="2942EBFF" w14:textId="3BFE6709" w:rsidR="00E5469F" w:rsidRPr="00805C0C" w:rsidDel="00561340" w:rsidRDefault="00E5469F" w:rsidP="00E5469F">
      <w:pPr>
        <w:pStyle w:val="TH"/>
        <w:rPr>
          <w:del w:id="38" w:author="Ericsson User 1" w:date="2020-07-22T15:12:00Z"/>
          <w:lang w:val="en-US"/>
        </w:rPr>
      </w:pPr>
      <w:del w:id="39" w:author="Ericsson User 1" w:date="2020-07-22T15:12:00Z">
        <w:r w:rsidRPr="001658D6" w:rsidDel="00561340">
          <w:delText>Table </w:delText>
        </w:r>
        <w:r w:rsidDel="00561340">
          <w:delText>6.9.1</w:delText>
        </w:r>
        <w:r w:rsidRPr="001658D6" w:rsidDel="00561340">
          <w:delText xml:space="preserve">-1: </w:delText>
        </w:r>
        <w:r w:rsidDel="00561340">
          <w:delText>Mapping between V2X parameters and xMB APIs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4320"/>
      </w:tblGrid>
      <w:tr w:rsidR="00E5469F" w:rsidRPr="001658D6" w:rsidDel="00561340" w14:paraId="2942EC02" w14:textId="34222A2B" w:rsidTr="00E5469F">
        <w:trPr>
          <w:jc w:val="center"/>
          <w:del w:id="40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00" w14:textId="523ED6B4" w:rsidR="00E5469F" w:rsidRPr="00805C0C" w:rsidDel="00561340" w:rsidRDefault="00E5469F" w:rsidP="00E5469F">
            <w:pPr>
              <w:pStyle w:val="TAH"/>
              <w:rPr>
                <w:del w:id="41" w:author="Ericsson User 1" w:date="2020-07-22T15:12:00Z"/>
              </w:rPr>
            </w:pPr>
            <w:del w:id="42" w:author="Ericsson User 1" w:date="2020-07-22T15:12:00Z">
              <w:r w:rsidDel="00561340">
                <w:delText>V2X parameter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01" w14:textId="03B79029" w:rsidR="00E5469F" w:rsidRPr="00805C0C" w:rsidDel="00561340" w:rsidRDefault="00E5469F" w:rsidP="00E5469F">
            <w:pPr>
              <w:pStyle w:val="TAH"/>
              <w:rPr>
                <w:del w:id="43" w:author="Ericsson User 1" w:date="2020-07-22T15:12:00Z"/>
              </w:rPr>
            </w:pPr>
            <w:del w:id="44" w:author="Ericsson User 1" w:date="2020-07-22T15:12:00Z">
              <w:r w:rsidDel="00561340">
                <w:delText>Corresponding xMB API property</w:delText>
              </w:r>
            </w:del>
          </w:p>
        </w:tc>
      </w:tr>
      <w:tr w:rsidR="00E5469F" w:rsidRPr="001658D6" w:rsidDel="00561340" w14:paraId="2942EC05" w14:textId="3B432D3B" w:rsidTr="00E5469F">
        <w:trPr>
          <w:jc w:val="center"/>
          <w:del w:id="45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03" w14:textId="13D6C253" w:rsidR="00E5469F" w:rsidRPr="00A77843" w:rsidDel="00561340" w:rsidRDefault="00E5469F" w:rsidP="00E5469F">
            <w:pPr>
              <w:pStyle w:val="TAL"/>
              <w:rPr>
                <w:del w:id="46" w:author="Ericsson User 1" w:date="2020-07-22T15:12:00Z"/>
              </w:rPr>
            </w:pPr>
            <w:del w:id="47" w:author="Ericsson User 1" w:date="2020-07-22T15:12:00Z">
              <w:r w:rsidDel="00561340">
                <w:delText>File transfer session indicator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04" w14:textId="0FC95EB6" w:rsidR="00E5469F" w:rsidRPr="00AC7201" w:rsidDel="00561340" w:rsidRDefault="00E5469F" w:rsidP="00E5469F">
            <w:pPr>
              <w:pStyle w:val="TAL"/>
              <w:rPr>
                <w:del w:id="48" w:author="Ericsson User 1" w:date="2020-07-22T15:12:00Z"/>
              </w:rPr>
            </w:pPr>
            <w:del w:id="49" w:author="Ericsson User 1" w:date="2020-07-22T15:12:00Z">
              <w:r w:rsidDel="00561340">
                <w:delText>Session Type: Files</w:delText>
              </w:r>
            </w:del>
          </w:p>
        </w:tc>
      </w:tr>
      <w:tr w:rsidR="00E5469F" w:rsidRPr="003A1AAC" w:rsidDel="00561340" w14:paraId="2942EC08" w14:textId="0FB765C6" w:rsidTr="00E5469F">
        <w:trPr>
          <w:jc w:val="center"/>
          <w:del w:id="50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06" w14:textId="5C52DB51" w:rsidR="00E5469F" w:rsidDel="00561340" w:rsidRDefault="00E5469F" w:rsidP="00E5469F">
            <w:pPr>
              <w:pStyle w:val="TAL"/>
              <w:rPr>
                <w:del w:id="51" w:author="Ericsson User 1" w:date="2020-07-22T15:12:00Z"/>
              </w:rPr>
            </w:pPr>
            <w:del w:id="52" w:author="Ericsson User 1" w:date="2020-07-22T15:12:00Z">
              <w:r w:rsidDel="00561340">
                <w:delText>List of files to be sent by the VAE server and their locations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07" w14:textId="39305EF3" w:rsidR="00E5469F" w:rsidDel="00561340" w:rsidRDefault="00E5469F" w:rsidP="00E5469F">
            <w:pPr>
              <w:pStyle w:val="TAL"/>
              <w:rPr>
                <w:del w:id="53" w:author="Ericsson User 1" w:date="2020-07-22T15:12:00Z"/>
              </w:rPr>
            </w:pPr>
            <w:del w:id="54" w:author="Ericsson User 1" w:date="2020-07-22T15:12:00Z">
              <w:r w:rsidDel="00561340">
                <w:delText>File List</w:delText>
              </w:r>
            </w:del>
          </w:p>
        </w:tc>
      </w:tr>
      <w:tr w:rsidR="00E5469F" w:rsidRPr="003A1AAC" w:rsidDel="00561340" w14:paraId="2942EC0B" w14:textId="73501234" w:rsidTr="00E5469F">
        <w:trPr>
          <w:jc w:val="center"/>
          <w:del w:id="55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09" w14:textId="5C9D06C5" w:rsidR="00E5469F" w:rsidDel="00561340" w:rsidRDefault="00E5469F" w:rsidP="00E5469F">
            <w:pPr>
              <w:pStyle w:val="TAL"/>
              <w:rPr>
                <w:del w:id="56" w:author="Ericsson User 1" w:date="2020-07-22T15:12:00Z"/>
              </w:rPr>
            </w:pPr>
            <w:del w:id="57" w:author="Ericsson User 1" w:date="2020-07-22T15:12:00Z">
              <w:r w:rsidDel="00561340">
                <w:delText>Target geographical area for the V2X Ues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0A" w14:textId="631337C9" w:rsidR="00E5469F" w:rsidDel="00561340" w:rsidRDefault="00E5469F" w:rsidP="00E5469F">
            <w:pPr>
              <w:pStyle w:val="TAL"/>
              <w:rPr>
                <w:del w:id="58" w:author="Ericsson User 1" w:date="2020-07-22T15:12:00Z"/>
              </w:rPr>
            </w:pPr>
            <w:del w:id="59" w:author="Ericsson User 1" w:date="2020-07-22T15:12:00Z">
              <w:r w:rsidRPr="006D7F24" w:rsidDel="00561340">
                <w:rPr>
                  <w:rFonts w:cs="Arial"/>
                  <w:szCs w:val="18"/>
                </w:rPr>
                <w:delText>Geographical Area</w:delText>
              </w:r>
            </w:del>
          </w:p>
        </w:tc>
      </w:tr>
      <w:tr w:rsidR="00E5469F" w:rsidRPr="003A1AAC" w:rsidDel="00561340" w14:paraId="2942EC0E" w14:textId="24856EA8" w:rsidTr="00E5469F">
        <w:trPr>
          <w:jc w:val="center"/>
          <w:del w:id="60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0C" w14:textId="1352A0E4" w:rsidR="00E5469F" w:rsidDel="00561340" w:rsidRDefault="00E5469F" w:rsidP="00E5469F">
            <w:pPr>
              <w:pStyle w:val="TAL"/>
              <w:rPr>
                <w:del w:id="61" w:author="Ericsson User 1" w:date="2020-07-22T15:12:00Z"/>
              </w:rPr>
            </w:pPr>
            <w:del w:id="62" w:author="Ericsson User 1" w:date="2020-07-22T15:12:00Z">
              <w:r w:rsidDel="00561340">
                <w:delText>Information about the V2X application (e.g., software update, HD map download)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0D" w14:textId="7E1270FC" w:rsidR="00E5469F" w:rsidDel="00561340" w:rsidRDefault="00E5469F" w:rsidP="00E5469F">
            <w:pPr>
              <w:pStyle w:val="TAL"/>
              <w:rPr>
                <w:del w:id="63" w:author="Ericsson User 1" w:date="2020-07-22T15:12:00Z"/>
              </w:rPr>
            </w:pPr>
            <w:del w:id="64" w:author="Ericsson User 1" w:date="2020-07-22T15:12:00Z">
              <w:r w:rsidRPr="00871FC9" w:rsidDel="00561340">
                <w:delText>Service Class</w:delText>
              </w:r>
            </w:del>
          </w:p>
        </w:tc>
      </w:tr>
      <w:tr w:rsidR="00E5469F" w:rsidRPr="003A1AAC" w:rsidDel="00561340" w14:paraId="2942EC11" w14:textId="65E02F7C" w:rsidTr="00E5469F">
        <w:trPr>
          <w:jc w:val="center"/>
          <w:del w:id="65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0F" w14:textId="5A9FEDEE" w:rsidR="00E5469F" w:rsidDel="00561340" w:rsidRDefault="00E5469F" w:rsidP="00E5469F">
            <w:pPr>
              <w:pStyle w:val="TAL"/>
              <w:rPr>
                <w:del w:id="66" w:author="Ericsson User 1" w:date="2020-07-22T15:12:00Z"/>
              </w:rPr>
            </w:pPr>
            <w:del w:id="67" w:author="Ericsson User 1" w:date="2020-07-22T15:12:00Z">
              <w:r w:rsidDel="00561340">
                <w:delText>Maximum bitrate for the V2X application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10" w14:textId="3B6D298F" w:rsidR="00E5469F" w:rsidDel="00561340" w:rsidRDefault="00E5469F" w:rsidP="00E5469F">
            <w:pPr>
              <w:pStyle w:val="TAL"/>
              <w:rPr>
                <w:del w:id="68" w:author="Ericsson User 1" w:date="2020-07-22T15:12:00Z"/>
              </w:rPr>
            </w:pPr>
            <w:del w:id="69" w:author="Ericsson User 1" w:date="2020-07-22T15:12:00Z">
              <w:r w:rsidDel="00561340">
                <w:delText>Max Bitrate</w:delText>
              </w:r>
            </w:del>
          </w:p>
        </w:tc>
      </w:tr>
      <w:tr w:rsidR="00E5469F" w:rsidRPr="003A1AAC" w:rsidDel="00561340" w14:paraId="2942EC14" w14:textId="38772CA5" w:rsidTr="00E5469F">
        <w:trPr>
          <w:jc w:val="center"/>
          <w:del w:id="70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12" w14:textId="3285BD8A" w:rsidR="00E5469F" w:rsidDel="00561340" w:rsidRDefault="00E5469F" w:rsidP="00E5469F">
            <w:pPr>
              <w:pStyle w:val="TAL"/>
              <w:rPr>
                <w:del w:id="71" w:author="Ericsson User 1" w:date="2020-07-22T15:12:00Z"/>
              </w:rPr>
            </w:pPr>
            <w:del w:id="72" w:author="Ericsson User 1" w:date="2020-07-22T15:12:00Z">
              <w:r w:rsidDel="00561340">
                <w:delText>Maximum delay for the V2X application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13" w14:textId="5B3C6EE5" w:rsidR="00E5469F" w:rsidDel="00561340" w:rsidRDefault="00E5469F" w:rsidP="00E5469F">
            <w:pPr>
              <w:pStyle w:val="TAL"/>
              <w:rPr>
                <w:del w:id="73" w:author="Ericsson User 1" w:date="2020-07-22T15:12:00Z"/>
              </w:rPr>
            </w:pPr>
            <w:del w:id="74" w:author="Ericsson User 1" w:date="2020-07-22T15:12:00Z">
              <w:r w:rsidDel="00561340">
                <w:delText>Max Delay</w:delText>
              </w:r>
            </w:del>
          </w:p>
        </w:tc>
      </w:tr>
      <w:tr w:rsidR="00E5469F" w:rsidRPr="003A1AAC" w:rsidDel="00561340" w14:paraId="2942EC17" w14:textId="7141EBE8" w:rsidTr="00E5469F">
        <w:trPr>
          <w:jc w:val="center"/>
          <w:del w:id="75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15" w14:textId="305A8136" w:rsidR="00E5469F" w:rsidDel="00561340" w:rsidRDefault="00E5469F" w:rsidP="00E5469F">
            <w:pPr>
              <w:pStyle w:val="TAL"/>
              <w:rPr>
                <w:del w:id="76" w:author="Ericsson User 1" w:date="2020-07-22T15:12:00Z"/>
              </w:rPr>
            </w:pPr>
            <w:del w:id="77" w:author="Ericsson User 1" w:date="2020-07-22T15:12:00Z">
              <w:r w:rsidDel="00561340">
                <w:delText>QoE metrics the VAE server is interested in receiving about the V2X application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16" w14:textId="1042E46D" w:rsidR="00E5469F" w:rsidDel="00561340" w:rsidRDefault="00E5469F" w:rsidP="00E5469F">
            <w:pPr>
              <w:pStyle w:val="TAL"/>
              <w:rPr>
                <w:del w:id="78" w:author="Ericsson User 1" w:date="2020-07-22T15:12:00Z"/>
              </w:rPr>
            </w:pPr>
            <w:del w:id="79" w:author="Ericsson User 1" w:date="2020-07-22T15:12:00Z">
              <w:r w:rsidDel="00561340">
                <w:delText>QoE Reporting</w:delText>
              </w:r>
            </w:del>
          </w:p>
        </w:tc>
      </w:tr>
      <w:tr w:rsidR="00E5469F" w:rsidRPr="00AF441B" w:rsidDel="00561340" w14:paraId="2942EC1A" w14:textId="6C683AE5" w:rsidTr="005A065C">
        <w:trPr>
          <w:trHeight w:val="58"/>
          <w:jc w:val="center"/>
          <w:del w:id="80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18" w14:textId="2AB712D0" w:rsidR="00E5469F" w:rsidRPr="005A065C" w:rsidDel="00561340" w:rsidRDefault="00E5469F" w:rsidP="00E5469F">
            <w:pPr>
              <w:pStyle w:val="TAL"/>
              <w:rPr>
                <w:del w:id="81" w:author="Ericsson User 1" w:date="2020-07-22T15:12:00Z"/>
                <w:rFonts w:ascii="SimSun" w:hAnsi="SimSun"/>
                <w:lang w:val="en-US"/>
              </w:rPr>
            </w:pPr>
            <w:del w:id="82" w:author="Ericsson User 1" w:date="2020-07-22T15:12:00Z">
              <w:r w:rsidDel="00561340">
                <w:delText>Session Type specific property</w:delText>
              </w:r>
              <w:r w:rsidRPr="00AF441B" w:rsidDel="00561340">
                <w:delText xml:space="preserve"> is set by the </w:delText>
              </w:r>
              <w:r w:rsidRPr="005A065C" w:rsidDel="00561340">
                <w:delText>VAE-S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19" w14:textId="48B54015" w:rsidR="00E5469F" w:rsidRPr="005A065C" w:rsidDel="00561340" w:rsidRDefault="00E5469F" w:rsidP="00E5469F">
            <w:pPr>
              <w:pStyle w:val="TAL"/>
              <w:rPr>
                <w:del w:id="83" w:author="Ericsson User 1" w:date="2020-07-22T15:12:00Z"/>
              </w:rPr>
            </w:pPr>
            <w:del w:id="84" w:author="Ericsson User 1" w:date="2020-07-22T15:12:00Z">
              <w:r w:rsidDel="00561340">
                <w:rPr>
                  <w:rFonts w:hint="eastAsia"/>
                </w:rPr>
                <w:delText>I</w:delText>
              </w:r>
              <w:r w:rsidRPr="005A065C" w:rsidDel="00561340">
                <w:delText>ngest Mode: Push</w:delText>
              </w:r>
            </w:del>
          </w:p>
        </w:tc>
      </w:tr>
    </w:tbl>
    <w:p w14:paraId="2942EC1B" w14:textId="75A85827" w:rsidR="00E5469F" w:rsidDel="00561340" w:rsidRDefault="00E5469F" w:rsidP="00E5469F">
      <w:pPr>
        <w:rPr>
          <w:del w:id="85" w:author="Ericsson User 1" w:date="2020-07-22T15:12:00Z"/>
        </w:rPr>
      </w:pPr>
    </w:p>
    <w:p w14:paraId="2942EC1C" w14:textId="153F9FE7" w:rsidR="00E5469F" w:rsidRPr="003B48A7" w:rsidDel="00561340" w:rsidRDefault="00E5469F" w:rsidP="00E5469F">
      <w:pPr>
        <w:pStyle w:val="NO"/>
        <w:rPr>
          <w:del w:id="86" w:author="Ericsson User 1" w:date="2020-07-22T15:12:00Z"/>
        </w:rPr>
      </w:pPr>
      <w:del w:id="87" w:author="Ericsson User 1" w:date="2020-07-22T15:12:00Z">
        <w:r w:rsidRPr="00111B35" w:rsidDel="00561340">
          <w:delText>NOTE:</w:delText>
        </w:r>
        <w:r w:rsidRPr="00111B35" w:rsidDel="00561340">
          <w:tab/>
        </w:r>
        <w:r w:rsidDel="00561340">
          <w:delText>The list of V2X parameters needed for file delivery is not exhaustive and can be updated based on the specific V2X application requirements</w:delText>
        </w:r>
        <w:r w:rsidRPr="003B48A7" w:rsidDel="00561340">
          <w:delText>.</w:delText>
        </w:r>
      </w:del>
    </w:p>
    <w:p w14:paraId="2942EC1D" w14:textId="68E04E81" w:rsidR="00E5469F" w:rsidRPr="003E5951" w:rsidRDefault="00E5469F" w:rsidP="00E5469F">
      <w:pPr>
        <w:pStyle w:val="B1"/>
        <w:rPr>
          <w:lang w:eastAsia="zh-CN"/>
        </w:rPr>
      </w:pPr>
      <w:del w:id="88" w:author="Ericsson User 1" w:date="2020-07-22T15:12:00Z">
        <w:r w:rsidDel="00561340">
          <w:rPr>
            <w:rFonts w:hint="eastAsia"/>
            <w:lang w:eastAsia="zh-CN"/>
          </w:rPr>
          <w:delText>b</w:delText>
        </w:r>
        <w:r w:rsidDel="00561340">
          <w:rPr>
            <w:lang w:eastAsia="zh-CN"/>
          </w:rPr>
          <w:delText>)</w:delText>
        </w:r>
        <w:r w:rsidDel="00561340">
          <w:rPr>
            <w:lang w:eastAsia="zh-CN"/>
          </w:rPr>
          <w:tab/>
          <w:delText xml:space="preserve">shall send an HTTP PUT </w:delText>
        </w:r>
        <w:r w:rsidRPr="00EF50D2" w:rsidDel="00561340">
          <w:rPr>
            <w:lang w:eastAsia="zh-CN"/>
          </w:rPr>
          <w:delText xml:space="preserve">request </w:delText>
        </w:r>
        <w:r w:rsidDel="00561340">
          <w:rPr>
            <w:lang w:eastAsia="zh-CN"/>
          </w:rPr>
          <w:delText xml:space="preserve">message with the file placed in the message body </w:delText>
        </w:r>
        <w:r w:rsidRPr="00EF50D2" w:rsidDel="00561340">
          <w:rPr>
            <w:lang w:eastAsia="zh-CN"/>
          </w:rPr>
          <w:delText xml:space="preserve">towards the </w:delText>
        </w:r>
        <w:r w:rsidDel="00561340">
          <w:rPr>
            <w:lang w:eastAsia="zh-CN"/>
          </w:rPr>
          <w:delText>BM-SC</w:delText>
        </w:r>
        <w:r w:rsidRPr="00EF50D2" w:rsidDel="00561340">
          <w:rPr>
            <w:lang w:eastAsia="zh-CN"/>
          </w:rPr>
          <w:delText xml:space="preserve"> according to IETF</w:delText>
        </w:r>
        <w:r w:rsidDel="00561340">
          <w:rPr>
            <w:lang w:val="en-US" w:eastAsia="zh-CN"/>
          </w:rPr>
          <w:delText> </w:delText>
        </w:r>
        <w:r w:rsidRPr="00EF50D2" w:rsidDel="00561340">
          <w:rPr>
            <w:lang w:eastAsia="zh-CN"/>
          </w:rPr>
          <w:delText>RFC</w:delText>
        </w:r>
        <w:r w:rsidDel="00561340">
          <w:rPr>
            <w:lang w:val="en-US" w:eastAsia="zh-CN"/>
          </w:rPr>
          <w:delText> </w:delText>
        </w:r>
        <w:r w:rsidRPr="00EF50D2" w:rsidDel="00561340">
          <w:rPr>
            <w:lang w:eastAsia="zh-CN"/>
          </w:rPr>
          <w:delText>2616</w:delText>
        </w:r>
        <w:r w:rsidDel="00561340">
          <w:rPr>
            <w:lang w:val="en-US" w:eastAsia="zh-CN"/>
          </w:rPr>
          <w:delText> </w:delText>
        </w:r>
        <w:r w:rsidRPr="00EF50D2" w:rsidDel="00561340">
          <w:rPr>
            <w:lang w:eastAsia="zh-CN"/>
          </w:rPr>
          <w:delText>[</w:delText>
        </w:r>
        <w:r w:rsidDel="00561340">
          <w:rPr>
            <w:lang w:eastAsia="zh-CN"/>
          </w:rPr>
          <w:delText>19].</w:delText>
        </w:r>
      </w:del>
      <w:ins w:id="89" w:author="Ericsson User 1" w:date="2020-07-22T15:12:00Z">
        <w:r w:rsidR="00561340">
          <w:rPr>
            <w:lang w:eastAsia="zh-CN"/>
          </w:rPr>
          <w:t>Void.</w:t>
        </w:r>
      </w:ins>
    </w:p>
    <w:p w14:paraId="36570DB7" w14:textId="44B5EBEA" w:rsidR="00827EA7" w:rsidRDefault="00827EA7" w:rsidP="00827EA7">
      <w:bookmarkStart w:id="90" w:name="_Toc43231202"/>
      <w:bookmarkStart w:id="91" w:name="_Toc43296133"/>
      <w:bookmarkStart w:id="92" w:name="_Toc43400250"/>
      <w:bookmarkStart w:id="93" w:name="_Toc43400867"/>
      <w:bookmarkStart w:id="94" w:name="_Toc45216692"/>
    </w:p>
    <w:p w14:paraId="518D8174" w14:textId="77777777" w:rsidR="00827EA7" w:rsidRDefault="00827EA7" w:rsidP="00827EA7"/>
    <w:p w14:paraId="3CAC262B" w14:textId="017F4879" w:rsidR="00827EA7" w:rsidRDefault="00827EA7" w:rsidP="00827EA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23"/>
    <w:bookmarkEnd w:id="31"/>
    <w:bookmarkEnd w:id="90"/>
    <w:bookmarkEnd w:id="91"/>
    <w:bookmarkEnd w:id="92"/>
    <w:bookmarkEnd w:id="93"/>
    <w:bookmarkEnd w:id="94"/>
    <w:p w14:paraId="33411018" w14:textId="77777777" w:rsidR="00827EA7" w:rsidRDefault="00827EA7" w:rsidP="00827EA7">
      <w:pPr>
        <w:rPr>
          <w:noProof/>
        </w:rPr>
      </w:pPr>
    </w:p>
    <w:sectPr w:rsidR="00827EA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82C8A" w14:textId="77777777" w:rsidR="00023A9A" w:rsidRDefault="00023A9A">
      <w:r>
        <w:separator/>
      </w:r>
    </w:p>
  </w:endnote>
  <w:endnote w:type="continuationSeparator" w:id="0">
    <w:p w14:paraId="4CEA06C8" w14:textId="77777777" w:rsidR="00023A9A" w:rsidRDefault="00023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195549" w:rsidRDefault="001955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E6683" w14:textId="77777777" w:rsidR="00023A9A" w:rsidRDefault="00023A9A">
      <w:r>
        <w:separator/>
      </w:r>
    </w:p>
  </w:footnote>
  <w:footnote w:type="continuationSeparator" w:id="0">
    <w:p w14:paraId="226BC5E8" w14:textId="77777777" w:rsidR="00023A9A" w:rsidRDefault="00023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9EDB7" w14:textId="77777777" w:rsidR="00827EA7" w:rsidRDefault="00827E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1FFA38E6" w:rsidR="00195549" w:rsidRDefault="001955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5FA4">
      <w:rPr>
        <w:rFonts w:ascii="Arial" w:hAnsi="Arial" w:cs="Arial"/>
        <w:b/>
        <w:noProof/>
        <w:sz w:val="18"/>
        <w:szCs w:val="18"/>
      </w:rPr>
      <w:t>3GPP TS 24.486 V16.0.0 (2020-06)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95549" w:rsidRDefault="001955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D40DF"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1DADB58F" w:rsidR="00195549" w:rsidRDefault="001955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5FA4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95549" w:rsidRDefault="001955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3A9A"/>
    <w:rsid w:val="00033397"/>
    <w:rsid w:val="00040095"/>
    <w:rsid w:val="00051834"/>
    <w:rsid w:val="00054A22"/>
    <w:rsid w:val="00062023"/>
    <w:rsid w:val="000655A6"/>
    <w:rsid w:val="00080512"/>
    <w:rsid w:val="00085546"/>
    <w:rsid w:val="000A7A16"/>
    <w:rsid w:val="000B3359"/>
    <w:rsid w:val="000C47C3"/>
    <w:rsid w:val="000D09AC"/>
    <w:rsid w:val="000D58AB"/>
    <w:rsid w:val="000F195D"/>
    <w:rsid w:val="000F2DDA"/>
    <w:rsid w:val="00113A43"/>
    <w:rsid w:val="0011505C"/>
    <w:rsid w:val="0012057E"/>
    <w:rsid w:val="00126CBA"/>
    <w:rsid w:val="00133525"/>
    <w:rsid w:val="00133577"/>
    <w:rsid w:val="00167FEA"/>
    <w:rsid w:val="00193C91"/>
    <w:rsid w:val="00195549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7A2"/>
    <w:rsid w:val="00237B89"/>
    <w:rsid w:val="002675F0"/>
    <w:rsid w:val="0028578F"/>
    <w:rsid w:val="002B0315"/>
    <w:rsid w:val="002B6339"/>
    <w:rsid w:val="002C709B"/>
    <w:rsid w:val="002D45C8"/>
    <w:rsid w:val="002D6DB1"/>
    <w:rsid w:val="002E00EE"/>
    <w:rsid w:val="002E2F3D"/>
    <w:rsid w:val="002E582F"/>
    <w:rsid w:val="002F1E0E"/>
    <w:rsid w:val="00312EB7"/>
    <w:rsid w:val="003172DC"/>
    <w:rsid w:val="0032051B"/>
    <w:rsid w:val="0033187E"/>
    <w:rsid w:val="00337903"/>
    <w:rsid w:val="00344984"/>
    <w:rsid w:val="00345331"/>
    <w:rsid w:val="0035462D"/>
    <w:rsid w:val="00363F52"/>
    <w:rsid w:val="003765B8"/>
    <w:rsid w:val="00376CD9"/>
    <w:rsid w:val="003814E2"/>
    <w:rsid w:val="003831DB"/>
    <w:rsid w:val="00392D49"/>
    <w:rsid w:val="003C3971"/>
    <w:rsid w:val="003F7E60"/>
    <w:rsid w:val="004009E5"/>
    <w:rsid w:val="00402336"/>
    <w:rsid w:val="00402DC2"/>
    <w:rsid w:val="00407544"/>
    <w:rsid w:val="00423334"/>
    <w:rsid w:val="00427397"/>
    <w:rsid w:val="00433783"/>
    <w:rsid w:val="004345EC"/>
    <w:rsid w:val="00452B1F"/>
    <w:rsid w:val="00464A00"/>
    <w:rsid w:val="00480270"/>
    <w:rsid w:val="00494B53"/>
    <w:rsid w:val="004D3578"/>
    <w:rsid w:val="004E213A"/>
    <w:rsid w:val="004F0988"/>
    <w:rsid w:val="004F3340"/>
    <w:rsid w:val="004F4C87"/>
    <w:rsid w:val="00517689"/>
    <w:rsid w:val="0053388B"/>
    <w:rsid w:val="00535773"/>
    <w:rsid w:val="00542D77"/>
    <w:rsid w:val="00543E6C"/>
    <w:rsid w:val="00561340"/>
    <w:rsid w:val="00565087"/>
    <w:rsid w:val="00571037"/>
    <w:rsid w:val="00595D57"/>
    <w:rsid w:val="005A065C"/>
    <w:rsid w:val="005D1C2F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115"/>
    <w:rsid w:val="006C0BBF"/>
    <w:rsid w:val="006C3D95"/>
    <w:rsid w:val="006C4B8B"/>
    <w:rsid w:val="006D7117"/>
    <w:rsid w:val="006E5C86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A45DC"/>
    <w:rsid w:val="007B4BA6"/>
    <w:rsid w:val="007B600E"/>
    <w:rsid w:val="007E0EDC"/>
    <w:rsid w:val="007F0F4A"/>
    <w:rsid w:val="008028A4"/>
    <w:rsid w:val="00811E2C"/>
    <w:rsid w:val="00815A34"/>
    <w:rsid w:val="00827EA7"/>
    <w:rsid w:val="00830747"/>
    <w:rsid w:val="0085745F"/>
    <w:rsid w:val="008723BF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CCB"/>
    <w:rsid w:val="009370AB"/>
    <w:rsid w:val="00942EC2"/>
    <w:rsid w:val="009733B2"/>
    <w:rsid w:val="00991A09"/>
    <w:rsid w:val="0099213D"/>
    <w:rsid w:val="009B30BE"/>
    <w:rsid w:val="009F37B7"/>
    <w:rsid w:val="00A10F02"/>
    <w:rsid w:val="00A164B4"/>
    <w:rsid w:val="00A204DD"/>
    <w:rsid w:val="00A22D26"/>
    <w:rsid w:val="00A26956"/>
    <w:rsid w:val="00A2740C"/>
    <w:rsid w:val="00A313B8"/>
    <w:rsid w:val="00A456AB"/>
    <w:rsid w:val="00A53724"/>
    <w:rsid w:val="00A67BBF"/>
    <w:rsid w:val="00A73129"/>
    <w:rsid w:val="00A741F6"/>
    <w:rsid w:val="00A82346"/>
    <w:rsid w:val="00A83CFD"/>
    <w:rsid w:val="00A92BA1"/>
    <w:rsid w:val="00AC6BC6"/>
    <w:rsid w:val="00AD31A8"/>
    <w:rsid w:val="00AD37A4"/>
    <w:rsid w:val="00AE26A4"/>
    <w:rsid w:val="00B05B47"/>
    <w:rsid w:val="00B15449"/>
    <w:rsid w:val="00B326DA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E5404"/>
    <w:rsid w:val="00BF128E"/>
    <w:rsid w:val="00C05D5E"/>
    <w:rsid w:val="00C1496A"/>
    <w:rsid w:val="00C25FA4"/>
    <w:rsid w:val="00C30116"/>
    <w:rsid w:val="00C33079"/>
    <w:rsid w:val="00C414F8"/>
    <w:rsid w:val="00C45231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D40DF"/>
    <w:rsid w:val="00CD5037"/>
    <w:rsid w:val="00CD7D5C"/>
    <w:rsid w:val="00D06BB2"/>
    <w:rsid w:val="00D1419F"/>
    <w:rsid w:val="00D15189"/>
    <w:rsid w:val="00D170C5"/>
    <w:rsid w:val="00D36BED"/>
    <w:rsid w:val="00D5692B"/>
    <w:rsid w:val="00D57972"/>
    <w:rsid w:val="00D64F51"/>
    <w:rsid w:val="00D675A9"/>
    <w:rsid w:val="00D738D6"/>
    <w:rsid w:val="00D755EB"/>
    <w:rsid w:val="00D82A73"/>
    <w:rsid w:val="00D842F0"/>
    <w:rsid w:val="00D863DF"/>
    <w:rsid w:val="00D87E00"/>
    <w:rsid w:val="00D9134D"/>
    <w:rsid w:val="00DA7A03"/>
    <w:rsid w:val="00DB0585"/>
    <w:rsid w:val="00DB1818"/>
    <w:rsid w:val="00DB4840"/>
    <w:rsid w:val="00DC309B"/>
    <w:rsid w:val="00DC4DA2"/>
    <w:rsid w:val="00DD4C17"/>
    <w:rsid w:val="00DE5E13"/>
    <w:rsid w:val="00DE7C89"/>
    <w:rsid w:val="00DF2B1F"/>
    <w:rsid w:val="00DF62CD"/>
    <w:rsid w:val="00DF654F"/>
    <w:rsid w:val="00E05DF2"/>
    <w:rsid w:val="00E16509"/>
    <w:rsid w:val="00E44582"/>
    <w:rsid w:val="00E45372"/>
    <w:rsid w:val="00E50003"/>
    <w:rsid w:val="00E5469F"/>
    <w:rsid w:val="00E77645"/>
    <w:rsid w:val="00E919F3"/>
    <w:rsid w:val="00EB5B69"/>
    <w:rsid w:val="00EC4A25"/>
    <w:rsid w:val="00EC6BA0"/>
    <w:rsid w:val="00EE1A45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814DE"/>
    <w:rsid w:val="00F90766"/>
    <w:rsid w:val="00FA073C"/>
    <w:rsid w:val="00FA1266"/>
    <w:rsid w:val="00FC1192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827EA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37FA9-0CCF-4B17-81E1-576DF1E04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573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2020-08-10T14:06:00Z</dcterms:created>
  <dcterms:modified xsi:type="dcterms:W3CDTF">2020-08-10T14:06:00Z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