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DC33B" w14:textId="3F4AC519" w:rsidR="001274D5" w:rsidRDefault="001274D5" w:rsidP="00127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5"/>
      <w:bookmarkStart w:id="1" w:name="_Toc43231207"/>
      <w:bookmarkStart w:id="2" w:name="_Toc43296138"/>
      <w:bookmarkStart w:id="3" w:name="_Toc43400255"/>
      <w:bookmarkStart w:id="4" w:name="_Toc43400872"/>
      <w:bookmarkStart w:id="5" w:name="_Toc45216697"/>
      <w:bookmarkStart w:id="6" w:name="_Toc34309579"/>
      <w:bookmarkStart w:id="7" w:name="_Toc43231194"/>
      <w:bookmarkStart w:id="8" w:name="_Toc43296125"/>
      <w:bookmarkStart w:id="9" w:name="_Toc43400242"/>
      <w:bookmarkStart w:id="10" w:name="_Toc43400859"/>
      <w:bookmarkStart w:id="11" w:name="_Toc45216684"/>
      <w:bookmarkStart w:id="12" w:name="_Toc34309561"/>
      <w:bookmarkStart w:id="13" w:name="_Toc43231176"/>
      <w:bookmarkStart w:id="14" w:name="_Toc43296107"/>
      <w:bookmarkStart w:id="15" w:name="_Toc43400224"/>
      <w:bookmarkStart w:id="16" w:name="_Toc43400841"/>
      <w:bookmarkStart w:id="17" w:name="_Toc45216666"/>
      <w:bookmarkStart w:id="18" w:name="_Toc34309545"/>
      <w:bookmarkStart w:id="19" w:name="_Toc43231161"/>
      <w:bookmarkStart w:id="20" w:name="_Toc43296092"/>
      <w:bookmarkStart w:id="21" w:name="_Toc43400209"/>
      <w:bookmarkStart w:id="22" w:name="_Toc43400826"/>
      <w:bookmarkStart w:id="23" w:name="_Toc45216651"/>
      <w:bookmarkStart w:id="24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3202D9">
        <w:rPr>
          <w:b/>
          <w:noProof/>
          <w:sz w:val="24"/>
        </w:rPr>
        <w:t>4633</w:t>
      </w:r>
    </w:p>
    <w:p w14:paraId="23578667" w14:textId="77777777" w:rsidR="001274D5" w:rsidRDefault="001274D5" w:rsidP="001274D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74D5" w14:paraId="7A83E291" w14:textId="77777777" w:rsidTr="001274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BDA55" w14:textId="77777777" w:rsidR="001274D5" w:rsidRDefault="001274D5" w:rsidP="001274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74D5" w14:paraId="48A9B1B2" w14:textId="77777777" w:rsidTr="001274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7BFE6" w14:textId="77777777" w:rsidR="001274D5" w:rsidRDefault="001274D5" w:rsidP="00127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74D5" w14:paraId="3BB5DD1C" w14:textId="77777777" w:rsidTr="001274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2DD05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3085DBF9" w14:textId="77777777" w:rsidTr="001274D5">
        <w:tc>
          <w:tcPr>
            <w:tcW w:w="142" w:type="dxa"/>
            <w:tcBorders>
              <w:left w:val="single" w:sz="4" w:space="0" w:color="auto"/>
            </w:tcBorders>
          </w:tcPr>
          <w:p w14:paraId="4AF06246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F6EEE0" w14:textId="77777777" w:rsidR="001274D5" w:rsidRPr="00410371" w:rsidRDefault="001274D5" w:rsidP="00127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5636B9E0" w14:textId="77777777" w:rsidR="001274D5" w:rsidRDefault="001274D5" w:rsidP="00127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85B08E" w14:textId="7F7A1A29" w:rsidR="001274D5" w:rsidRPr="00410371" w:rsidRDefault="003202D9" w:rsidP="001274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25" w:name="_GoBack"/>
            <w:bookmarkEnd w:id="25"/>
          </w:p>
        </w:tc>
        <w:tc>
          <w:tcPr>
            <w:tcW w:w="709" w:type="dxa"/>
          </w:tcPr>
          <w:p w14:paraId="7FD2EA75" w14:textId="77777777" w:rsidR="001274D5" w:rsidRDefault="001274D5" w:rsidP="00127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99785" w14:textId="77777777" w:rsidR="001274D5" w:rsidRPr="00410371" w:rsidRDefault="001274D5" w:rsidP="00127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B69D76" w14:textId="77777777" w:rsidR="001274D5" w:rsidRDefault="001274D5" w:rsidP="00127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39109" w14:textId="77777777" w:rsidR="001274D5" w:rsidRPr="00410371" w:rsidRDefault="001274D5" w:rsidP="00127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FBF96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</w:tr>
      <w:tr w:rsidR="001274D5" w14:paraId="3ECE505C" w14:textId="77777777" w:rsidTr="001274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4B5C7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</w:tr>
      <w:tr w:rsidR="001274D5" w14:paraId="3939808E" w14:textId="77777777" w:rsidTr="001274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DB4B0" w14:textId="77777777" w:rsidR="001274D5" w:rsidRPr="00F25D98" w:rsidRDefault="001274D5" w:rsidP="001274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74D5" w14:paraId="68C107C2" w14:textId="77777777" w:rsidTr="001274D5">
        <w:tc>
          <w:tcPr>
            <w:tcW w:w="9641" w:type="dxa"/>
            <w:gridSpan w:val="9"/>
          </w:tcPr>
          <w:p w14:paraId="6E059F66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53997B" w14:textId="77777777" w:rsidR="001274D5" w:rsidRDefault="001274D5" w:rsidP="001274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74D5" w14:paraId="1BAFA8DD" w14:textId="77777777" w:rsidTr="001274D5">
        <w:tc>
          <w:tcPr>
            <w:tcW w:w="2835" w:type="dxa"/>
          </w:tcPr>
          <w:p w14:paraId="3233F520" w14:textId="77777777" w:rsidR="001274D5" w:rsidRDefault="001274D5" w:rsidP="00127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4FA69E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7B4A5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9EF17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61455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F6C597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6FAFD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77A2E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6E803" w14:textId="77777777" w:rsidR="001274D5" w:rsidRDefault="001274D5" w:rsidP="001274D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EDDDCF" w14:textId="77777777" w:rsidR="001274D5" w:rsidRDefault="001274D5" w:rsidP="001274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74D5" w14:paraId="50B0D413" w14:textId="77777777" w:rsidTr="001274D5">
        <w:tc>
          <w:tcPr>
            <w:tcW w:w="9640" w:type="dxa"/>
            <w:gridSpan w:val="11"/>
          </w:tcPr>
          <w:p w14:paraId="0C631888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3C95DF7B" w14:textId="77777777" w:rsidTr="001274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4BF5C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DF9D2" w14:textId="40AB7B24" w:rsidR="001274D5" w:rsidRDefault="00BE270D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Network monitoring</w:t>
            </w:r>
            <w:r w:rsidR="001274D5" w:rsidRPr="001274D5">
              <w:rPr>
                <w:lang w:val="en-US"/>
              </w:rPr>
              <w:t xml:space="preserve"> procedure </w:t>
            </w:r>
            <w:r w:rsidR="001274D5">
              <w:rPr>
                <w:lang w:val="en-US"/>
              </w:rPr>
              <w:t>corrections</w:t>
            </w:r>
          </w:p>
        </w:tc>
      </w:tr>
      <w:tr w:rsidR="001274D5" w14:paraId="64C0B924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5CAB44A1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4B140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49BB3CAB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508B9290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27B27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274D5" w14:paraId="77B1BE4B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2F133A1F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9947A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274D5" w14:paraId="6DB0D658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78DE495D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17A63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6A1C395F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341BD885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E3C1C" w14:textId="0D9FEDC5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364D72F" w14:textId="77777777" w:rsidR="001274D5" w:rsidRDefault="001274D5" w:rsidP="001274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01E2E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2D181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274D5" w14:paraId="17B139FE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57D1E6D9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91FDE8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67669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97EC7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14999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5E7E2D3D" w14:textId="77777777" w:rsidTr="001274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0A93BA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200DE" w14:textId="77777777" w:rsidR="001274D5" w:rsidRDefault="001274D5" w:rsidP="001274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780443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86059" w14:textId="77777777" w:rsidR="001274D5" w:rsidRDefault="001274D5" w:rsidP="001274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A5175D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74D5" w14:paraId="05B96B60" w14:textId="77777777" w:rsidTr="001274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A70ED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AFFED" w14:textId="77777777" w:rsidR="001274D5" w:rsidRDefault="001274D5" w:rsidP="001274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8FA0B" w14:textId="77777777" w:rsidR="001274D5" w:rsidRDefault="001274D5" w:rsidP="001274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D54C1" w14:textId="77777777" w:rsidR="001274D5" w:rsidRPr="007C2097" w:rsidRDefault="001274D5" w:rsidP="001274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74D5" w14:paraId="57A207CC" w14:textId="77777777" w:rsidTr="001274D5">
        <w:tc>
          <w:tcPr>
            <w:tcW w:w="1843" w:type="dxa"/>
          </w:tcPr>
          <w:p w14:paraId="3558EDA2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A13CB0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2DDA6CD0" w14:textId="77777777" w:rsidTr="001274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21178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52C2C" w14:textId="2184736D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requirements for </w:t>
            </w:r>
            <w:r w:rsidR="008F5F2A" w:rsidRPr="008F5F2A">
              <w:rPr>
                <w:noProof/>
              </w:rPr>
              <w:t xml:space="preserve">Network monitoring by the V2X UE </w:t>
            </w:r>
            <w:r>
              <w:rPr>
                <w:noProof/>
              </w:rPr>
              <w:t>are specified in 23.286.</w:t>
            </w:r>
          </w:p>
          <w:p w14:paraId="10EC45F7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and clarify the stage 3 requirements following the stage 2 requirements.</w:t>
            </w:r>
          </w:p>
          <w:p w14:paraId="5344CE20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0561A0" w14:textId="65DCF4A1" w:rsidR="001274D5" w:rsidRDefault="001274D5" w:rsidP="001274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1) </w:t>
            </w:r>
            <w:r w:rsidR="008F5F2A">
              <w:rPr>
                <w:noProof/>
              </w:rPr>
              <w:t xml:space="preserve">Separate top level elements are defined for request and response messages, while other procedures in 24.486 have a common element for requests and responses and contents are defined for the individual message uses. It is proposed to align to the principle with a common top level element also for </w:t>
            </w:r>
            <w:r w:rsidR="008F5F2A">
              <w:rPr>
                <w:lang w:val="en-US"/>
              </w:rPr>
              <w:t>Network monitoring by the V2X UE subscription procedure.</w:t>
            </w:r>
          </w:p>
          <w:p w14:paraId="68A1B541" w14:textId="1EB3669E" w:rsidR="008F5F2A" w:rsidRDefault="008F5F2A" w:rsidP="001274D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74735E" w14:textId="6D95D36D" w:rsidR="008F5F2A" w:rsidRDefault="008F5F2A" w:rsidP="001274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2) At subscription request it is specified that VAE-S stores geographical info, while this is not specified in corresponding stage 2 requirements. It is proposed to align the VAE-S requirement to authorization check and store of subscription information if allowed.</w:t>
            </w:r>
          </w:p>
          <w:p w14:paraId="27DCEF77" w14:textId="61DB6D3D" w:rsidR="006008B9" w:rsidRDefault="006008B9" w:rsidP="001274D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FAA22A" w14:textId="1F2D4F02" w:rsidR="006008B9" w:rsidRDefault="006008B9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3) At </w:t>
            </w:r>
            <w:r w:rsidRPr="006008B9">
              <w:rPr>
                <w:lang w:val="en-US"/>
              </w:rPr>
              <w:t>Notifications for network monitoring information</w:t>
            </w:r>
            <w:r>
              <w:rPr>
                <w:lang w:val="en-US"/>
              </w:rPr>
              <w:t xml:space="preserve"> it is specified </w:t>
            </w:r>
            <w:proofErr w:type="spellStart"/>
            <w:r>
              <w:rPr>
                <w:lang w:val="en-US"/>
              </w:rPr>
              <w:t>tha</w:t>
            </w:r>
            <w:proofErr w:type="spellEnd"/>
            <w:r>
              <w:rPr>
                <w:lang w:val="en-US"/>
              </w:rPr>
              <w:t xml:space="preserve"> the VAE-S includes “</w:t>
            </w:r>
            <w:r w:rsidRPr="006008B9">
              <w:rPr>
                <w:lang w:val="en-US"/>
              </w:rPr>
              <w:t>a &lt;triggering-criteria&gt; element identifying when the VAE-S will send the monitoring reports to the VAE-C</w:t>
            </w:r>
            <w:r>
              <w:rPr>
                <w:lang w:val="en-US"/>
              </w:rPr>
              <w:t>” while stage 2 specifies that the information included is “</w:t>
            </w:r>
            <w:r w:rsidRPr="006008B9">
              <w:rPr>
                <w:lang w:val="en-US"/>
              </w:rPr>
              <w:t xml:space="preserve">information on network </w:t>
            </w:r>
            <w:r w:rsidRPr="006008B9">
              <w:rPr>
                <w:u w:val="single"/>
                <w:lang w:val="en-US"/>
              </w:rPr>
              <w:t>status for the triggering criteria</w:t>
            </w:r>
            <w:r>
              <w:rPr>
                <w:lang w:val="en-US"/>
              </w:rPr>
              <w:t xml:space="preserve">”, i.e. the status of the criteria that resulted in monitoring report. It is proposed to </w:t>
            </w:r>
            <w:r w:rsidR="00E12FE3">
              <w:rPr>
                <w:lang w:val="en-US"/>
              </w:rPr>
              <w:t>align the requirement to stage 2.</w:t>
            </w:r>
          </w:p>
          <w:p w14:paraId="427EFAEF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6D8B6D" w14:textId="096A8203" w:rsidR="001274D5" w:rsidRDefault="00F741E0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1274D5">
              <w:rPr>
                <w:noProof/>
              </w:rPr>
              <w:t>) Editorial corrections.</w:t>
            </w:r>
          </w:p>
          <w:p w14:paraId="318A9DF4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4D5" w14:paraId="3282B2F5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32DE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5372E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2A5F5CB0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83346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8A96C" w14:textId="5490A418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8F5F2A">
              <w:rPr>
                <w:noProof/>
              </w:rPr>
              <w:t>Replace request and response elements with an info element.</w:t>
            </w:r>
          </w:p>
          <w:p w14:paraId="4BF4176B" w14:textId="6E333085" w:rsidR="008F5F2A" w:rsidRDefault="008F5F2A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9578D" w14:textId="46323716" w:rsidR="008F5F2A" w:rsidRDefault="008F5F2A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Align VAE-S handling at subscription request to stage 2.</w:t>
            </w:r>
          </w:p>
          <w:p w14:paraId="640877BD" w14:textId="283CC6FC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AA816C" w14:textId="6EDA0EF9" w:rsidR="00E12FE3" w:rsidRDefault="00E12FE3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Triggering criteria status is included in monitoring notification.</w:t>
            </w:r>
          </w:p>
          <w:p w14:paraId="15EC1126" w14:textId="77777777" w:rsidR="00E12FE3" w:rsidRDefault="00E12FE3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E66FE4" w14:textId="6A57C79E" w:rsidR="001274D5" w:rsidRDefault="00F741E0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1274D5">
              <w:rPr>
                <w:noProof/>
              </w:rPr>
              <w:t>) Various editorial corrections</w:t>
            </w:r>
          </w:p>
        </w:tc>
      </w:tr>
      <w:tr w:rsidR="001274D5" w14:paraId="49718786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3A421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57D0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4CA2D24B" w14:textId="77777777" w:rsidTr="001274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90C07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F350C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 w:rsidRPr="00B359AB">
              <w:rPr>
                <w:noProof/>
              </w:rPr>
              <w:t xml:space="preserve">The stage 3 requirements for V2X message delivery are unclear and not correctly following stage 2 requirements, which </w:t>
            </w:r>
            <w:r>
              <w:rPr>
                <w:noProof/>
              </w:rPr>
              <w:t xml:space="preserve">can </w:t>
            </w:r>
            <w:r w:rsidRPr="00B359AB">
              <w:rPr>
                <w:noProof/>
              </w:rPr>
              <w:t xml:space="preserve">result in </w:t>
            </w:r>
            <w:r>
              <w:rPr>
                <w:noProof/>
              </w:rPr>
              <w:t>interoperability issues</w:t>
            </w:r>
            <w:r w:rsidRPr="00B359AB">
              <w:rPr>
                <w:noProof/>
              </w:rPr>
              <w:t>.</w:t>
            </w:r>
          </w:p>
        </w:tc>
      </w:tr>
      <w:tr w:rsidR="001274D5" w14:paraId="74D92F06" w14:textId="77777777" w:rsidTr="001274D5">
        <w:tc>
          <w:tcPr>
            <w:tcW w:w="2694" w:type="dxa"/>
            <w:gridSpan w:val="2"/>
          </w:tcPr>
          <w:p w14:paraId="1D6A6549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C536D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2176A122" w14:textId="77777777" w:rsidTr="001274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DDC62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C8853" w14:textId="391B2FEC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F741E0">
              <w:rPr>
                <w:noProof/>
              </w:rPr>
              <w:t>1.1.1, 6.11.1.2, 6.11.2.1</w:t>
            </w:r>
            <w:r>
              <w:rPr>
                <w:noProof/>
              </w:rPr>
              <w:t xml:space="preserve">, </w:t>
            </w:r>
            <w:r w:rsidR="00F741E0">
              <w:rPr>
                <w:noProof/>
              </w:rPr>
              <w:t>8.3, 8.5</w:t>
            </w:r>
          </w:p>
        </w:tc>
      </w:tr>
      <w:tr w:rsidR="001274D5" w14:paraId="6ED4A7F0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06C0B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DC1E8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3D8B55AC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B870A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8775A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C7A71E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62E132" w14:textId="77777777" w:rsidR="001274D5" w:rsidRDefault="001274D5" w:rsidP="001274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616F3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74D5" w14:paraId="11E2C57E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288D1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791E4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4BB1C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AEE7F" w14:textId="77777777" w:rsidR="001274D5" w:rsidRDefault="001274D5" w:rsidP="001274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C695B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4D5" w14:paraId="634AC6F6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28F2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2B245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DB92F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64225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4923C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4D5" w14:paraId="2A4B4A2E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FA9ED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CBC7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7399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39A68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78236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4D5" w14:paraId="793FF004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98427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FA3E8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</w:tr>
      <w:tr w:rsidR="001274D5" w14:paraId="4F80F5DE" w14:textId="77777777" w:rsidTr="001274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7C982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A4409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4D5" w:rsidRPr="008863B9" w14:paraId="6E0D5717" w14:textId="77777777" w:rsidTr="001274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5355E" w14:textId="77777777" w:rsidR="001274D5" w:rsidRPr="008863B9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BD2A52" w14:textId="77777777" w:rsidR="001274D5" w:rsidRPr="008863B9" w:rsidRDefault="001274D5" w:rsidP="001274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74D5" w14:paraId="43B43868" w14:textId="77777777" w:rsidTr="001274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2FC41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3F680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E4D88D" w14:textId="77777777" w:rsidR="001274D5" w:rsidRDefault="001274D5" w:rsidP="001274D5">
      <w:pPr>
        <w:pStyle w:val="CRCoverPage"/>
        <w:spacing w:after="0"/>
        <w:rPr>
          <w:noProof/>
          <w:sz w:val="8"/>
          <w:szCs w:val="8"/>
        </w:rPr>
      </w:pPr>
    </w:p>
    <w:p w14:paraId="2D549335" w14:textId="77777777" w:rsidR="001274D5" w:rsidRDefault="001274D5" w:rsidP="001274D5">
      <w:pPr>
        <w:rPr>
          <w:noProof/>
        </w:rPr>
        <w:sectPr w:rsidR="001274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02701" w14:textId="77777777" w:rsidR="001274D5" w:rsidRDefault="001274D5" w:rsidP="001274D5"/>
    <w:p w14:paraId="3B052788" w14:textId="77777777" w:rsidR="001274D5" w:rsidRDefault="001274D5" w:rsidP="001274D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FCA61E6" w14:textId="77777777" w:rsidR="001274D5" w:rsidRDefault="001274D5" w:rsidP="001274D5">
      <w:pPr>
        <w:rPr>
          <w:noProof/>
        </w:rPr>
      </w:pPr>
    </w:p>
    <w:p w14:paraId="2942EC58" w14:textId="77777777" w:rsidR="003F7E60" w:rsidRDefault="003F7E60" w:rsidP="003F7E60">
      <w:pPr>
        <w:pStyle w:val="Heading4"/>
        <w:rPr>
          <w:lang w:eastAsia="zh-CN"/>
        </w:rPr>
      </w:pPr>
      <w:bookmarkStart w:id="27" w:name="_Toc43231212"/>
      <w:bookmarkStart w:id="28" w:name="_Toc43296143"/>
      <w:bookmarkStart w:id="29" w:name="_Toc43400260"/>
      <w:bookmarkStart w:id="30" w:name="_Toc43400877"/>
      <w:bookmarkStart w:id="31" w:name="_Toc45216702"/>
      <w:bookmarkStart w:id="32" w:name="_Toc343095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hint="eastAsia"/>
          <w:lang w:eastAsia="zh-CN"/>
        </w:rPr>
        <w:t>6</w:t>
      </w:r>
      <w:r>
        <w:rPr>
          <w:lang w:eastAsia="zh-CN"/>
        </w:rPr>
        <w:t>.11.1.1</w:t>
      </w:r>
      <w:r>
        <w:rPr>
          <w:lang w:eastAsia="zh-CN"/>
        </w:rPr>
        <w:tab/>
        <w:t>Client procedure</w:t>
      </w:r>
      <w:bookmarkEnd w:id="27"/>
      <w:bookmarkEnd w:id="28"/>
      <w:bookmarkEnd w:id="29"/>
      <w:bookmarkEnd w:id="30"/>
      <w:bookmarkEnd w:id="31"/>
    </w:p>
    <w:p w14:paraId="2942EC59" w14:textId="77777777" w:rsidR="003F7E60" w:rsidRDefault="003F7E60" w:rsidP="003F7E60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2942EC5A" w14:textId="77777777" w:rsidR="003F7E60" w:rsidRDefault="003F7E60" w:rsidP="003F7E60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2942EC5B" w14:textId="77777777" w:rsidR="003F7E60" w:rsidRPr="0073469F" w:rsidRDefault="003F7E60" w:rsidP="003F7E60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C5C" w14:textId="66185A3E" w:rsidR="003F7E60" w:rsidRDefault="003F7E60" w:rsidP="003F7E60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subscription-</w:t>
      </w:r>
      <w:del w:id="33" w:author="Ericsson User 1" w:date="2020-07-23T10:30:00Z">
        <w:r w:rsidDel="00B53246">
          <w:delText>request</w:delText>
        </w:r>
      </w:del>
      <w:ins w:id="34" w:author="Ericsson User 1" w:date="2020-07-23T10:30:00Z">
        <w:r w:rsidR="00B53246">
          <w:t>info</w:t>
        </w:r>
      </w:ins>
      <w:r w:rsidRPr="0073469F">
        <w:t>&gt;</w:t>
      </w:r>
      <w:r w:rsidRPr="001D4A5C">
        <w:t xml:space="preserve"> element in the &lt;VAE-info&gt;</w:t>
      </w:r>
      <w:r>
        <w:t xml:space="preserve"> root element:</w:t>
      </w:r>
    </w:p>
    <w:p w14:paraId="2942EC5D" w14:textId="77777777" w:rsidR="003F7E60" w:rsidRDefault="003F7E60" w:rsidP="003F7E60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C5E" w14:textId="77777777" w:rsidR="003F7E60" w:rsidRDefault="003F7E60" w:rsidP="003F7E60">
      <w:pPr>
        <w:pStyle w:val="B2"/>
        <w:rPr>
          <w:rFonts w:cs="Arial"/>
        </w:rPr>
      </w:pPr>
      <w:r>
        <w:t>2)</w:t>
      </w:r>
      <w:r>
        <w:tab/>
        <w:t>shall include a &lt;subscription-events&gt;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 xml:space="preserve">one or more &lt;event&gt; child element set to </w:t>
      </w:r>
      <w:r>
        <w:rPr>
          <w:rFonts w:cs="Arial"/>
        </w:rPr>
        <w:t xml:space="preserve">the </w:t>
      </w:r>
      <w:r w:rsidRPr="00C04D91">
        <w:t>network monitoring events (e.g. uplink degradation, congestion, overload, coverage)</w:t>
      </w:r>
      <w:r>
        <w:t xml:space="preserve"> </w:t>
      </w:r>
      <w:r>
        <w:rPr>
          <w:rFonts w:cs="Arial"/>
        </w:rPr>
        <w:t>to be subscribed; and</w:t>
      </w:r>
    </w:p>
    <w:p w14:paraId="2942EC5F" w14:textId="77777777" w:rsidR="003F7E60" w:rsidRDefault="003F7E60" w:rsidP="003F7E60">
      <w:pPr>
        <w:pStyle w:val="B2"/>
      </w:pPr>
      <w:r>
        <w:t>3)</w:t>
      </w:r>
      <w:r>
        <w:tab/>
        <w:t>shall include a &lt;triggering-</w:t>
      </w:r>
      <w:r w:rsidRPr="00C04D91">
        <w:t>criteria</w:t>
      </w:r>
      <w:r>
        <w:t>&gt; element</w:t>
      </w:r>
      <w:r w:rsidRPr="0009088D">
        <w:rPr>
          <w:rFonts w:cs="Arial"/>
        </w:rPr>
        <w:t xml:space="preserve"> </w:t>
      </w:r>
      <w:r>
        <w:t xml:space="preserve">set to the criteria to indicate </w:t>
      </w:r>
      <w:r w:rsidRPr="00C04D91">
        <w:t>when the VAE</w:t>
      </w:r>
      <w:r>
        <w:t xml:space="preserve">-S sends </w:t>
      </w:r>
      <w:r w:rsidRPr="00C04D91">
        <w:t>the monitoring reports to the VAE</w:t>
      </w:r>
      <w:r>
        <w:t>-C</w:t>
      </w:r>
      <w:r w:rsidRPr="0073469F">
        <w:t>;</w:t>
      </w:r>
    </w:p>
    <w:p w14:paraId="1DAD606F" w14:textId="77777777" w:rsidR="00BE270D" w:rsidRDefault="00BE270D" w:rsidP="00BE270D">
      <w:bookmarkStart w:id="35" w:name="_Toc43231213"/>
      <w:bookmarkStart w:id="36" w:name="_Toc43296144"/>
      <w:bookmarkStart w:id="37" w:name="_Toc43400261"/>
      <w:bookmarkStart w:id="38" w:name="_Toc43400878"/>
      <w:bookmarkStart w:id="39" w:name="_Toc45216703"/>
    </w:p>
    <w:p w14:paraId="1F594D2E" w14:textId="72A46280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F2A2CC" w14:textId="77777777" w:rsidR="00BE270D" w:rsidRDefault="00BE270D" w:rsidP="00BE270D">
      <w:pPr>
        <w:rPr>
          <w:noProof/>
        </w:rPr>
      </w:pPr>
    </w:p>
    <w:p w14:paraId="2942EC60" w14:textId="77777777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.11.1.2</w:t>
      </w:r>
      <w:r>
        <w:rPr>
          <w:lang w:eastAsia="zh-CN"/>
        </w:rPr>
        <w:tab/>
        <w:t>Server procedure</w:t>
      </w:r>
      <w:bookmarkEnd w:id="35"/>
      <w:bookmarkEnd w:id="36"/>
      <w:bookmarkEnd w:id="37"/>
      <w:bookmarkEnd w:id="38"/>
      <w:bookmarkEnd w:id="39"/>
    </w:p>
    <w:p w14:paraId="2942EC61" w14:textId="77777777" w:rsidR="003F7E60" w:rsidRDefault="003F7E60" w:rsidP="003F7E60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C62" w14:textId="77777777" w:rsidR="003F7E60" w:rsidRDefault="003F7E60" w:rsidP="003F7E60">
      <w:pPr>
        <w:pStyle w:val="B1"/>
      </w:pPr>
      <w:r>
        <w:t>a)</w:t>
      </w:r>
      <w:r>
        <w:tab/>
        <w:t>a Content-Type header field set to "application/vnd.3gpp.vae-info+xml"; and</w:t>
      </w:r>
    </w:p>
    <w:p w14:paraId="2942EC63" w14:textId="0AB2E193" w:rsidR="003F7E60" w:rsidRPr="00B3426B" w:rsidRDefault="003F7E60" w:rsidP="003F7E60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</w:t>
      </w:r>
      <w:del w:id="40" w:author="Ericsson User 1" w:date="2020-07-23T10:31:00Z">
        <w:r w:rsidDel="00B53246">
          <w:delText>request</w:delText>
        </w:r>
      </w:del>
      <w:ins w:id="41" w:author="Ericsson User 1" w:date="2020-07-23T10:31:00Z">
        <w:r w:rsidR="00B53246">
          <w:t>info</w:t>
        </w:r>
      </w:ins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2942EC64" w14:textId="77777777" w:rsidR="003F7E60" w:rsidRDefault="003F7E60" w:rsidP="003F7E60">
      <w:pPr>
        <w:rPr>
          <w:lang w:eastAsia="zh-CN"/>
        </w:rPr>
      </w:pPr>
      <w:r>
        <w:rPr>
          <w:lang w:eastAsia="zh-CN"/>
        </w:rPr>
        <w:t>the VAE-S:</w:t>
      </w:r>
    </w:p>
    <w:p w14:paraId="2942EC65" w14:textId="7B9A9D39" w:rsidR="003F7E60" w:rsidRDefault="003F7E60" w:rsidP="005A065C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del w:id="42" w:author="Ericsson User 1" w:date="2020-07-23T11:15:00Z">
        <w:r w:rsidDel="008F5F2A">
          <w:delText>geographical area</w:delText>
        </w:r>
      </w:del>
      <w:ins w:id="43" w:author="Ericsson User 1" w:date="2020-07-23T11:15:00Z">
        <w:r w:rsidR="008F5F2A">
          <w:t>subscription</w:t>
        </w:r>
      </w:ins>
      <w:r>
        <w:t xml:space="preserve">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2942EC66" w14:textId="551070C7" w:rsidR="003F7E60" w:rsidRDefault="003F7E60" w:rsidP="005A065C">
      <w:pPr>
        <w:pStyle w:val="B1"/>
      </w:pPr>
      <w:r>
        <w:t>b)</w:t>
      </w:r>
      <w:r>
        <w:tab/>
        <w:t xml:space="preserve">shall include </w:t>
      </w:r>
      <w:del w:id="44" w:author="Ericsson User 1" w:date="2020-07-23T11:16:00Z">
        <w:r w:rsidDel="0003088F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child element </w:t>
      </w:r>
      <w:r>
        <w:rPr>
          <w:lang w:val="en-IN"/>
        </w:rPr>
        <w:t>within the &lt;identity&gt; element of the &lt;subscription-</w:t>
      </w:r>
      <w:del w:id="45" w:author="Ericsson User 1" w:date="2020-07-23T11:16:00Z">
        <w:r w:rsidDel="0003088F">
          <w:rPr>
            <w:lang w:val="en-IN"/>
          </w:rPr>
          <w:delText>response</w:delText>
        </w:r>
      </w:del>
      <w:ins w:id="46" w:author="Ericsson User 1" w:date="2020-07-23T11:16:00Z">
        <w:r w:rsidR="0003088F">
          <w:rPr>
            <w:lang w:val="en-IN"/>
          </w:rPr>
          <w:t>info</w:t>
        </w:r>
      </w:ins>
      <w:r>
        <w:rPr>
          <w:lang w:val="en-IN"/>
        </w:rPr>
        <w:t xml:space="preserve">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2942EC67" w14:textId="77445941" w:rsidR="003F7E60" w:rsidRDefault="003F7E60" w:rsidP="005A065C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</w:t>
      </w:r>
      <w:del w:id="47" w:author="Ericsson User 1" w:date="2020-07-23T11:10:00Z">
        <w:r w:rsidDel="008F5F2A">
          <w:delText>response</w:delText>
        </w:r>
      </w:del>
      <w:ins w:id="48" w:author="Ericsson User 1" w:date="2020-07-23T11:10:00Z">
        <w:r w:rsidR="008F5F2A">
          <w:t>info</w:t>
        </w:r>
      </w:ins>
      <w:r>
        <w:t>&gt; element set to a value "success" or "fail".</w:t>
      </w:r>
    </w:p>
    <w:p w14:paraId="73D53CB5" w14:textId="77777777" w:rsidR="00BE270D" w:rsidRDefault="00BE270D" w:rsidP="00BE270D">
      <w:bookmarkStart w:id="49" w:name="_Toc43231215"/>
      <w:bookmarkStart w:id="50" w:name="_Toc43296146"/>
      <w:bookmarkStart w:id="51" w:name="_Toc43400263"/>
      <w:bookmarkStart w:id="52" w:name="_Toc43400880"/>
      <w:bookmarkStart w:id="53" w:name="_Toc45216705"/>
    </w:p>
    <w:p w14:paraId="5686E8A9" w14:textId="7777777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986D72" w14:textId="77777777" w:rsidR="00BE270D" w:rsidRDefault="00BE270D" w:rsidP="00BE270D">
      <w:pPr>
        <w:rPr>
          <w:noProof/>
        </w:rPr>
      </w:pPr>
    </w:p>
    <w:p w14:paraId="2942EC69" w14:textId="77777777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.11.2.1</w:t>
      </w:r>
      <w:r>
        <w:rPr>
          <w:lang w:eastAsia="zh-CN"/>
        </w:rPr>
        <w:tab/>
        <w:t>Server procedure</w:t>
      </w:r>
      <w:bookmarkEnd w:id="49"/>
      <w:bookmarkEnd w:id="50"/>
      <w:bookmarkEnd w:id="51"/>
      <w:bookmarkEnd w:id="52"/>
      <w:bookmarkEnd w:id="53"/>
    </w:p>
    <w:p w14:paraId="2942EC6A" w14:textId="77777777" w:rsidR="003F7E60" w:rsidRDefault="003F7E60" w:rsidP="003F7E60">
      <w:pPr>
        <w:rPr>
          <w:lang w:eastAsia="zh-CN"/>
        </w:rPr>
      </w:pPr>
      <w:r>
        <w:rPr>
          <w:lang w:eastAsia="zh-CN"/>
        </w:rPr>
        <w:t xml:space="preserve">Based on the UE subscription for network monitoring information, the </w:t>
      </w:r>
      <w:r>
        <w:rPr>
          <w:lang w:val="en-US" w:eastAsia="zh-CN"/>
        </w:rPr>
        <w:t xml:space="preserve">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VAE-S:</w:t>
      </w:r>
    </w:p>
    <w:p w14:paraId="2942EC6B" w14:textId="77777777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VAE-C;</w:t>
      </w:r>
    </w:p>
    <w:p w14:paraId="2942EC6C" w14:textId="77777777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942EC6D" w14:textId="02FBE4C1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&lt;n</w:t>
      </w:r>
      <w:r w:rsidRPr="00C247E0">
        <w:rPr>
          <w:lang w:eastAsia="zh-CN"/>
        </w:rPr>
        <w:t>etwork</w:t>
      </w:r>
      <w:r>
        <w:rPr>
          <w:lang w:eastAsia="zh-CN"/>
        </w:rPr>
        <w:t>-</w:t>
      </w:r>
      <w:r w:rsidRPr="00C247E0">
        <w:rPr>
          <w:lang w:eastAsia="zh-CN"/>
        </w:rPr>
        <w:t>monitoring</w:t>
      </w:r>
      <w:ins w:id="54" w:author="Ericsson User 1" w:date="2020-07-23T12:02:00Z">
        <w:r w:rsidR="008F0463">
          <w:rPr>
            <w:lang w:eastAsia="zh-CN"/>
          </w:rPr>
          <w:t>-</w:t>
        </w:r>
        <w:r w:rsidR="008F0463" w:rsidRPr="00C247E0">
          <w:rPr>
            <w:lang w:eastAsia="zh-CN"/>
          </w:rPr>
          <w:t>notification</w:t>
        </w:r>
      </w:ins>
      <w:r>
        <w:rPr>
          <w:lang w:eastAsia="zh-CN"/>
        </w:rPr>
        <w:t>-</w:t>
      </w:r>
      <w:r w:rsidRPr="00C247E0">
        <w:rPr>
          <w:lang w:eastAsia="zh-CN"/>
        </w:rPr>
        <w:t>info</w:t>
      </w:r>
      <w:del w:id="55" w:author="Ericsson User 1" w:date="2020-07-23T12:02:00Z">
        <w:r w:rsidDel="008F0463">
          <w:rPr>
            <w:lang w:eastAsia="zh-CN"/>
          </w:rPr>
          <w:delText>-</w:delText>
        </w:r>
        <w:r w:rsidRPr="00C247E0" w:rsidDel="008F0463">
          <w:rPr>
            <w:lang w:eastAsia="zh-CN"/>
          </w:rPr>
          <w:delText>notification</w:delText>
        </w:r>
      </w:del>
      <w:r>
        <w:rPr>
          <w:lang w:eastAsia="zh-CN"/>
        </w:rPr>
        <w:t>&gt; element in the &lt;VAE-info&gt; root element which shall include:</w:t>
      </w:r>
    </w:p>
    <w:p w14:paraId="2942EC6E" w14:textId="0F389E76" w:rsidR="003F7E60" w:rsidRDefault="003F7E60" w:rsidP="003F7E6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&lt;V2X-</w:t>
      </w:r>
      <w:ins w:id="56" w:author="Ericsson User 1" w:date="2020-07-23T11:25:00Z">
        <w:r w:rsidR="006008B9">
          <w:rPr>
            <w:lang w:eastAsia="zh-CN"/>
          </w:rPr>
          <w:t>UE</w:t>
        </w:r>
      </w:ins>
      <w:del w:id="57" w:author="Ericsson User 1" w:date="2020-07-23T11:25:00Z">
        <w:r w:rsidDel="006008B9">
          <w:rPr>
            <w:lang w:eastAsia="zh-CN"/>
          </w:rPr>
          <w:delText>ue</w:delText>
        </w:r>
      </w:del>
      <w:r>
        <w:rPr>
          <w:lang w:eastAsia="zh-CN"/>
        </w:rPr>
        <w:t xml:space="preserve">-id&gt; element set to the identity of the </w:t>
      </w:r>
      <w:r w:rsidRPr="00C247E0">
        <w:rPr>
          <w:lang w:eastAsia="zh-CN"/>
        </w:rPr>
        <w:t>subscribed V2X UE</w:t>
      </w:r>
      <w:r>
        <w:rPr>
          <w:lang w:eastAsia="zh-CN"/>
        </w:rPr>
        <w:t>;</w:t>
      </w:r>
    </w:p>
    <w:p w14:paraId="2942EC6F" w14:textId="77777777" w:rsidR="003F7E60" w:rsidRDefault="003F7E60" w:rsidP="003F7E6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del w:id="58" w:author="Ericsson User 1" w:date="2020-07-23T11:17:00Z">
        <w:r w:rsidDel="0003088F">
          <w:rPr>
            <w:lang w:eastAsia="zh-CN"/>
          </w:rPr>
          <w:delText xml:space="preserve"> </w:delText>
        </w:r>
      </w:del>
      <w:r>
        <w:rPr>
          <w:lang w:eastAsia="zh-CN"/>
        </w:rPr>
        <w:t>&lt;network-monitoring-info&gt; element, which:</w:t>
      </w:r>
    </w:p>
    <w:p w14:paraId="2942EC70" w14:textId="314A5C07" w:rsidR="003F7E60" w:rsidRDefault="003F7E60" w:rsidP="003F7E60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shall include a &lt;triggering-criteria</w:t>
      </w:r>
      <w:ins w:id="59" w:author="Ericsson User 1" w:date="2020-07-23T11:43:00Z">
        <w:r w:rsidR="00E12FE3">
          <w:rPr>
            <w:lang w:eastAsia="zh-CN"/>
          </w:rPr>
          <w:t>-status</w:t>
        </w:r>
      </w:ins>
      <w:r>
        <w:rPr>
          <w:lang w:eastAsia="zh-CN"/>
        </w:rPr>
        <w:t xml:space="preserve">&gt; element </w:t>
      </w:r>
      <w:ins w:id="60" w:author="Ericsson User 1" w:date="2020-07-23T11:43:00Z">
        <w:r w:rsidR="00E12FE3">
          <w:rPr>
            <w:lang w:eastAsia="zh-CN"/>
          </w:rPr>
          <w:t>set to the status of the triggering crite</w:t>
        </w:r>
      </w:ins>
      <w:ins w:id="61" w:author="Ericsson User 1" w:date="2020-07-23T11:44:00Z">
        <w:r w:rsidR="00E12FE3">
          <w:rPr>
            <w:lang w:eastAsia="zh-CN"/>
          </w:rPr>
          <w:t xml:space="preserve">ria that resulted in </w:t>
        </w:r>
      </w:ins>
      <w:del w:id="62" w:author="Ericsson User 1" w:date="2020-07-23T11:44:00Z">
        <w:r w:rsidDel="00E12FE3">
          <w:rPr>
            <w:lang w:eastAsia="zh-CN"/>
          </w:rPr>
          <w:delText xml:space="preserve">identifying when </w:delText>
        </w:r>
      </w:del>
      <w:r>
        <w:rPr>
          <w:lang w:eastAsia="zh-CN"/>
        </w:rPr>
        <w:t xml:space="preserve">the VAE-S </w:t>
      </w:r>
      <w:del w:id="63" w:author="Ericsson User 1" w:date="2020-07-23T11:44:00Z">
        <w:r w:rsidRPr="00C247E0" w:rsidDel="00E12FE3">
          <w:rPr>
            <w:lang w:eastAsia="zh-CN"/>
          </w:rPr>
          <w:delText xml:space="preserve">will </w:delText>
        </w:r>
      </w:del>
      <w:r w:rsidRPr="00C247E0">
        <w:rPr>
          <w:lang w:eastAsia="zh-CN"/>
        </w:rPr>
        <w:t>send</w:t>
      </w:r>
      <w:ins w:id="64" w:author="Ericsson User 1" w:date="2020-07-23T11:44:00Z">
        <w:r w:rsidR="00E12FE3">
          <w:rPr>
            <w:lang w:eastAsia="zh-CN"/>
          </w:rPr>
          <w:t>ing</w:t>
        </w:r>
      </w:ins>
      <w:r w:rsidRPr="00C247E0">
        <w:rPr>
          <w:lang w:eastAsia="zh-CN"/>
        </w:rPr>
        <w:t xml:space="preserve"> the monitoring report</w:t>
      </w:r>
      <w:del w:id="65" w:author="Ericsson User 1" w:date="2020-07-23T11:45:00Z">
        <w:r w:rsidRPr="00C247E0" w:rsidDel="00E12FE3">
          <w:rPr>
            <w:lang w:eastAsia="zh-CN"/>
          </w:rPr>
          <w:delText>s</w:delText>
        </w:r>
      </w:del>
      <w:r w:rsidRPr="00C247E0">
        <w:rPr>
          <w:lang w:eastAsia="zh-CN"/>
        </w:rPr>
        <w:t xml:space="preserve"> to the VAE</w:t>
      </w:r>
      <w:r>
        <w:rPr>
          <w:lang w:eastAsia="zh-CN"/>
        </w:rPr>
        <w:t>-C;</w:t>
      </w:r>
    </w:p>
    <w:p w14:paraId="2942EC71" w14:textId="58DCA269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may include an &lt;uplink-qu</w:t>
      </w:r>
      <w:ins w:id="66" w:author="Ericsson User 1" w:date="2020-07-23T11:05:00Z">
        <w:r w:rsidR="008F5F2A">
          <w:rPr>
            <w:lang w:eastAsia="zh-CN"/>
          </w:rPr>
          <w:t>a</w:t>
        </w:r>
      </w:ins>
      <w:r>
        <w:rPr>
          <w:lang w:eastAsia="zh-CN"/>
        </w:rPr>
        <w:t>lity-level&gt; element set to the uplink quality level;</w:t>
      </w:r>
    </w:p>
    <w:p w14:paraId="2942EC72" w14:textId="77777777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may include a &lt;congestion-level&gt; element set to the congestion level;</w:t>
      </w:r>
    </w:p>
    <w:p w14:paraId="2942EC73" w14:textId="77777777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&lt;overload-level&gt; element set to the overload level;</w:t>
      </w:r>
    </w:p>
    <w:p w14:paraId="2942EC74" w14:textId="58479666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>may include a &lt;</w:t>
      </w:r>
      <w:r w:rsidRPr="00553152">
        <w:rPr>
          <w:lang w:eastAsia="zh-CN"/>
        </w:rPr>
        <w:t>geographical-area</w:t>
      </w:r>
      <w:r>
        <w:rPr>
          <w:lang w:eastAsia="zh-CN"/>
        </w:rPr>
        <w:t>&gt; element which shall include at least on</w:t>
      </w:r>
      <w:ins w:id="67" w:author="Ericsson User 1" w:date="2020-07-23T11:24:00Z">
        <w:r w:rsidR="0003088F">
          <w:rPr>
            <w:lang w:eastAsia="zh-CN"/>
          </w:rPr>
          <w:t>e</w:t>
        </w:r>
      </w:ins>
      <w:r>
        <w:rPr>
          <w:lang w:eastAsia="zh-CN"/>
        </w:rPr>
        <w:t xml:space="preserve"> of the followings:</w:t>
      </w:r>
    </w:p>
    <w:p w14:paraId="2942EC75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bookmarkStart w:id="68" w:name="OLE_LINK1"/>
      <w:bookmarkStart w:id="69" w:name="OLE_LINK2"/>
      <w:r>
        <w:rPr>
          <w:lang w:eastAsia="zh-CN"/>
        </w:rPr>
        <w:t>&lt;cell-area&gt;</w:t>
      </w:r>
      <w:bookmarkEnd w:id="68"/>
      <w:bookmarkEnd w:id="69"/>
      <w:r>
        <w:rPr>
          <w:lang w:eastAsia="zh-CN"/>
        </w:rPr>
        <w:t>,</w:t>
      </w:r>
      <w:r w:rsidRPr="00763D1B">
        <w:t xml:space="preserve"> </w:t>
      </w:r>
      <w:r>
        <w:t xml:space="preserve">an element </w:t>
      </w:r>
      <w:r w:rsidRPr="00763D1B">
        <w:rPr>
          <w:lang w:eastAsia="zh-CN"/>
        </w:rPr>
        <w:t>specifying an NCGI which when entered triggers a request for a</w:t>
      </w:r>
      <w:r>
        <w:rPr>
          <w:lang w:eastAsia="zh-CN"/>
        </w:rPr>
        <w:t xml:space="preserve"> </w:t>
      </w:r>
      <w:r w:rsidRPr="00763D1B">
        <w:rPr>
          <w:lang w:eastAsia="zh-CN"/>
        </w:rPr>
        <w:t>location report coded as specified in cla</w:t>
      </w:r>
      <w:r>
        <w:rPr>
          <w:lang w:eastAsia="zh-CN"/>
        </w:rPr>
        <w:t>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[2]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2942EC76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&lt;tracking-area&gt;, an element </w:t>
      </w:r>
      <w:r w:rsidRPr="00116014"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 w:rsidRPr="00116014">
        <w:rPr>
          <w:lang w:eastAsia="zh-CN"/>
        </w:rPr>
        <w:t>19.4.2.3 in 3GPP</w:t>
      </w:r>
      <w:r>
        <w:rPr>
          <w:lang w:val="en-US" w:eastAsia="zh-CN"/>
        </w:rPr>
        <w:t> </w:t>
      </w:r>
      <w:r w:rsidRPr="00116014">
        <w:rPr>
          <w:lang w:eastAsia="zh-CN"/>
        </w:rPr>
        <w:t>TS</w:t>
      </w:r>
      <w:r>
        <w:rPr>
          <w:lang w:val="en-US" w:eastAsia="zh-CN"/>
        </w:rPr>
        <w:t> </w:t>
      </w:r>
      <w:r w:rsidRPr="00116014">
        <w:rPr>
          <w:lang w:eastAsia="zh-CN"/>
        </w:rPr>
        <w:t>23.003</w:t>
      </w:r>
      <w:r>
        <w:rPr>
          <w:lang w:val="en-US" w:eastAsia="zh-CN"/>
        </w:rPr>
        <w:t> </w:t>
      </w:r>
      <w:r w:rsidRPr="00116014">
        <w:rPr>
          <w:lang w:eastAsia="zh-CN"/>
        </w:rPr>
        <w:t>[2]</w:t>
      </w:r>
      <w:r>
        <w:rPr>
          <w:lang w:eastAsia="zh-CN"/>
        </w:rPr>
        <w:t xml:space="preserve">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2942EC77" w14:textId="77777777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 xml:space="preserve">may include a &lt;time-validity&gt; element set to </w:t>
      </w:r>
      <w:r w:rsidRPr="00553152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C78" w14:textId="69809AC2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vii)</w:t>
      </w:r>
      <w:r w:rsidR="00A22D26">
        <w:rPr>
          <w:lang w:eastAsia="zh-CN"/>
        </w:rPr>
        <w:tab/>
      </w:r>
      <w:r>
        <w:rPr>
          <w:lang w:eastAsia="zh-CN"/>
        </w:rPr>
        <w:t>may include an &lt;MBMS-level&gt; element, which may include:</w:t>
      </w:r>
    </w:p>
    <w:p w14:paraId="2942EC79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A) an &lt;MBMS-coverage-level&gt; element set to the coverage level for MBMS; and</w:t>
      </w:r>
    </w:p>
    <w:p w14:paraId="2942EC7A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an &lt;MBMS-bearer-level-event&gt; element set to the MBMS bearer level events; and</w:t>
      </w:r>
    </w:p>
    <w:p w14:paraId="2942EC7B" w14:textId="2A4F9472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VAE-C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7A7780F7" w14:textId="77777777" w:rsidR="00BE270D" w:rsidRDefault="00BE270D" w:rsidP="00BE270D">
      <w:bookmarkStart w:id="70" w:name="_Toc34309593"/>
      <w:bookmarkStart w:id="71" w:name="_Toc43231229"/>
      <w:bookmarkStart w:id="72" w:name="_Toc43296160"/>
      <w:bookmarkStart w:id="73" w:name="_Toc43400277"/>
      <w:bookmarkStart w:id="74" w:name="_Toc43400894"/>
      <w:bookmarkStart w:id="75" w:name="_Toc45216719"/>
      <w:bookmarkStart w:id="76" w:name="_Toc20157537"/>
      <w:bookmarkStart w:id="77" w:name="_Toc20156501"/>
      <w:bookmarkEnd w:id="32"/>
    </w:p>
    <w:p w14:paraId="559B85F4" w14:textId="7777777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A6ED627" w14:textId="77777777" w:rsidR="00BE270D" w:rsidRDefault="00BE270D" w:rsidP="00BE270D">
      <w:pPr>
        <w:rPr>
          <w:noProof/>
        </w:rPr>
      </w:pPr>
    </w:p>
    <w:p w14:paraId="2942ECB4" w14:textId="7A4A00BA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70"/>
      <w:bookmarkEnd w:id="71"/>
      <w:bookmarkEnd w:id="72"/>
      <w:bookmarkEnd w:id="73"/>
      <w:bookmarkEnd w:id="74"/>
      <w:bookmarkEnd w:id="75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78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</w:t>
      </w:r>
      <w:proofErr w:type="spellStart"/>
      <w:r>
        <w:t>ue</w:t>
      </w:r>
      <w:proofErr w:type="spellEnd"/>
      <w:r>
        <w:t>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685A1DBF" w14:textId="77777777" w:rsidR="00340D97" w:rsidRDefault="00D1419F" w:rsidP="00D1419F">
      <w:pPr>
        <w:rPr>
          <w:ins w:id="79" w:author="Ericsson User 1" w:date="2020-07-23T11:49:00Z"/>
        </w:rPr>
      </w:pPr>
      <w:r>
        <w:t xml:space="preserve">The </w:t>
      </w:r>
      <w:r w:rsidRPr="00987714">
        <w:t>&lt;</w:t>
      </w:r>
      <w:r>
        <w:t>subscription-</w:t>
      </w:r>
      <w:del w:id="80" w:author="Ericsson User 1" w:date="2020-07-23T11:46:00Z">
        <w:r w:rsidDel="00340D97">
          <w:delText>request</w:delText>
        </w:r>
      </w:del>
      <w:ins w:id="81" w:author="Ericsson User 1" w:date="2020-07-23T11:46:00Z">
        <w:r w:rsidR="00340D97">
          <w:t>info</w:t>
        </w:r>
      </w:ins>
      <w:r w:rsidRPr="00987714">
        <w:t>&gt;</w:t>
      </w:r>
      <w:r>
        <w:t xml:space="preserve"> element shall include</w:t>
      </w:r>
      <w:ins w:id="82" w:author="Ericsson User 1" w:date="2020-07-23T11:48:00Z">
        <w:r w:rsidR="00340D97">
          <w:t xml:space="preserve"> either</w:t>
        </w:r>
      </w:ins>
      <w:ins w:id="83" w:author="Ericsson User 1" w:date="2020-07-23T11:49:00Z">
        <w:r w:rsidR="00340D97">
          <w:t>:</w:t>
        </w:r>
      </w:ins>
    </w:p>
    <w:p w14:paraId="2942ED1B" w14:textId="33EE3284" w:rsidR="00D1419F" w:rsidRDefault="00340D97">
      <w:pPr>
        <w:pStyle w:val="B1"/>
        <w:pPrChange w:id="84" w:author="Ericsson User 1" w:date="2020-07-23T11:53:00Z">
          <w:pPr/>
        </w:pPrChange>
      </w:pPr>
      <w:ins w:id="85" w:author="Ericsson User 1" w:date="2020-07-23T11:52:00Z">
        <w:r>
          <w:t>a</w:t>
        </w:r>
      </w:ins>
      <w:ins w:id="86" w:author="Ericsson User 1" w:date="2020-07-23T11:49:00Z">
        <w:r>
          <w:t>)</w:t>
        </w:r>
        <w:r>
          <w:tab/>
        </w:r>
      </w:ins>
      <w:del w:id="87" w:author="Ericsson User 1" w:date="2020-07-23T11:49:00Z">
        <w:r w:rsidR="00D1419F" w:rsidDel="00340D97">
          <w:delText xml:space="preserve"> </w:delText>
        </w:r>
      </w:del>
      <w:r w:rsidR="00D1419F">
        <w:t>the following</w:t>
      </w:r>
      <w:del w:id="88" w:author="Ericsson User 1" w:date="2020-07-23T12:01:00Z">
        <w:r w:rsidR="00D1419F" w:rsidDel="008F0463">
          <w:delText>s</w:delText>
        </w:r>
      </w:del>
      <w:ins w:id="89" w:author="Ericsson User 1" w:date="2020-07-23T11:49:00Z">
        <w:r>
          <w:t xml:space="preserve"> elements</w:t>
        </w:r>
      </w:ins>
      <w:r w:rsidR="00D1419F">
        <w:t>:</w:t>
      </w:r>
    </w:p>
    <w:p w14:paraId="2942ED1C" w14:textId="1110ECB7" w:rsidR="00D1419F" w:rsidRDefault="00340D97">
      <w:pPr>
        <w:pStyle w:val="B2"/>
        <w:pPrChange w:id="90" w:author="Ericsson User 1" w:date="2020-07-23T11:52:00Z">
          <w:pPr>
            <w:pStyle w:val="B1"/>
          </w:pPr>
        </w:pPrChange>
      </w:pPr>
      <w:ins w:id="91" w:author="Ericsson User 1" w:date="2020-07-23T11:52:00Z">
        <w:r>
          <w:t>1</w:t>
        </w:r>
      </w:ins>
      <w:del w:id="92" w:author="Ericsson User 1" w:date="2020-07-23T11:52:00Z">
        <w:r w:rsidR="00D1419F" w:rsidDel="00340D97">
          <w:delText>a</w:delText>
        </w:r>
      </w:del>
      <w:r w:rsidR="00D1419F">
        <w:t>)</w:t>
      </w:r>
      <w:r w:rsidR="00D1419F">
        <w:tab/>
        <w:t>an &lt;</w:t>
      </w:r>
      <w:r w:rsidR="00D1419F">
        <w:rPr>
          <w:noProof/>
          <w:lang w:val="en-US"/>
        </w:rPr>
        <w:t>identity</w:t>
      </w:r>
      <w:r w:rsidR="00D1419F">
        <w:t>&gt; element;</w:t>
      </w:r>
    </w:p>
    <w:p w14:paraId="2942ED1D" w14:textId="2F7DB424" w:rsidR="00D1419F" w:rsidRDefault="00340D97">
      <w:pPr>
        <w:pStyle w:val="B2"/>
        <w:rPr>
          <w:ins w:id="93" w:author="Ericsson User 1" w:date="2020-07-23T11:52:00Z"/>
        </w:rPr>
        <w:pPrChange w:id="94" w:author="Ericsson User 1" w:date="2020-07-23T11:52:00Z">
          <w:pPr>
            <w:pStyle w:val="B1"/>
          </w:pPr>
        </w:pPrChange>
      </w:pPr>
      <w:ins w:id="95" w:author="Ericsson User 1" w:date="2020-07-23T11:52:00Z">
        <w:r>
          <w:t>2</w:t>
        </w:r>
      </w:ins>
      <w:del w:id="96" w:author="Ericsson User 1" w:date="2020-07-23T11:52:00Z">
        <w:r w:rsidR="00D1419F" w:rsidDel="00340D97">
          <w:delText>b</w:delText>
        </w:r>
      </w:del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21F248D4" w14:textId="1E335CAA" w:rsidR="00340D97" w:rsidRDefault="00340D97" w:rsidP="00340D97">
      <w:pPr>
        <w:pStyle w:val="B2"/>
        <w:rPr>
          <w:ins w:id="97" w:author="Ericsson User 1" w:date="2020-07-23T11:52:00Z"/>
        </w:rPr>
      </w:pPr>
      <w:ins w:id="98" w:author="Ericsson User 1" w:date="2020-07-23T11:52:00Z">
        <w:r>
          <w:t>3)</w:t>
        </w:r>
        <w:r>
          <w:tab/>
          <w:t>a &lt;triggering-criteria&gt; element; or</w:t>
        </w:r>
      </w:ins>
    </w:p>
    <w:p w14:paraId="2C13AD6F" w14:textId="77777777" w:rsidR="00340D97" w:rsidRDefault="00340D97" w:rsidP="00340D97">
      <w:pPr>
        <w:pStyle w:val="B1"/>
        <w:rPr>
          <w:ins w:id="99" w:author="Ericsson User 1" w:date="2020-07-23T11:53:00Z"/>
        </w:rPr>
      </w:pPr>
      <w:ins w:id="100" w:author="Ericsson User 1" w:date="2020-07-23T11:53:00Z">
        <w:r>
          <w:t>b) the following elements:</w:t>
        </w:r>
      </w:ins>
    </w:p>
    <w:p w14:paraId="1FB1CED9" w14:textId="1A915AE3" w:rsidR="00340D97" w:rsidRDefault="00340D97">
      <w:pPr>
        <w:pStyle w:val="B2"/>
        <w:rPr>
          <w:ins w:id="101" w:author="Ericsson User 1" w:date="2020-07-23T11:53:00Z"/>
        </w:rPr>
        <w:pPrChange w:id="102" w:author="Ericsson User 1" w:date="2020-07-23T11:53:00Z">
          <w:pPr>
            <w:pStyle w:val="B1"/>
          </w:pPr>
        </w:pPrChange>
      </w:pPr>
      <w:ins w:id="103" w:author="Ericsson User 1" w:date="2020-07-23T11:53:00Z">
        <w:r>
          <w:t>1)</w:t>
        </w:r>
        <w:r>
          <w:tab/>
          <w:t>an &lt;</w:t>
        </w:r>
        <w:r>
          <w:rPr>
            <w:noProof/>
            <w:lang w:val="en-US"/>
          </w:rPr>
          <w:t>identity</w:t>
        </w:r>
        <w:r>
          <w:t>&gt; element; and</w:t>
        </w:r>
      </w:ins>
    </w:p>
    <w:p w14:paraId="3376AEE4" w14:textId="32595779" w:rsidR="00340D97" w:rsidRDefault="00340D97">
      <w:pPr>
        <w:pStyle w:val="B2"/>
        <w:pPrChange w:id="104" w:author="Ericsson User 1" w:date="2020-07-23T11:52:00Z">
          <w:pPr>
            <w:pStyle w:val="B1"/>
          </w:pPr>
        </w:pPrChange>
      </w:pPr>
      <w:ins w:id="105" w:author="Ericsson User 1" w:date="2020-07-23T11:54:00Z">
        <w:r>
          <w:t>2</w:t>
        </w:r>
      </w:ins>
      <w:ins w:id="106" w:author="Ericsson User 1" w:date="2020-07-23T11:53:00Z">
        <w:r>
          <w:t>)</w:t>
        </w:r>
        <w:r>
          <w:tab/>
        </w:r>
        <w:r w:rsidRPr="0002186B">
          <w:t>a &lt;</w:t>
        </w:r>
        <w:r>
          <w:t>result</w:t>
        </w:r>
        <w:r w:rsidRPr="0073469F">
          <w:rPr>
            <w:lang w:eastAsia="ko-KR"/>
          </w:rPr>
          <w:t>&gt; element</w:t>
        </w:r>
      </w:ins>
      <w:ins w:id="107" w:author="Ericsson User 1" w:date="2020-07-23T11:54:00Z">
        <w:r>
          <w:t>.</w:t>
        </w:r>
      </w:ins>
    </w:p>
    <w:p w14:paraId="2942ED1E" w14:textId="34BFFE6E" w:rsidR="00D1419F" w:rsidRPr="005A1A86" w:rsidRDefault="00D1419F">
      <w:pPr>
        <w:pPrChange w:id="108" w:author="Ericsson User 1" w:date="2020-07-23T11:54:00Z">
          <w:pPr>
            <w:pStyle w:val="B1"/>
          </w:pPr>
        </w:pPrChange>
      </w:pPr>
      <w:del w:id="109" w:author="Ericsson User 1" w:date="2020-07-23T11:54:00Z">
        <w:r w:rsidDel="00340D97">
          <w:delText>c)</w:delText>
        </w:r>
        <w:r w:rsidDel="00340D97">
          <w:tab/>
          <w:delText xml:space="preserve">a </w:delText>
        </w:r>
      </w:del>
      <w:ins w:id="110" w:author="Ericsson User 1" w:date="2020-07-23T11:54:00Z">
        <w:r w:rsidR="00340D97">
          <w:t xml:space="preserve">The </w:t>
        </w:r>
      </w:ins>
      <w:r>
        <w:t xml:space="preserve">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>
      <w:pPr>
        <w:pStyle w:val="B1"/>
        <w:pPrChange w:id="111" w:author="Ericsson User 1" w:date="2020-07-23T11:55:00Z">
          <w:pPr>
            <w:pStyle w:val="B2"/>
          </w:pPr>
        </w:pPrChange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>
      <w:pPr>
        <w:pStyle w:val="B2"/>
        <w:pPrChange w:id="112" w:author="Ericsson User 1" w:date="2020-07-23T11:55:00Z">
          <w:pPr>
            <w:pStyle w:val="B3"/>
          </w:pPr>
        </w:pPrChange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>
      <w:pPr>
        <w:pStyle w:val="B2"/>
        <w:pPrChange w:id="113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>
      <w:pPr>
        <w:pStyle w:val="B2"/>
        <w:pPrChange w:id="114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>
      <w:pPr>
        <w:pStyle w:val="B1"/>
        <w:pPrChange w:id="115" w:author="Ericsson User 1" w:date="2020-07-23T11:55:00Z">
          <w:pPr>
            <w:pStyle w:val="B2"/>
          </w:pPr>
        </w:pPrChange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>
      <w:pPr>
        <w:pStyle w:val="B2"/>
        <w:pPrChange w:id="116" w:author="Ericsson User 1" w:date="2020-07-23T11:55:00Z">
          <w:pPr>
            <w:pStyle w:val="B3"/>
          </w:pPr>
        </w:pPrChange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>
      <w:pPr>
        <w:pStyle w:val="B2"/>
        <w:pPrChange w:id="117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>
      <w:pPr>
        <w:pStyle w:val="B2"/>
        <w:pPrChange w:id="118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>
      <w:pPr>
        <w:pStyle w:val="B1"/>
        <w:pPrChange w:id="119" w:author="Ericsson User 1" w:date="2020-07-23T11:55:00Z">
          <w:pPr>
            <w:pStyle w:val="B2"/>
          </w:pPr>
        </w:pPrChange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>
      <w:pPr>
        <w:pStyle w:val="B2"/>
        <w:pPrChange w:id="120" w:author="Ericsson User 1" w:date="2020-07-23T11:55:00Z">
          <w:pPr>
            <w:pStyle w:val="B3"/>
          </w:pPr>
        </w:pPrChange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>
      <w:pPr>
        <w:pStyle w:val="B2"/>
        <w:pPrChange w:id="121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>
      <w:pPr>
        <w:pStyle w:val="B2"/>
        <w:pPrChange w:id="122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>
      <w:pPr>
        <w:pStyle w:val="B1"/>
        <w:pPrChange w:id="123" w:author="Ericsson User 1" w:date="2020-07-23T11:55:00Z">
          <w:pPr>
            <w:pStyle w:val="B2"/>
          </w:pPr>
        </w:pPrChange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>
      <w:pPr>
        <w:pStyle w:val="B2"/>
        <w:pPrChange w:id="124" w:author="Ericsson User 1" w:date="2020-07-23T11:55:00Z">
          <w:pPr>
            <w:pStyle w:val="B3"/>
          </w:pPr>
        </w:pPrChange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>
      <w:pPr>
        <w:pStyle w:val="B2"/>
        <w:pPrChange w:id="125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>
      <w:pPr>
        <w:pStyle w:val="B2"/>
        <w:pPrChange w:id="126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>
      <w:pPr>
        <w:pStyle w:val="B1"/>
        <w:pPrChange w:id="127" w:author="Ericsson User 1" w:date="2020-07-23T11:55:00Z">
          <w:pPr>
            <w:pStyle w:val="B2"/>
          </w:pPr>
        </w:pPrChange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>
      <w:pPr>
        <w:pStyle w:val="B2"/>
        <w:pPrChange w:id="128" w:author="Ericsson User 1" w:date="2020-07-23T11:55:00Z">
          <w:pPr>
            <w:pStyle w:val="B3"/>
          </w:pPr>
        </w:pPrChange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>
      <w:pPr>
        <w:pStyle w:val="B2"/>
        <w:pPrChange w:id="129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>
      <w:pPr>
        <w:pStyle w:val="B2"/>
        <w:pPrChange w:id="130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>
      <w:pPr>
        <w:pStyle w:val="B1"/>
        <w:pPrChange w:id="131" w:author="Ericsson User 1" w:date="2020-07-23T11:55:00Z">
          <w:pPr>
            <w:pStyle w:val="B2"/>
          </w:pPr>
        </w:pPrChange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>
      <w:pPr>
        <w:pStyle w:val="B1"/>
        <w:pPrChange w:id="132" w:author="Ericsson User 1" w:date="2020-07-23T11:55:00Z">
          <w:pPr>
            <w:pStyle w:val="B2"/>
          </w:pPr>
        </w:pPrChange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>
      <w:pPr>
        <w:pStyle w:val="B1"/>
        <w:pPrChange w:id="133" w:author="Ericsson User 1" w:date="2020-07-23T11:55:00Z">
          <w:pPr>
            <w:pStyle w:val="B2"/>
          </w:pPr>
        </w:pPrChange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>
      <w:pPr>
        <w:pStyle w:val="B2"/>
        <w:pPrChange w:id="134" w:author="Ericsson User 1" w:date="2020-07-23T11:55:00Z">
          <w:pPr>
            <w:pStyle w:val="B3"/>
          </w:pPr>
        </w:pPrChange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>
      <w:pPr>
        <w:pStyle w:val="B2"/>
        <w:pPrChange w:id="135" w:author="Ericsson User 1" w:date="2020-07-23T11:55:00Z">
          <w:pPr>
            <w:pStyle w:val="B3"/>
          </w:pPr>
        </w:pPrChange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>
      <w:pPr>
        <w:pStyle w:val="B2"/>
        <w:pPrChange w:id="136" w:author="Ericsson User 1" w:date="2020-07-23T11:55:00Z">
          <w:pPr>
            <w:pStyle w:val="B3"/>
          </w:pPr>
        </w:pPrChange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>
      <w:pPr>
        <w:pStyle w:val="B1"/>
        <w:pPrChange w:id="137" w:author="Ericsson User 1" w:date="2020-07-23T11:55:00Z">
          <w:pPr>
            <w:pStyle w:val="B2"/>
          </w:pPr>
        </w:pPrChange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>
      <w:pPr>
        <w:pStyle w:val="B2"/>
        <w:pPrChange w:id="138" w:author="Ericsson User 1" w:date="2020-07-23T11:55:00Z">
          <w:pPr>
            <w:pStyle w:val="B3"/>
          </w:pPr>
        </w:pPrChange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>
      <w:pPr>
        <w:pStyle w:val="B2"/>
        <w:pPrChange w:id="139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>
      <w:pPr>
        <w:pStyle w:val="B3"/>
        <w:pPrChange w:id="140" w:author="Ericsson User 1" w:date="2020-07-23T11:56:00Z">
          <w:pPr>
            <w:pStyle w:val="B4"/>
          </w:pPr>
        </w:pPrChange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>
      <w:pPr>
        <w:pStyle w:val="B4"/>
        <w:pPrChange w:id="141" w:author="Ericsson User 1" w:date="2020-07-23T11:56:00Z">
          <w:pPr>
            <w:pStyle w:val="B5"/>
          </w:pPr>
        </w:pPrChange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604ADE04" w:rsidR="00D1419F" w:rsidRDefault="00D1419F">
      <w:pPr>
        <w:pStyle w:val="B4"/>
        <w:pPrChange w:id="142" w:author="Ericsson User 1" w:date="2020-07-23T11:56:00Z">
          <w:pPr>
            <w:pStyle w:val="B5"/>
          </w:pPr>
        </w:pPrChange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  <w:ins w:id="143" w:author="Ericsson User 1" w:date="2020-07-23T11:56:00Z">
        <w:r w:rsidR="008F0463">
          <w:t xml:space="preserve"> and</w:t>
        </w:r>
      </w:ins>
    </w:p>
    <w:p w14:paraId="2942ED3F" w14:textId="743CBD96" w:rsidR="00D1419F" w:rsidRDefault="00D1419F">
      <w:pPr>
        <w:pStyle w:val="B2"/>
        <w:pPrChange w:id="144" w:author="Ericsson User 1" w:date="2020-07-23T11:56:00Z">
          <w:pPr>
            <w:pStyle w:val="B3"/>
          </w:pPr>
        </w:pPrChange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</w:t>
      </w:r>
      <w:ins w:id="145" w:author="Ericsson User 1" w:date="2020-07-23T11:56:00Z">
        <w:r w:rsidR="008F0463">
          <w:t>.</w:t>
        </w:r>
      </w:ins>
      <w:del w:id="146" w:author="Ericsson User 1" w:date="2020-07-23T11:56:00Z">
        <w:r w:rsidDel="008F0463">
          <w:delText>;</w:delText>
        </w:r>
      </w:del>
    </w:p>
    <w:p w14:paraId="2942ED40" w14:textId="46242DCC" w:rsidR="00D1419F" w:rsidDel="008F0463" w:rsidRDefault="00D1419F" w:rsidP="00D1419F">
      <w:pPr>
        <w:rPr>
          <w:del w:id="147" w:author="Ericsson User 1" w:date="2020-07-23T11:56:00Z"/>
        </w:rPr>
      </w:pPr>
      <w:del w:id="148" w:author="Ericsson User 1" w:date="2020-07-23T11:56:00Z">
        <w:r w:rsidDel="008F0463">
          <w:delText xml:space="preserve">The </w:delText>
        </w:r>
        <w:r w:rsidRPr="00987714" w:rsidDel="008F0463">
          <w:delText>&lt;</w:delText>
        </w:r>
        <w:r w:rsidDel="008F0463">
          <w:delText>subscription-response</w:delText>
        </w:r>
        <w:r w:rsidRPr="00987714" w:rsidDel="008F0463">
          <w:delText>&gt;</w:delText>
        </w:r>
        <w:r w:rsidDel="008F0463">
          <w:delText xml:space="preserve"> element shall include the followings:</w:delText>
        </w:r>
      </w:del>
    </w:p>
    <w:p w14:paraId="2942ED41" w14:textId="1C6CE3C2" w:rsidR="00D1419F" w:rsidDel="008F0463" w:rsidRDefault="00D1419F" w:rsidP="00D1419F">
      <w:pPr>
        <w:pStyle w:val="B1"/>
        <w:rPr>
          <w:del w:id="149" w:author="Ericsson User 1" w:date="2020-07-23T11:56:00Z"/>
        </w:rPr>
      </w:pPr>
      <w:del w:id="150" w:author="Ericsson User 1" w:date="2020-07-23T11:56:00Z">
        <w:r w:rsidDel="008F0463">
          <w:delText>a)</w:delText>
        </w:r>
        <w:r w:rsidDel="008F0463">
          <w:tab/>
          <w:delText>an &lt;</w:delText>
        </w:r>
        <w:r w:rsidDel="008F0463">
          <w:rPr>
            <w:noProof/>
            <w:lang w:val="en-US"/>
          </w:rPr>
          <w:delText>identity</w:delText>
        </w:r>
        <w:r w:rsidDel="008F0463">
          <w:delText>&gt; element; and</w:delText>
        </w:r>
      </w:del>
    </w:p>
    <w:p w14:paraId="2942ED42" w14:textId="546D6D80" w:rsidR="00D1419F" w:rsidDel="008F0463" w:rsidRDefault="00D1419F" w:rsidP="00D1419F">
      <w:pPr>
        <w:pStyle w:val="B1"/>
        <w:rPr>
          <w:del w:id="151" w:author="Ericsson User 1" w:date="2020-07-23T11:56:00Z"/>
        </w:rPr>
      </w:pPr>
      <w:del w:id="152" w:author="Ericsson User 1" w:date="2020-07-23T11:56:00Z">
        <w:r w:rsidDel="008F0463">
          <w:delText>b)</w:delText>
        </w:r>
        <w:r w:rsidDel="008F0463">
          <w:tab/>
        </w:r>
        <w:r w:rsidRPr="0002186B" w:rsidDel="008F0463">
          <w:delText>a &lt;</w:delText>
        </w:r>
        <w:r w:rsidDel="008F0463">
          <w:delText>result</w:delText>
        </w:r>
        <w:r w:rsidRPr="0073469F" w:rsidDel="008F0463">
          <w:rPr>
            <w:lang w:eastAsia="ko-KR"/>
          </w:rPr>
          <w:delText>&gt; element</w:delText>
        </w:r>
        <w:r w:rsidDel="008F0463">
          <w:delText>;</w:delText>
        </w:r>
      </w:del>
    </w:p>
    <w:p w14:paraId="2942ED43" w14:textId="3FA809BC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</w:t>
      </w:r>
      <w:ins w:id="153" w:author="Ericsson User 1" w:date="2020-07-23T12:03:00Z">
        <w:r w:rsidR="008F0463" w:rsidRPr="00832CA2">
          <w:rPr>
            <w:lang w:eastAsia="zh-CN"/>
          </w:rPr>
          <w:t>-notification</w:t>
        </w:r>
      </w:ins>
      <w:r w:rsidRPr="00832CA2">
        <w:rPr>
          <w:lang w:eastAsia="zh-CN"/>
        </w:rPr>
        <w:t>-info</w:t>
      </w:r>
      <w:del w:id="154" w:author="Ericsson User 1" w:date="2020-07-23T12:03:00Z">
        <w:r w:rsidRPr="00832CA2" w:rsidDel="008F0463">
          <w:rPr>
            <w:lang w:eastAsia="zh-CN"/>
          </w:rPr>
          <w:delText>-notification</w:delText>
        </w:r>
      </w:del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376D7242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15E8B">
        <w:rPr>
          <w:lang w:eastAsia="zh-CN"/>
        </w:rPr>
        <w:t xml:space="preserve">a </w:t>
      </w:r>
      <w:del w:id="155" w:author="Ericsson User 1" w:date="2020-07-23T11:57:00Z">
        <w:r w:rsidRPr="00715E8B" w:rsidDel="008F0463">
          <w:rPr>
            <w:lang w:eastAsia="zh-CN"/>
          </w:rPr>
          <w:delText xml:space="preserve"> </w:delText>
        </w:r>
      </w:del>
      <w:r w:rsidRPr="00715E8B">
        <w:rPr>
          <w:lang w:eastAsia="zh-CN"/>
        </w:rPr>
        <w:t>&lt;network-monitoring-info&gt; element</w:t>
      </w:r>
      <w:r>
        <w:rPr>
          <w:lang w:eastAsia="zh-CN"/>
        </w:rPr>
        <w:t xml:space="preserve">, which </w:t>
      </w:r>
      <w:ins w:id="156" w:author="Ericsson User 1" w:date="2020-07-23T12:05:00Z">
        <w:r w:rsidR="008F0463">
          <w:rPr>
            <w:lang w:eastAsia="zh-CN"/>
          </w:rPr>
          <w:t xml:space="preserve">shall include </w:t>
        </w:r>
      </w:ins>
      <w:ins w:id="157" w:author="Ericsson User 1" w:date="2020-07-23T12:08:00Z">
        <w:r w:rsidR="002D18AA">
          <w:rPr>
            <w:lang w:eastAsia="zh-CN"/>
          </w:rPr>
          <w:t>one or more</w:t>
        </w:r>
      </w:ins>
      <w:ins w:id="158" w:author="Ericsson User 1" w:date="2020-07-23T12:05:00Z">
        <w:r w:rsidR="008F0463">
          <w:rPr>
            <w:lang w:eastAsia="zh-CN"/>
          </w:rPr>
          <w:t xml:space="preserve"> &lt;triggering-criteria-status&gt; e</w:t>
        </w:r>
      </w:ins>
      <w:ins w:id="159" w:author="Ericsson User 1" w:date="2020-07-23T12:06:00Z">
        <w:r w:rsidR="008F0463">
          <w:rPr>
            <w:lang w:eastAsia="zh-CN"/>
          </w:rPr>
          <w:t>lement</w:t>
        </w:r>
      </w:ins>
      <w:ins w:id="160" w:author="Ericsson User 1" w:date="2020-07-23T12:33:00Z">
        <w:r w:rsidR="00F741E0">
          <w:rPr>
            <w:lang w:eastAsia="zh-CN"/>
          </w:rPr>
          <w:t>s</w:t>
        </w:r>
      </w:ins>
      <w:ins w:id="161" w:author="Ericsson User 1" w:date="2020-07-23T12:06:00Z">
        <w:r w:rsidR="008F0463">
          <w:rPr>
            <w:lang w:eastAsia="zh-CN"/>
          </w:rPr>
          <w:t xml:space="preserve"> and </w:t>
        </w:r>
      </w:ins>
      <w:r>
        <w:rPr>
          <w:lang w:eastAsia="zh-CN"/>
        </w:rPr>
        <w:t>may include:</w:t>
      </w:r>
    </w:p>
    <w:p w14:paraId="2942ED46" w14:textId="1E572080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</w:t>
      </w:r>
      <w:ins w:id="162" w:author="Ericsson User 1" w:date="2020-07-23T11:59:00Z">
        <w:r w:rsidR="008F0463">
          <w:rPr>
            <w:lang w:eastAsia="zh-CN"/>
          </w:rPr>
          <w:t>a</w:t>
        </w:r>
      </w:ins>
      <w:r w:rsidRPr="0077256C">
        <w:rPr>
          <w:lang w:eastAsia="zh-CN"/>
        </w:rPr>
        <w:t>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68A744AA" w:rsidR="003F7E60" w:rsidRDefault="003F7E60" w:rsidP="005A065C">
      <w:pPr>
        <w:pStyle w:val="B3"/>
        <w:rPr>
          <w:ins w:id="163" w:author="Ericsson User 1" w:date="2020-07-23T12:06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740226D7" w14:textId="016A08F4" w:rsidR="002D18AA" w:rsidRDefault="002D18AA" w:rsidP="002D18AA">
      <w:pPr>
        <w:rPr>
          <w:ins w:id="164" w:author="Ericsson User 1" w:date="2020-07-23T12:08:00Z"/>
          <w:lang w:eastAsia="zh-CN"/>
        </w:rPr>
      </w:pPr>
      <w:ins w:id="165" w:author="Ericsson User 1" w:date="2020-07-23T12:06:00Z">
        <w:r>
          <w:rPr>
            <w:lang w:eastAsia="zh-CN"/>
          </w:rPr>
          <w:t>The &lt;triggering-criteria-status&gt; element</w:t>
        </w:r>
      </w:ins>
      <w:ins w:id="166" w:author="Ericsson User 1" w:date="2020-07-23T12:07:00Z">
        <w:r>
          <w:rPr>
            <w:lang w:eastAsia="zh-CN"/>
          </w:rPr>
          <w:t xml:space="preserve"> </w:t>
        </w:r>
      </w:ins>
      <w:ins w:id="167" w:author="Ericsson User 1" w:date="2020-07-23T12:08:00Z">
        <w:r>
          <w:rPr>
            <w:lang w:eastAsia="zh-CN"/>
          </w:rPr>
          <w:t>shall include:</w:t>
        </w:r>
      </w:ins>
    </w:p>
    <w:p w14:paraId="5BE631BC" w14:textId="5D7F0870" w:rsidR="002D18AA" w:rsidRDefault="002D18AA">
      <w:pPr>
        <w:pStyle w:val="B1"/>
        <w:rPr>
          <w:ins w:id="168" w:author="Ericsson User 1" w:date="2020-07-23T12:08:00Z"/>
          <w:lang w:eastAsia="zh-CN"/>
        </w:rPr>
        <w:pPrChange w:id="169" w:author="Ericsson User 1" w:date="2020-07-23T12:09:00Z">
          <w:pPr/>
        </w:pPrChange>
      </w:pPr>
      <w:ins w:id="170" w:author="Ericsson User 1" w:date="2020-07-23T12:08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71" w:author="Ericsson User 1" w:date="2020-07-23T12:09:00Z">
        <w:r>
          <w:t>a &lt;trigger-id&gt; element</w:t>
        </w:r>
      </w:ins>
      <w:ins w:id="172" w:author="Ericsson User 1" w:date="2020-07-23T12:08:00Z">
        <w:r>
          <w:rPr>
            <w:lang w:eastAsia="zh-CN"/>
          </w:rPr>
          <w:t>; and</w:t>
        </w:r>
      </w:ins>
    </w:p>
    <w:p w14:paraId="54DE0536" w14:textId="69DB46AA" w:rsidR="002D18AA" w:rsidRPr="0002414E" w:rsidRDefault="002D18AA">
      <w:pPr>
        <w:pStyle w:val="B1"/>
        <w:rPr>
          <w:lang w:eastAsia="zh-CN"/>
        </w:rPr>
        <w:pPrChange w:id="173" w:author="Ericsson User 1" w:date="2020-07-23T12:09:00Z">
          <w:pPr>
            <w:pStyle w:val="B3"/>
          </w:pPr>
        </w:pPrChange>
      </w:pPr>
      <w:ins w:id="174" w:author="Ericsson User 1" w:date="2020-07-23T12:09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a </w:t>
        </w:r>
      </w:ins>
      <w:ins w:id="175" w:author="Ericsson User 1" w:date="2020-07-23T12:12:00Z">
        <w:r>
          <w:t>&lt;trigger-id-status&gt; element</w:t>
        </w:r>
      </w:ins>
      <w:ins w:id="176" w:author="Ericsson User 1" w:date="2020-07-23T12:09:00Z">
        <w:r>
          <w:rPr>
            <w:lang w:eastAsia="zh-CN"/>
          </w:rPr>
          <w:t>.</w:t>
        </w:r>
      </w:ins>
    </w:p>
    <w:p w14:paraId="04443A5E" w14:textId="6141C388" w:rsidR="00BE270D" w:rsidRDefault="00BE270D" w:rsidP="00BE270D">
      <w:bookmarkStart w:id="177" w:name="_Toc43231230"/>
      <w:bookmarkStart w:id="178" w:name="_Toc43296161"/>
      <w:bookmarkStart w:id="179" w:name="_Toc43400278"/>
      <w:bookmarkStart w:id="180" w:name="_Toc43400895"/>
      <w:bookmarkStart w:id="181" w:name="_Toc45216720"/>
    </w:p>
    <w:p w14:paraId="487FE0CB" w14:textId="7777777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CDFB1DF" w14:textId="77777777" w:rsidR="00BE270D" w:rsidRDefault="00BE270D" w:rsidP="00BE270D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182" w:name="_Toc34309595"/>
      <w:bookmarkStart w:id="183" w:name="_Toc43231233"/>
      <w:bookmarkStart w:id="184" w:name="_Toc43296164"/>
      <w:bookmarkStart w:id="185" w:name="_Toc43400281"/>
      <w:bookmarkStart w:id="186" w:name="_Toc43400898"/>
      <w:bookmarkStart w:id="187" w:name="_Toc45216723"/>
      <w:bookmarkEnd w:id="78"/>
      <w:bookmarkEnd w:id="177"/>
      <w:bookmarkEnd w:id="178"/>
      <w:bookmarkEnd w:id="179"/>
      <w:bookmarkEnd w:id="180"/>
      <w:bookmarkEnd w:id="181"/>
      <w:r>
        <w:t>8.5</w:t>
      </w:r>
      <w:r w:rsidRPr="0073469F">
        <w:tab/>
      </w:r>
      <w:r>
        <w:t>Data semantics</w:t>
      </w:r>
      <w:bookmarkEnd w:id="182"/>
      <w:bookmarkEnd w:id="183"/>
      <w:bookmarkEnd w:id="184"/>
      <w:bookmarkEnd w:id="185"/>
      <w:bookmarkEnd w:id="186"/>
      <w:bookmarkEnd w:id="187"/>
    </w:p>
    <w:bookmarkEnd w:id="76"/>
    <w:bookmarkEnd w:id="77"/>
    <w:p w14:paraId="2942ED5E" w14:textId="777777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188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7026DF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ins w:id="189" w:author="Ericsson User 1" w:date="2020-07-23T12:22:00Z">
        <w:r w:rsidR="0087583A">
          <w:t>-</w:t>
        </w:r>
      </w:ins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45776C9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</w:t>
      </w:r>
      <w:ins w:id="190" w:author="Ericsson User 1" w:date="2020-07-23T12:19:00Z">
        <w:r w:rsidR="0087583A" w:rsidRPr="00832CA2">
          <w:rPr>
            <w:lang w:eastAsia="zh-CN"/>
          </w:rPr>
          <w:t>-notification</w:t>
        </w:r>
      </w:ins>
      <w:r w:rsidRPr="00832CA2">
        <w:rPr>
          <w:lang w:eastAsia="zh-CN"/>
        </w:rPr>
        <w:t>-info</w:t>
      </w:r>
      <w:del w:id="191" w:author="Ericsson User 1" w:date="2020-07-23T12:19:00Z">
        <w:r w:rsidRPr="00832CA2" w:rsidDel="0087583A">
          <w:rPr>
            <w:lang w:eastAsia="zh-CN"/>
          </w:rPr>
          <w:delText>-notification</w:delText>
        </w:r>
      </w:del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64B1781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ins w:id="192" w:author="Ericsson User 1" w:date="2020-07-23T12:20:00Z">
        <w:r w:rsidR="0087583A">
          <w:rPr>
            <w:lang w:eastAsia="zh-CN"/>
          </w:rPr>
          <w:t>UE</w:t>
        </w:r>
      </w:ins>
      <w:del w:id="193" w:author="Ericsson User 1" w:date="2020-07-23T12:20:00Z">
        <w:r w:rsidDel="0087583A">
          <w:rPr>
            <w:lang w:eastAsia="zh-CN"/>
          </w:rPr>
          <w:delText>ue</w:delText>
        </w:r>
      </w:del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6AC19E4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</w:t>
      </w:r>
      <w:ins w:id="194" w:author="Ericsson User 1" w:date="2020-07-23T12:17:00Z">
        <w:r w:rsidR="0087583A">
          <w:rPr>
            <w:lang w:eastAsia="zh-CN"/>
          </w:rPr>
          <w:t>-status</w:t>
        </w:r>
      </w:ins>
      <w:r w:rsidRPr="00C47D1F">
        <w:rPr>
          <w:lang w:eastAsia="zh-CN"/>
        </w:rPr>
        <w:t>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</w:t>
      </w:r>
      <w:ins w:id="195" w:author="Ericsson User 1" w:date="2020-07-23T12:18:00Z">
        <w:r w:rsidR="0087583A">
          <w:rPr>
            <w:lang w:eastAsia="zh-CN"/>
          </w:rPr>
          <w:t xml:space="preserve">the status of the triggering criteria that resulted in </w:t>
        </w:r>
      </w:ins>
      <w:del w:id="196" w:author="Ericsson User 1" w:date="2020-07-23T12:19:00Z">
        <w:r w:rsidRPr="00C47D1F" w:rsidDel="0087583A">
          <w:rPr>
            <w:lang w:eastAsia="zh-CN"/>
          </w:rPr>
          <w:delText xml:space="preserve">when </w:delText>
        </w:r>
      </w:del>
      <w:r w:rsidRPr="00C47D1F">
        <w:rPr>
          <w:lang w:eastAsia="zh-CN"/>
        </w:rPr>
        <w:t xml:space="preserve">the VAE-S </w:t>
      </w:r>
      <w:del w:id="197" w:author="Ericsson User 1" w:date="2020-07-23T12:20:00Z">
        <w:r w:rsidRPr="00C47D1F" w:rsidDel="0087583A">
          <w:rPr>
            <w:lang w:eastAsia="zh-CN"/>
          </w:rPr>
          <w:delText xml:space="preserve">will </w:delText>
        </w:r>
      </w:del>
      <w:r w:rsidRPr="00C47D1F">
        <w:rPr>
          <w:lang w:eastAsia="zh-CN"/>
        </w:rPr>
        <w:t>send</w:t>
      </w:r>
      <w:ins w:id="198" w:author="Ericsson User 1" w:date="2020-07-23T12:19:00Z">
        <w:r w:rsidR="0087583A">
          <w:rPr>
            <w:lang w:eastAsia="zh-CN"/>
          </w:rPr>
          <w:t>ing</w:t>
        </w:r>
      </w:ins>
      <w:r w:rsidRPr="00C47D1F">
        <w:rPr>
          <w:lang w:eastAsia="zh-CN"/>
        </w:rPr>
        <w:t xml:space="preserve"> the monitoring report</w:t>
      </w:r>
      <w:del w:id="199" w:author="Ericsson User 1" w:date="2020-07-23T12:19:00Z">
        <w:r w:rsidRPr="00C47D1F" w:rsidDel="0087583A">
          <w:rPr>
            <w:lang w:eastAsia="zh-CN"/>
          </w:rPr>
          <w:delText>s</w:delText>
        </w:r>
      </w:del>
      <w:r w:rsidRPr="00C47D1F">
        <w:rPr>
          <w:lang w:eastAsia="zh-CN"/>
        </w:rPr>
        <w:t xml:space="preserve"> to the VAE-C</w:t>
      </w:r>
      <w:r>
        <w:rPr>
          <w:lang w:eastAsia="zh-CN"/>
        </w:rPr>
        <w:t>;</w:t>
      </w:r>
    </w:p>
    <w:p w14:paraId="2942EDBE" w14:textId="6A9CC685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ins w:id="200" w:author="Ericsson User 1" w:date="2020-07-23T12:16:00Z">
        <w:r w:rsidR="0087583A">
          <w:rPr>
            <w:lang w:eastAsia="zh-CN"/>
          </w:rPr>
          <w:t>a</w:t>
        </w:r>
      </w:ins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440E5BC5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</w:t>
      </w:r>
      <w:ins w:id="201" w:author="Ericsson User 1" w:date="2020-07-23T12:16:00Z">
        <w:r w:rsidR="0087583A">
          <w:rPr>
            <w:lang w:eastAsia="zh-CN"/>
          </w:rPr>
          <w:t xml:space="preserve"> </w:t>
        </w:r>
      </w:ins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1731921E" w:rsidR="00B326DA" w:rsidRDefault="00B326DA" w:rsidP="005A065C">
      <w:pPr>
        <w:pStyle w:val="B3"/>
        <w:rPr>
          <w:ins w:id="202" w:author="Ericsson User 1" w:date="2020-07-23T12:20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6C54DE9C" w14:textId="0D1DAAE7" w:rsidR="0087583A" w:rsidRDefault="0087583A" w:rsidP="0087583A">
      <w:pPr>
        <w:rPr>
          <w:ins w:id="203" w:author="Ericsson User 1" w:date="2020-07-23T12:21:00Z"/>
          <w:lang w:eastAsia="zh-CN"/>
        </w:rPr>
      </w:pPr>
      <w:ins w:id="204" w:author="Ericsson User 1" w:date="2020-07-23T12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C47D1F">
          <w:rPr>
            <w:lang w:eastAsia="zh-CN"/>
          </w:rPr>
          <w:t>&lt;triggering-criteria</w:t>
        </w:r>
        <w:r>
          <w:rPr>
            <w:lang w:eastAsia="zh-CN"/>
          </w:rPr>
          <w:t>-status</w:t>
        </w:r>
        <w:r w:rsidRPr="00C47D1F">
          <w:rPr>
            <w:lang w:eastAsia="zh-CN"/>
          </w:rPr>
          <w:t>&gt;</w:t>
        </w:r>
        <w:r>
          <w:rPr>
            <w:lang w:eastAsia="zh-CN"/>
          </w:rPr>
          <w:t xml:space="preserve"> element contains the following sub-elements:</w:t>
        </w:r>
      </w:ins>
    </w:p>
    <w:p w14:paraId="46321185" w14:textId="1E2BEBD3" w:rsidR="0087583A" w:rsidRDefault="0087583A">
      <w:pPr>
        <w:pStyle w:val="B1"/>
        <w:rPr>
          <w:ins w:id="205" w:author="Ericsson User 1" w:date="2020-07-23T12:21:00Z"/>
          <w:lang w:eastAsia="zh-CN"/>
        </w:rPr>
        <w:pPrChange w:id="206" w:author="Ericsson User 1" w:date="2020-07-23T12:22:00Z">
          <w:pPr/>
        </w:pPrChange>
      </w:pPr>
      <w:ins w:id="207" w:author="Ericsson User 1" w:date="2020-07-23T12:2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208" w:author="Ericsson User 1" w:date="2020-07-23T12:22:00Z">
        <w:r w:rsidRPr="0087583A">
          <w:rPr>
            <w:lang w:eastAsia="zh-CN"/>
          </w:rPr>
          <w:t xml:space="preserve">&lt;trigger-id&gt; </w:t>
        </w:r>
      </w:ins>
      <w:ins w:id="209" w:author="Ericsson User 1" w:date="2020-07-23T12:23:00Z">
        <w:r>
          <w:rPr>
            <w:lang w:eastAsia="zh-CN"/>
          </w:rPr>
          <w:t>element</w:t>
        </w:r>
      </w:ins>
      <w:ins w:id="210" w:author="Ericsson User 1" w:date="2020-07-23T12:22:00Z">
        <w:r w:rsidRPr="0087583A">
          <w:rPr>
            <w:lang w:eastAsia="zh-CN"/>
          </w:rPr>
          <w:t xml:space="preserve"> that </w:t>
        </w:r>
      </w:ins>
      <w:ins w:id="211" w:author="Ericsson User 1" w:date="2020-07-23T12:23:00Z">
        <w:r>
          <w:rPr>
            <w:lang w:eastAsia="zh-CN"/>
          </w:rPr>
          <w:t>is</w:t>
        </w:r>
      </w:ins>
      <w:ins w:id="212" w:author="Ericsson User 1" w:date="2020-07-23T12:22:00Z">
        <w:r w:rsidRPr="0087583A">
          <w:rPr>
            <w:lang w:eastAsia="zh-CN"/>
          </w:rPr>
          <w:t xml:space="preserve"> set to </w:t>
        </w:r>
      </w:ins>
      <w:ins w:id="213" w:author="Ericsson User 1" w:date="2020-07-23T12:24:00Z">
        <w:r>
          <w:rPr>
            <w:lang w:eastAsia="zh-CN"/>
          </w:rPr>
          <w:t>the</w:t>
        </w:r>
      </w:ins>
      <w:ins w:id="214" w:author="Ericsson User 1" w:date="2020-07-23T12:22:00Z">
        <w:r w:rsidRPr="0087583A">
          <w:rPr>
            <w:lang w:eastAsia="zh-CN"/>
          </w:rPr>
          <w:t xml:space="preserve"> unique string</w:t>
        </w:r>
      </w:ins>
      <w:ins w:id="215" w:author="Ericsson User 1" w:date="2020-07-23T12:24:00Z">
        <w:r>
          <w:rPr>
            <w:lang w:eastAsia="zh-CN"/>
          </w:rPr>
          <w:t xml:space="preserve"> of the trigger that resulted in sending </w:t>
        </w:r>
        <w:r w:rsidRPr="0087583A">
          <w:rPr>
            <w:lang w:eastAsia="zh-CN"/>
          </w:rPr>
          <w:t>the monitoring reports to the VAE-C</w:t>
        </w:r>
      </w:ins>
      <w:ins w:id="216" w:author="Ericsson User 1" w:date="2020-07-23T12:21:00Z">
        <w:r>
          <w:rPr>
            <w:lang w:eastAsia="zh-CN"/>
          </w:rPr>
          <w:t>;</w:t>
        </w:r>
      </w:ins>
      <w:ins w:id="217" w:author="Ericsson User 1" w:date="2020-07-23T12:29:00Z">
        <w:r w:rsidR="00F741E0">
          <w:rPr>
            <w:lang w:eastAsia="zh-CN"/>
          </w:rPr>
          <w:t xml:space="preserve"> and</w:t>
        </w:r>
      </w:ins>
    </w:p>
    <w:p w14:paraId="2642970A" w14:textId="3627330A" w:rsidR="0087583A" w:rsidRDefault="0087583A">
      <w:pPr>
        <w:pStyle w:val="B1"/>
        <w:rPr>
          <w:ins w:id="218" w:author="Ericsson User 1" w:date="2020-07-23T12:21:00Z"/>
          <w:lang w:eastAsia="zh-CN"/>
        </w:rPr>
        <w:pPrChange w:id="219" w:author="Ericsson User 1" w:date="2020-07-23T12:22:00Z">
          <w:pPr/>
        </w:pPrChange>
      </w:pPr>
      <w:ins w:id="220" w:author="Ericsson User 1" w:date="2020-07-23T12:2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21" w:author="Ericsson User 1" w:date="2020-07-23T12:24:00Z">
        <w:r w:rsidRPr="0087583A">
          <w:rPr>
            <w:lang w:eastAsia="zh-CN"/>
          </w:rPr>
          <w:t>&lt;trigger-id</w:t>
        </w:r>
        <w:r>
          <w:rPr>
            <w:lang w:eastAsia="zh-CN"/>
          </w:rPr>
          <w:t>-</w:t>
        </w:r>
      </w:ins>
      <w:ins w:id="222" w:author="Ericsson User 1" w:date="2020-07-23T12:25:00Z">
        <w:r>
          <w:rPr>
            <w:lang w:eastAsia="zh-CN"/>
          </w:rPr>
          <w:t>status</w:t>
        </w:r>
      </w:ins>
      <w:ins w:id="223" w:author="Ericsson User 1" w:date="2020-07-23T12:24:00Z">
        <w:r w:rsidRPr="0087583A">
          <w:rPr>
            <w:lang w:eastAsia="zh-CN"/>
          </w:rPr>
          <w:t>&gt; element that is set to</w:t>
        </w:r>
      </w:ins>
      <w:ins w:id="224" w:author="Ericsson User 1" w:date="2020-07-23T12:25:00Z">
        <w:r>
          <w:rPr>
            <w:lang w:eastAsia="zh-CN"/>
          </w:rPr>
          <w:t xml:space="preserve"> </w:t>
        </w:r>
      </w:ins>
      <w:ins w:id="225" w:author="Ericsson User 1" w:date="2020-07-23T12:28:00Z">
        <w:r w:rsidR="00F741E0">
          <w:rPr>
            <w:lang w:eastAsia="zh-CN"/>
          </w:rPr>
          <w:t xml:space="preserve">the status of </w:t>
        </w:r>
      </w:ins>
      <w:ins w:id="226" w:author="Ericsson User 1" w:date="2020-07-23T12:29:00Z">
        <w:r w:rsidR="00F741E0">
          <w:rPr>
            <w:lang w:eastAsia="zh-CN"/>
          </w:rPr>
          <w:t xml:space="preserve">the trigger corresponding to the </w:t>
        </w:r>
        <w:r w:rsidR="00F741E0" w:rsidRPr="00F741E0">
          <w:rPr>
            <w:lang w:eastAsia="zh-CN"/>
          </w:rPr>
          <w:t>&lt;trigger-id&gt; element</w:t>
        </w:r>
      </w:ins>
      <w:ins w:id="227" w:author="Ericsson User 1" w:date="2020-07-23T12:21:00Z">
        <w:r>
          <w:rPr>
            <w:lang w:eastAsia="zh-CN"/>
          </w:rPr>
          <w:t>.</w:t>
        </w:r>
      </w:ins>
    </w:p>
    <w:p w14:paraId="63BF54A6" w14:textId="77777777" w:rsidR="0087583A" w:rsidRPr="00D80679" w:rsidRDefault="0087583A">
      <w:pPr>
        <w:rPr>
          <w:lang w:eastAsia="zh-CN"/>
        </w:rPr>
        <w:pPrChange w:id="228" w:author="Ericsson User 1" w:date="2020-07-23T12:20:00Z">
          <w:pPr>
            <w:pStyle w:val="B3"/>
          </w:pPr>
        </w:pPrChange>
      </w:pPr>
    </w:p>
    <w:p w14:paraId="7702D105" w14:textId="77777777" w:rsidR="00BE270D" w:rsidRDefault="00BE270D" w:rsidP="00BE270D">
      <w:bookmarkStart w:id="229" w:name="_Toc43231234"/>
      <w:bookmarkStart w:id="230" w:name="_Toc43296165"/>
      <w:bookmarkStart w:id="231" w:name="_Toc43400282"/>
      <w:bookmarkStart w:id="232" w:name="_Toc43400899"/>
      <w:bookmarkStart w:id="233" w:name="_Toc45216724"/>
    </w:p>
    <w:p w14:paraId="4219A60D" w14:textId="41C3133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4"/>
    <w:bookmarkEnd w:id="188"/>
    <w:bookmarkEnd w:id="229"/>
    <w:bookmarkEnd w:id="230"/>
    <w:bookmarkEnd w:id="231"/>
    <w:bookmarkEnd w:id="232"/>
    <w:bookmarkEnd w:id="233"/>
    <w:p w14:paraId="6D0416AA" w14:textId="77777777" w:rsidR="00BE270D" w:rsidRDefault="00BE270D" w:rsidP="00BE270D">
      <w:pPr>
        <w:rPr>
          <w:noProof/>
        </w:rPr>
      </w:pPr>
    </w:p>
    <w:sectPr w:rsidR="00BE270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3623E" w14:textId="77777777" w:rsidR="00736F7C" w:rsidRDefault="00736F7C">
      <w:r>
        <w:separator/>
      </w:r>
    </w:p>
  </w:endnote>
  <w:endnote w:type="continuationSeparator" w:id="0">
    <w:p w14:paraId="23A79592" w14:textId="77777777" w:rsidR="00736F7C" w:rsidRDefault="0073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274D5" w:rsidRDefault="001274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E81A9" w14:textId="77777777" w:rsidR="00736F7C" w:rsidRDefault="00736F7C">
      <w:r>
        <w:separator/>
      </w:r>
    </w:p>
  </w:footnote>
  <w:footnote w:type="continuationSeparator" w:id="0">
    <w:p w14:paraId="1FB6650E" w14:textId="77777777" w:rsidR="00736F7C" w:rsidRDefault="00736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9810" w14:textId="77777777" w:rsidR="001274D5" w:rsidRDefault="001274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624F8825" w:rsidR="001274D5" w:rsidRDefault="001274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41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274D5" w:rsidRDefault="001274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596BAB98" w:rsidR="001274D5" w:rsidRDefault="001274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41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274D5" w:rsidRDefault="00127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088F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274D5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B0315"/>
    <w:rsid w:val="002B6339"/>
    <w:rsid w:val="002C709B"/>
    <w:rsid w:val="002D18AA"/>
    <w:rsid w:val="002D45C8"/>
    <w:rsid w:val="002D6DB1"/>
    <w:rsid w:val="002E00EE"/>
    <w:rsid w:val="002E2F3D"/>
    <w:rsid w:val="002E582F"/>
    <w:rsid w:val="002F1E0E"/>
    <w:rsid w:val="00312EB7"/>
    <w:rsid w:val="003172DC"/>
    <w:rsid w:val="003202D9"/>
    <w:rsid w:val="0032051B"/>
    <w:rsid w:val="0033187E"/>
    <w:rsid w:val="00337903"/>
    <w:rsid w:val="00340D97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D1C2F"/>
    <w:rsid w:val="005D2E01"/>
    <w:rsid w:val="005D7526"/>
    <w:rsid w:val="006008B9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36F7C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583A"/>
    <w:rsid w:val="008768CA"/>
    <w:rsid w:val="00891FC5"/>
    <w:rsid w:val="008A11ED"/>
    <w:rsid w:val="008B1D8B"/>
    <w:rsid w:val="008C0C22"/>
    <w:rsid w:val="008C384C"/>
    <w:rsid w:val="008C7A83"/>
    <w:rsid w:val="008E252B"/>
    <w:rsid w:val="008F0463"/>
    <w:rsid w:val="008F5F2A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2541"/>
    <w:rsid w:val="00B53246"/>
    <w:rsid w:val="00B57D6E"/>
    <w:rsid w:val="00B84A09"/>
    <w:rsid w:val="00B93086"/>
    <w:rsid w:val="00BA19ED"/>
    <w:rsid w:val="00BA4B8D"/>
    <w:rsid w:val="00BB2BB1"/>
    <w:rsid w:val="00BC0F7D"/>
    <w:rsid w:val="00BC49B2"/>
    <w:rsid w:val="00BC5907"/>
    <w:rsid w:val="00BE270D"/>
    <w:rsid w:val="00BE292D"/>
    <w:rsid w:val="00BE3255"/>
    <w:rsid w:val="00BF128E"/>
    <w:rsid w:val="00BF59E9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2FE3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741E0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1274D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2777A-C498-46AA-820E-C5131DC47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5484</Words>
  <Characters>29069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2020-08-10T13:43:00Z</dcterms:created>
  <dcterms:modified xsi:type="dcterms:W3CDTF">2020-08-10T13:43:00Z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