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2DF30" w14:textId="73715E5E" w:rsidR="00B75E64" w:rsidRDefault="00B75E64" w:rsidP="00B75E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61"/>
      <w:bookmarkStart w:id="1" w:name="_Toc43231176"/>
      <w:bookmarkStart w:id="2" w:name="_Toc43296107"/>
      <w:bookmarkStart w:id="3" w:name="_Toc43400224"/>
      <w:bookmarkStart w:id="4" w:name="_Toc43400841"/>
      <w:bookmarkStart w:id="5" w:name="_Toc45216666"/>
      <w:bookmarkStart w:id="6" w:name="_Toc34309545"/>
      <w:bookmarkStart w:id="7" w:name="_Toc43231161"/>
      <w:bookmarkStart w:id="8" w:name="_Toc43296092"/>
      <w:bookmarkStart w:id="9" w:name="_Toc43400209"/>
      <w:bookmarkStart w:id="10" w:name="_Toc43400826"/>
      <w:bookmarkStart w:id="11" w:name="_Toc45216651"/>
      <w:bookmarkStart w:id="12" w:name="_Toc34309569"/>
      <w:bookmarkStart w:id="13" w:name="_Toc43231184"/>
      <w:bookmarkStart w:id="14" w:name="_Toc43296115"/>
      <w:bookmarkStart w:id="15" w:name="_Toc43400232"/>
      <w:bookmarkStart w:id="16" w:name="_Toc43400849"/>
      <w:bookmarkStart w:id="17" w:name="_Toc45216674"/>
      <w:bookmarkStart w:id="18" w:name="historyclause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8D38E6">
        <w:rPr>
          <w:b/>
          <w:noProof/>
          <w:sz w:val="24"/>
        </w:rPr>
        <w:t>4631</w:t>
      </w:r>
    </w:p>
    <w:p w14:paraId="15E8F554" w14:textId="77777777" w:rsidR="00B75E64" w:rsidRDefault="00B75E64" w:rsidP="00B75E6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5E64" w14:paraId="31BC7008" w14:textId="77777777" w:rsidTr="00EF00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85688" w14:textId="77777777" w:rsidR="00B75E64" w:rsidRDefault="00B75E64" w:rsidP="00EF00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75E64" w14:paraId="3D7F61CA" w14:textId="77777777" w:rsidTr="00EF00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2A778" w14:textId="77777777" w:rsidR="00B75E64" w:rsidRDefault="00B75E64" w:rsidP="00EF00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5E64" w14:paraId="101429C0" w14:textId="77777777" w:rsidTr="00EF00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748E4" w14:textId="77777777" w:rsidR="00B75E64" w:rsidRDefault="00B75E64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7B24B894" w14:textId="77777777" w:rsidTr="00EF0002">
        <w:tc>
          <w:tcPr>
            <w:tcW w:w="142" w:type="dxa"/>
            <w:tcBorders>
              <w:left w:val="single" w:sz="4" w:space="0" w:color="auto"/>
            </w:tcBorders>
          </w:tcPr>
          <w:p w14:paraId="709252D6" w14:textId="77777777" w:rsidR="00B75E64" w:rsidRDefault="00B75E64" w:rsidP="00EF00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80BC67" w14:textId="77777777" w:rsidR="00B75E64" w:rsidRPr="00410371" w:rsidRDefault="00B75E64" w:rsidP="00EF00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3DC87B2F" w14:textId="77777777" w:rsidR="00B75E64" w:rsidRDefault="00B75E64" w:rsidP="00EF00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2A83A7" w14:textId="54630E39" w:rsidR="00B75E64" w:rsidRPr="00410371" w:rsidRDefault="008D38E6" w:rsidP="00EF00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  <w:bookmarkStart w:id="19" w:name="_GoBack"/>
            <w:bookmarkEnd w:id="19"/>
          </w:p>
        </w:tc>
        <w:tc>
          <w:tcPr>
            <w:tcW w:w="709" w:type="dxa"/>
          </w:tcPr>
          <w:p w14:paraId="2D0985BF" w14:textId="77777777" w:rsidR="00B75E64" w:rsidRDefault="00B75E64" w:rsidP="00EF00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5CAF53" w14:textId="77777777" w:rsidR="00B75E64" w:rsidRPr="00410371" w:rsidRDefault="00B75E64" w:rsidP="00EF00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BEF32C" w14:textId="77777777" w:rsidR="00B75E64" w:rsidRDefault="00B75E64" w:rsidP="00EF00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83A7AB" w14:textId="77777777" w:rsidR="00B75E64" w:rsidRPr="00410371" w:rsidRDefault="00B75E64" w:rsidP="00EF0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C405F2" w14:textId="77777777" w:rsidR="00B75E64" w:rsidRDefault="00B75E64" w:rsidP="00EF0002">
            <w:pPr>
              <w:pStyle w:val="CRCoverPage"/>
              <w:spacing w:after="0"/>
              <w:rPr>
                <w:noProof/>
              </w:rPr>
            </w:pPr>
          </w:p>
        </w:tc>
      </w:tr>
      <w:tr w:rsidR="00B75E64" w14:paraId="403A7C13" w14:textId="77777777" w:rsidTr="00EF00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9F14A" w14:textId="77777777" w:rsidR="00B75E64" w:rsidRDefault="00B75E64" w:rsidP="00EF0002">
            <w:pPr>
              <w:pStyle w:val="CRCoverPage"/>
              <w:spacing w:after="0"/>
              <w:rPr>
                <w:noProof/>
              </w:rPr>
            </w:pPr>
          </w:p>
        </w:tc>
      </w:tr>
      <w:tr w:rsidR="00B75E64" w14:paraId="628CBE88" w14:textId="77777777" w:rsidTr="00EF00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B6B6BA" w14:textId="77777777" w:rsidR="00B75E64" w:rsidRPr="00F25D98" w:rsidRDefault="00B75E64" w:rsidP="00EF00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5E64" w14:paraId="7277DF9D" w14:textId="77777777" w:rsidTr="00EF0002">
        <w:tc>
          <w:tcPr>
            <w:tcW w:w="9641" w:type="dxa"/>
            <w:gridSpan w:val="9"/>
          </w:tcPr>
          <w:p w14:paraId="4C7653C1" w14:textId="77777777" w:rsidR="00B75E64" w:rsidRDefault="00B75E64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CA7554" w14:textId="77777777" w:rsidR="00B75E64" w:rsidRDefault="00B75E64" w:rsidP="00B75E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5E64" w14:paraId="6B28B8F6" w14:textId="77777777" w:rsidTr="00EF0002">
        <w:tc>
          <w:tcPr>
            <w:tcW w:w="2835" w:type="dxa"/>
          </w:tcPr>
          <w:p w14:paraId="21041BEB" w14:textId="77777777" w:rsidR="00B75E64" w:rsidRDefault="00B75E64" w:rsidP="00EF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AFB859" w14:textId="77777777" w:rsidR="00B75E64" w:rsidRDefault="00B75E64" w:rsidP="00EF00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00E17" w14:textId="77777777" w:rsidR="00B75E64" w:rsidRDefault="00B75E64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696772" w14:textId="77777777" w:rsidR="00B75E64" w:rsidRDefault="00B75E64" w:rsidP="00EF00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220C8" w14:textId="77777777" w:rsidR="00B75E64" w:rsidRDefault="00B75E64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A0847B" w14:textId="77777777" w:rsidR="00B75E64" w:rsidRDefault="00B75E64" w:rsidP="00EF00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07303C" w14:textId="77777777" w:rsidR="00B75E64" w:rsidRDefault="00B75E64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D24790" w14:textId="77777777" w:rsidR="00B75E64" w:rsidRDefault="00B75E64" w:rsidP="00EF00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02A04" w14:textId="77777777" w:rsidR="00B75E64" w:rsidRDefault="00B75E64" w:rsidP="00EF000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4CA995" w14:textId="77777777" w:rsidR="00B75E64" w:rsidRDefault="00B75E64" w:rsidP="00B75E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5E64" w14:paraId="4E0A97DF" w14:textId="77777777" w:rsidTr="00EF0002">
        <w:tc>
          <w:tcPr>
            <w:tcW w:w="9640" w:type="dxa"/>
            <w:gridSpan w:val="11"/>
          </w:tcPr>
          <w:p w14:paraId="5C12887A" w14:textId="77777777" w:rsidR="00B75E64" w:rsidRDefault="00B75E64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3FAA4B82" w14:textId="77777777" w:rsidTr="00EF00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7120E7" w14:textId="77777777" w:rsidR="00B75E64" w:rsidRDefault="00B75E64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7FE0F" w14:textId="4958EA51" w:rsidR="00B75E64" w:rsidRDefault="009470E2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t>Geo-id correction</w:t>
            </w:r>
          </w:p>
        </w:tc>
      </w:tr>
      <w:tr w:rsidR="00B75E64" w14:paraId="4A3E3284" w14:textId="77777777" w:rsidTr="00EF0002">
        <w:tc>
          <w:tcPr>
            <w:tcW w:w="1843" w:type="dxa"/>
            <w:tcBorders>
              <w:left w:val="single" w:sz="4" w:space="0" w:color="auto"/>
            </w:tcBorders>
          </w:tcPr>
          <w:p w14:paraId="031F8DB3" w14:textId="77777777" w:rsidR="00B75E64" w:rsidRDefault="00B75E64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8BCCD7" w14:textId="77777777" w:rsidR="00B75E64" w:rsidRDefault="00B75E64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09A5B406" w14:textId="77777777" w:rsidTr="00EF0002">
        <w:tc>
          <w:tcPr>
            <w:tcW w:w="1843" w:type="dxa"/>
            <w:tcBorders>
              <w:left w:val="single" w:sz="4" w:space="0" w:color="auto"/>
            </w:tcBorders>
          </w:tcPr>
          <w:p w14:paraId="4F24DDC6" w14:textId="77777777" w:rsidR="00B75E64" w:rsidRDefault="00B75E64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CDD61" w14:textId="77777777" w:rsidR="00B75E64" w:rsidRDefault="00B75E64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75E64" w14:paraId="16EE6D7D" w14:textId="77777777" w:rsidTr="00EF0002">
        <w:tc>
          <w:tcPr>
            <w:tcW w:w="1843" w:type="dxa"/>
            <w:tcBorders>
              <w:left w:val="single" w:sz="4" w:space="0" w:color="auto"/>
            </w:tcBorders>
          </w:tcPr>
          <w:p w14:paraId="34F7FF3B" w14:textId="77777777" w:rsidR="00B75E64" w:rsidRDefault="00B75E64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744FD" w14:textId="77777777" w:rsidR="00B75E64" w:rsidRDefault="00B75E64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75E64" w14:paraId="05CCA693" w14:textId="77777777" w:rsidTr="00EF0002">
        <w:tc>
          <w:tcPr>
            <w:tcW w:w="1843" w:type="dxa"/>
            <w:tcBorders>
              <w:left w:val="single" w:sz="4" w:space="0" w:color="auto"/>
            </w:tcBorders>
          </w:tcPr>
          <w:p w14:paraId="53EB0423" w14:textId="77777777" w:rsidR="00B75E64" w:rsidRDefault="00B75E64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AA79A" w14:textId="77777777" w:rsidR="00B75E64" w:rsidRDefault="00B75E64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44AEA333" w14:textId="77777777" w:rsidTr="00EF0002">
        <w:tc>
          <w:tcPr>
            <w:tcW w:w="1843" w:type="dxa"/>
            <w:tcBorders>
              <w:left w:val="single" w:sz="4" w:space="0" w:color="auto"/>
            </w:tcBorders>
          </w:tcPr>
          <w:p w14:paraId="171F10F9" w14:textId="77777777" w:rsidR="00B75E64" w:rsidRDefault="00B75E64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DAE372" w14:textId="3D878E2B" w:rsidR="00B75E64" w:rsidRDefault="00B75E64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V2XAPP </w:t>
            </w:r>
          </w:p>
        </w:tc>
        <w:tc>
          <w:tcPr>
            <w:tcW w:w="567" w:type="dxa"/>
            <w:tcBorders>
              <w:left w:val="nil"/>
            </w:tcBorders>
          </w:tcPr>
          <w:p w14:paraId="71544EB9" w14:textId="77777777" w:rsidR="00B75E64" w:rsidRDefault="00B75E64" w:rsidP="00EF00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5D05E5" w14:textId="77777777" w:rsidR="00B75E64" w:rsidRDefault="00B75E64" w:rsidP="00EF00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7F13D" w14:textId="77777777" w:rsidR="00B75E64" w:rsidRDefault="00B75E64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B75E64" w14:paraId="39A89D3F" w14:textId="77777777" w:rsidTr="00EF0002">
        <w:tc>
          <w:tcPr>
            <w:tcW w:w="1843" w:type="dxa"/>
            <w:tcBorders>
              <w:left w:val="single" w:sz="4" w:space="0" w:color="auto"/>
            </w:tcBorders>
          </w:tcPr>
          <w:p w14:paraId="7AB7C70C" w14:textId="77777777" w:rsidR="00B75E64" w:rsidRDefault="00B75E64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5C0A4C" w14:textId="77777777" w:rsidR="00B75E64" w:rsidRDefault="00B75E64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03F807" w14:textId="77777777" w:rsidR="00B75E64" w:rsidRDefault="00B75E64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EE61B" w14:textId="77777777" w:rsidR="00B75E64" w:rsidRDefault="00B75E64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DE712C" w14:textId="77777777" w:rsidR="00B75E64" w:rsidRDefault="00B75E64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6EDA998F" w14:textId="77777777" w:rsidTr="00EF00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A541D2" w14:textId="77777777" w:rsidR="00B75E64" w:rsidRDefault="00B75E64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DAD727" w14:textId="77777777" w:rsidR="00B75E64" w:rsidRDefault="00B75E64" w:rsidP="00EF00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7CC00B" w14:textId="77777777" w:rsidR="00B75E64" w:rsidRDefault="00B75E64" w:rsidP="00EF00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04DC6" w14:textId="77777777" w:rsidR="00B75E64" w:rsidRDefault="00B75E64" w:rsidP="00EF00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146E5D" w14:textId="77777777" w:rsidR="00B75E64" w:rsidRDefault="00B75E64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75E64" w14:paraId="5D04B810" w14:textId="77777777" w:rsidTr="00EF00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41F07E" w14:textId="77777777" w:rsidR="00B75E64" w:rsidRDefault="00B75E64" w:rsidP="00EF00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40132" w14:textId="77777777" w:rsidR="00B75E64" w:rsidRDefault="00B75E64" w:rsidP="00EF00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9E9276" w14:textId="77777777" w:rsidR="00B75E64" w:rsidRDefault="00B75E64" w:rsidP="00EF00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6594A8" w14:textId="77777777" w:rsidR="00B75E64" w:rsidRPr="007C2097" w:rsidRDefault="00B75E64" w:rsidP="00EF00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75E64" w14:paraId="53BDC70F" w14:textId="77777777" w:rsidTr="00EF0002">
        <w:tc>
          <w:tcPr>
            <w:tcW w:w="1843" w:type="dxa"/>
          </w:tcPr>
          <w:p w14:paraId="19161F26" w14:textId="77777777" w:rsidR="00B75E64" w:rsidRDefault="00B75E64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B5A669" w14:textId="77777777" w:rsidR="00B75E64" w:rsidRDefault="00B75E64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17482271" w14:textId="77777777" w:rsidTr="00EF00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A7E24" w14:textId="77777777" w:rsidR="00B75E64" w:rsidRDefault="00B75E64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66045" w14:textId="675643FF" w:rsidR="00B75E64" w:rsidRDefault="009470E2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23.286 stage 2 requirements, further corrected and clarified in CR#abcd, the GEO ID, corresponding to the 24.486 stage 3 element &lt;geo-id&gt;, contains an </w:t>
            </w:r>
            <w:r w:rsidR="002005AE">
              <w:rPr>
                <w:noProof/>
              </w:rPr>
              <w:t xml:space="preserve">identity </w:t>
            </w:r>
            <w:r w:rsidR="002005AE">
              <w:rPr>
                <w:lang w:val="en-US"/>
              </w:rPr>
              <w:t>allocated by the V2X service provider which corresponds to an actual geographical area. The GEO ID and mapping to defined geographical area in VAE-C relies on provisioning before use in procedures. As current definition of &lt;geo-id&gt; contains geographical area definitions, it is proposed to be changed to and identity representing a geographical area and thereby align to stage 2 requirements.</w:t>
            </w:r>
          </w:p>
        </w:tc>
      </w:tr>
      <w:tr w:rsidR="00B75E64" w14:paraId="590A8978" w14:textId="77777777" w:rsidTr="00EF00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E07C4" w14:textId="77777777" w:rsidR="00B75E64" w:rsidRDefault="00B75E64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CC551" w14:textId="77777777" w:rsidR="00B75E64" w:rsidRDefault="00B75E64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3379F899" w14:textId="77777777" w:rsidTr="00EF00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8A0A8" w14:textId="77777777" w:rsidR="00B75E64" w:rsidRDefault="00B75E64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F15F3" w14:textId="3F93099D" w:rsidR="00B75E64" w:rsidRDefault="002005AE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&lt;geo-id&gt; is changed to containing an identity of a geographical area.</w:t>
            </w:r>
            <w:r w:rsidR="00B75E64">
              <w:rPr>
                <w:noProof/>
              </w:rPr>
              <w:t>.</w:t>
            </w:r>
          </w:p>
        </w:tc>
      </w:tr>
      <w:tr w:rsidR="00B75E64" w14:paraId="1A1003CC" w14:textId="77777777" w:rsidTr="00EF00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2E005" w14:textId="77777777" w:rsidR="00B75E64" w:rsidRDefault="00B75E64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902DF" w14:textId="77777777" w:rsidR="00B75E64" w:rsidRDefault="00B75E64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76F23350" w14:textId="77777777" w:rsidTr="00EF00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6E7A54" w14:textId="77777777" w:rsidR="00B75E64" w:rsidRDefault="00B75E64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7E4D2" w14:textId="4E60EEA4" w:rsidR="00B75E64" w:rsidRDefault="002005AE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stage 3 definition of &lt;geo-id&gt; that leads to misalignment between stage 2 and stage 3 and non-implementable procedures.</w:t>
            </w:r>
          </w:p>
        </w:tc>
      </w:tr>
      <w:tr w:rsidR="00B75E64" w14:paraId="02A52FB2" w14:textId="77777777" w:rsidTr="00EF0002">
        <w:tc>
          <w:tcPr>
            <w:tcW w:w="2694" w:type="dxa"/>
            <w:gridSpan w:val="2"/>
          </w:tcPr>
          <w:p w14:paraId="44A77AF9" w14:textId="77777777" w:rsidR="00B75E64" w:rsidRDefault="00B75E64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25867C" w14:textId="77777777" w:rsidR="00B75E64" w:rsidRDefault="00B75E64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10E3DDEF" w14:textId="77777777" w:rsidTr="00EF00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381AE" w14:textId="77777777" w:rsidR="00B75E64" w:rsidRDefault="00B75E64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2A4A9" w14:textId="311431E1" w:rsidR="00B75E64" w:rsidRDefault="002005AE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6.5.1.4, 6.5.2.4, 6.5.2.4, 6.7.1, 8.3, 8.5, 9.2.5</w:t>
            </w:r>
          </w:p>
        </w:tc>
      </w:tr>
      <w:tr w:rsidR="00B75E64" w14:paraId="79C3B336" w14:textId="77777777" w:rsidTr="00EF00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5DB17" w14:textId="77777777" w:rsidR="00B75E64" w:rsidRDefault="00B75E64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2BCDA" w14:textId="77777777" w:rsidR="00B75E64" w:rsidRDefault="00B75E64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153404A8" w14:textId="77777777" w:rsidTr="00EF00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F0B69" w14:textId="77777777" w:rsidR="00B75E64" w:rsidRDefault="00B75E64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5B175" w14:textId="77777777" w:rsidR="00B75E64" w:rsidRDefault="00B75E64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15A813" w14:textId="77777777" w:rsidR="00B75E64" w:rsidRDefault="00B75E64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DDC130" w14:textId="77777777" w:rsidR="00B75E64" w:rsidRDefault="00B75E64" w:rsidP="00EF00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491193" w14:textId="77777777" w:rsidR="00B75E64" w:rsidRDefault="00B75E64" w:rsidP="00EF00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E64" w14:paraId="1FF2F4CF" w14:textId="77777777" w:rsidTr="00EF00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359C1" w14:textId="77777777" w:rsidR="00B75E64" w:rsidRDefault="00B75E64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707D9" w14:textId="0A8E1E44" w:rsidR="00B75E64" w:rsidRDefault="002005AE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D54B" w14:textId="092BC41D" w:rsidR="00B75E64" w:rsidRDefault="00B75E64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676055" w14:textId="77777777" w:rsidR="00B75E64" w:rsidRDefault="00B75E64" w:rsidP="00EF00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77EA9" w14:textId="4E4A117F" w:rsidR="00B75E64" w:rsidRDefault="00B75E64" w:rsidP="00EF00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005AE">
              <w:rPr>
                <w:noProof/>
              </w:rPr>
              <w:t xml:space="preserve"> 23.286</w:t>
            </w:r>
            <w:r>
              <w:rPr>
                <w:noProof/>
              </w:rPr>
              <w:t xml:space="preserve"> CR </w:t>
            </w:r>
            <w:r w:rsidR="002005AE">
              <w:rPr>
                <w:noProof/>
              </w:rPr>
              <w:t>abcd</w:t>
            </w:r>
            <w:r>
              <w:rPr>
                <w:noProof/>
              </w:rPr>
              <w:t xml:space="preserve"> </w:t>
            </w:r>
          </w:p>
        </w:tc>
      </w:tr>
      <w:tr w:rsidR="00B75E64" w14:paraId="6553B63D" w14:textId="77777777" w:rsidTr="00EF00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673C1" w14:textId="77777777" w:rsidR="00B75E64" w:rsidRDefault="00B75E64" w:rsidP="00EF00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B382AF" w14:textId="77777777" w:rsidR="00B75E64" w:rsidRDefault="00B75E64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97007" w14:textId="77777777" w:rsidR="00B75E64" w:rsidRDefault="00B75E64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BB182" w14:textId="77777777" w:rsidR="00B75E64" w:rsidRDefault="00B75E64" w:rsidP="00EF00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59075" w14:textId="77777777" w:rsidR="00B75E64" w:rsidRDefault="00B75E64" w:rsidP="00EF00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E64" w14:paraId="59D8DABE" w14:textId="77777777" w:rsidTr="00EF00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324EA" w14:textId="77777777" w:rsidR="00B75E64" w:rsidRDefault="00B75E64" w:rsidP="00EF00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2C0E48" w14:textId="77777777" w:rsidR="00B75E64" w:rsidRDefault="00B75E64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CC1DC" w14:textId="77777777" w:rsidR="00B75E64" w:rsidRDefault="00B75E64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60FBB" w14:textId="77777777" w:rsidR="00B75E64" w:rsidRDefault="00B75E64" w:rsidP="00EF00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647AE" w14:textId="77777777" w:rsidR="00B75E64" w:rsidRDefault="00B75E64" w:rsidP="00EF00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E64" w14:paraId="2CEF09BD" w14:textId="77777777" w:rsidTr="00EF00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C8084" w14:textId="77777777" w:rsidR="00B75E64" w:rsidRDefault="00B75E64" w:rsidP="00EF00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B2B75" w14:textId="77777777" w:rsidR="00B75E64" w:rsidRDefault="00B75E64" w:rsidP="00EF0002">
            <w:pPr>
              <w:pStyle w:val="CRCoverPage"/>
              <w:spacing w:after="0"/>
              <w:rPr>
                <w:noProof/>
              </w:rPr>
            </w:pPr>
          </w:p>
        </w:tc>
      </w:tr>
      <w:tr w:rsidR="00B75E64" w14:paraId="1CD01908" w14:textId="77777777" w:rsidTr="00EF00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555027" w14:textId="77777777" w:rsidR="00B75E64" w:rsidRDefault="00B75E64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0E6BA" w14:textId="77777777" w:rsidR="00B75E64" w:rsidRDefault="00B75E64" w:rsidP="00EF00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5E64" w:rsidRPr="008863B9" w14:paraId="6C0DBB49" w14:textId="77777777" w:rsidTr="00EF00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D08DE" w14:textId="77777777" w:rsidR="00B75E64" w:rsidRPr="008863B9" w:rsidRDefault="00B75E64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A2A18FE" w14:textId="77777777" w:rsidR="00B75E64" w:rsidRPr="008863B9" w:rsidRDefault="00B75E64" w:rsidP="00EF00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5E64" w14:paraId="672E1209" w14:textId="77777777" w:rsidTr="00EF00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6D8C0" w14:textId="77777777" w:rsidR="00B75E64" w:rsidRDefault="00B75E64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63A0D" w14:textId="77777777" w:rsidR="00B75E64" w:rsidRDefault="00B75E64" w:rsidP="00EF00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76D349" w14:textId="77777777" w:rsidR="00B75E64" w:rsidRDefault="00B75E64" w:rsidP="00B75E64">
      <w:pPr>
        <w:pStyle w:val="CRCoverPage"/>
        <w:spacing w:after="0"/>
        <w:rPr>
          <w:noProof/>
          <w:sz w:val="8"/>
          <w:szCs w:val="8"/>
        </w:rPr>
      </w:pPr>
    </w:p>
    <w:p w14:paraId="02948691" w14:textId="77777777" w:rsidR="00B75E64" w:rsidRDefault="00B75E64" w:rsidP="00B75E64">
      <w:pPr>
        <w:rPr>
          <w:noProof/>
        </w:rPr>
        <w:sectPr w:rsidR="00B75E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B23A6" w14:textId="77777777" w:rsidR="00B75E64" w:rsidRDefault="00B75E64" w:rsidP="00B75E64"/>
    <w:p w14:paraId="3B9348E9" w14:textId="77777777" w:rsidR="00B75E64" w:rsidRDefault="00B75E64" w:rsidP="00B75E6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C60E691" w14:textId="77777777" w:rsidR="00B75E64" w:rsidRDefault="00B75E64" w:rsidP="00B75E64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942EB93" w14:textId="77777777" w:rsidR="00777EF6" w:rsidRDefault="00777EF6" w:rsidP="00777EF6">
      <w:pPr>
        <w:pStyle w:val="Heading4"/>
      </w:pPr>
      <w:r>
        <w:rPr>
          <w:noProof/>
          <w:lang w:val="en-US"/>
        </w:rPr>
        <w:t>6.5.1.4</w:t>
      </w:r>
      <w:r>
        <w:rPr>
          <w:noProof/>
          <w:lang w:val="en-US"/>
        </w:rPr>
        <w:tab/>
        <w:t>Sending of a V2X message</w:t>
      </w:r>
      <w:bookmarkEnd w:id="12"/>
      <w:bookmarkEnd w:id="13"/>
      <w:bookmarkEnd w:id="14"/>
      <w:bookmarkEnd w:id="15"/>
      <w:bookmarkEnd w:id="16"/>
      <w:bookmarkEnd w:id="17"/>
    </w:p>
    <w:p w14:paraId="2942EB94" w14:textId="77777777" w:rsidR="00777EF6" w:rsidRDefault="00777EF6" w:rsidP="00777EF6">
      <w:r>
        <w:t>In order to send a V2X message, the VAE</w:t>
      </w:r>
      <w:r w:rsidR="000F195D">
        <w:t>-C</w:t>
      </w:r>
      <w:r>
        <w:t xml:space="preserve"> shall send a HTTP POST request message according to procedures specified in IETF RFC 2616 [</w:t>
      </w:r>
      <w:r w:rsidR="00EE4217">
        <w:t>1</w:t>
      </w:r>
      <w:r w:rsidR="00517689">
        <w:t>9</w:t>
      </w:r>
      <w:r>
        <w:t>]. In the HTTP POST request message, the VAE</w:t>
      </w:r>
      <w:r w:rsidR="000F195D">
        <w:t>-C</w:t>
      </w:r>
      <w:r>
        <w:t>:</w:t>
      </w:r>
    </w:p>
    <w:p w14:paraId="2942EB95" w14:textId="77777777" w:rsidR="00777EF6" w:rsidRDefault="00777EF6" w:rsidP="00777EF6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t xml:space="preserve"> </w:t>
      </w:r>
      <w:r w:rsidRPr="0073469F">
        <w:rPr>
          <w:rFonts w:eastAsia="SimSun"/>
        </w:rPr>
        <w:t xml:space="preserve">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6.5);</w:t>
      </w:r>
    </w:p>
    <w:p w14:paraId="2942EB96" w14:textId="77777777" w:rsidR="00777EF6" w:rsidRPr="0073469F" w:rsidRDefault="00777EF6" w:rsidP="00777EF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info+xml";</w:t>
      </w:r>
    </w:p>
    <w:p w14:paraId="2942EB97" w14:textId="77777777" w:rsidR="00777EF6" w:rsidRDefault="00777EF6" w:rsidP="00777EF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>and in the &lt;message</w:t>
      </w:r>
      <w:r w:rsidRPr="0073469F">
        <w:t>-info&gt; root element</w:t>
      </w:r>
      <w:r>
        <w:t>:</w:t>
      </w:r>
    </w:p>
    <w:p w14:paraId="2942EB98" w14:textId="77777777" w:rsidR="00777EF6" w:rsidRDefault="00777EF6" w:rsidP="00777EF6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sending of the V2X message</w:t>
      </w:r>
      <w:r w:rsidRPr="0073469F">
        <w:t>;</w:t>
      </w:r>
    </w:p>
    <w:p w14:paraId="2942EB99" w14:textId="77777777" w:rsidR="00777EF6" w:rsidRDefault="00777EF6" w:rsidP="00777EF6">
      <w:pPr>
        <w:pStyle w:val="B2"/>
      </w:pPr>
      <w:r>
        <w:t>2)</w:t>
      </w:r>
      <w:r>
        <w:tab/>
        <w:t>shall include a &lt;service&gt;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V2X-service-id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V2X service which is interested in sending the V2X message.</w:t>
      </w:r>
    </w:p>
    <w:p w14:paraId="2942EB9A" w14:textId="6CFA7BD5" w:rsidR="00777EF6" w:rsidRDefault="00777EF6" w:rsidP="00777EF6">
      <w:pPr>
        <w:pStyle w:val="B2"/>
        <w:rPr>
          <w:rFonts w:cs="Arial"/>
        </w:rPr>
      </w:pPr>
      <w:r>
        <w:t>3)</w:t>
      </w:r>
      <w:r>
        <w:tab/>
        <w:t>may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with one or more</w:t>
      </w:r>
      <w:r>
        <w:t xml:space="preserve"> &lt;geo</w:t>
      </w:r>
      <w:r>
        <w:rPr>
          <w:lang w:val="en-US"/>
        </w:rPr>
        <w:t>-id</w:t>
      </w:r>
      <w:r>
        <w:t xml:space="preserve">&gt; child elements </w:t>
      </w:r>
      <w:ins w:id="21" w:author="Ericsson User 1" w:date="2020-07-17T10:58:00Z">
        <w:r w:rsidR="00B334CA">
          <w:t xml:space="preserve">each </w:t>
        </w:r>
      </w:ins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</w:t>
      </w:r>
      <w:ins w:id="22" w:author="Ericsson User 1" w:date="2020-07-17T10:55:00Z">
        <w:r w:rsidR="00B334CA">
          <w:rPr>
            <w:rFonts w:cs="Arial"/>
          </w:rPr>
          <w:t xml:space="preserve">area </w:t>
        </w:r>
      </w:ins>
      <w:ins w:id="23" w:author="Ericsson User 1" w:date="2020-07-17T10:58:00Z">
        <w:r w:rsidR="00B334CA">
          <w:rPr>
            <w:rFonts w:cs="Arial"/>
          </w:rPr>
          <w:t>con</w:t>
        </w:r>
      </w:ins>
      <w:ins w:id="24" w:author="Ericsson User 1" w:date="2020-07-17T10:59:00Z">
        <w:r w:rsidR="00B334CA">
          <w:rPr>
            <w:rFonts w:cs="Arial"/>
          </w:rPr>
          <w:t xml:space="preserve">taining the </w:t>
        </w:r>
      </w:ins>
      <w:r>
        <w:rPr>
          <w:rFonts w:cs="Arial"/>
        </w:rPr>
        <w:t>location</w:t>
      </w:r>
      <w:del w:id="25" w:author="Ericsson User 1" w:date="2020-07-17T10:59:00Z">
        <w:r w:rsidDel="00B334CA">
          <w:rPr>
            <w:rFonts w:cs="Arial"/>
          </w:rPr>
          <w:delText>s</w:delText>
        </w:r>
      </w:del>
      <w:r>
        <w:rPr>
          <w:rFonts w:cs="Arial"/>
        </w:rPr>
        <w:t xml:space="preserve"> </w:t>
      </w:r>
      <w:r>
        <w:t xml:space="preserve">of </w:t>
      </w:r>
      <w:r>
        <w:rPr>
          <w:lang w:val="en-US"/>
        </w:rPr>
        <w:t>the V2X UE</w:t>
      </w:r>
      <w:r>
        <w:rPr>
          <w:rFonts w:cs="Arial"/>
        </w:rPr>
        <w:t>; and</w:t>
      </w:r>
    </w:p>
    <w:p w14:paraId="2942EB9B" w14:textId="77777777" w:rsidR="00777EF6" w:rsidRDefault="00777EF6" w:rsidP="00777EF6">
      <w:pPr>
        <w:pStyle w:val="B2"/>
        <w:rPr>
          <w:rFonts w:cs="Arial"/>
        </w:rPr>
      </w:pPr>
      <w:r>
        <w:t>4)</w:t>
      </w:r>
      <w:r>
        <w:tab/>
        <w:t>may include a &lt;message-reception-</w:t>
      </w:r>
      <w:proofErr w:type="spellStart"/>
      <w:r>
        <w:t>ind</w:t>
      </w:r>
      <w:proofErr w:type="spellEnd"/>
      <w:r>
        <w:t>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to </w:t>
      </w:r>
      <w:r>
        <w:t xml:space="preserve">indicate to the </w:t>
      </w:r>
      <w:r>
        <w:rPr>
          <w:lang w:val="en-US"/>
        </w:rPr>
        <w:t>VAE server that</w:t>
      </w:r>
      <w:r>
        <w:t xml:space="preserve"> a reception report is required</w:t>
      </w:r>
      <w:r>
        <w:rPr>
          <w:rFonts w:cs="Arial"/>
        </w:rPr>
        <w:t>.</w:t>
      </w:r>
    </w:p>
    <w:p w14:paraId="25233BFD" w14:textId="77777777" w:rsidR="00B75E64" w:rsidRDefault="00B75E64" w:rsidP="00B75E64">
      <w:bookmarkStart w:id="26" w:name="_Toc34309570"/>
      <w:bookmarkStart w:id="27" w:name="_Toc43231185"/>
      <w:bookmarkStart w:id="28" w:name="_Toc43296116"/>
      <w:bookmarkStart w:id="29" w:name="_Toc43400233"/>
      <w:bookmarkStart w:id="30" w:name="_Toc43400850"/>
      <w:bookmarkStart w:id="31" w:name="_Toc45216675"/>
    </w:p>
    <w:p w14:paraId="53C11C0C" w14:textId="77777777" w:rsidR="00B75E64" w:rsidRDefault="00B75E64" w:rsidP="00B75E6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25DC89C" w14:textId="77777777" w:rsidR="00B75E64" w:rsidRDefault="00B75E64" w:rsidP="00B75E64">
      <w:pPr>
        <w:rPr>
          <w:noProof/>
        </w:rPr>
      </w:pPr>
    </w:p>
    <w:p w14:paraId="2942EBB1" w14:textId="77777777" w:rsidR="00777EF6" w:rsidRDefault="00777EF6" w:rsidP="00777EF6">
      <w:pPr>
        <w:pStyle w:val="Heading4"/>
      </w:pPr>
      <w:bookmarkStart w:id="32" w:name="_Toc34309574"/>
      <w:bookmarkStart w:id="33" w:name="_Toc43231189"/>
      <w:bookmarkStart w:id="34" w:name="_Toc43296120"/>
      <w:bookmarkStart w:id="35" w:name="_Toc43400237"/>
      <w:bookmarkStart w:id="36" w:name="_Toc43400854"/>
      <w:bookmarkStart w:id="37" w:name="_Toc45216679"/>
      <w:bookmarkEnd w:id="26"/>
      <w:bookmarkEnd w:id="27"/>
      <w:bookmarkEnd w:id="28"/>
      <w:bookmarkEnd w:id="29"/>
      <w:bookmarkEnd w:id="30"/>
      <w:bookmarkEnd w:id="31"/>
      <w:r>
        <w:rPr>
          <w:noProof/>
          <w:lang w:val="en-US"/>
        </w:rPr>
        <w:t>6.5.2.4</w:t>
      </w:r>
      <w:r>
        <w:rPr>
          <w:noProof/>
          <w:lang w:val="en-US"/>
        </w:rPr>
        <w:tab/>
        <w:t>Sending of a V2X message to target geografical areas</w:t>
      </w:r>
      <w:bookmarkEnd w:id="32"/>
      <w:bookmarkEnd w:id="33"/>
      <w:bookmarkEnd w:id="34"/>
      <w:bookmarkEnd w:id="35"/>
      <w:bookmarkEnd w:id="36"/>
      <w:bookmarkEnd w:id="37"/>
    </w:p>
    <w:p w14:paraId="2942EBB2" w14:textId="77777777" w:rsidR="00777EF6" w:rsidRDefault="00777EF6" w:rsidP="00777EF6">
      <w:r>
        <w:t>In order to send a V2X message received from a V2X application server to target geographical areas, the VAE</w:t>
      </w:r>
      <w:r w:rsidR="000F195D">
        <w:t>-S</w:t>
      </w:r>
      <w:r>
        <w:t xml:space="preserve"> shall send a HTTP POST request message according to procedures specified in IETF RFC 2616 [</w:t>
      </w:r>
      <w:r w:rsidR="00EE4217">
        <w:t>1</w:t>
      </w:r>
      <w:r w:rsidR="00517689">
        <w:t>9</w:t>
      </w:r>
      <w:r>
        <w:t>]. In the HTTP POST request message, the VAE</w:t>
      </w:r>
      <w:r w:rsidR="000F195D">
        <w:t>-S</w:t>
      </w:r>
      <w:r>
        <w:t>:</w:t>
      </w:r>
    </w:p>
    <w:p w14:paraId="2942EBB3" w14:textId="77777777" w:rsidR="00777EF6" w:rsidRDefault="00777EF6" w:rsidP="00777EF6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t xml:space="preserve"> </w:t>
      </w:r>
      <w:r w:rsidRPr="0073469F">
        <w:rPr>
          <w:rFonts w:eastAsia="SimSun"/>
        </w:rPr>
        <w:t xml:space="preserve">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6.5);</w:t>
      </w:r>
    </w:p>
    <w:p w14:paraId="2942EBB4" w14:textId="77777777" w:rsidR="00777EF6" w:rsidRPr="0073469F" w:rsidRDefault="00777EF6" w:rsidP="00777EF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info+xml";</w:t>
      </w:r>
    </w:p>
    <w:p w14:paraId="2942EBB5" w14:textId="77777777" w:rsidR="00777EF6" w:rsidRDefault="00777EF6" w:rsidP="00777EF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>and in the &lt;message</w:t>
      </w:r>
      <w:r w:rsidRPr="0073469F">
        <w:t>-info&gt; root element</w:t>
      </w:r>
      <w:r>
        <w:t>:</w:t>
      </w:r>
    </w:p>
    <w:p w14:paraId="2942EBB6" w14:textId="77777777" w:rsidR="00777EF6" w:rsidRDefault="00777EF6" w:rsidP="00777EF6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sending of the V2X message</w:t>
      </w:r>
      <w:r w:rsidRPr="0073469F">
        <w:t>;</w:t>
      </w:r>
    </w:p>
    <w:p w14:paraId="2942EBB7" w14:textId="77777777" w:rsidR="00777EF6" w:rsidRDefault="00777EF6" w:rsidP="00777EF6">
      <w:pPr>
        <w:pStyle w:val="B2"/>
      </w:pPr>
      <w:r>
        <w:t>2)</w:t>
      </w:r>
      <w:r>
        <w:tab/>
        <w:t>shall include a &lt;service&gt;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V2X-service-id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V2X service which is interested in sending the V2X message.</w:t>
      </w:r>
    </w:p>
    <w:p w14:paraId="2942EBB8" w14:textId="5F32A837" w:rsidR="00777EF6" w:rsidRDefault="00777EF6" w:rsidP="00777EF6">
      <w:pPr>
        <w:pStyle w:val="B2"/>
        <w:rPr>
          <w:rFonts w:cs="Arial"/>
        </w:rPr>
      </w:pPr>
      <w:r>
        <w:t>3)</w:t>
      </w:r>
      <w:r>
        <w:tab/>
        <w:t>may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</w:t>
      </w:r>
      <w:ins w:id="38" w:author="Ericsson User 1" w:date="2020-07-17T10:59:00Z">
        <w:r w:rsidR="00B334CA">
          <w:rPr>
            <w:rFonts w:cs="Arial"/>
          </w:rPr>
          <w:t xml:space="preserve">area containing the </w:t>
        </w:r>
      </w:ins>
      <w:r>
        <w:rPr>
          <w:rFonts w:cs="Arial"/>
        </w:rPr>
        <w:t xml:space="preserve">location </w:t>
      </w:r>
      <w:r>
        <w:t xml:space="preserve">of </w:t>
      </w:r>
      <w:r>
        <w:rPr>
          <w:lang w:val="en-US"/>
        </w:rPr>
        <w:t>of the V2X UE</w:t>
      </w:r>
      <w:r>
        <w:rPr>
          <w:rFonts w:cs="Arial"/>
        </w:rPr>
        <w:t>; and</w:t>
      </w:r>
    </w:p>
    <w:p w14:paraId="2942EBB9" w14:textId="77777777" w:rsidR="00777EF6" w:rsidRDefault="00777EF6" w:rsidP="00777EF6">
      <w:pPr>
        <w:pStyle w:val="B2"/>
        <w:rPr>
          <w:rFonts w:cs="Arial"/>
        </w:rPr>
      </w:pPr>
      <w:r>
        <w:t>4)</w:t>
      </w:r>
      <w:r>
        <w:tab/>
        <w:t>may include a &lt;message-reception-</w:t>
      </w:r>
      <w:proofErr w:type="spellStart"/>
      <w:r>
        <w:t>ind</w:t>
      </w:r>
      <w:proofErr w:type="spellEnd"/>
      <w:r>
        <w:t>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to </w:t>
      </w:r>
      <w:r>
        <w:t xml:space="preserve">indicate to the </w:t>
      </w:r>
      <w:r>
        <w:rPr>
          <w:lang w:val="en-US"/>
        </w:rPr>
        <w:t>VAE server that</w:t>
      </w:r>
      <w:r>
        <w:t xml:space="preserve"> a reception report is required</w:t>
      </w:r>
      <w:r>
        <w:rPr>
          <w:rFonts w:cs="Arial"/>
        </w:rPr>
        <w:t>.</w:t>
      </w:r>
    </w:p>
    <w:p w14:paraId="0369087A" w14:textId="77777777" w:rsidR="00B75E64" w:rsidRDefault="00B75E64" w:rsidP="00B75E64">
      <w:bookmarkStart w:id="39" w:name="_Toc34309575"/>
      <w:bookmarkStart w:id="40" w:name="_Toc43231190"/>
      <w:bookmarkStart w:id="41" w:name="_Toc43296121"/>
      <w:bookmarkStart w:id="42" w:name="_Toc43400238"/>
      <w:bookmarkStart w:id="43" w:name="_Toc43400855"/>
      <w:bookmarkStart w:id="44" w:name="_Toc45216680"/>
    </w:p>
    <w:p w14:paraId="6F76F121" w14:textId="77777777" w:rsidR="00B75E64" w:rsidRDefault="00B75E64" w:rsidP="00B75E6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10D83C3" w14:textId="77777777" w:rsidR="00B75E64" w:rsidRDefault="00B75E64" w:rsidP="00B75E64">
      <w:pPr>
        <w:rPr>
          <w:noProof/>
        </w:rPr>
      </w:pPr>
    </w:p>
    <w:p w14:paraId="2942EBBA" w14:textId="77777777" w:rsidR="00777EF6" w:rsidRDefault="00777EF6" w:rsidP="00777EF6">
      <w:pPr>
        <w:pStyle w:val="Heading4"/>
      </w:pPr>
      <w:r>
        <w:rPr>
          <w:noProof/>
          <w:lang w:val="en-US"/>
        </w:rPr>
        <w:t>6.5.2.4</w:t>
      </w:r>
      <w:r>
        <w:rPr>
          <w:noProof/>
          <w:lang w:val="en-US"/>
        </w:rPr>
        <w:tab/>
        <w:t>Sending of a V2X message to a V2X group</w:t>
      </w:r>
      <w:bookmarkEnd w:id="39"/>
      <w:bookmarkEnd w:id="40"/>
      <w:bookmarkEnd w:id="41"/>
      <w:bookmarkEnd w:id="42"/>
      <w:bookmarkEnd w:id="43"/>
      <w:bookmarkEnd w:id="44"/>
    </w:p>
    <w:p w14:paraId="2942EBBB" w14:textId="77777777" w:rsidR="00777EF6" w:rsidRDefault="00777EF6" w:rsidP="00777EF6">
      <w:r>
        <w:t>In order to send a V2X message received from a V2X application server, the VAE</w:t>
      </w:r>
      <w:r w:rsidR="000F195D">
        <w:t>-S</w:t>
      </w:r>
      <w:r>
        <w:t xml:space="preserve"> shall send a HTTP POST request message according to procedures specified in IETF RFC 2616 [</w:t>
      </w:r>
      <w:r w:rsidR="00EE4217">
        <w:t>1</w:t>
      </w:r>
      <w:r w:rsidR="00517689">
        <w:t>9</w:t>
      </w:r>
      <w:r>
        <w:t>] to each VAE</w:t>
      </w:r>
      <w:r w:rsidR="000F195D">
        <w:t>-C</w:t>
      </w:r>
      <w:r>
        <w:t xml:space="preserve"> which has subscribed to the V2X message delivery service. In the HTTP POST request message, the VAE</w:t>
      </w:r>
      <w:r w:rsidR="000F195D">
        <w:t>-S</w:t>
      </w:r>
      <w:r>
        <w:t>:</w:t>
      </w:r>
    </w:p>
    <w:p w14:paraId="2942EBBC" w14:textId="77777777" w:rsidR="00777EF6" w:rsidRDefault="00777EF6" w:rsidP="00777EF6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of each VAE</w:t>
      </w:r>
      <w:r w:rsidR="000F195D">
        <w:rPr>
          <w:rFonts w:eastAsia="SimSun"/>
        </w:rPr>
        <w:t>-C</w:t>
      </w:r>
      <w:r>
        <w:rPr>
          <w:rFonts w:eastAsia="SimSun"/>
        </w:rPr>
        <w:t xml:space="preserve"> subscribed for V2X message delivery service</w:t>
      </w:r>
      <w:r>
        <w:t>;</w:t>
      </w:r>
    </w:p>
    <w:p w14:paraId="2942EBBD" w14:textId="77777777" w:rsidR="00777EF6" w:rsidRPr="0073469F" w:rsidRDefault="00777EF6" w:rsidP="00777EF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info+xml";</w:t>
      </w:r>
    </w:p>
    <w:p w14:paraId="2942EBBE" w14:textId="77777777" w:rsidR="00777EF6" w:rsidRDefault="00777EF6" w:rsidP="00777EF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>and in the &lt;message</w:t>
      </w:r>
      <w:r w:rsidRPr="0073469F">
        <w:t>-info&gt; root element</w:t>
      </w:r>
      <w:r>
        <w:t>:</w:t>
      </w:r>
    </w:p>
    <w:p w14:paraId="2942EBBF" w14:textId="77777777" w:rsidR="00777EF6" w:rsidRDefault="00777EF6" w:rsidP="00777EF6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sending of the V2X message</w:t>
      </w:r>
      <w:r w:rsidRPr="0073469F">
        <w:t>;</w:t>
      </w:r>
    </w:p>
    <w:p w14:paraId="2942EBC0" w14:textId="77777777" w:rsidR="00777EF6" w:rsidRDefault="00777EF6" w:rsidP="00777EF6">
      <w:pPr>
        <w:pStyle w:val="B2"/>
      </w:pPr>
      <w:r>
        <w:t>2)</w:t>
      </w:r>
      <w:r>
        <w:tab/>
        <w:t>shall include a &lt;service&gt;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V2X-service-id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V2X service which is interested in sending the V2X message.</w:t>
      </w:r>
    </w:p>
    <w:p w14:paraId="2942EBC1" w14:textId="451AB234" w:rsidR="00777EF6" w:rsidRDefault="00777EF6" w:rsidP="00777EF6">
      <w:pPr>
        <w:pStyle w:val="B2"/>
        <w:rPr>
          <w:rFonts w:cs="Arial"/>
        </w:rPr>
      </w:pPr>
      <w:r>
        <w:t>3)</w:t>
      </w:r>
      <w:r>
        <w:tab/>
        <w:t>may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</w:t>
      </w:r>
      <w:ins w:id="45" w:author="Ericsson User 1" w:date="2020-07-17T11:00:00Z">
        <w:r w:rsidR="00B334CA">
          <w:rPr>
            <w:rFonts w:cs="Arial"/>
          </w:rPr>
          <w:t>area</w:t>
        </w:r>
      </w:ins>
      <w:ins w:id="46" w:author="Ericsson User 1" w:date="2020-07-17T11:04:00Z">
        <w:r w:rsidR="00B334CA">
          <w:rPr>
            <w:rFonts w:cs="Arial"/>
          </w:rPr>
          <w:t xml:space="preserve"> applicable for the V2X message</w:t>
        </w:r>
      </w:ins>
      <w:del w:id="47" w:author="Ericsson User 1" w:date="2020-07-17T11:02:00Z">
        <w:r w:rsidDel="00B334CA">
          <w:rPr>
            <w:rFonts w:cs="Arial"/>
          </w:rPr>
          <w:delText>location</w:delText>
        </w:r>
      </w:del>
      <w:r>
        <w:rPr>
          <w:rFonts w:cs="Arial"/>
        </w:rPr>
        <w:t>; and</w:t>
      </w:r>
    </w:p>
    <w:p w14:paraId="2942EBC2" w14:textId="77777777" w:rsidR="00777EF6" w:rsidRDefault="00777EF6" w:rsidP="00777EF6">
      <w:pPr>
        <w:pStyle w:val="B2"/>
        <w:rPr>
          <w:rFonts w:cs="Arial"/>
        </w:rPr>
      </w:pPr>
      <w:r>
        <w:t>4)</w:t>
      </w:r>
      <w:r>
        <w:tab/>
        <w:t>may include a &lt;message-reception-</w:t>
      </w:r>
      <w:proofErr w:type="spellStart"/>
      <w:r>
        <w:t>ind</w:t>
      </w:r>
      <w:proofErr w:type="spellEnd"/>
      <w:r>
        <w:t>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to </w:t>
      </w:r>
      <w:r>
        <w:t xml:space="preserve">indicate to the </w:t>
      </w:r>
      <w:r>
        <w:rPr>
          <w:lang w:val="en-US"/>
        </w:rPr>
        <w:t>VAE</w:t>
      </w:r>
      <w:r w:rsidR="000F195D">
        <w:rPr>
          <w:lang w:val="en-US"/>
        </w:rPr>
        <w:t>-C</w:t>
      </w:r>
      <w:r>
        <w:rPr>
          <w:lang w:val="en-US"/>
        </w:rPr>
        <w:t xml:space="preserve"> that</w:t>
      </w:r>
      <w:r>
        <w:t xml:space="preserve"> a reception report is required</w:t>
      </w:r>
      <w:r>
        <w:rPr>
          <w:rFonts w:cs="Arial"/>
        </w:rPr>
        <w:t>.</w:t>
      </w:r>
    </w:p>
    <w:p w14:paraId="7C6F1984" w14:textId="77777777" w:rsidR="00B75E64" w:rsidRDefault="00B75E64" w:rsidP="00B75E64">
      <w:bookmarkStart w:id="48" w:name="_Toc34309576"/>
      <w:bookmarkStart w:id="49" w:name="_Toc43231191"/>
      <w:bookmarkStart w:id="50" w:name="_Toc43296122"/>
      <w:bookmarkStart w:id="51" w:name="_Toc43400239"/>
      <w:bookmarkStart w:id="52" w:name="_Toc43400856"/>
      <w:bookmarkStart w:id="53" w:name="_Toc45216681"/>
    </w:p>
    <w:p w14:paraId="4D32DCDB" w14:textId="77777777" w:rsidR="00B75E64" w:rsidRDefault="00B75E64" w:rsidP="00B75E6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34F99CC" w14:textId="77777777" w:rsidR="00B75E64" w:rsidRDefault="00B75E64" w:rsidP="00B75E64">
      <w:pPr>
        <w:rPr>
          <w:noProof/>
        </w:rPr>
      </w:pPr>
    </w:p>
    <w:p w14:paraId="2942EBD0" w14:textId="77777777" w:rsidR="00363F52" w:rsidRPr="006A63F0" w:rsidRDefault="00363F52" w:rsidP="00363F52">
      <w:pPr>
        <w:pStyle w:val="Heading3"/>
      </w:pPr>
      <w:bookmarkStart w:id="54" w:name="_Toc34309580"/>
      <w:bookmarkStart w:id="55" w:name="_Toc43231195"/>
      <w:bookmarkStart w:id="56" w:name="_Toc43296126"/>
      <w:bookmarkStart w:id="57" w:name="_Toc43400243"/>
      <w:bookmarkStart w:id="58" w:name="_Toc43400860"/>
      <w:bookmarkStart w:id="59" w:name="_Toc45216685"/>
      <w:bookmarkEnd w:id="48"/>
      <w:bookmarkEnd w:id="49"/>
      <w:bookmarkEnd w:id="50"/>
      <w:bookmarkEnd w:id="51"/>
      <w:bookmarkEnd w:id="52"/>
      <w:bookmarkEnd w:id="53"/>
      <w:r>
        <w:t>6.7.1</w:t>
      </w:r>
      <w:r>
        <w:tab/>
        <w:t>Client procedure</w:t>
      </w:r>
      <w:bookmarkEnd w:id="54"/>
      <w:bookmarkEnd w:id="55"/>
      <w:bookmarkEnd w:id="56"/>
      <w:bookmarkEnd w:id="57"/>
      <w:bookmarkEnd w:id="58"/>
      <w:bookmarkEnd w:id="59"/>
    </w:p>
    <w:p w14:paraId="2942EBD1" w14:textId="77777777" w:rsidR="00363F52" w:rsidRDefault="00363F52" w:rsidP="00363F52">
      <w:r>
        <w:rPr>
          <w:noProof/>
          <w:lang w:val="en-US"/>
        </w:rPr>
        <w:t xml:space="preserve">In order to </w:t>
      </w:r>
      <w:r>
        <w:t xml:space="preserve">obtaining dynamic </w:t>
      </w:r>
      <w:r w:rsidRPr="003C766F">
        <w:t xml:space="preserve">local </w:t>
      </w:r>
      <w:r>
        <w:rPr>
          <w:noProof/>
          <w:lang w:val="en-US"/>
        </w:rPr>
        <w:t>V2X service information from a VAE</w:t>
      </w:r>
      <w:r w:rsidR="000F195D">
        <w:rPr>
          <w:noProof/>
          <w:lang w:val="en-US"/>
        </w:rPr>
        <w:t>-S</w:t>
      </w:r>
      <w:r>
        <w:rPr>
          <w:noProof/>
          <w:lang w:val="en-US"/>
        </w:rPr>
        <w:t xml:space="preserve">, </w:t>
      </w:r>
      <w:r>
        <w:t>the VAE</w:t>
      </w:r>
      <w:r w:rsidR="000F195D">
        <w:t>-C</w:t>
      </w:r>
      <w:r>
        <w:t xml:space="preserve">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</w:t>
      </w:r>
      <w:r w:rsidR="00517689">
        <w:t>9</w:t>
      </w:r>
      <w:r>
        <w:t>]</w:t>
      </w:r>
      <w:r w:rsidRPr="0006242D">
        <w:t>.</w:t>
      </w:r>
      <w:r>
        <w:t xml:space="preserve"> In the HTTP POST request, the VAE</w:t>
      </w:r>
      <w:r w:rsidR="000F195D">
        <w:t>-C</w:t>
      </w:r>
      <w:r>
        <w:t>:</w:t>
      </w:r>
    </w:p>
    <w:p w14:paraId="2942EBD2" w14:textId="77777777" w:rsidR="00363F52" w:rsidRDefault="00363F52" w:rsidP="00363F52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2942EBD3" w14:textId="77777777" w:rsidR="00363F52" w:rsidRPr="0073469F" w:rsidRDefault="00363F52" w:rsidP="00363F52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</w:t>
      </w:r>
      <w:r w:rsidR="000D09AC">
        <w:t>vae</w:t>
      </w:r>
      <w:r>
        <w:t>-info</w:t>
      </w:r>
      <w:r w:rsidRPr="0073469F">
        <w:t>+xml";</w:t>
      </w:r>
    </w:p>
    <w:p w14:paraId="2942EBD4" w14:textId="77777777" w:rsidR="00363F52" w:rsidRDefault="00363F52" w:rsidP="00363F52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</w:t>
      </w:r>
      <w:r w:rsidR="000D09AC">
        <w:t>vae</w:t>
      </w:r>
      <w:r>
        <w:t>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local-service</w:t>
      </w:r>
      <w:r w:rsidRPr="0073469F">
        <w:t>-info&gt; root element</w:t>
      </w:r>
      <w:r>
        <w:t>:</w:t>
      </w:r>
    </w:p>
    <w:p w14:paraId="2942EBD5" w14:textId="77777777" w:rsidR="00363F52" w:rsidRDefault="00363F52" w:rsidP="00363F52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local service information</w:t>
      </w:r>
      <w:r w:rsidRPr="0073469F">
        <w:t>;</w:t>
      </w:r>
      <w:r>
        <w:t xml:space="preserve"> and</w:t>
      </w:r>
    </w:p>
    <w:p w14:paraId="2942EBD6" w14:textId="4558E7BF" w:rsidR="00363F52" w:rsidRPr="00EF00C1" w:rsidRDefault="00363F52" w:rsidP="00363F52">
      <w:pPr>
        <w:pStyle w:val="B2"/>
        <w:rPr>
          <w:rFonts w:cs="Arial"/>
        </w:rPr>
      </w:pPr>
      <w:r>
        <w:t>2)</w:t>
      </w:r>
      <w:r>
        <w:tab/>
        <w:t>shall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</w:t>
      </w:r>
      <w:del w:id="60" w:author="Ericsson User 1" w:date="2020-07-17T11:07:00Z">
        <w:r w:rsidDel="00B75E64">
          <w:rPr>
            <w:rFonts w:cs="Arial"/>
          </w:rPr>
          <w:delText xml:space="preserve">location </w:delText>
        </w:r>
      </w:del>
      <w:ins w:id="61" w:author="Ericsson User 1" w:date="2020-07-17T11:07:00Z">
        <w:r w:rsidR="00B75E64">
          <w:rPr>
            <w:rFonts w:cs="Arial"/>
          </w:rPr>
          <w:t xml:space="preserve">area </w:t>
        </w:r>
      </w:ins>
      <w:r>
        <w:rPr>
          <w:lang w:val="en-US"/>
        </w:rPr>
        <w:t>for which the local service information is requested</w:t>
      </w:r>
      <w:r>
        <w:rPr>
          <w:rFonts w:cs="Arial"/>
        </w:rPr>
        <w:t>.</w:t>
      </w:r>
    </w:p>
    <w:p w14:paraId="33F01BE2" w14:textId="77777777" w:rsidR="00B75E64" w:rsidRDefault="00B75E64" w:rsidP="00B75E64">
      <w:bookmarkStart w:id="62" w:name="_Toc34309581"/>
      <w:bookmarkStart w:id="63" w:name="_Toc43231196"/>
      <w:bookmarkStart w:id="64" w:name="_Toc43296127"/>
      <w:bookmarkStart w:id="65" w:name="_Toc43400244"/>
      <w:bookmarkStart w:id="66" w:name="_Toc43400861"/>
      <w:bookmarkStart w:id="67" w:name="_Toc45216686"/>
    </w:p>
    <w:p w14:paraId="1D6A7BDB" w14:textId="77777777" w:rsidR="00B75E64" w:rsidRDefault="00B75E64" w:rsidP="00B75E6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91E305E" w14:textId="77777777" w:rsidR="00B75E64" w:rsidRDefault="00B75E64" w:rsidP="00B75E64">
      <w:pPr>
        <w:rPr>
          <w:noProof/>
        </w:rPr>
      </w:pPr>
    </w:p>
    <w:p w14:paraId="2942ECB4" w14:textId="77777777" w:rsidR="00480270" w:rsidRDefault="00480270" w:rsidP="00480270">
      <w:pPr>
        <w:pStyle w:val="Heading2"/>
      </w:pPr>
      <w:bookmarkStart w:id="68" w:name="_Toc34309593"/>
      <w:bookmarkStart w:id="69" w:name="_Toc43231229"/>
      <w:bookmarkStart w:id="70" w:name="_Toc43296160"/>
      <w:bookmarkStart w:id="71" w:name="_Toc43400277"/>
      <w:bookmarkStart w:id="72" w:name="_Toc43400894"/>
      <w:bookmarkStart w:id="73" w:name="_Toc45216719"/>
      <w:bookmarkStart w:id="74" w:name="_Toc20157537"/>
      <w:bookmarkStart w:id="75" w:name="_Toc20156501"/>
      <w:bookmarkEnd w:id="62"/>
      <w:bookmarkEnd w:id="63"/>
      <w:bookmarkEnd w:id="64"/>
      <w:bookmarkEnd w:id="65"/>
      <w:bookmarkEnd w:id="66"/>
      <w:bookmarkEnd w:id="67"/>
      <w:r>
        <w:t>8.3</w:t>
      </w:r>
      <w:r w:rsidRPr="0073469F">
        <w:tab/>
      </w:r>
      <w:r>
        <w:t>Structure</w:t>
      </w:r>
      <w:bookmarkEnd w:id="68"/>
      <w:bookmarkEnd w:id="69"/>
      <w:bookmarkEnd w:id="70"/>
      <w:bookmarkEnd w:id="71"/>
      <w:bookmarkEnd w:id="72"/>
      <w:bookmarkEnd w:id="73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7777777" w:rsidR="00D863DF" w:rsidRDefault="00D863DF" w:rsidP="00D863DF">
      <w:pPr>
        <w:pStyle w:val="B1"/>
      </w:pPr>
      <w:r>
        <w:t>a)</w:t>
      </w:r>
      <w:r>
        <w:tab/>
        <w:t>an &lt;identity&gt; element;</w:t>
      </w:r>
    </w:p>
    <w:p w14:paraId="2942ECB9" w14:textId="77777777" w:rsidR="00D863DF" w:rsidRDefault="00D863DF" w:rsidP="00D863DF">
      <w:pPr>
        <w:pStyle w:val="B1"/>
      </w:pPr>
      <w:r>
        <w:t>b)</w:t>
      </w:r>
      <w:r>
        <w:tab/>
        <w:t>a &lt;registration-info&gt; element;</w:t>
      </w:r>
    </w:p>
    <w:p w14:paraId="2942ECBA" w14:textId="77777777" w:rsidR="00D863DF" w:rsidRDefault="00D863DF" w:rsidP="00D863DF">
      <w:pPr>
        <w:pStyle w:val="B1"/>
      </w:pPr>
      <w:r>
        <w:t>c)</w:t>
      </w:r>
      <w:r>
        <w:tab/>
        <w:t>a &lt;de-registration-info&gt; element;</w:t>
      </w:r>
    </w:p>
    <w:p w14:paraId="2942ECBB" w14:textId="77777777" w:rsidR="00D863DF" w:rsidRPr="003C4A36" w:rsidRDefault="00D863DF" w:rsidP="00D863DF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42ECBC" w14:textId="77777777" w:rsidR="00D863DF" w:rsidRPr="00823DE1" w:rsidRDefault="00D863DF" w:rsidP="00D863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942ECBD" w14:textId="77777777" w:rsidR="00D863DF" w:rsidRDefault="00D863DF" w:rsidP="00D863DF">
      <w:pPr>
        <w:pStyle w:val="B1"/>
      </w:pPr>
      <w:r>
        <w:t>f)</w:t>
      </w:r>
      <w:r>
        <w:tab/>
        <w:t>a &lt;</w:t>
      </w:r>
      <w:r w:rsidR="00237B89">
        <w:t>service-discovery</w:t>
      </w:r>
      <w:r w:rsidR="00A83CFD">
        <w:t>-info</w:t>
      </w:r>
      <w:r>
        <w:t>&gt; element</w:t>
      </w:r>
      <w:r w:rsidR="00407544">
        <w:t>;</w:t>
      </w:r>
    </w:p>
    <w:p w14:paraId="2942ECBE" w14:textId="77777777" w:rsidR="00A83CFD" w:rsidRDefault="00A83CFD" w:rsidP="00A83CFD">
      <w:pPr>
        <w:pStyle w:val="B1"/>
      </w:pPr>
      <w:r>
        <w:t>g)</w:t>
      </w:r>
      <w:r>
        <w:tab/>
        <w:t>a &lt;local-service-info&gt; element;</w:t>
      </w:r>
    </w:p>
    <w:p w14:paraId="2942ECBF" w14:textId="77777777" w:rsidR="0028578F" w:rsidRDefault="0032051B" w:rsidP="0028578F">
      <w:pPr>
        <w:pStyle w:val="B1"/>
      </w:pPr>
      <w:r>
        <w:t>h</w:t>
      </w:r>
      <w:r w:rsidR="0028578F">
        <w:t>)</w:t>
      </w:r>
      <w:r w:rsidR="0028578F">
        <w:tab/>
        <w:t>an &lt;announcement&gt; element;</w:t>
      </w:r>
    </w:p>
    <w:p w14:paraId="2942ECC0" w14:textId="77777777" w:rsidR="00376CD9" w:rsidRDefault="0032051B" w:rsidP="00376CD9">
      <w:pPr>
        <w:pStyle w:val="B1"/>
      </w:pPr>
      <w:r>
        <w:t>i</w:t>
      </w:r>
      <w:r w:rsidR="00376CD9">
        <w:t>)</w:t>
      </w:r>
      <w:r w:rsidR="00376CD9">
        <w:tab/>
        <w:t>a &lt;PC5-parameters-request&gt; element;</w:t>
      </w:r>
    </w:p>
    <w:p w14:paraId="2942ECC1" w14:textId="77777777" w:rsidR="00407544" w:rsidRDefault="0032051B" w:rsidP="00407544">
      <w:pPr>
        <w:pStyle w:val="B1"/>
      </w:pPr>
      <w:r>
        <w:t>j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ment-request&gt;</w:t>
      </w:r>
      <w:r w:rsidR="00407544">
        <w:t xml:space="preserve"> element;</w:t>
      </w:r>
    </w:p>
    <w:p w14:paraId="2942ECC2" w14:textId="77777777" w:rsidR="00407544" w:rsidRDefault="0032051B" w:rsidP="00407544">
      <w:pPr>
        <w:pStyle w:val="B1"/>
      </w:pPr>
      <w:r>
        <w:t>k</w:t>
      </w:r>
      <w:r w:rsidR="00407544">
        <w:t>)</w:t>
      </w:r>
      <w:r w:rsidR="00407544">
        <w:tab/>
        <w:t xml:space="preserve">a </w:t>
      </w:r>
      <w:r w:rsidR="00407544" w:rsidRPr="00987714">
        <w:t>&lt;V2X-app-requ</w:t>
      </w:r>
      <w:r w:rsidR="00407544">
        <w:t>ir</w:t>
      </w:r>
      <w:r w:rsidR="002E582F">
        <w:t>e</w:t>
      </w:r>
      <w:r w:rsidR="00407544">
        <w:t>ment</w:t>
      </w:r>
      <w:r w:rsidR="00407544" w:rsidRPr="00987714">
        <w:t>-result&gt;</w:t>
      </w:r>
      <w:r w:rsidR="00407544">
        <w:t xml:space="preserve"> element;</w:t>
      </w:r>
    </w:p>
    <w:p w14:paraId="2942ECC3" w14:textId="77777777" w:rsidR="00407544" w:rsidRDefault="0032051B" w:rsidP="00407544">
      <w:pPr>
        <w:pStyle w:val="B1"/>
      </w:pPr>
      <w:r>
        <w:t>l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4" w14:textId="77777777" w:rsidR="00113A43" w:rsidRDefault="00113A43" w:rsidP="00113A43">
      <w:pPr>
        <w:pStyle w:val="B1"/>
      </w:pPr>
      <w:r>
        <w:t>m)</w:t>
      </w:r>
      <w:r>
        <w:tab/>
        <w:t xml:space="preserve">a </w:t>
      </w:r>
      <w:r w:rsidRPr="00227D25">
        <w:t>&lt;configure-dynamic-group-request&gt;</w:t>
      </w:r>
      <w:r>
        <w:t xml:space="preserve"> element;</w:t>
      </w:r>
    </w:p>
    <w:p w14:paraId="2942ECC5" w14:textId="77777777" w:rsidR="00113A43" w:rsidRDefault="00113A43" w:rsidP="00113A43">
      <w:pPr>
        <w:pStyle w:val="B1"/>
      </w:pPr>
      <w:r>
        <w:t>n)</w:t>
      </w:r>
      <w:r>
        <w:tab/>
        <w:t xml:space="preserve">a </w:t>
      </w:r>
      <w:r w:rsidRPr="00227D25">
        <w:t>&lt;configure-dynamic-group-re</w:t>
      </w:r>
      <w:r>
        <w:t>sult</w:t>
      </w:r>
      <w:r w:rsidRPr="00227D25">
        <w:t>&gt;</w:t>
      </w:r>
      <w:r>
        <w:t xml:space="preserve"> element;</w:t>
      </w:r>
    </w:p>
    <w:p w14:paraId="2942ECC6" w14:textId="77777777" w:rsidR="00113A43" w:rsidRDefault="00113A43" w:rsidP="00113A43">
      <w:pPr>
        <w:pStyle w:val="B1"/>
      </w:pPr>
      <w:r>
        <w:t>o)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2942ECC7" w14:textId="77777777" w:rsidR="00D1419F" w:rsidRDefault="003F7E60" w:rsidP="00D1419F">
      <w:pPr>
        <w:pStyle w:val="B1"/>
      </w:pPr>
      <w:r>
        <w:t>p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77777777" w:rsidR="00D1419F" w:rsidRDefault="003F7E60" w:rsidP="00D1419F">
      <w:pPr>
        <w:pStyle w:val="B1"/>
      </w:pPr>
      <w:r>
        <w:t>q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>
        <w:t>;</w:t>
      </w:r>
    </w:p>
    <w:p w14:paraId="2942ECC9" w14:textId="77777777" w:rsidR="00D1419F" w:rsidRDefault="003F7E60" w:rsidP="00D1419F">
      <w:pPr>
        <w:pStyle w:val="B1"/>
      </w:pPr>
      <w:r>
        <w:t>r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77777777" w:rsidR="00D1419F" w:rsidRDefault="003F7E60" w:rsidP="00D1419F">
      <w:pPr>
        <w:pStyle w:val="B1"/>
      </w:pPr>
      <w:r>
        <w:t>s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>
        <w:t xml:space="preserve"> or</w:t>
      </w:r>
    </w:p>
    <w:p w14:paraId="2942ECCB" w14:textId="77777777" w:rsidR="003F7E60" w:rsidRDefault="003F7E60" w:rsidP="003F7E60">
      <w:pPr>
        <w:pStyle w:val="B1"/>
      </w:pPr>
      <w:r>
        <w:t>t)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2942ECCC" w14:textId="77777777" w:rsidR="00E50003" w:rsidRDefault="00E50003" w:rsidP="00E50003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2942ECCD" w14:textId="77777777" w:rsidR="00E50003" w:rsidRPr="00076710" w:rsidRDefault="00E50003" w:rsidP="00E50003"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 xml:space="preserve">shall include a &lt;result&gt; element and may include </w:t>
      </w:r>
      <w:r>
        <w:t>a &lt;service-discovery-</w:t>
      </w:r>
      <w:r w:rsidR="00A83CFD">
        <w:t>data</w:t>
      </w:r>
      <w:r>
        <w:t>&gt; element.</w:t>
      </w:r>
    </w:p>
    <w:p w14:paraId="2942ECCE" w14:textId="77777777" w:rsidR="00237B89" w:rsidRDefault="00237B89" w:rsidP="00237B89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 xml:space="preserve">shall include </w:t>
      </w:r>
      <w:r w:rsidR="00195549">
        <w:rPr>
          <w:lang w:eastAsia="x-none"/>
        </w:rPr>
        <w:t>the following:</w:t>
      </w:r>
    </w:p>
    <w:p w14:paraId="2942ECCF" w14:textId="77777777" w:rsidR="00195549" w:rsidRDefault="00195549" w:rsidP="00195549">
      <w:pPr>
        <w:pStyle w:val="B1"/>
      </w:pPr>
      <w:r>
        <w:t>a)</w:t>
      </w:r>
      <w:r>
        <w:tab/>
        <w:t>a &lt;</w:t>
      </w:r>
      <w:r>
        <w:rPr>
          <w:lang w:val="en-US"/>
        </w:rPr>
        <w:t>V2X-service-mapping-list</w:t>
      </w:r>
      <w:r>
        <w:t xml:space="preserve">&gt; element which shall include one or more </w:t>
      </w:r>
      <w:r w:rsidRPr="00D926F4">
        <w:t>&lt;V2X-service-map&gt;</w:t>
      </w:r>
      <w:r>
        <w:t xml:space="preserve"> element. Each </w:t>
      </w:r>
      <w:r w:rsidRPr="00D926F4">
        <w:t>&lt;V2X-service-map&gt;</w:t>
      </w:r>
      <w:r>
        <w:t xml:space="preserve"> element shall include following elements:</w:t>
      </w:r>
    </w:p>
    <w:p w14:paraId="2942ECD0" w14:textId="77777777" w:rsidR="00195549" w:rsidRDefault="00195549" w:rsidP="00195549">
      <w:pPr>
        <w:pStyle w:val="B2"/>
      </w:pPr>
      <w:r>
        <w:t>1)</w:t>
      </w:r>
      <w:r>
        <w:tab/>
      </w:r>
      <w:r>
        <w:rPr>
          <w:color w:val="1F497D"/>
          <w:lang w:val="en-US" w:eastAsia="zh-CN"/>
        </w:rPr>
        <w:t xml:space="preserve">one or </w:t>
      </w:r>
      <w:proofErr w:type="gramStart"/>
      <w:r>
        <w:rPr>
          <w:color w:val="1F497D"/>
          <w:lang w:val="en-US" w:eastAsia="zh-CN"/>
        </w:rPr>
        <w:t xml:space="preserve">more </w:t>
      </w:r>
      <w:r>
        <w:t xml:space="preserve"> &lt;</w:t>
      </w:r>
      <w:proofErr w:type="gramEnd"/>
      <w:r>
        <w:t>V2X-service-id</w:t>
      </w:r>
      <w:r w:rsidRPr="00B65EAB">
        <w:t>&gt; element</w:t>
      </w:r>
      <w:r>
        <w:t>(s); and</w:t>
      </w:r>
    </w:p>
    <w:p w14:paraId="2942ECD1" w14:textId="77777777" w:rsidR="00195549" w:rsidRDefault="00195549" w:rsidP="0019554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3" w14:textId="77777777" w:rsidR="00464A00" w:rsidRDefault="00464A00" w:rsidP="00464A00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</w:t>
      </w:r>
    </w:p>
    <w:p w14:paraId="2942ECD4" w14:textId="77777777" w:rsidR="00464A00" w:rsidRDefault="00464A00" w:rsidP="00464A00">
      <w:pPr>
        <w:pStyle w:val="B1"/>
      </w:pPr>
      <w:r>
        <w:t>b)</w:t>
      </w:r>
      <w:r>
        <w:tab/>
        <w:t>a &lt;service&gt; element</w:t>
      </w:r>
      <w:r w:rsidR="00237B89">
        <w:t>; or</w:t>
      </w:r>
    </w:p>
    <w:p w14:paraId="2942ECD5" w14:textId="77777777" w:rsidR="00237B89" w:rsidRDefault="00237B89" w:rsidP="00C91A71">
      <w:pPr>
        <w:pStyle w:val="B1"/>
      </w:pPr>
      <w:r>
        <w:t>c)</w:t>
      </w:r>
      <w:r>
        <w:tab/>
        <w:t>a &lt;result&gt; element.</w:t>
      </w:r>
    </w:p>
    <w:p w14:paraId="2942ECD6" w14:textId="77777777" w:rsidR="00312EB7" w:rsidRDefault="00312EB7" w:rsidP="00312EB7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2942ECD7" w14:textId="77777777" w:rsidR="00085546" w:rsidRDefault="00085546" w:rsidP="00085546">
      <w:r>
        <w:t xml:space="preserve">The &lt;de-registration-info&gt; element </w:t>
      </w:r>
      <w:r>
        <w:rPr>
          <w:lang w:eastAsia="x-none"/>
        </w:rPr>
        <w:t>shall include the following</w:t>
      </w:r>
      <w:r w:rsidR="003F7E60">
        <w:rPr>
          <w:lang w:eastAsia="x-none"/>
        </w:rPr>
        <w:t>s</w:t>
      </w:r>
      <w:r>
        <w:t>:</w:t>
      </w:r>
    </w:p>
    <w:p w14:paraId="2942ECD8" w14:textId="77777777" w:rsidR="00085546" w:rsidRDefault="00085546" w:rsidP="00085546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 and</w:t>
      </w:r>
    </w:p>
    <w:p w14:paraId="2942ECD9" w14:textId="77777777" w:rsidR="00085546" w:rsidRDefault="00085546" w:rsidP="00085546">
      <w:pPr>
        <w:pStyle w:val="B1"/>
      </w:pPr>
      <w:r>
        <w:t>b)</w:t>
      </w:r>
      <w:r>
        <w:tab/>
        <w:t>a &lt;service&gt; element.</w:t>
      </w:r>
    </w:p>
    <w:p w14:paraId="2942ECDA" w14:textId="77777777" w:rsidR="008723BF" w:rsidRDefault="008723BF" w:rsidP="008723BF">
      <w:r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one of the following</w:t>
      </w:r>
      <w:r w:rsidR="002C709B">
        <w:rPr>
          <w:lang w:eastAsia="x-none"/>
        </w:rPr>
        <w:t>s</w:t>
      </w:r>
      <w:r>
        <w:t>:</w:t>
      </w:r>
    </w:p>
    <w:p w14:paraId="2942ECDB" w14:textId="77777777" w:rsidR="008723BF" w:rsidRDefault="008723BF" w:rsidP="008723BF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</w:t>
      </w:r>
    </w:p>
    <w:p w14:paraId="2942ECDC" w14:textId="77777777" w:rsidR="008723BF" w:rsidRDefault="008723BF" w:rsidP="008723BF">
      <w:pPr>
        <w:pStyle w:val="B1"/>
      </w:pPr>
      <w:r>
        <w:t>b)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DD" w14:textId="77777777" w:rsidR="002C709B" w:rsidRDefault="002C709B" w:rsidP="002C709B">
      <w:pPr>
        <w:pStyle w:val="B1"/>
      </w:pPr>
      <w:r>
        <w:t>c)</w:t>
      </w:r>
      <w:r>
        <w:tab/>
        <w:t>an &lt;operation&gt; element; or</w:t>
      </w:r>
    </w:p>
    <w:p w14:paraId="2942ECDE" w14:textId="77777777" w:rsidR="008723BF" w:rsidRDefault="002C709B" w:rsidP="008723BF">
      <w:pPr>
        <w:pStyle w:val="B1"/>
      </w:pPr>
      <w:r>
        <w:t>d</w:t>
      </w:r>
      <w:r w:rsidR="008723BF">
        <w:t>)</w:t>
      </w:r>
      <w:r w:rsidR="008723BF">
        <w:tab/>
        <w:t>a &lt;result&gt; element.</w:t>
      </w:r>
    </w:p>
    <w:p w14:paraId="2942ECDF" w14:textId="6B1AB20D" w:rsidR="008723BF" w:rsidDel="004728B8" w:rsidRDefault="008723BF" w:rsidP="004728B8">
      <w:pPr>
        <w:rPr>
          <w:del w:id="76" w:author="Ericsson User 1" w:date="2020-07-17T10:34:00Z"/>
        </w:rPr>
      </w:pPr>
      <w:r>
        <w:t>The &lt;geographical-identifier&gt; element shall include one or more &lt;geo-id&gt; elements</w:t>
      </w:r>
      <w:del w:id="77" w:author="Ericsson User 1" w:date="2020-07-17T10:34:00Z">
        <w:r w:rsidDel="004728B8">
          <w:delText xml:space="preserve"> which each shall include:</w:delText>
        </w:r>
      </w:del>
    </w:p>
    <w:p w14:paraId="2942ECE0" w14:textId="62620B83" w:rsidR="008723BF" w:rsidDel="004728B8" w:rsidRDefault="008723BF">
      <w:pPr>
        <w:rPr>
          <w:del w:id="78" w:author="Ericsson User 1" w:date="2020-07-17T10:34:00Z"/>
        </w:rPr>
        <w:pPrChange w:id="79" w:author="Ericsson User 1" w:date="2020-07-17T10:34:00Z">
          <w:pPr>
            <w:pStyle w:val="B1"/>
          </w:pPr>
        </w:pPrChange>
      </w:pPr>
      <w:del w:id="80" w:author="Ericsson User 1" w:date="2020-07-17T10:34:00Z">
        <w:r w:rsidDel="004728B8">
          <w:delText>a)</w:delText>
        </w:r>
        <w:r w:rsidDel="004728B8">
          <w:tab/>
          <w:delText>a &lt;polygon-area&gt;</w:delText>
        </w:r>
        <w:r w:rsidRPr="00A658B5" w:rsidDel="004728B8">
          <w:delText xml:space="preserve"> </w:delText>
        </w:r>
        <w:r w:rsidDel="004728B8">
          <w:delText>element; and</w:delText>
        </w:r>
      </w:del>
    </w:p>
    <w:p w14:paraId="2942ECE1" w14:textId="50647F26" w:rsidR="008723BF" w:rsidRDefault="008723BF">
      <w:pPr>
        <w:pPrChange w:id="81" w:author="Ericsson User 1" w:date="2020-07-17T10:34:00Z">
          <w:pPr>
            <w:pStyle w:val="B1"/>
          </w:pPr>
        </w:pPrChange>
      </w:pPr>
      <w:del w:id="82" w:author="Ericsson User 1" w:date="2020-07-17T10:34:00Z">
        <w:r w:rsidDel="004728B8">
          <w:delText>b)</w:delText>
        </w:r>
        <w:r w:rsidDel="004728B8">
          <w:tab/>
          <w:delText>an &lt;ellipsoid-arc-area&gt;</w:delText>
        </w:r>
        <w:r w:rsidRPr="00A658B5" w:rsidDel="004728B8">
          <w:delText xml:space="preserve"> </w:delText>
        </w:r>
        <w:r w:rsidDel="004728B8">
          <w:delText>element</w:delText>
        </w:r>
      </w:del>
      <w:r>
        <w:t>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77777777" w:rsidR="002B0315" w:rsidRDefault="002B0315" w:rsidP="002B0315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77777777" w:rsidR="002B0315" w:rsidRDefault="002B0315" w:rsidP="002B0315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 or</w:t>
      </w:r>
    </w:p>
    <w:p w14:paraId="2942ECE9" w14:textId="77777777" w:rsidR="002B0315" w:rsidRDefault="002B0315" w:rsidP="002B0315">
      <w:pPr>
        <w:pStyle w:val="B1"/>
      </w:pPr>
      <w:r>
        <w:t>g)</w:t>
      </w:r>
      <w:r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7777777" w:rsidR="00A83CFD" w:rsidRDefault="00A83CFD" w:rsidP="00A83CFD">
      <w:pPr>
        <w:rPr>
          <w:lang w:eastAsia="x-none"/>
        </w:rPr>
      </w:pPr>
      <w:bookmarkStart w:id="83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at least one of the following:</w:t>
      </w:r>
    </w:p>
    <w:p w14:paraId="2942ECEC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element;</w:t>
      </w:r>
    </w:p>
    <w:p w14:paraId="2942ECED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b)</w:t>
      </w:r>
      <w:r>
        <w:rPr>
          <w:lang w:eastAsia="x-none"/>
        </w:rPr>
        <w:tab/>
      </w:r>
      <w:r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E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c)</w:t>
      </w:r>
      <w:r>
        <w:rPr>
          <w:lang w:eastAsia="x-none"/>
        </w:rPr>
        <w:tab/>
        <w:t>a &lt;result&gt; element; or</w:t>
      </w:r>
    </w:p>
    <w:p w14:paraId="2942ECEF" w14:textId="77777777" w:rsidR="00A83CFD" w:rsidRPr="00076710" w:rsidRDefault="00A83CFD" w:rsidP="00FA073C">
      <w:pPr>
        <w:pStyle w:val="B1"/>
      </w:pPr>
      <w:r>
        <w:rPr>
          <w:lang w:eastAsia="x-none"/>
        </w:rPr>
        <w:t>d)</w:t>
      </w:r>
      <w:r>
        <w:rPr>
          <w:lang w:eastAsia="x-none"/>
        </w:rPr>
        <w:tab/>
      </w:r>
      <w:r>
        <w:t>a &lt;</w:t>
      </w:r>
      <w:r w:rsidRPr="00CD2F7F">
        <w:t>local-service-info-content</w:t>
      </w:r>
      <w:r>
        <w:t>&gt; element.</w:t>
      </w:r>
    </w:p>
    <w:p w14:paraId="2942ECF0" w14:textId="77777777" w:rsidR="0028578F" w:rsidRDefault="0028578F" w:rsidP="0028578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77777777" w:rsidR="00376CD9" w:rsidRDefault="00376CD9" w:rsidP="00376CD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42ECF6" w14:textId="77777777" w:rsidR="00376CD9" w:rsidRDefault="00376CD9" w:rsidP="00376CD9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</w:t>
      </w:r>
      <w:proofErr w:type="spellStart"/>
      <w:r>
        <w:t>plmn</w:t>
      </w:r>
      <w:proofErr w:type="spellEnd"/>
      <w:r>
        <w:t>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2942ECFB" w14:textId="77777777" w:rsidR="00376CD9" w:rsidRDefault="00376CD9" w:rsidP="00376CD9">
      <w:pPr>
        <w:pStyle w:val="B2"/>
      </w:pPr>
      <w:r>
        <w:t>2)</w:t>
      </w:r>
      <w:r>
        <w:tab/>
        <w:t>a &lt;geographical-identifier&gt; element; and</w:t>
      </w:r>
    </w:p>
    <w:p w14:paraId="2942ECFC" w14:textId="77777777" w:rsidR="00376CD9" w:rsidRDefault="00376CD9" w:rsidP="00376CD9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0" w14:textId="77777777" w:rsidR="00407544" w:rsidRDefault="00407544" w:rsidP="00407544">
      <w:r>
        <w:t xml:space="preserve">The </w:t>
      </w:r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shall include the followings:</w:t>
      </w:r>
    </w:p>
    <w:p w14:paraId="2942ED01" w14:textId="77777777" w:rsidR="00407544" w:rsidRDefault="00407544" w:rsidP="00407544">
      <w:pPr>
        <w:pStyle w:val="B1"/>
      </w:pPr>
      <w:r>
        <w:t>a)</w:t>
      </w:r>
      <w:r>
        <w:tab/>
        <w:t xml:space="preserve">an &lt;identity&gt; element which shall include </w:t>
      </w:r>
      <w:r w:rsidRPr="00B65EAB">
        <w:t>one of the following elements:</w:t>
      </w:r>
    </w:p>
    <w:p w14:paraId="2942ED02" w14:textId="77777777" w:rsidR="00407544" w:rsidRDefault="00407544" w:rsidP="00407544">
      <w:pPr>
        <w:pStyle w:val="B2"/>
      </w:pPr>
      <w:r>
        <w:t>1)</w:t>
      </w:r>
      <w:r>
        <w:tab/>
        <w:t>a &lt;VAL-</w:t>
      </w:r>
      <w:proofErr w:type="spellStart"/>
      <w:r>
        <w:t>ue</w:t>
      </w:r>
      <w:proofErr w:type="spellEnd"/>
      <w:r>
        <w:t>-id</w:t>
      </w:r>
      <w:r w:rsidRPr="00B65EAB">
        <w:t>&gt; element</w:t>
      </w:r>
      <w:r>
        <w:t>; or</w:t>
      </w:r>
    </w:p>
    <w:p w14:paraId="2942ED03" w14:textId="77777777" w:rsidR="00407544" w:rsidRDefault="00407544" w:rsidP="00407544">
      <w:pPr>
        <w:pStyle w:val="B2"/>
      </w:pPr>
      <w:r>
        <w:t>2)</w:t>
      </w:r>
      <w:r>
        <w:tab/>
        <w:t>a &lt;VAL-group-id&gt; element;</w:t>
      </w:r>
    </w:p>
    <w:p w14:paraId="2942ED04" w14:textId="77777777" w:rsidR="00407544" w:rsidRDefault="00407544" w:rsidP="00FA073C">
      <w:pPr>
        <w:pStyle w:val="B1"/>
      </w:pPr>
      <w:r>
        <w:t>b)</w:t>
      </w:r>
      <w:r>
        <w:tab/>
      </w:r>
      <w:r w:rsidRPr="0002186B">
        <w:t>a &lt;V2X-service-id&gt; element</w:t>
      </w:r>
      <w:r>
        <w:t>;</w:t>
      </w:r>
    </w:p>
    <w:p w14:paraId="2942ED05" w14:textId="77777777" w:rsidR="00407544" w:rsidRDefault="00407544" w:rsidP="00FA073C">
      <w:pPr>
        <w:pStyle w:val="B1"/>
      </w:pPr>
      <w:r>
        <w:t>c)</w:t>
      </w:r>
      <w:r>
        <w:tab/>
      </w:r>
      <w:r w:rsidRPr="0002186B">
        <w:t>a &lt;V2X-app-requirement&gt; element</w:t>
      </w:r>
      <w:r>
        <w:t>; and</w:t>
      </w:r>
    </w:p>
    <w:p w14:paraId="2942ED06" w14:textId="77777777" w:rsidR="00407544" w:rsidRPr="0002186B" w:rsidRDefault="00407544" w:rsidP="00FA073C">
      <w:pPr>
        <w:pStyle w:val="B1"/>
      </w:pPr>
      <w:r>
        <w:t>d)</w:t>
      </w:r>
      <w:r>
        <w:tab/>
      </w:r>
      <w:r w:rsidRPr="0002186B">
        <w:t>an &lt;endpoint-info&gt; element</w:t>
      </w:r>
      <w:r>
        <w:t>.</w:t>
      </w:r>
    </w:p>
    <w:p w14:paraId="2942ED07" w14:textId="77777777" w:rsidR="00113A43" w:rsidRDefault="00113A43" w:rsidP="005A065C">
      <w:r>
        <w:t xml:space="preserve">The </w:t>
      </w:r>
      <w:r w:rsidRPr="00227D25">
        <w:t>&lt;configure-dynamic-group-request&gt;</w:t>
      </w:r>
      <w:r>
        <w:t xml:space="preserve"> element shall include the followings:</w:t>
      </w:r>
    </w:p>
    <w:p w14:paraId="2942ED08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9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A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0B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an &lt;endpoint-info&gt; element</w:t>
      </w:r>
      <w:r>
        <w:rPr>
          <w:lang w:eastAsia="zh-CN"/>
        </w:rPr>
        <w:t>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F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77777777" w:rsidR="00D1419F" w:rsidRDefault="00D1419F" w:rsidP="005A065C">
      <w:pPr>
        <w:pStyle w:val="B2"/>
      </w:pPr>
      <w:r>
        <w:t>1)</w:t>
      </w:r>
      <w:r>
        <w:tab/>
        <w:t>a &lt;UE-id&gt; element;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Default="00D1419F" w:rsidP="00D1419F">
      <w:r>
        <w:t xml:space="preserve">The </w:t>
      </w:r>
      <w:r w:rsidRPr="00107B1B">
        <w:t>&lt;configure-dynamic-group-notification&gt;</w:t>
      </w:r>
      <w:r>
        <w:t xml:space="preserve"> element shall include the followings:</w:t>
      </w:r>
    </w:p>
    <w:p w14:paraId="2942ED17" w14:textId="77777777" w:rsidR="00D1419F" w:rsidRDefault="00D1419F" w:rsidP="005A065C">
      <w:pPr>
        <w:pStyle w:val="B1"/>
      </w:pPr>
      <w:r>
        <w:t>a)</w:t>
      </w:r>
      <w:r>
        <w:tab/>
        <w:t>a &lt;dynamic-group-id&gt; element;</w:t>
      </w:r>
    </w:p>
    <w:p w14:paraId="2942ED18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77777777" w:rsidR="00D1419F" w:rsidRDefault="00D1419F" w:rsidP="00D1419F">
      <w:pPr>
        <w:pStyle w:val="B2"/>
      </w:pPr>
      <w:r>
        <w:t>1)</w:t>
      </w:r>
      <w:r>
        <w:tab/>
        <w:t>a &lt;UE-id&gt; element;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B" w14:textId="77777777" w:rsidR="00D1419F" w:rsidRDefault="00D1419F" w:rsidP="00D1419F">
      <w:r>
        <w:t xml:space="preserve">The </w:t>
      </w:r>
      <w:r w:rsidRPr="00987714">
        <w:t>&lt;</w:t>
      </w:r>
      <w:r>
        <w:t>subscription-request</w:t>
      </w:r>
      <w:r w:rsidRPr="00987714">
        <w:t>&gt;</w:t>
      </w:r>
      <w:r>
        <w:t xml:space="preserve"> element shall include the followings:</w:t>
      </w:r>
    </w:p>
    <w:p w14:paraId="2942ED1C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2942ED1D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2942ED1E" w14:textId="77777777" w:rsidR="00D1419F" w:rsidRPr="005A1A86" w:rsidRDefault="00D1419F" w:rsidP="00D1419F">
      <w:pPr>
        <w:pStyle w:val="B1"/>
      </w:pPr>
      <w:r>
        <w:t>c)</w:t>
      </w:r>
      <w:r>
        <w:tab/>
        <w:t xml:space="preserve">a &lt;triggering-criteria&gt; element shall include at least one of the following </w:t>
      </w:r>
      <w:r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0" w14:textId="77777777" w:rsidR="00D1419F" w:rsidRDefault="00D1419F" w:rsidP="00D1419F">
      <w:r>
        <w:t xml:space="preserve">The </w:t>
      </w:r>
      <w:r w:rsidRPr="00987714">
        <w:t>&lt;</w:t>
      </w:r>
      <w:r>
        <w:t>subscription-response</w:t>
      </w:r>
      <w:r w:rsidRPr="00987714">
        <w:t>&gt;</w:t>
      </w:r>
      <w:r>
        <w:t xml:space="preserve"> element shall include the followings:</w:t>
      </w:r>
    </w:p>
    <w:p w14:paraId="2942ED41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2942ED42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;</w:t>
      </w:r>
    </w:p>
    <w:p w14:paraId="2942ED43" w14:textId="77777777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  &lt;</w:t>
      </w:r>
      <w:proofErr w:type="gramEnd"/>
      <w:r w:rsidRPr="00715E8B">
        <w:rPr>
          <w:lang w:eastAsia="zh-CN"/>
        </w:rPr>
        <w:t>network-monitoring-info&gt; element</w:t>
      </w:r>
      <w:r>
        <w:rPr>
          <w:lang w:eastAsia="zh-CN"/>
        </w:rPr>
        <w:t>, which may include:</w:t>
      </w:r>
    </w:p>
    <w:p w14:paraId="2942ED46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77256C">
        <w:rPr>
          <w:lang w:eastAsia="zh-CN"/>
        </w:rPr>
        <w:t>an &lt;uplink-</w:t>
      </w:r>
      <w:proofErr w:type="spellStart"/>
      <w:r w:rsidRPr="0077256C">
        <w:rPr>
          <w:lang w:eastAsia="zh-CN"/>
        </w:rPr>
        <w:t>qulity</w:t>
      </w:r>
      <w:proofErr w:type="spellEnd"/>
      <w:r w:rsidRPr="0077256C">
        <w:rPr>
          <w:lang w:eastAsia="zh-CN"/>
        </w:rPr>
        <w:t>-level&gt;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2C75896C" w14:textId="77777777" w:rsidR="00B75E64" w:rsidRDefault="00B75E64" w:rsidP="00B75E64">
      <w:bookmarkStart w:id="84" w:name="_Toc43231230"/>
      <w:bookmarkStart w:id="85" w:name="_Toc43296161"/>
      <w:bookmarkStart w:id="86" w:name="_Toc43400278"/>
      <w:bookmarkStart w:id="87" w:name="_Toc43400895"/>
      <w:bookmarkStart w:id="88" w:name="_Toc45216720"/>
    </w:p>
    <w:p w14:paraId="3425C11D" w14:textId="77777777" w:rsidR="00B75E64" w:rsidRDefault="00B75E64" w:rsidP="00B75E6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76E36F3" w14:textId="77777777" w:rsidR="00B75E64" w:rsidRDefault="00B75E64" w:rsidP="00B75E64">
      <w:pPr>
        <w:rPr>
          <w:noProof/>
        </w:rPr>
      </w:pPr>
    </w:p>
    <w:p w14:paraId="2942ED5D" w14:textId="77777777" w:rsidR="00480270" w:rsidRPr="0073469F" w:rsidRDefault="00480270" w:rsidP="00480270">
      <w:pPr>
        <w:pStyle w:val="Heading2"/>
      </w:pPr>
      <w:bookmarkStart w:id="89" w:name="_Toc34309595"/>
      <w:bookmarkStart w:id="90" w:name="_Toc43231233"/>
      <w:bookmarkStart w:id="91" w:name="_Toc43296164"/>
      <w:bookmarkStart w:id="92" w:name="_Toc43400281"/>
      <w:bookmarkStart w:id="93" w:name="_Toc43400898"/>
      <w:bookmarkStart w:id="94" w:name="_Toc45216723"/>
      <w:bookmarkEnd w:id="83"/>
      <w:bookmarkEnd w:id="84"/>
      <w:bookmarkEnd w:id="85"/>
      <w:bookmarkEnd w:id="86"/>
      <w:bookmarkEnd w:id="87"/>
      <w:bookmarkEnd w:id="88"/>
      <w:r>
        <w:t>8.5</w:t>
      </w:r>
      <w:r w:rsidRPr="0073469F">
        <w:tab/>
      </w:r>
      <w:r>
        <w:t>Data semantics</w:t>
      </w:r>
      <w:bookmarkEnd w:id="89"/>
      <w:bookmarkEnd w:id="90"/>
      <w:bookmarkEnd w:id="91"/>
      <w:bookmarkEnd w:id="92"/>
      <w:bookmarkEnd w:id="93"/>
      <w:bookmarkEnd w:id="94"/>
    </w:p>
    <w:bookmarkEnd w:id="74"/>
    <w:bookmarkEnd w:id="75"/>
    <w:p w14:paraId="2942ED5E" w14:textId="77777777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</w:t>
      </w:r>
      <w:r w:rsidR="00126CBA">
        <w:t>,</w:t>
      </w:r>
      <w:r>
        <w:t xml:space="preserve"> &lt;service-discovery&gt;</w:t>
      </w:r>
      <w:r w:rsidR="00126CBA">
        <w:t>, &lt;local-service-info&gt;, &lt;announcement&gt;, &lt;PC5-parameters-request&gt;, &lt;V2X-app-requirement-request&gt;, &lt;V2X-app-requirement-result&gt;, &lt;V2X-app-requirement-notification&gt;</w:t>
      </w:r>
      <w:r w:rsidR="00A2740C">
        <w:t xml:space="preserve">, </w:t>
      </w:r>
      <w:r w:rsidR="00113A43" w:rsidRPr="00227D25">
        <w:t>&lt;configure-dynamic-group-request&gt;</w:t>
      </w:r>
      <w:r w:rsidR="00113A43">
        <w:t xml:space="preserve">, </w:t>
      </w:r>
      <w:r w:rsidR="00113A43" w:rsidRPr="007A22DB">
        <w:rPr>
          <w:lang w:eastAsia="zh-CN"/>
        </w:rPr>
        <w:t>&lt;configure-dynamic-group-res</w:t>
      </w:r>
      <w:r w:rsidR="00113A43">
        <w:rPr>
          <w:lang w:eastAsia="zh-CN"/>
        </w:rPr>
        <w:t>ult</w:t>
      </w:r>
      <w:r w:rsidR="00113A43" w:rsidRPr="007A22DB">
        <w:rPr>
          <w:lang w:eastAsia="zh-CN"/>
        </w:rPr>
        <w:t>&gt;</w:t>
      </w:r>
      <w:r w:rsidR="00A2740C">
        <w:rPr>
          <w:lang w:eastAsia="zh-CN"/>
        </w:rPr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&lt;subscription-request&gt;</w:t>
      </w:r>
      <w:r w:rsidR="00A2740C">
        <w:t>,</w:t>
      </w:r>
      <w:r w:rsidR="00D1419F">
        <w:t xml:space="preserve"> &lt;subscription-response&gt;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942ED5F" w14:textId="77777777" w:rsidR="00E50003" w:rsidRDefault="00E50003" w:rsidP="00E50003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2942ED60" w14:textId="77777777" w:rsidR="00D36BED" w:rsidRDefault="00D36BED" w:rsidP="00D36BED">
      <w:r>
        <w:t>The &lt;registration-info&gt; element contains the &lt;result&gt; sub-element and may include a &lt;service-discovery-info&gt; sub-element.</w:t>
      </w:r>
    </w:p>
    <w:p w14:paraId="2942ED61" w14:textId="77777777" w:rsidR="00312EB7" w:rsidRDefault="00312EB7" w:rsidP="00312EB7">
      <w:r>
        <w:t xml:space="preserve">&lt;result&gt; is a mandatory element which indicates </w:t>
      </w:r>
      <w:r w:rsidRPr="00D70632">
        <w:t xml:space="preserve">a value </w:t>
      </w:r>
      <w:r w:rsidR="002E582F">
        <w:t xml:space="preserve">either </w:t>
      </w:r>
      <w:r w:rsidRPr="00D70632">
        <w:t>"success" or "fail"</w:t>
      </w:r>
      <w:r>
        <w:t>.</w:t>
      </w:r>
    </w:p>
    <w:p w14:paraId="2942ED62" w14:textId="77777777" w:rsidR="00D36BED" w:rsidRDefault="00D36BED" w:rsidP="00D36BED">
      <w:r>
        <w:t xml:space="preserve">&lt;de-registration-info&gt; is an optional element used to include the de-V2X </w:t>
      </w:r>
      <w:r>
        <w:rPr>
          <w:rFonts w:cs="Arial"/>
        </w:rPr>
        <w:t xml:space="preserve">registration information. </w:t>
      </w:r>
      <w:r>
        <w:t>The &lt;de-registration-info&gt; element contains the &lt;identity&gt; and &lt;service&gt; sub-elements</w:t>
      </w:r>
      <w:r>
        <w:rPr>
          <w:rFonts w:cs="Arial"/>
        </w:rPr>
        <w:t>.</w:t>
      </w:r>
    </w:p>
    <w:p w14:paraId="2942ED63" w14:textId="77777777" w:rsidR="00312EB7" w:rsidRDefault="00312EB7" w:rsidP="00312EB7">
      <w:r>
        <w:t xml:space="preserve">&lt;service&gt; is a mandatory element used to include </w:t>
      </w:r>
      <w:r>
        <w:rPr>
          <w:rFonts w:cs="Arial"/>
        </w:rPr>
        <w:t xml:space="preserve">the </w:t>
      </w:r>
      <w:r>
        <w:rPr>
          <w:lang w:val="en-US"/>
        </w:rPr>
        <w:t xml:space="preserve">types of </w:t>
      </w:r>
      <w:r>
        <w:t>V2X messages that the UE is no longer interested in receiving</w:t>
      </w:r>
      <w:r>
        <w:rPr>
          <w:rFonts w:cs="Arial"/>
        </w:rPr>
        <w:t xml:space="preserve">. </w:t>
      </w:r>
      <w:r>
        <w:t>The &lt;service&gt; element contains either a &lt;</w:t>
      </w:r>
      <w:r>
        <w:rPr>
          <w:lang w:val="en-US"/>
        </w:rPr>
        <w:t>V2X-service-id</w:t>
      </w:r>
      <w:r>
        <w:t>&gt; attribute that contains one or more</w:t>
      </w:r>
      <w:r w:rsidRPr="00727709">
        <w:t xml:space="preserve"> identifier</w:t>
      </w:r>
      <w:r>
        <w:t xml:space="preserve">s of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 or a &lt;</w:t>
      </w:r>
      <w:r>
        <w:rPr>
          <w:lang w:val="en-US"/>
        </w:rPr>
        <w:t>V2X-MSG-type</w:t>
      </w:r>
      <w:r>
        <w:t>&gt; attribute that contains one or more</w:t>
      </w:r>
      <w:r w:rsidRPr="00727709">
        <w:t xml:space="preserve"> identifier</w:t>
      </w:r>
      <w:r>
        <w:t xml:space="preserve">s of a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].</w:t>
      </w:r>
    </w:p>
    <w:p w14:paraId="2942ED64" w14:textId="77777777" w:rsidR="00312EB7" w:rsidRDefault="00312EB7" w:rsidP="00312EB7">
      <w:r>
        <w:t xml:space="preserve">&lt;service-discovery&gt; is a mandatory element used to include the V2X </w:t>
      </w:r>
      <w:r>
        <w:rPr>
          <w:rFonts w:cs="Arial"/>
        </w:rPr>
        <w:t>service discovery response information.</w:t>
      </w:r>
      <w:r w:rsidR="00B05B47">
        <w:rPr>
          <w:rFonts w:cs="Arial"/>
        </w:rPr>
        <w:t xml:space="preserve"> </w:t>
      </w:r>
      <w:r w:rsidR="00B05B47">
        <w:t>The &lt;service-discovery-info&gt; element contains an &lt;identity&gt; sub-element.</w:t>
      </w:r>
    </w:p>
    <w:p w14:paraId="2942ED65" w14:textId="3963D0BA" w:rsidR="008723BF" w:rsidDel="00DD0D2A" w:rsidRDefault="008723BF" w:rsidP="00C91A71">
      <w:pPr>
        <w:rPr>
          <w:del w:id="95" w:author="Ericsson User 1" w:date="2020-07-17T10:44:00Z"/>
        </w:rPr>
      </w:pPr>
      <w:r>
        <w:t xml:space="preserve">&lt;geographical-identifier&gt;, an optional element specifying one or more geographical area identifiers. This element consists of one or more &lt;geo-id&gt; elements. The &lt;geo-id&gt; element </w:t>
      </w:r>
      <w:del w:id="96" w:author="Ericsson User 1" w:date="2020-07-17T10:44:00Z">
        <w:r w:rsidDel="00DD0D2A">
          <w:delText>has the following sub-elements:</w:delText>
        </w:r>
      </w:del>
    </w:p>
    <w:p w14:paraId="2942ED66" w14:textId="102E8E0E" w:rsidR="008723BF" w:rsidDel="00DD0D2A" w:rsidRDefault="008723BF" w:rsidP="00C91A71">
      <w:pPr>
        <w:pStyle w:val="B1"/>
        <w:rPr>
          <w:del w:id="97" w:author="Ericsson User 1" w:date="2020-07-17T10:44:00Z"/>
        </w:rPr>
      </w:pPr>
      <w:del w:id="98" w:author="Ericsson User 1" w:date="2020-07-17T10:44:00Z">
        <w:r w:rsidDel="00DD0D2A">
          <w:delText>a)</w:delText>
        </w:r>
        <w:r w:rsidDel="00DD0D2A">
          <w:tab/>
          <w:delText xml:space="preserve">&lt;polygon-area&gt;, an optional element specifying the area as a polygon specified in clause 5.2 </w:delText>
        </w:r>
        <w:r w:rsidR="0012057E" w:rsidDel="00DD0D2A">
          <w:delText>of</w:delText>
        </w:r>
        <w:r w:rsidDel="00DD0D2A">
          <w:delText xml:space="preserve"> 3GPP TS 23.032 [</w:delText>
        </w:r>
        <w:r w:rsidR="00517689" w:rsidDel="00DD0D2A">
          <w:delText>3</w:delText>
        </w:r>
        <w:r w:rsidDel="00DD0D2A">
          <w:delText>]; and</w:delText>
        </w:r>
      </w:del>
    </w:p>
    <w:p w14:paraId="2942ED67" w14:textId="6D1D51D1" w:rsidR="008723BF" w:rsidRDefault="008723BF">
      <w:pPr>
        <w:pPrChange w:id="99" w:author="Ericsson User 1" w:date="2020-07-17T10:44:00Z">
          <w:pPr>
            <w:pStyle w:val="B1"/>
          </w:pPr>
        </w:pPrChange>
      </w:pPr>
      <w:del w:id="100" w:author="Ericsson User 1" w:date="2020-07-17T10:44:00Z">
        <w:r w:rsidDel="00DD0D2A">
          <w:delText>b)</w:delText>
        </w:r>
        <w:r w:rsidDel="00DD0D2A">
          <w:tab/>
          <w:delText xml:space="preserve">&lt;ellipsoid-arc-area&gt;, an optional element specifying the area as an ellipsoid arc specified in clause 5.7 </w:delText>
        </w:r>
        <w:r w:rsidR="0012057E" w:rsidDel="00DD0D2A">
          <w:delText>of</w:delText>
        </w:r>
        <w:r w:rsidDel="00DD0D2A">
          <w:delText xml:space="preserve"> 3GPP TS 23.032 [</w:delText>
        </w:r>
        <w:r w:rsidR="00517689" w:rsidDel="00DD0D2A">
          <w:delText>3</w:delText>
        </w:r>
        <w:r w:rsidDel="00DD0D2A">
          <w:delText>]</w:delText>
        </w:r>
      </w:del>
      <w:ins w:id="101" w:author="Ericsson User 1" w:date="2020-07-17T10:44:00Z">
        <w:r w:rsidR="00DD0D2A">
          <w:t xml:space="preserve">contains </w:t>
        </w:r>
      </w:ins>
      <w:ins w:id="102" w:author="Ericsson User 1" w:date="2020-07-17T10:45:00Z">
        <w:r w:rsidR="00DD0D2A">
          <w:t>a geographical area identity</w:t>
        </w:r>
      </w:ins>
      <w:ins w:id="103" w:author="Ericsson User 1" w:date="2020-07-17T10:54:00Z">
        <w:r w:rsidR="00DD0D2A">
          <w:t xml:space="preserve"> representing a geographical area</w:t>
        </w:r>
      </w:ins>
      <w:r>
        <w:t>.</w:t>
      </w:r>
    </w:p>
    <w:p w14:paraId="2942ED68" w14:textId="77777777" w:rsidR="002C709B" w:rsidRDefault="002C709B" w:rsidP="002C709B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942ED69" w14:textId="77777777" w:rsidR="002B0315" w:rsidRDefault="002B0315" w:rsidP="00C91A71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2942ED6A" w14:textId="77777777" w:rsidR="002B0315" w:rsidRDefault="002B0315" w:rsidP="002B0315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</w:t>
      </w:r>
      <w:r w:rsidR="00EE4217">
        <w:t>1</w:t>
      </w:r>
      <w:r w:rsidR="00D170C5">
        <w:t>8</w:t>
      </w:r>
      <w:r>
        <w:t>]</w:t>
      </w:r>
      <w:r>
        <w:rPr>
          <w:lang w:eastAsia="zh-CN"/>
        </w:rPr>
        <w:t>.</w:t>
      </w:r>
    </w:p>
    <w:p w14:paraId="2942ED6B" w14:textId="77777777" w:rsidR="002B0315" w:rsidRDefault="002B0315" w:rsidP="002B0315">
      <w:r>
        <w:t>&lt;message-reception-</w:t>
      </w:r>
      <w:proofErr w:type="spellStart"/>
      <w:r>
        <w:t>ind</w:t>
      </w:r>
      <w:proofErr w:type="spellEnd"/>
      <w:r>
        <w:t>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2942ED6C" w14:textId="77777777" w:rsidR="0028578F" w:rsidRDefault="0028578F" w:rsidP="0028578F">
      <w:bookmarkStart w:id="104" w:name="_Toc34309596"/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7777777" w:rsidR="0028578F" w:rsidRDefault="0028578F" w:rsidP="0028578F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2942ED70" w14:textId="77777777" w:rsidR="00376CD9" w:rsidRDefault="00376CD9" w:rsidP="00376C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942ED71" w14:textId="77777777" w:rsidR="00376CD9" w:rsidRDefault="00376CD9" w:rsidP="00376CD9">
      <w:r w:rsidRPr="0002186B">
        <w:t>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72" w14:textId="77777777" w:rsidR="00376CD9" w:rsidRDefault="00376CD9" w:rsidP="00376C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5.5.8.</w:t>
      </w:r>
    </w:p>
    <w:p w14:paraId="2942ED73" w14:textId="77777777" w:rsidR="00376CD9" w:rsidRDefault="00376CD9" w:rsidP="00376CD9">
      <w:r>
        <w:t>&lt;radio-parameters-content</w:t>
      </w:r>
      <w:r w:rsidRPr="00B65EAB">
        <w:t xml:space="preserve">&gt; </w:t>
      </w:r>
      <w:r>
        <w:t>is a mandatory element encoded as specified in3GPP </w:t>
      </w:r>
      <w:r>
        <w:rPr>
          <w:lang w:eastAsia="ko-KR"/>
        </w:rPr>
        <w:t>TS 36.331 [</w:t>
      </w:r>
      <w:r w:rsidR="00517689">
        <w:rPr>
          <w:lang w:eastAsia="ko-KR"/>
        </w:rPr>
        <w:t>1</w:t>
      </w:r>
      <w:r w:rsidR="00D170C5">
        <w:rPr>
          <w:lang w:eastAsia="ko-KR"/>
        </w:rPr>
        <w:t>7</w:t>
      </w:r>
      <w:r>
        <w:rPr>
          <w:lang w:eastAsia="ko-KR"/>
        </w:rPr>
        <w:t>]</w:t>
      </w:r>
      <w:r>
        <w:t xml:space="preserve"> clause</w:t>
      </w:r>
      <w:r>
        <w:rPr>
          <w:lang w:eastAsia="ko-KR"/>
        </w:rPr>
        <w:t> </w:t>
      </w:r>
      <w:r w:rsidRPr="0066186A">
        <w:t xml:space="preserve">9 </w:t>
      </w:r>
      <w:r>
        <w:t xml:space="preserve">for the </w:t>
      </w:r>
      <w:r w:rsidRPr="0066186A">
        <w:t>SL-V2X-Preconfiguration.</w:t>
      </w:r>
    </w:p>
    <w:p w14:paraId="2942ED74" w14:textId="77777777" w:rsidR="00376CD9" w:rsidRDefault="00376CD9" w:rsidP="00376C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942ED75" w14:textId="77777777" w:rsidR="00376CD9" w:rsidRDefault="00376CD9" w:rsidP="00376C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 w:rsidR="00517689">
        <w:t>1</w:t>
      </w:r>
      <w:r w:rsidR="00D170C5">
        <w:t>6</w:t>
      </w:r>
      <w:r w:rsidRPr="009E67A2">
        <w:t>].</w:t>
      </w:r>
    </w:p>
    <w:p w14:paraId="2942ED76" w14:textId="77777777" w:rsidR="00407544" w:rsidRDefault="00407544" w:rsidP="00407544"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</w:t>
      </w:r>
      <w:r w:rsidRPr="00091753">
        <w:t>contains the following sub-elements:</w:t>
      </w:r>
    </w:p>
    <w:p w14:paraId="2942ED77" w14:textId="77777777" w:rsidR="00407544" w:rsidRDefault="00407544" w:rsidP="00FA073C">
      <w:pPr>
        <w:pStyle w:val="B1"/>
      </w:pPr>
      <w:r>
        <w:t>a)</w:t>
      </w:r>
      <w:r>
        <w:tab/>
      </w:r>
      <w:r w:rsidRPr="00091753">
        <w:t>&lt;identity&gt;, an element contains one of the following elements:</w:t>
      </w:r>
    </w:p>
    <w:p w14:paraId="2942ED78" w14:textId="77777777" w:rsidR="00407544" w:rsidRDefault="00407544" w:rsidP="00FA073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 the V2X UE for which V2X application requirement is initiated</w:t>
      </w:r>
      <w:r>
        <w:rPr>
          <w:lang w:eastAsia="zh-CN"/>
        </w:rPr>
        <w:t>; and</w:t>
      </w:r>
    </w:p>
    <w:p w14:paraId="2942ED79" w14:textId="77777777" w:rsidR="00407544" w:rsidRDefault="00407544" w:rsidP="00FA073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091753">
        <w:rPr>
          <w:lang w:eastAsia="zh-CN"/>
        </w:rPr>
        <w:t>&lt;V2X-group-id&gt;</w:t>
      </w:r>
      <w:r>
        <w:rPr>
          <w:lang w:eastAsia="zh-CN"/>
        </w:rP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</w:t>
      </w:r>
      <w:r>
        <w:rPr>
          <w:lang w:eastAsia="zh-CN"/>
        </w:rPr>
        <w:t>group</w:t>
      </w:r>
      <w:r w:rsidRPr="00091753">
        <w:rPr>
          <w:lang w:eastAsia="zh-CN"/>
        </w:rPr>
        <w:t xml:space="preserve"> for which V2X application requirement is initiated</w:t>
      </w:r>
      <w:r>
        <w:rPr>
          <w:lang w:eastAsia="zh-CN"/>
        </w:rPr>
        <w:t>;</w:t>
      </w:r>
    </w:p>
    <w:p w14:paraId="2942ED7A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091753">
        <w:rPr>
          <w:lang w:eastAsia="zh-CN"/>
        </w:rPr>
        <w:t>&lt;V2X-service-id&gt;</w:t>
      </w:r>
      <w:r>
        <w:rPr>
          <w:lang w:eastAsia="zh-CN"/>
        </w:rPr>
        <w:t xml:space="preserve">, an element contains </w:t>
      </w:r>
      <w:r w:rsidRPr="00091753">
        <w:rPr>
          <w:lang w:eastAsia="zh-CN"/>
        </w:rPr>
        <w:t>the V2X service ID for which application requirement corresponds to</w:t>
      </w:r>
      <w:r>
        <w:rPr>
          <w:lang w:eastAsia="zh-CN"/>
        </w:rPr>
        <w:t>;</w:t>
      </w:r>
    </w:p>
    <w:p w14:paraId="2942ED7B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091753">
        <w:rPr>
          <w:lang w:eastAsia="zh-CN"/>
        </w:rPr>
        <w:t>&lt;V2X-app-requirement&gt;</w:t>
      </w:r>
      <w:r>
        <w:rPr>
          <w:lang w:eastAsia="zh-CN"/>
        </w:rPr>
        <w:t>, an element contains the requirement information for V2X application change; and</w:t>
      </w:r>
    </w:p>
    <w:p w14:paraId="2942ED7C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938E3">
        <w:rPr>
          <w:lang w:eastAsia="zh-CN"/>
        </w:rPr>
        <w:t>&lt;endpoint-info&gt;</w:t>
      </w:r>
      <w:r>
        <w:rPr>
          <w:lang w:eastAsia="zh-CN"/>
        </w:rPr>
        <w:t>,</w:t>
      </w:r>
      <w:r w:rsidRPr="00E938E3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E938E3">
        <w:rPr>
          <w:lang w:eastAsia="zh-CN"/>
        </w:rPr>
        <w:t>element</w:t>
      </w:r>
      <w:r>
        <w:rPr>
          <w:lang w:eastAsia="zh-CN"/>
        </w:rPr>
        <w:t xml:space="preserve"> contains </w:t>
      </w:r>
      <w:r w:rsidRPr="00D424A6">
        <w:rPr>
          <w:lang w:eastAsia="zh-CN"/>
        </w:rPr>
        <w:t>the endpoint information to which the notification shall be sent</w:t>
      </w:r>
      <w:r>
        <w:rPr>
          <w:lang w:eastAsia="zh-CN"/>
        </w:rPr>
        <w:t>.</w:t>
      </w:r>
    </w:p>
    <w:p w14:paraId="2942ED7D" w14:textId="77777777" w:rsidR="00407544" w:rsidRDefault="00407544">
      <w:r w:rsidRPr="00987714">
        <w:t>&lt;V2X-app-requ</w:t>
      </w:r>
      <w:r>
        <w:t>ir</w:t>
      </w:r>
      <w:r w:rsidR="002E582F">
        <w:t>e</w:t>
      </w:r>
      <w:r>
        <w:t>ment</w:t>
      </w:r>
      <w:r w:rsidRPr="00987714">
        <w:t>-result&gt;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 translation to the network resource requirement</w:t>
      </w:r>
      <w:r>
        <w:t>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7F" w14:textId="77777777" w:rsidR="00113A43" w:rsidRDefault="00113A43" w:rsidP="00113A43">
      <w:r w:rsidRPr="00227D25">
        <w:t>&lt;configure-dynamic-group-request&gt;</w:t>
      </w:r>
      <w:r>
        <w:t xml:space="preserve"> element contains the following elements:</w:t>
      </w:r>
    </w:p>
    <w:p w14:paraId="2942ED80" w14:textId="0A61B7F0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>, an element contains the following sub elements:</w:t>
      </w:r>
    </w:p>
    <w:p w14:paraId="2942ED81" w14:textId="076B2D60" w:rsidR="00113A43" w:rsidRDefault="00113A43" w:rsidP="00113A43">
      <w:pPr>
        <w:pStyle w:val="B2"/>
        <w:rPr>
          <w:lang w:eastAsia="zh-CN"/>
        </w:rPr>
      </w:pPr>
      <w:r>
        <w:t>1)</w:t>
      </w:r>
      <w:r w:rsidR="00A22D26"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2942ED82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2942ED83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A22DB">
        <w:rPr>
          <w:lang w:eastAsia="zh-CN"/>
        </w:rPr>
        <w:t>&lt;endpoint-info&gt;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 xml:space="preserve">the endpoint information to which the configure dynamic group notification </w:t>
      </w:r>
      <w:r w:rsidR="006C0115">
        <w:rPr>
          <w:lang w:eastAsia="zh-CN"/>
        </w:rPr>
        <w:t xml:space="preserve">request </w:t>
      </w:r>
      <w:proofErr w:type="gramStart"/>
      <w:r w:rsidRPr="007A22DB">
        <w:rPr>
          <w:lang w:eastAsia="zh-CN"/>
        </w:rPr>
        <w:t>has to</w:t>
      </w:r>
      <w:proofErr w:type="gramEnd"/>
      <w:r w:rsidRPr="007A22DB">
        <w:rPr>
          <w:lang w:eastAsia="zh-CN"/>
        </w:rPr>
        <w:t xml:space="preserve"> be sent</w:t>
      </w:r>
      <w:r>
        <w:rPr>
          <w:lang w:eastAsia="zh-CN"/>
        </w:rPr>
        <w:t>.</w:t>
      </w:r>
    </w:p>
    <w:p w14:paraId="2942ED84" w14:textId="77777777" w:rsidR="00113A43" w:rsidRDefault="00113A43" w:rsidP="005A065C">
      <w:r w:rsidRPr="007A22DB">
        <w:rPr>
          <w:lang w:eastAsia="zh-CN"/>
        </w:rPr>
        <w:t>&lt;configure-dynamic-group-res</w:t>
      </w:r>
      <w:r>
        <w:rPr>
          <w:lang w:eastAsia="zh-CN"/>
        </w:rPr>
        <w:t>ult</w:t>
      </w:r>
      <w:r w:rsidRPr="007A22DB">
        <w:rPr>
          <w:lang w:eastAsia="zh-CN"/>
        </w:rPr>
        <w:t>&gt;</w:t>
      </w:r>
      <w:r>
        <w:rPr>
          <w:lang w:eastAsia="zh-CN"/>
        </w:rPr>
        <w:t xml:space="preserve"> element contains </w:t>
      </w:r>
      <w:r w:rsidRPr="00B92BE4">
        <w:t xml:space="preserve">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</w:t>
      </w:r>
      <w:r>
        <w:t xml:space="preserve"> dynamic group creation.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7FEDBD5B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>, an element contains the following sub elements:</w:t>
      </w:r>
    </w:p>
    <w:p w14:paraId="2942ED87" w14:textId="5F316EA4" w:rsidR="00113A43" w:rsidRDefault="00113A43" w:rsidP="00113A43">
      <w:pPr>
        <w:pStyle w:val="B2"/>
        <w:rPr>
          <w:lang w:eastAsia="zh-CN"/>
        </w:rPr>
      </w:pPr>
      <w:r>
        <w:t>1)</w:t>
      </w:r>
      <w:r w:rsidR="00A22D26"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2942ED88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77777777" w:rsidR="00D1419F" w:rsidRDefault="00D1419F" w:rsidP="005A065C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77777777" w:rsidR="00D1419F" w:rsidRDefault="00D1419F" w:rsidP="00D1419F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77777777" w:rsidR="00D1419F" w:rsidRDefault="00D1419F" w:rsidP="00D1419F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77777777" w:rsidR="00D1419F" w:rsidRDefault="00D1419F" w:rsidP="005A065C">
      <w:pPr>
        <w:pStyle w:val="B3"/>
      </w:pPr>
      <w:r>
        <w:t>i)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9" w14:textId="77777777" w:rsidR="00D1419F" w:rsidRDefault="00D1419F" w:rsidP="00D1419F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942EDBA" w14:textId="77777777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2942EDBB" w14:textId="77777777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77777777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>, an element contains the following sub-elements:</w:t>
      </w:r>
    </w:p>
    <w:p w14:paraId="2942EDBD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C47D1F">
        <w:rPr>
          <w:lang w:eastAsia="zh-CN"/>
        </w:rPr>
        <w:t>&lt;triggering-criteria&gt;</w:t>
      </w:r>
      <w:r>
        <w:rPr>
          <w:lang w:eastAsia="zh-CN"/>
        </w:rPr>
        <w:t xml:space="preserve">, an element </w:t>
      </w:r>
      <w:r w:rsidRPr="00C47D1F">
        <w:rPr>
          <w:lang w:eastAsia="zh-CN"/>
        </w:rPr>
        <w:t>identif</w:t>
      </w:r>
      <w:r>
        <w:rPr>
          <w:lang w:eastAsia="zh-CN"/>
        </w:rPr>
        <w:t>ies</w:t>
      </w:r>
      <w:r w:rsidRPr="00C47D1F">
        <w:rPr>
          <w:lang w:eastAsia="zh-CN"/>
        </w:rPr>
        <w:t xml:space="preserve"> when the VAE-S will send the monitoring reports to the VAE-C</w:t>
      </w:r>
      <w:r>
        <w:rPr>
          <w:lang w:eastAsia="zh-CN"/>
        </w:rPr>
        <w:t>;</w:t>
      </w:r>
    </w:p>
    <w:p w14:paraId="2942EDBE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&lt;uplink-</w:t>
      </w:r>
      <w:proofErr w:type="spellStart"/>
      <w:r w:rsidRPr="00FE2F9F">
        <w:rPr>
          <w:lang w:eastAsia="zh-CN"/>
        </w:rPr>
        <w:t>qulity</w:t>
      </w:r>
      <w:proofErr w:type="spellEnd"/>
      <w:r w:rsidRPr="00FE2F9F">
        <w:rPr>
          <w:lang w:eastAsia="zh-CN"/>
        </w:rPr>
        <w:t>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942EDBF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2942EDC0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2942EDC1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2942EDC5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7777777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7B8BDAF7" w14:textId="77777777" w:rsidR="009470E2" w:rsidRDefault="009470E2" w:rsidP="009470E2">
      <w:bookmarkStart w:id="105" w:name="_Toc43231234"/>
      <w:bookmarkStart w:id="106" w:name="_Toc43296165"/>
      <w:bookmarkStart w:id="107" w:name="_Toc43400282"/>
      <w:bookmarkStart w:id="108" w:name="_Toc43400899"/>
      <w:bookmarkStart w:id="109" w:name="_Toc45216724"/>
    </w:p>
    <w:p w14:paraId="3F5C31AA" w14:textId="77777777" w:rsidR="009470E2" w:rsidRDefault="009470E2" w:rsidP="009470E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EEA0B04" w14:textId="77777777" w:rsidR="009470E2" w:rsidRDefault="009470E2" w:rsidP="009470E2">
      <w:pPr>
        <w:rPr>
          <w:noProof/>
        </w:rPr>
      </w:pPr>
    </w:p>
    <w:p w14:paraId="2942EE1B" w14:textId="77777777" w:rsidR="002C709B" w:rsidRPr="00C83612" w:rsidRDefault="0085745F" w:rsidP="00C83612">
      <w:pPr>
        <w:pStyle w:val="Heading3"/>
        <w:rPr>
          <w:rFonts w:eastAsia="GulimChe"/>
        </w:rPr>
      </w:pPr>
      <w:bookmarkStart w:id="110" w:name="_Toc43231245"/>
      <w:bookmarkStart w:id="111" w:name="_Toc43296176"/>
      <w:bookmarkStart w:id="112" w:name="_Toc43400293"/>
      <w:bookmarkStart w:id="113" w:name="_Toc43400910"/>
      <w:bookmarkStart w:id="114" w:name="_Toc45216735"/>
      <w:bookmarkStart w:id="115" w:name="_Toc1063787"/>
      <w:bookmarkStart w:id="116" w:name="_Toc34309598"/>
      <w:bookmarkEnd w:id="104"/>
      <w:bookmarkEnd w:id="105"/>
      <w:bookmarkEnd w:id="106"/>
      <w:bookmarkEnd w:id="107"/>
      <w:bookmarkEnd w:id="108"/>
      <w:bookmarkEnd w:id="109"/>
      <w:r w:rsidRPr="00C83612">
        <w:rPr>
          <w:rFonts w:eastAsia="GulimChe"/>
        </w:rPr>
        <w:t>9</w:t>
      </w:r>
      <w:r w:rsidR="002C709B" w:rsidRPr="00C83612">
        <w:rPr>
          <w:rFonts w:eastAsia="GulimChe"/>
        </w:rPr>
        <w:t>.2.5</w:t>
      </w:r>
      <w:r w:rsidR="002C709B" w:rsidRPr="00C83612">
        <w:rPr>
          <w:rFonts w:eastAsia="GulimChe"/>
        </w:rPr>
        <w:tab/>
        <w:t>Data semantics</w:t>
      </w:r>
      <w:bookmarkEnd w:id="110"/>
      <w:bookmarkEnd w:id="111"/>
      <w:bookmarkEnd w:id="112"/>
      <w:bookmarkEnd w:id="113"/>
      <w:bookmarkEnd w:id="114"/>
    </w:p>
    <w:p w14:paraId="2942EE1C" w14:textId="77777777" w:rsidR="002C709B" w:rsidRDefault="002C709B" w:rsidP="002C709B">
      <w:r>
        <w:t xml:space="preserve">The </w:t>
      </w:r>
      <w:r w:rsidRPr="00F873D9">
        <w:rPr>
          <w:lang w:val="en-US"/>
        </w:rPr>
        <w:t>&lt;</w:t>
      </w:r>
      <w:r>
        <w:rPr>
          <w:lang w:val="en-US"/>
        </w:rPr>
        <w:t>VAL</w:t>
      </w:r>
      <w:r w:rsidRPr="00F873D9">
        <w:rPr>
          <w:lang w:val="en-US"/>
        </w:rPr>
        <w:t xml:space="preserve">-UE-id&gt; </w:t>
      </w:r>
      <w:r>
        <w:rPr>
          <w:lang w:val="en-US"/>
        </w:rPr>
        <w:t xml:space="preserve">element in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V2X UE ID.</w:t>
      </w:r>
    </w:p>
    <w:p w14:paraId="2942EE1D" w14:textId="77777777" w:rsidR="002C709B" w:rsidRDefault="002C709B" w:rsidP="002C709B">
      <w:r>
        <w:t xml:space="preserve">The &lt;VAL-Service-id&gt; element in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V2X service ID.</w:t>
      </w:r>
    </w:p>
    <w:p w14:paraId="2942EE1E" w14:textId="77777777" w:rsidR="002C709B" w:rsidRDefault="002C709B" w:rsidP="002C709B">
      <w:r>
        <w:t>The &lt;VAE-server-</w:t>
      </w:r>
      <w:proofErr w:type="spellStart"/>
      <w:r>
        <w:t>ip</w:t>
      </w:r>
      <w:proofErr w:type="spellEnd"/>
      <w:r>
        <w:rPr>
          <w:rFonts w:eastAsia="GulimChe"/>
        </w:rPr>
        <w:t>&gt; element in &lt;</w:t>
      </w:r>
      <w:r w:rsidRPr="00735CB5">
        <w:rPr>
          <w:lang w:val="en-US"/>
        </w:rPr>
        <w:t>on-network</w:t>
      </w:r>
      <w:r>
        <w:rPr>
          <w:lang w:val="en-US"/>
        </w:rPr>
        <w:t xml:space="preserve">&gt; element of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IP address information of the initial VAE server serving the VAE client.</w:t>
      </w:r>
    </w:p>
    <w:p w14:paraId="2942EE1F" w14:textId="77777777" w:rsidR="002C709B" w:rsidRDefault="002C709B" w:rsidP="002C709B">
      <w:r>
        <w:t>The &lt;VAE-server-transport-port</w:t>
      </w:r>
      <w:r>
        <w:rPr>
          <w:rFonts w:eastAsia="GulimChe"/>
        </w:rPr>
        <w:t>&gt; element in &lt;</w:t>
      </w:r>
      <w:r w:rsidRPr="00735CB5">
        <w:rPr>
          <w:lang w:val="en-US"/>
        </w:rPr>
        <w:t>on-network</w:t>
      </w:r>
      <w:r>
        <w:rPr>
          <w:lang w:val="en-US"/>
        </w:rPr>
        <w:t xml:space="preserve">&gt; element of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port information of the initial VAE server serving the VAE client.</w:t>
      </w:r>
    </w:p>
    <w:p w14:paraId="2942EE20" w14:textId="77777777" w:rsidR="002C709B" w:rsidRDefault="002C709B" w:rsidP="002C709B">
      <w:r>
        <w:t>The &lt;announcement&gt; element contains V2X server USD as specified in clause 8.</w:t>
      </w:r>
    </w:p>
    <w:p w14:paraId="2942EE21" w14:textId="0BEB230C" w:rsidR="002C709B" w:rsidRDefault="002C709B" w:rsidP="002C709B">
      <w:r>
        <w:t xml:space="preserve">The &lt;geo-id&gt; element contains GEO ID </w:t>
      </w:r>
      <w:ins w:id="117" w:author="Ericsson User 1" w:date="2020-07-17T10:55:00Z">
        <w:r w:rsidR="00B334CA">
          <w:t xml:space="preserve">identity </w:t>
        </w:r>
      </w:ins>
      <w:r>
        <w:t>information as specified in clause 8.</w:t>
      </w:r>
    </w:p>
    <w:p w14:paraId="51A8190B" w14:textId="77777777" w:rsidR="009470E2" w:rsidRDefault="009470E2" w:rsidP="009470E2">
      <w:bookmarkStart w:id="118" w:name="_Toc43231246"/>
      <w:bookmarkStart w:id="119" w:name="_Toc43296177"/>
      <w:bookmarkStart w:id="120" w:name="_Toc43400294"/>
      <w:bookmarkStart w:id="121" w:name="_Toc43400911"/>
      <w:bookmarkStart w:id="122" w:name="_Toc45216736"/>
    </w:p>
    <w:p w14:paraId="38D59B94" w14:textId="10E80BF5" w:rsidR="009470E2" w:rsidRDefault="009470E2" w:rsidP="009470E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18"/>
    <w:bookmarkEnd w:id="115"/>
    <w:bookmarkEnd w:id="116"/>
    <w:bookmarkEnd w:id="118"/>
    <w:bookmarkEnd w:id="119"/>
    <w:bookmarkEnd w:id="120"/>
    <w:bookmarkEnd w:id="121"/>
    <w:bookmarkEnd w:id="122"/>
    <w:p w14:paraId="75BE5BC6" w14:textId="77777777" w:rsidR="009470E2" w:rsidRDefault="009470E2" w:rsidP="009470E2">
      <w:pPr>
        <w:rPr>
          <w:noProof/>
        </w:rPr>
      </w:pPr>
    </w:p>
    <w:sectPr w:rsidR="009470E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0EB72" w14:textId="77777777" w:rsidR="0042273C" w:rsidRDefault="0042273C">
      <w:r>
        <w:separator/>
      </w:r>
    </w:p>
  </w:endnote>
  <w:endnote w:type="continuationSeparator" w:id="0">
    <w:p w14:paraId="729CD1B3" w14:textId="77777777" w:rsidR="0042273C" w:rsidRDefault="0042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4728B8" w:rsidRDefault="004728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B9CC9" w14:textId="77777777" w:rsidR="0042273C" w:rsidRDefault="0042273C">
      <w:r>
        <w:separator/>
      </w:r>
    </w:p>
  </w:footnote>
  <w:footnote w:type="continuationSeparator" w:id="0">
    <w:p w14:paraId="20D6D4E0" w14:textId="77777777" w:rsidR="0042273C" w:rsidRDefault="00422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A0CEF" w14:textId="77777777" w:rsidR="00B75E64" w:rsidRDefault="00B75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424F636D" w:rsidR="004728B8" w:rsidRDefault="004728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D60C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4728B8" w:rsidRDefault="004728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578C62BE" w:rsidR="004728B8" w:rsidRDefault="004728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D60C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4728B8" w:rsidRDefault="004728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5546"/>
    <w:rsid w:val="000A7A16"/>
    <w:rsid w:val="000B3359"/>
    <w:rsid w:val="000C47C3"/>
    <w:rsid w:val="000D09AC"/>
    <w:rsid w:val="000D58AB"/>
    <w:rsid w:val="000F195D"/>
    <w:rsid w:val="000F2DDA"/>
    <w:rsid w:val="00113A43"/>
    <w:rsid w:val="0011505C"/>
    <w:rsid w:val="0012057E"/>
    <w:rsid w:val="00126CBA"/>
    <w:rsid w:val="00133525"/>
    <w:rsid w:val="00133577"/>
    <w:rsid w:val="00167FEA"/>
    <w:rsid w:val="00193C91"/>
    <w:rsid w:val="00195549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05AE"/>
    <w:rsid w:val="002023FA"/>
    <w:rsid w:val="002347A2"/>
    <w:rsid w:val="00237B89"/>
    <w:rsid w:val="002675F0"/>
    <w:rsid w:val="0028578F"/>
    <w:rsid w:val="002B0315"/>
    <w:rsid w:val="002B6339"/>
    <w:rsid w:val="002C709B"/>
    <w:rsid w:val="002D45C8"/>
    <w:rsid w:val="002D6DB1"/>
    <w:rsid w:val="002E00EE"/>
    <w:rsid w:val="002E2F3D"/>
    <w:rsid w:val="002E582F"/>
    <w:rsid w:val="002F1E0E"/>
    <w:rsid w:val="00312EB7"/>
    <w:rsid w:val="003172DC"/>
    <w:rsid w:val="0032051B"/>
    <w:rsid w:val="0033187E"/>
    <w:rsid w:val="00337903"/>
    <w:rsid w:val="00344984"/>
    <w:rsid w:val="00345331"/>
    <w:rsid w:val="0035462D"/>
    <w:rsid w:val="00363F52"/>
    <w:rsid w:val="003765B8"/>
    <w:rsid w:val="00376CD9"/>
    <w:rsid w:val="003814E2"/>
    <w:rsid w:val="003831DB"/>
    <w:rsid w:val="00392D49"/>
    <w:rsid w:val="003C3971"/>
    <w:rsid w:val="003F7E60"/>
    <w:rsid w:val="004009E5"/>
    <w:rsid w:val="00402336"/>
    <w:rsid w:val="00402DC2"/>
    <w:rsid w:val="00407544"/>
    <w:rsid w:val="0042273C"/>
    <w:rsid w:val="00423334"/>
    <w:rsid w:val="00427397"/>
    <w:rsid w:val="00433783"/>
    <w:rsid w:val="004345EC"/>
    <w:rsid w:val="00452B1F"/>
    <w:rsid w:val="00464A00"/>
    <w:rsid w:val="004728B8"/>
    <w:rsid w:val="00480270"/>
    <w:rsid w:val="00494B53"/>
    <w:rsid w:val="004D3578"/>
    <w:rsid w:val="004E213A"/>
    <w:rsid w:val="004F0988"/>
    <w:rsid w:val="004F3340"/>
    <w:rsid w:val="004F4C87"/>
    <w:rsid w:val="00517689"/>
    <w:rsid w:val="0053388B"/>
    <w:rsid w:val="00535773"/>
    <w:rsid w:val="00542D77"/>
    <w:rsid w:val="00543E6C"/>
    <w:rsid w:val="00565087"/>
    <w:rsid w:val="00571037"/>
    <w:rsid w:val="00595D57"/>
    <w:rsid w:val="005A065C"/>
    <w:rsid w:val="005D1C2F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71C87"/>
    <w:rsid w:val="006A323F"/>
    <w:rsid w:val="006B30D0"/>
    <w:rsid w:val="006C0115"/>
    <w:rsid w:val="006C0BBF"/>
    <w:rsid w:val="006C3D95"/>
    <w:rsid w:val="006C4B8B"/>
    <w:rsid w:val="006E5C86"/>
    <w:rsid w:val="00713C44"/>
    <w:rsid w:val="00717DF3"/>
    <w:rsid w:val="00734A5B"/>
    <w:rsid w:val="0074026F"/>
    <w:rsid w:val="007429F6"/>
    <w:rsid w:val="00744E76"/>
    <w:rsid w:val="00745388"/>
    <w:rsid w:val="00774DA4"/>
    <w:rsid w:val="00777EF6"/>
    <w:rsid w:val="00781F0F"/>
    <w:rsid w:val="007A45DC"/>
    <w:rsid w:val="007B600E"/>
    <w:rsid w:val="007E0EDC"/>
    <w:rsid w:val="007F0F4A"/>
    <w:rsid w:val="008028A4"/>
    <w:rsid w:val="00811E2C"/>
    <w:rsid w:val="00815A34"/>
    <w:rsid w:val="00830747"/>
    <w:rsid w:val="0085745F"/>
    <w:rsid w:val="008723BF"/>
    <w:rsid w:val="008768CA"/>
    <w:rsid w:val="00891FC5"/>
    <w:rsid w:val="008A11ED"/>
    <w:rsid w:val="008B1D8B"/>
    <w:rsid w:val="008C0C22"/>
    <w:rsid w:val="008C384C"/>
    <w:rsid w:val="008C7A83"/>
    <w:rsid w:val="008D38E6"/>
    <w:rsid w:val="008E252B"/>
    <w:rsid w:val="0090271F"/>
    <w:rsid w:val="00902E23"/>
    <w:rsid w:val="009114D7"/>
    <w:rsid w:val="0091348E"/>
    <w:rsid w:val="00917CCB"/>
    <w:rsid w:val="009370AB"/>
    <w:rsid w:val="00942EC2"/>
    <w:rsid w:val="009470E2"/>
    <w:rsid w:val="009733B2"/>
    <w:rsid w:val="00991A09"/>
    <w:rsid w:val="0099213D"/>
    <w:rsid w:val="009B30BE"/>
    <w:rsid w:val="009F37B7"/>
    <w:rsid w:val="00A10F02"/>
    <w:rsid w:val="00A164B4"/>
    <w:rsid w:val="00A204DD"/>
    <w:rsid w:val="00A22D26"/>
    <w:rsid w:val="00A26956"/>
    <w:rsid w:val="00A2740C"/>
    <w:rsid w:val="00A313B8"/>
    <w:rsid w:val="00A456AB"/>
    <w:rsid w:val="00A53724"/>
    <w:rsid w:val="00A67BBF"/>
    <w:rsid w:val="00A73129"/>
    <w:rsid w:val="00A741F6"/>
    <w:rsid w:val="00A82346"/>
    <w:rsid w:val="00A83CFD"/>
    <w:rsid w:val="00A92BA1"/>
    <w:rsid w:val="00AC6BC6"/>
    <w:rsid w:val="00AD31A8"/>
    <w:rsid w:val="00AD37A4"/>
    <w:rsid w:val="00AE26A4"/>
    <w:rsid w:val="00B05B47"/>
    <w:rsid w:val="00B15449"/>
    <w:rsid w:val="00B326DA"/>
    <w:rsid w:val="00B334CA"/>
    <w:rsid w:val="00B42541"/>
    <w:rsid w:val="00B75E64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C05D5E"/>
    <w:rsid w:val="00C1496A"/>
    <w:rsid w:val="00C25FA4"/>
    <w:rsid w:val="00C30116"/>
    <w:rsid w:val="00C33079"/>
    <w:rsid w:val="00C414F8"/>
    <w:rsid w:val="00C45231"/>
    <w:rsid w:val="00C72833"/>
    <w:rsid w:val="00C72B35"/>
    <w:rsid w:val="00C805CB"/>
    <w:rsid w:val="00C80F1D"/>
    <w:rsid w:val="00C8239E"/>
    <w:rsid w:val="00C83612"/>
    <w:rsid w:val="00C90AD0"/>
    <w:rsid w:val="00C91A71"/>
    <w:rsid w:val="00C93F40"/>
    <w:rsid w:val="00CA3D0C"/>
    <w:rsid w:val="00CB4724"/>
    <w:rsid w:val="00CC1ED8"/>
    <w:rsid w:val="00CD40DF"/>
    <w:rsid w:val="00CD5037"/>
    <w:rsid w:val="00CD7D5C"/>
    <w:rsid w:val="00D06BB2"/>
    <w:rsid w:val="00D1419F"/>
    <w:rsid w:val="00D15189"/>
    <w:rsid w:val="00D170C5"/>
    <w:rsid w:val="00D36BED"/>
    <w:rsid w:val="00D5692B"/>
    <w:rsid w:val="00D57972"/>
    <w:rsid w:val="00D64F51"/>
    <w:rsid w:val="00D675A9"/>
    <w:rsid w:val="00D738D6"/>
    <w:rsid w:val="00D755EB"/>
    <w:rsid w:val="00D82A73"/>
    <w:rsid w:val="00D842F0"/>
    <w:rsid w:val="00D863DF"/>
    <w:rsid w:val="00D8712A"/>
    <w:rsid w:val="00D87E00"/>
    <w:rsid w:val="00D9134D"/>
    <w:rsid w:val="00DA7A03"/>
    <w:rsid w:val="00DB0585"/>
    <w:rsid w:val="00DB1818"/>
    <w:rsid w:val="00DC309B"/>
    <w:rsid w:val="00DC4DA2"/>
    <w:rsid w:val="00DD0D2A"/>
    <w:rsid w:val="00DD4C17"/>
    <w:rsid w:val="00DE5E13"/>
    <w:rsid w:val="00DE7C89"/>
    <w:rsid w:val="00DF2B1F"/>
    <w:rsid w:val="00DF62CD"/>
    <w:rsid w:val="00DF654F"/>
    <w:rsid w:val="00E05DF2"/>
    <w:rsid w:val="00E16509"/>
    <w:rsid w:val="00E44582"/>
    <w:rsid w:val="00E45372"/>
    <w:rsid w:val="00E50003"/>
    <w:rsid w:val="00E5469F"/>
    <w:rsid w:val="00E77645"/>
    <w:rsid w:val="00E919F3"/>
    <w:rsid w:val="00EB5B69"/>
    <w:rsid w:val="00EC4A25"/>
    <w:rsid w:val="00EC6BA0"/>
    <w:rsid w:val="00ED60CE"/>
    <w:rsid w:val="00EE1A45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814DE"/>
    <w:rsid w:val="00FA073C"/>
    <w:rsid w:val="00FA1266"/>
    <w:rsid w:val="00FC1192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B75E6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18910-855B-491C-85FC-FFD8FF952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5448</Words>
  <Characters>28879</Characters>
  <Application>Microsoft Office Word</Application>
  <DocSecurity>0</DocSecurity>
  <Lines>240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34259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2020-08-10T13:38:00Z</dcterms:created>
  <dcterms:modified xsi:type="dcterms:W3CDTF">2020-08-10T13:38:00Z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