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3E0D4" w14:textId="3670A71C" w:rsidR="00234640" w:rsidRDefault="00234640" w:rsidP="00234640">
      <w:pPr>
        <w:pStyle w:val="CRCoverPage"/>
        <w:tabs>
          <w:tab w:val="right" w:pos="9639"/>
        </w:tabs>
        <w:spacing w:after="0"/>
        <w:rPr>
          <w:b/>
          <w:i/>
          <w:noProof/>
          <w:sz w:val="28"/>
        </w:rPr>
      </w:pPr>
      <w:bookmarkStart w:id="0" w:name="_Toc34309561"/>
      <w:bookmarkStart w:id="1" w:name="_Toc43231176"/>
      <w:bookmarkStart w:id="2" w:name="_Toc43296107"/>
      <w:bookmarkStart w:id="3" w:name="_Toc43400224"/>
      <w:bookmarkStart w:id="4" w:name="_Toc43400841"/>
      <w:bookmarkStart w:id="5" w:name="_Toc45216666"/>
      <w:bookmarkStart w:id="6" w:name="_Toc34309545"/>
      <w:bookmarkStart w:id="7" w:name="_Toc43231161"/>
      <w:bookmarkStart w:id="8" w:name="_Toc43296092"/>
      <w:bookmarkStart w:id="9" w:name="_Toc43400209"/>
      <w:bookmarkStart w:id="10" w:name="_Toc43400826"/>
      <w:bookmarkStart w:id="11" w:name="_Toc45216651"/>
      <w:bookmarkStart w:id="12" w:name="historyclause"/>
      <w:r>
        <w:rPr>
          <w:b/>
          <w:noProof/>
          <w:sz w:val="24"/>
        </w:rPr>
        <w:t>3GPP TSG-CT WG1 Meeting #125-e</w:t>
      </w:r>
      <w:r>
        <w:rPr>
          <w:b/>
          <w:i/>
          <w:noProof/>
          <w:sz w:val="28"/>
        </w:rPr>
        <w:tab/>
      </w:r>
      <w:r>
        <w:rPr>
          <w:b/>
          <w:noProof/>
          <w:sz w:val="24"/>
        </w:rPr>
        <w:t>C1-20</w:t>
      </w:r>
      <w:r w:rsidR="00E42135">
        <w:rPr>
          <w:b/>
          <w:noProof/>
          <w:sz w:val="24"/>
        </w:rPr>
        <w:t>4628</w:t>
      </w:r>
    </w:p>
    <w:p w14:paraId="1D24ECF3" w14:textId="77777777" w:rsidR="00234640" w:rsidRDefault="00234640" w:rsidP="00234640">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640" w14:paraId="00B079F5" w14:textId="77777777" w:rsidTr="00234640">
        <w:tc>
          <w:tcPr>
            <w:tcW w:w="9641" w:type="dxa"/>
            <w:gridSpan w:val="9"/>
            <w:tcBorders>
              <w:top w:val="single" w:sz="4" w:space="0" w:color="auto"/>
              <w:left w:val="single" w:sz="4" w:space="0" w:color="auto"/>
              <w:right w:val="single" w:sz="4" w:space="0" w:color="auto"/>
            </w:tcBorders>
          </w:tcPr>
          <w:p w14:paraId="2CA2E824" w14:textId="77777777" w:rsidR="00234640" w:rsidRDefault="00234640" w:rsidP="00234640">
            <w:pPr>
              <w:pStyle w:val="CRCoverPage"/>
              <w:spacing w:after="0"/>
              <w:jc w:val="right"/>
              <w:rPr>
                <w:i/>
                <w:noProof/>
              </w:rPr>
            </w:pPr>
            <w:r>
              <w:rPr>
                <w:i/>
                <w:noProof/>
                <w:sz w:val="14"/>
              </w:rPr>
              <w:t>CR-Form-v12.0</w:t>
            </w:r>
          </w:p>
        </w:tc>
      </w:tr>
      <w:tr w:rsidR="00234640" w14:paraId="6EC96B4D" w14:textId="77777777" w:rsidTr="00234640">
        <w:tc>
          <w:tcPr>
            <w:tcW w:w="9641" w:type="dxa"/>
            <w:gridSpan w:val="9"/>
            <w:tcBorders>
              <w:left w:val="single" w:sz="4" w:space="0" w:color="auto"/>
              <w:right w:val="single" w:sz="4" w:space="0" w:color="auto"/>
            </w:tcBorders>
          </w:tcPr>
          <w:p w14:paraId="0D436D6B" w14:textId="77777777" w:rsidR="00234640" w:rsidRDefault="00234640" w:rsidP="00234640">
            <w:pPr>
              <w:pStyle w:val="CRCoverPage"/>
              <w:spacing w:after="0"/>
              <w:jc w:val="center"/>
              <w:rPr>
                <w:noProof/>
              </w:rPr>
            </w:pPr>
            <w:r>
              <w:rPr>
                <w:b/>
                <w:noProof/>
                <w:sz w:val="32"/>
              </w:rPr>
              <w:t>CHANGE REQUEST</w:t>
            </w:r>
          </w:p>
        </w:tc>
      </w:tr>
      <w:tr w:rsidR="00234640" w14:paraId="18A2B2FB" w14:textId="77777777" w:rsidTr="00234640">
        <w:tc>
          <w:tcPr>
            <w:tcW w:w="9641" w:type="dxa"/>
            <w:gridSpan w:val="9"/>
            <w:tcBorders>
              <w:left w:val="single" w:sz="4" w:space="0" w:color="auto"/>
              <w:right w:val="single" w:sz="4" w:space="0" w:color="auto"/>
            </w:tcBorders>
          </w:tcPr>
          <w:p w14:paraId="40264E9D" w14:textId="77777777" w:rsidR="00234640" w:rsidRDefault="00234640" w:rsidP="00234640">
            <w:pPr>
              <w:pStyle w:val="CRCoverPage"/>
              <w:spacing w:after="0"/>
              <w:rPr>
                <w:noProof/>
                <w:sz w:val="8"/>
                <w:szCs w:val="8"/>
              </w:rPr>
            </w:pPr>
          </w:p>
        </w:tc>
      </w:tr>
      <w:tr w:rsidR="00234640" w14:paraId="71EF1B5F" w14:textId="77777777" w:rsidTr="00234640">
        <w:tc>
          <w:tcPr>
            <w:tcW w:w="142" w:type="dxa"/>
            <w:tcBorders>
              <w:left w:val="single" w:sz="4" w:space="0" w:color="auto"/>
            </w:tcBorders>
          </w:tcPr>
          <w:p w14:paraId="34B907C6" w14:textId="77777777" w:rsidR="00234640" w:rsidRDefault="00234640" w:rsidP="00234640">
            <w:pPr>
              <w:pStyle w:val="CRCoverPage"/>
              <w:spacing w:after="0"/>
              <w:jc w:val="right"/>
              <w:rPr>
                <w:noProof/>
              </w:rPr>
            </w:pPr>
          </w:p>
        </w:tc>
        <w:tc>
          <w:tcPr>
            <w:tcW w:w="1559" w:type="dxa"/>
            <w:shd w:val="pct30" w:color="FFFF00" w:fill="auto"/>
          </w:tcPr>
          <w:p w14:paraId="396C006F" w14:textId="77777777" w:rsidR="00234640" w:rsidRPr="00410371" w:rsidRDefault="00234640" w:rsidP="00234640">
            <w:pPr>
              <w:pStyle w:val="CRCoverPage"/>
              <w:spacing w:after="0"/>
              <w:jc w:val="right"/>
              <w:rPr>
                <w:b/>
                <w:noProof/>
                <w:sz w:val="28"/>
              </w:rPr>
            </w:pPr>
            <w:r>
              <w:rPr>
                <w:b/>
                <w:noProof/>
                <w:sz w:val="28"/>
              </w:rPr>
              <w:t>24.486</w:t>
            </w:r>
          </w:p>
        </w:tc>
        <w:tc>
          <w:tcPr>
            <w:tcW w:w="709" w:type="dxa"/>
          </w:tcPr>
          <w:p w14:paraId="7F59836E" w14:textId="77777777" w:rsidR="00234640" w:rsidRDefault="00234640" w:rsidP="00234640">
            <w:pPr>
              <w:pStyle w:val="CRCoverPage"/>
              <w:spacing w:after="0"/>
              <w:jc w:val="center"/>
              <w:rPr>
                <w:noProof/>
              </w:rPr>
            </w:pPr>
            <w:r>
              <w:rPr>
                <w:b/>
                <w:noProof/>
                <w:sz w:val="28"/>
              </w:rPr>
              <w:t>CR</w:t>
            </w:r>
          </w:p>
        </w:tc>
        <w:tc>
          <w:tcPr>
            <w:tcW w:w="1276" w:type="dxa"/>
            <w:shd w:val="pct30" w:color="FFFF00" w:fill="auto"/>
          </w:tcPr>
          <w:p w14:paraId="2813FC63" w14:textId="6E713270" w:rsidR="00234640" w:rsidRPr="00410371" w:rsidRDefault="00E42135" w:rsidP="00234640">
            <w:pPr>
              <w:pStyle w:val="CRCoverPage"/>
              <w:spacing w:after="0"/>
              <w:rPr>
                <w:noProof/>
              </w:rPr>
            </w:pPr>
            <w:r>
              <w:rPr>
                <w:b/>
                <w:noProof/>
                <w:sz w:val="28"/>
              </w:rPr>
              <w:t>0004</w:t>
            </w:r>
            <w:bookmarkStart w:id="13" w:name="_GoBack"/>
            <w:bookmarkEnd w:id="13"/>
          </w:p>
        </w:tc>
        <w:tc>
          <w:tcPr>
            <w:tcW w:w="709" w:type="dxa"/>
          </w:tcPr>
          <w:p w14:paraId="21C62B52" w14:textId="77777777" w:rsidR="00234640" w:rsidRDefault="00234640" w:rsidP="00234640">
            <w:pPr>
              <w:pStyle w:val="CRCoverPage"/>
              <w:tabs>
                <w:tab w:val="right" w:pos="625"/>
              </w:tabs>
              <w:spacing w:after="0"/>
              <w:jc w:val="center"/>
              <w:rPr>
                <w:noProof/>
              </w:rPr>
            </w:pPr>
            <w:r>
              <w:rPr>
                <w:b/>
                <w:bCs/>
                <w:noProof/>
                <w:sz w:val="28"/>
              </w:rPr>
              <w:t>rev</w:t>
            </w:r>
          </w:p>
        </w:tc>
        <w:tc>
          <w:tcPr>
            <w:tcW w:w="992" w:type="dxa"/>
            <w:shd w:val="pct30" w:color="FFFF00" w:fill="auto"/>
          </w:tcPr>
          <w:p w14:paraId="4A78BBF6" w14:textId="77777777" w:rsidR="00234640" w:rsidRPr="00410371" w:rsidRDefault="00234640" w:rsidP="00234640">
            <w:pPr>
              <w:pStyle w:val="CRCoverPage"/>
              <w:spacing w:after="0"/>
              <w:jc w:val="center"/>
              <w:rPr>
                <w:b/>
                <w:noProof/>
              </w:rPr>
            </w:pPr>
            <w:r>
              <w:rPr>
                <w:b/>
                <w:noProof/>
                <w:sz w:val="28"/>
              </w:rPr>
              <w:t>-</w:t>
            </w:r>
          </w:p>
        </w:tc>
        <w:tc>
          <w:tcPr>
            <w:tcW w:w="2410" w:type="dxa"/>
          </w:tcPr>
          <w:p w14:paraId="14CF97AC" w14:textId="77777777" w:rsidR="00234640" w:rsidRDefault="00234640" w:rsidP="00234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A6A03" w14:textId="77777777" w:rsidR="00234640" w:rsidRPr="00410371" w:rsidRDefault="00234640" w:rsidP="00234640">
            <w:pPr>
              <w:pStyle w:val="CRCoverPage"/>
              <w:spacing w:after="0"/>
              <w:jc w:val="center"/>
              <w:rPr>
                <w:noProof/>
                <w:sz w:val="28"/>
              </w:rPr>
            </w:pPr>
            <w:r>
              <w:rPr>
                <w:b/>
                <w:noProof/>
                <w:sz w:val="28"/>
              </w:rPr>
              <w:t>16.0.0</w:t>
            </w:r>
          </w:p>
        </w:tc>
        <w:tc>
          <w:tcPr>
            <w:tcW w:w="143" w:type="dxa"/>
            <w:tcBorders>
              <w:right w:val="single" w:sz="4" w:space="0" w:color="auto"/>
            </w:tcBorders>
          </w:tcPr>
          <w:p w14:paraId="73C1EEB2" w14:textId="77777777" w:rsidR="00234640" w:rsidRDefault="00234640" w:rsidP="00234640">
            <w:pPr>
              <w:pStyle w:val="CRCoverPage"/>
              <w:spacing w:after="0"/>
              <w:rPr>
                <w:noProof/>
              </w:rPr>
            </w:pPr>
          </w:p>
        </w:tc>
      </w:tr>
      <w:tr w:rsidR="00234640" w14:paraId="1D78560F" w14:textId="77777777" w:rsidTr="00234640">
        <w:tc>
          <w:tcPr>
            <w:tcW w:w="9641" w:type="dxa"/>
            <w:gridSpan w:val="9"/>
            <w:tcBorders>
              <w:left w:val="single" w:sz="4" w:space="0" w:color="auto"/>
              <w:right w:val="single" w:sz="4" w:space="0" w:color="auto"/>
            </w:tcBorders>
          </w:tcPr>
          <w:p w14:paraId="7CF9FD53" w14:textId="77777777" w:rsidR="00234640" w:rsidRDefault="00234640" w:rsidP="00234640">
            <w:pPr>
              <w:pStyle w:val="CRCoverPage"/>
              <w:spacing w:after="0"/>
              <w:rPr>
                <w:noProof/>
              </w:rPr>
            </w:pPr>
          </w:p>
        </w:tc>
      </w:tr>
      <w:tr w:rsidR="00234640" w14:paraId="51189101" w14:textId="77777777" w:rsidTr="00234640">
        <w:tc>
          <w:tcPr>
            <w:tcW w:w="9641" w:type="dxa"/>
            <w:gridSpan w:val="9"/>
            <w:tcBorders>
              <w:top w:val="single" w:sz="4" w:space="0" w:color="auto"/>
            </w:tcBorders>
          </w:tcPr>
          <w:p w14:paraId="2C8A4F7F" w14:textId="77777777" w:rsidR="00234640" w:rsidRPr="00F25D98" w:rsidRDefault="00234640" w:rsidP="00234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4640" w14:paraId="5C102AF5" w14:textId="77777777" w:rsidTr="00234640">
        <w:tc>
          <w:tcPr>
            <w:tcW w:w="9641" w:type="dxa"/>
            <w:gridSpan w:val="9"/>
          </w:tcPr>
          <w:p w14:paraId="367FB359" w14:textId="77777777" w:rsidR="00234640" w:rsidRDefault="00234640" w:rsidP="00234640">
            <w:pPr>
              <w:pStyle w:val="CRCoverPage"/>
              <w:spacing w:after="0"/>
              <w:rPr>
                <w:noProof/>
                <w:sz w:val="8"/>
                <w:szCs w:val="8"/>
              </w:rPr>
            </w:pPr>
          </w:p>
        </w:tc>
      </w:tr>
    </w:tbl>
    <w:p w14:paraId="734CD9BC" w14:textId="77777777" w:rsidR="00234640" w:rsidRDefault="00234640" w:rsidP="002346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640" w14:paraId="72B69597" w14:textId="77777777" w:rsidTr="00234640">
        <w:tc>
          <w:tcPr>
            <w:tcW w:w="2835" w:type="dxa"/>
          </w:tcPr>
          <w:p w14:paraId="6649EE3E" w14:textId="77777777" w:rsidR="00234640" w:rsidRDefault="00234640" w:rsidP="00234640">
            <w:pPr>
              <w:pStyle w:val="CRCoverPage"/>
              <w:tabs>
                <w:tab w:val="right" w:pos="2751"/>
              </w:tabs>
              <w:spacing w:after="0"/>
              <w:rPr>
                <w:b/>
                <w:i/>
                <w:noProof/>
              </w:rPr>
            </w:pPr>
            <w:r>
              <w:rPr>
                <w:b/>
                <w:i/>
                <w:noProof/>
              </w:rPr>
              <w:t>Proposed change affects:</w:t>
            </w:r>
          </w:p>
        </w:tc>
        <w:tc>
          <w:tcPr>
            <w:tcW w:w="1418" w:type="dxa"/>
          </w:tcPr>
          <w:p w14:paraId="3D459E8F" w14:textId="77777777" w:rsidR="00234640" w:rsidRDefault="00234640" w:rsidP="002346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0AC37" w14:textId="77777777" w:rsidR="00234640" w:rsidRDefault="00234640" w:rsidP="00234640">
            <w:pPr>
              <w:pStyle w:val="CRCoverPage"/>
              <w:spacing w:after="0"/>
              <w:jc w:val="center"/>
              <w:rPr>
                <w:b/>
                <w:caps/>
                <w:noProof/>
              </w:rPr>
            </w:pPr>
          </w:p>
        </w:tc>
        <w:tc>
          <w:tcPr>
            <w:tcW w:w="709" w:type="dxa"/>
            <w:tcBorders>
              <w:left w:val="single" w:sz="4" w:space="0" w:color="auto"/>
            </w:tcBorders>
          </w:tcPr>
          <w:p w14:paraId="703B92C5" w14:textId="77777777" w:rsidR="00234640" w:rsidRDefault="00234640" w:rsidP="002346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A72C6" w14:textId="77777777" w:rsidR="00234640" w:rsidRDefault="00234640" w:rsidP="00234640">
            <w:pPr>
              <w:pStyle w:val="CRCoverPage"/>
              <w:spacing w:after="0"/>
              <w:jc w:val="center"/>
              <w:rPr>
                <w:b/>
                <w:caps/>
                <w:noProof/>
              </w:rPr>
            </w:pPr>
            <w:r>
              <w:rPr>
                <w:b/>
                <w:caps/>
                <w:noProof/>
              </w:rPr>
              <w:t>x</w:t>
            </w:r>
          </w:p>
        </w:tc>
        <w:tc>
          <w:tcPr>
            <w:tcW w:w="2126" w:type="dxa"/>
          </w:tcPr>
          <w:p w14:paraId="4C91DC49" w14:textId="77777777" w:rsidR="00234640" w:rsidRDefault="00234640" w:rsidP="002346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CCBDE" w14:textId="77777777" w:rsidR="00234640" w:rsidRDefault="00234640" w:rsidP="00234640">
            <w:pPr>
              <w:pStyle w:val="CRCoverPage"/>
              <w:spacing w:after="0"/>
              <w:jc w:val="center"/>
              <w:rPr>
                <w:b/>
                <w:caps/>
                <w:noProof/>
              </w:rPr>
            </w:pPr>
          </w:p>
        </w:tc>
        <w:tc>
          <w:tcPr>
            <w:tcW w:w="1418" w:type="dxa"/>
            <w:tcBorders>
              <w:left w:val="nil"/>
            </w:tcBorders>
          </w:tcPr>
          <w:p w14:paraId="6FE5B3F9" w14:textId="77777777" w:rsidR="00234640" w:rsidRDefault="00234640" w:rsidP="002346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65DBA" w14:textId="77777777" w:rsidR="00234640" w:rsidRDefault="00234640" w:rsidP="00234640">
            <w:pPr>
              <w:pStyle w:val="CRCoverPage"/>
              <w:spacing w:after="0"/>
              <w:rPr>
                <w:b/>
                <w:bCs/>
                <w:caps/>
                <w:noProof/>
              </w:rPr>
            </w:pPr>
            <w:r>
              <w:rPr>
                <w:b/>
                <w:bCs/>
                <w:caps/>
                <w:noProof/>
              </w:rPr>
              <w:t>x</w:t>
            </w:r>
          </w:p>
        </w:tc>
      </w:tr>
    </w:tbl>
    <w:p w14:paraId="6195A6B5" w14:textId="77777777" w:rsidR="00234640" w:rsidRDefault="00234640" w:rsidP="002346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640" w14:paraId="5E80C34D" w14:textId="77777777" w:rsidTr="00234640">
        <w:tc>
          <w:tcPr>
            <w:tcW w:w="9640" w:type="dxa"/>
            <w:gridSpan w:val="11"/>
          </w:tcPr>
          <w:p w14:paraId="45295A7A" w14:textId="77777777" w:rsidR="00234640" w:rsidRDefault="00234640" w:rsidP="00234640">
            <w:pPr>
              <w:pStyle w:val="CRCoverPage"/>
              <w:spacing w:after="0"/>
              <w:rPr>
                <w:noProof/>
                <w:sz w:val="8"/>
                <w:szCs w:val="8"/>
              </w:rPr>
            </w:pPr>
          </w:p>
        </w:tc>
      </w:tr>
      <w:tr w:rsidR="00234640" w14:paraId="3829EAC7" w14:textId="77777777" w:rsidTr="00234640">
        <w:tc>
          <w:tcPr>
            <w:tcW w:w="1843" w:type="dxa"/>
            <w:tcBorders>
              <w:top w:val="single" w:sz="4" w:space="0" w:color="auto"/>
              <w:left w:val="single" w:sz="4" w:space="0" w:color="auto"/>
            </w:tcBorders>
          </w:tcPr>
          <w:p w14:paraId="0CD137AB" w14:textId="77777777" w:rsidR="00234640" w:rsidRDefault="00234640" w:rsidP="002346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154AA" w14:textId="1DFEB646" w:rsidR="00234640" w:rsidRDefault="00234640" w:rsidP="00234640">
            <w:pPr>
              <w:pStyle w:val="CRCoverPage"/>
              <w:spacing w:after="0"/>
              <w:ind w:left="100"/>
              <w:rPr>
                <w:noProof/>
              </w:rPr>
            </w:pPr>
            <w:r w:rsidRPr="00234640">
              <w:t xml:space="preserve">Application level location tracking procedure </w:t>
            </w:r>
            <w:r>
              <w:t>correction</w:t>
            </w:r>
          </w:p>
        </w:tc>
      </w:tr>
      <w:tr w:rsidR="00234640" w14:paraId="4AD92D7F" w14:textId="77777777" w:rsidTr="00234640">
        <w:tc>
          <w:tcPr>
            <w:tcW w:w="1843" w:type="dxa"/>
            <w:tcBorders>
              <w:left w:val="single" w:sz="4" w:space="0" w:color="auto"/>
            </w:tcBorders>
          </w:tcPr>
          <w:p w14:paraId="3B20B926" w14:textId="77777777" w:rsidR="00234640" w:rsidRDefault="00234640" w:rsidP="00234640">
            <w:pPr>
              <w:pStyle w:val="CRCoverPage"/>
              <w:spacing w:after="0"/>
              <w:rPr>
                <w:b/>
                <w:i/>
                <w:noProof/>
                <w:sz w:val="8"/>
                <w:szCs w:val="8"/>
              </w:rPr>
            </w:pPr>
          </w:p>
        </w:tc>
        <w:tc>
          <w:tcPr>
            <w:tcW w:w="7797" w:type="dxa"/>
            <w:gridSpan w:val="10"/>
            <w:tcBorders>
              <w:right w:val="single" w:sz="4" w:space="0" w:color="auto"/>
            </w:tcBorders>
          </w:tcPr>
          <w:p w14:paraId="716BAD03" w14:textId="77777777" w:rsidR="00234640" w:rsidRDefault="00234640" w:rsidP="00234640">
            <w:pPr>
              <w:pStyle w:val="CRCoverPage"/>
              <w:spacing w:after="0"/>
              <w:rPr>
                <w:noProof/>
                <w:sz w:val="8"/>
                <w:szCs w:val="8"/>
              </w:rPr>
            </w:pPr>
          </w:p>
        </w:tc>
      </w:tr>
      <w:tr w:rsidR="00234640" w14:paraId="2A528DBB" w14:textId="77777777" w:rsidTr="00234640">
        <w:tc>
          <w:tcPr>
            <w:tcW w:w="1843" w:type="dxa"/>
            <w:tcBorders>
              <w:left w:val="single" w:sz="4" w:space="0" w:color="auto"/>
            </w:tcBorders>
          </w:tcPr>
          <w:p w14:paraId="08B34013" w14:textId="77777777" w:rsidR="00234640" w:rsidRDefault="00234640" w:rsidP="002346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DD1B2" w14:textId="77777777" w:rsidR="00234640" w:rsidRDefault="00234640" w:rsidP="00234640">
            <w:pPr>
              <w:pStyle w:val="CRCoverPage"/>
              <w:spacing w:after="0"/>
              <w:ind w:left="100"/>
              <w:rPr>
                <w:noProof/>
              </w:rPr>
            </w:pPr>
            <w:r>
              <w:rPr>
                <w:noProof/>
              </w:rPr>
              <w:t>Ericsson</w:t>
            </w:r>
          </w:p>
        </w:tc>
      </w:tr>
      <w:tr w:rsidR="00234640" w14:paraId="55AEEC16" w14:textId="77777777" w:rsidTr="00234640">
        <w:tc>
          <w:tcPr>
            <w:tcW w:w="1843" w:type="dxa"/>
            <w:tcBorders>
              <w:left w:val="single" w:sz="4" w:space="0" w:color="auto"/>
            </w:tcBorders>
          </w:tcPr>
          <w:p w14:paraId="3C140046" w14:textId="77777777" w:rsidR="00234640" w:rsidRDefault="00234640" w:rsidP="002346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B3FE4" w14:textId="77777777" w:rsidR="00234640" w:rsidRDefault="00234640" w:rsidP="00234640">
            <w:pPr>
              <w:pStyle w:val="CRCoverPage"/>
              <w:spacing w:after="0"/>
              <w:ind w:left="100"/>
              <w:rPr>
                <w:noProof/>
              </w:rPr>
            </w:pPr>
            <w:r>
              <w:rPr>
                <w:noProof/>
              </w:rPr>
              <w:t>C1</w:t>
            </w:r>
          </w:p>
        </w:tc>
      </w:tr>
      <w:tr w:rsidR="00234640" w14:paraId="601CD5E7" w14:textId="77777777" w:rsidTr="00234640">
        <w:tc>
          <w:tcPr>
            <w:tcW w:w="1843" w:type="dxa"/>
            <w:tcBorders>
              <w:left w:val="single" w:sz="4" w:space="0" w:color="auto"/>
            </w:tcBorders>
          </w:tcPr>
          <w:p w14:paraId="32A3F52A" w14:textId="77777777" w:rsidR="00234640" w:rsidRDefault="00234640" w:rsidP="00234640">
            <w:pPr>
              <w:pStyle w:val="CRCoverPage"/>
              <w:spacing w:after="0"/>
              <w:rPr>
                <w:b/>
                <w:i/>
                <w:noProof/>
                <w:sz w:val="8"/>
                <w:szCs w:val="8"/>
              </w:rPr>
            </w:pPr>
          </w:p>
        </w:tc>
        <w:tc>
          <w:tcPr>
            <w:tcW w:w="7797" w:type="dxa"/>
            <w:gridSpan w:val="10"/>
            <w:tcBorders>
              <w:right w:val="single" w:sz="4" w:space="0" w:color="auto"/>
            </w:tcBorders>
          </w:tcPr>
          <w:p w14:paraId="570118AF" w14:textId="77777777" w:rsidR="00234640" w:rsidRDefault="00234640" w:rsidP="00234640">
            <w:pPr>
              <w:pStyle w:val="CRCoverPage"/>
              <w:spacing w:after="0"/>
              <w:rPr>
                <w:noProof/>
                <w:sz w:val="8"/>
                <w:szCs w:val="8"/>
              </w:rPr>
            </w:pPr>
          </w:p>
        </w:tc>
      </w:tr>
      <w:tr w:rsidR="00234640" w14:paraId="69541B38" w14:textId="77777777" w:rsidTr="00234640">
        <w:tc>
          <w:tcPr>
            <w:tcW w:w="1843" w:type="dxa"/>
            <w:tcBorders>
              <w:left w:val="single" w:sz="4" w:space="0" w:color="auto"/>
            </w:tcBorders>
          </w:tcPr>
          <w:p w14:paraId="4D46E113" w14:textId="77777777" w:rsidR="00234640" w:rsidRDefault="00234640" w:rsidP="00234640">
            <w:pPr>
              <w:pStyle w:val="CRCoverPage"/>
              <w:tabs>
                <w:tab w:val="right" w:pos="1759"/>
              </w:tabs>
              <w:spacing w:after="0"/>
              <w:rPr>
                <w:b/>
                <w:i/>
                <w:noProof/>
              </w:rPr>
            </w:pPr>
            <w:r>
              <w:rPr>
                <w:b/>
                <w:i/>
                <w:noProof/>
              </w:rPr>
              <w:t>Work item code:</w:t>
            </w:r>
          </w:p>
        </w:tc>
        <w:tc>
          <w:tcPr>
            <w:tcW w:w="3686" w:type="dxa"/>
            <w:gridSpan w:val="5"/>
            <w:shd w:val="pct30" w:color="FFFF00" w:fill="auto"/>
          </w:tcPr>
          <w:p w14:paraId="33356DCB" w14:textId="71D7483D" w:rsidR="00234640" w:rsidRDefault="00234640" w:rsidP="00234640">
            <w:pPr>
              <w:pStyle w:val="CRCoverPage"/>
              <w:spacing w:after="0"/>
              <w:ind w:left="100"/>
              <w:rPr>
                <w:noProof/>
              </w:rPr>
            </w:pPr>
            <w:r>
              <w:rPr>
                <w:noProof/>
              </w:rPr>
              <w:t xml:space="preserve">V2XAPP </w:t>
            </w:r>
          </w:p>
        </w:tc>
        <w:tc>
          <w:tcPr>
            <w:tcW w:w="567" w:type="dxa"/>
            <w:tcBorders>
              <w:left w:val="nil"/>
            </w:tcBorders>
          </w:tcPr>
          <w:p w14:paraId="23C1E10F" w14:textId="77777777" w:rsidR="00234640" w:rsidRDefault="00234640" w:rsidP="00234640">
            <w:pPr>
              <w:pStyle w:val="CRCoverPage"/>
              <w:spacing w:after="0"/>
              <w:ind w:right="100"/>
              <w:rPr>
                <w:noProof/>
              </w:rPr>
            </w:pPr>
          </w:p>
        </w:tc>
        <w:tc>
          <w:tcPr>
            <w:tcW w:w="1417" w:type="dxa"/>
            <w:gridSpan w:val="3"/>
            <w:tcBorders>
              <w:left w:val="nil"/>
            </w:tcBorders>
          </w:tcPr>
          <w:p w14:paraId="5FE3CDE5" w14:textId="77777777" w:rsidR="00234640" w:rsidRDefault="00234640" w:rsidP="002346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EB50A" w14:textId="77777777" w:rsidR="00234640" w:rsidRDefault="00234640" w:rsidP="00234640">
            <w:pPr>
              <w:pStyle w:val="CRCoverPage"/>
              <w:spacing w:after="0"/>
              <w:ind w:left="100"/>
              <w:rPr>
                <w:noProof/>
              </w:rPr>
            </w:pPr>
            <w:r>
              <w:rPr>
                <w:noProof/>
              </w:rPr>
              <w:t>2020-08-13</w:t>
            </w:r>
          </w:p>
        </w:tc>
      </w:tr>
      <w:tr w:rsidR="00234640" w14:paraId="46386F9B" w14:textId="77777777" w:rsidTr="00234640">
        <w:tc>
          <w:tcPr>
            <w:tcW w:w="1843" w:type="dxa"/>
            <w:tcBorders>
              <w:left w:val="single" w:sz="4" w:space="0" w:color="auto"/>
            </w:tcBorders>
          </w:tcPr>
          <w:p w14:paraId="5AA52456" w14:textId="77777777" w:rsidR="00234640" w:rsidRDefault="00234640" w:rsidP="00234640">
            <w:pPr>
              <w:pStyle w:val="CRCoverPage"/>
              <w:spacing w:after="0"/>
              <w:rPr>
                <w:b/>
                <w:i/>
                <w:noProof/>
                <w:sz w:val="8"/>
                <w:szCs w:val="8"/>
              </w:rPr>
            </w:pPr>
          </w:p>
        </w:tc>
        <w:tc>
          <w:tcPr>
            <w:tcW w:w="1986" w:type="dxa"/>
            <w:gridSpan w:val="4"/>
          </w:tcPr>
          <w:p w14:paraId="0C6FCDCA" w14:textId="77777777" w:rsidR="00234640" w:rsidRDefault="00234640" w:rsidP="00234640">
            <w:pPr>
              <w:pStyle w:val="CRCoverPage"/>
              <w:spacing w:after="0"/>
              <w:rPr>
                <w:noProof/>
                <w:sz w:val="8"/>
                <w:szCs w:val="8"/>
              </w:rPr>
            </w:pPr>
          </w:p>
        </w:tc>
        <w:tc>
          <w:tcPr>
            <w:tcW w:w="2267" w:type="dxa"/>
            <w:gridSpan w:val="2"/>
          </w:tcPr>
          <w:p w14:paraId="383669FE" w14:textId="77777777" w:rsidR="00234640" w:rsidRDefault="00234640" w:rsidP="00234640">
            <w:pPr>
              <w:pStyle w:val="CRCoverPage"/>
              <w:spacing w:after="0"/>
              <w:rPr>
                <w:noProof/>
                <w:sz w:val="8"/>
                <w:szCs w:val="8"/>
              </w:rPr>
            </w:pPr>
          </w:p>
        </w:tc>
        <w:tc>
          <w:tcPr>
            <w:tcW w:w="1417" w:type="dxa"/>
            <w:gridSpan w:val="3"/>
          </w:tcPr>
          <w:p w14:paraId="1A8D042D" w14:textId="77777777" w:rsidR="00234640" w:rsidRDefault="00234640" w:rsidP="00234640">
            <w:pPr>
              <w:pStyle w:val="CRCoverPage"/>
              <w:spacing w:after="0"/>
              <w:rPr>
                <w:noProof/>
                <w:sz w:val="8"/>
                <w:szCs w:val="8"/>
              </w:rPr>
            </w:pPr>
          </w:p>
        </w:tc>
        <w:tc>
          <w:tcPr>
            <w:tcW w:w="2127" w:type="dxa"/>
            <w:tcBorders>
              <w:right w:val="single" w:sz="4" w:space="0" w:color="auto"/>
            </w:tcBorders>
          </w:tcPr>
          <w:p w14:paraId="2EE5F017" w14:textId="77777777" w:rsidR="00234640" w:rsidRDefault="00234640" w:rsidP="00234640">
            <w:pPr>
              <w:pStyle w:val="CRCoverPage"/>
              <w:spacing w:after="0"/>
              <w:rPr>
                <w:noProof/>
                <w:sz w:val="8"/>
                <w:szCs w:val="8"/>
              </w:rPr>
            </w:pPr>
          </w:p>
        </w:tc>
      </w:tr>
      <w:tr w:rsidR="00234640" w14:paraId="762E6945" w14:textId="77777777" w:rsidTr="00234640">
        <w:trPr>
          <w:cantSplit/>
        </w:trPr>
        <w:tc>
          <w:tcPr>
            <w:tcW w:w="1843" w:type="dxa"/>
            <w:tcBorders>
              <w:left w:val="single" w:sz="4" w:space="0" w:color="auto"/>
            </w:tcBorders>
          </w:tcPr>
          <w:p w14:paraId="7E1E718F" w14:textId="77777777" w:rsidR="00234640" w:rsidRDefault="00234640" w:rsidP="00234640">
            <w:pPr>
              <w:pStyle w:val="CRCoverPage"/>
              <w:tabs>
                <w:tab w:val="right" w:pos="1759"/>
              </w:tabs>
              <w:spacing w:after="0"/>
              <w:rPr>
                <w:b/>
                <w:i/>
                <w:noProof/>
              </w:rPr>
            </w:pPr>
            <w:r>
              <w:rPr>
                <w:b/>
                <w:i/>
                <w:noProof/>
              </w:rPr>
              <w:t>Category:</w:t>
            </w:r>
          </w:p>
        </w:tc>
        <w:tc>
          <w:tcPr>
            <w:tcW w:w="851" w:type="dxa"/>
            <w:shd w:val="pct30" w:color="FFFF00" w:fill="auto"/>
          </w:tcPr>
          <w:p w14:paraId="70F77C7F" w14:textId="77777777" w:rsidR="00234640" w:rsidRDefault="00234640" w:rsidP="00234640">
            <w:pPr>
              <w:pStyle w:val="CRCoverPage"/>
              <w:spacing w:after="0"/>
              <w:ind w:left="100" w:right="-609"/>
              <w:rPr>
                <w:b/>
                <w:noProof/>
              </w:rPr>
            </w:pPr>
            <w:r>
              <w:rPr>
                <w:b/>
                <w:noProof/>
              </w:rPr>
              <w:t>F</w:t>
            </w:r>
          </w:p>
        </w:tc>
        <w:tc>
          <w:tcPr>
            <w:tcW w:w="3402" w:type="dxa"/>
            <w:gridSpan w:val="5"/>
            <w:tcBorders>
              <w:left w:val="nil"/>
            </w:tcBorders>
          </w:tcPr>
          <w:p w14:paraId="61701696" w14:textId="77777777" w:rsidR="00234640" w:rsidRDefault="00234640" w:rsidP="00234640">
            <w:pPr>
              <w:pStyle w:val="CRCoverPage"/>
              <w:spacing w:after="0"/>
              <w:rPr>
                <w:noProof/>
              </w:rPr>
            </w:pPr>
          </w:p>
        </w:tc>
        <w:tc>
          <w:tcPr>
            <w:tcW w:w="1417" w:type="dxa"/>
            <w:gridSpan w:val="3"/>
            <w:tcBorders>
              <w:left w:val="nil"/>
            </w:tcBorders>
          </w:tcPr>
          <w:p w14:paraId="241F5B79" w14:textId="77777777" w:rsidR="00234640" w:rsidRDefault="00234640" w:rsidP="002346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0508C5" w14:textId="77777777" w:rsidR="00234640" w:rsidRDefault="00234640" w:rsidP="00234640">
            <w:pPr>
              <w:pStyle w:val="CRCoverPage"/>
              <w:spacing w:after="0"/>
              <w:ind w:left="100"/>
              <w:rPr>
                <w:noProof/>
              </w:rPr>
            </w:pPr>
            <w:r>
              <w:rPr>
                <w:noProof/>
              </w:rPr>
              <w:t>Rel-16</w:t>
            </w:r>
          </w:p>
        </w:tc>
      </w:tr>
      <w:tr w:rsidR="00234640" w14:paraId="7CC19C4A" w14:textId="77777777" w:rsidTr="00234640">
        <w:tc>
          <w:tcPr>
            <w:tcW w:w="1843" w:type="dxa"/>
            <w:tcBorders>
              <w:left w:val="single" w:sz="4" w:space="0" w:color="auto"/>
              <w:bottom w:val="single" w:sz="4" w:space="0" w:color="auto"/>
            </w:tcBorders>
          </w:tcPr>
          <w:p w14:paraId="6D8977FF" w14:textId="77777777" w:rsidR="00234640" w:rsidRDefault="00234640" w:rsidP="00234640">
            <w:pPr>
              <w:pStyle w:val="CRCoverPage"/>
              <w:spacing w:after="0"/>
              <w:rPr>
                <w:b/>
                <w:i/>
                <w:noProof/>
              </w:rPr>
            </w:pPr>
          </w:p>
        </w:tc>
        <w:tc>
          <w:tcPr>
            <w:tcW w:w="4677" w:type="dxa"/>
            <w:gridSpan w:val="8"/>
            <w:tcBorders>
              <w:bottom w:val="single" w:sz="4" w:space="0" w:color="auto"/>
            </w:tcBorders>
          </w:tcPr>
          <w:p w14:paraId="4DCD5C42" w14:textId="77777777" w:rsidR="00234640" w:rsidRDefault="00234640" w:rsidP="002346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93C19" w14:textId="77777777" w:rsidR="00234640" w:rsidRDefault="00234640" w:rsidP="002346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63690B" w14:textId="77777777" w:rsidR="00234640" w:rsidRPr="007C2097" w:rsidRDefault="00234640" w:rsidP="002346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4640" w14:paraId="7B22ECA9" w14:textId="77777777" w:rsidTr="00234640">
        <w:tc>
          <w:tcPr>
            <w:tcW w:w="1843" w:type="dxa"/>
          </w:tcPr>
          <w:p w14:paraId="2A95C629" w14:textId="77777777" w:rsidR="00234640" w:rsidRDefault="00234640" w:rsidP="00234640">
            <w:pPr>
              <w:pStyle w:val="CRCoverPage"/>
              <w:spacing w:after="0"/>
              <w:rPr>
                <w:b/>
                <w:i/>
                <w:noProof/>
                <w:sz w:val="8"/>
                <w:szCs w:val="8"/>
              </w:rPr>
            </w:pPr>
          </w:p>
        </w:tc>
        <w:tc>
          <w:tcPr>
            <w:tcW w:w="7797" w:type="dxa"/>
            <w:gridSpan w:val="10"/>
          </w:tcPr>
          <w:p w14:paraId="4EDFCF5C" w14:textId="77777777" w:rsidR="00234640" w:rsidRDefault="00234640" w:rsidP="00234640">
            <w:pPr>
              <w:pStyle w:val="CRCoverPage"/>
              <w:spacing w:after="0"/>
              <w:rPr>
                <w:noProof/>
                <w:sz w:val="8"/>
                <w:szCs w:val="8"/>
              </w:rPr>
            </w:pPr>
          </w:p>
        </w:tc>
      </w:tr>
      <w:tr w:rsidR="00234640" w14:paraId="0C9D4F69" w14:textId="77777777" w:rsidTr="00234640">
        <w:tc>
          <w:tcPr>
            <w:tcW w:w="2694" w:type="dxa"/>
            <w:gridSpan w:val="2"/>
            <w:tcBorders>
              <w:top w:val="single" w:sz="4" w:space="0" w:color="auto"/>
              <w:left w:val="single" w:sz="4" w:space="0" w:color="auto"/>
            </w:tcBorders>
          </w:tcPr>
          <w:p w14:paraId="05DE1359" w14:textId="77777777" w:rsidR="00234640" w:rsidRDefault="00234640" w:rsidP="002346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EF907" w14:textId="77777777" w:rsidR="00234640" w:rsidRDefault="00D81789" w:rsidP="00234640">
            <w:pPr>
              <w:pStyle w:val="CRCoverPage"/>
              <w:spacing w:after="0"/>
              <w:ind w:left="100"/>
              <w:rPr>
                <w:noProof/>
              </w:rPr>
            </w:pPr>
            <w:r>
              <w:rPr>
                <w:noProof/>
              </w:rPr>
              <w:t>The stage 2 requirements for client subscribe/unsubscribe to V2X AS messages for specific geographical areas are specified in 23.286. The corresponding stage 3 requirements in subclause 6.4 and the coding on subclause 8.1 are not fully clear and correct.</w:t>
            </w:r>
          </w:p>
          <w:p w14:paraId="6752117E" w14:textId="45FB0958" w:rsidR="00D81789" w:rsidRDefault="00D81789" w:rsidP="00234640">
            <w:pPr>
              <w:pStyle w:val="CRCoverPage"/>
              <w:spacing w:after="0"/>
              <w:ind w:left="100"/>
              <w:rPr>
                <w:noProof/>
              </w:rPr>
            </w:pPr>
            <w:r>
              <w:rPr>
                <w:noProof/>
              </w:rPr>
              <w:t>It is proposed to</w:t>
            </w:r>
            <w:r w:rsidR="00964437">
              <w:rPr>
                <w:noProof/>
              </w:rPr>
              <w:t xml:space="preserve"> correct and clarify the stage 3 requirements following the stage 2 requirements.</w:t>
            </w:r>
          </w:p>
          <w:p w14:paraId="3398EBDD" w14:textId="63BE64AA" w:rsidR="00964437" w:rsidRDefault="00964437" w:rsidP="00234640">
            <w:pPr>
              <w:pStyle w:val="CRCoverPage"/>
              <w:spacing w:after="0"/>
              <w:ind w:left="100"/>
              <w:rPr>
                <w:noProof/>
              </w:rPr>
            </w:pPr>
          </w:p>
        </w:tc>
      </w:tr>
      <w:tr w:rsidR="00234640" w14:paraId="7CFCAA56" w14:textId="77777777" w:rsidTr="00234640">
        <w:tc>
          <w:tcPr>
            <w:tcW w:w="2694" w:type="dxa"/>
            <w:gridSpan w:val="2"/>
            <w:tcBorders>
              <w:left w:val="single" w:sz="4" w:space="0" w:color="auto"/>
            </w:tcBorders>
          </w:tcPr>
          <w:p w14:paraId="09FC259F" w14:textId="77777777" w:rsidR="00234640" w:rsidRDefault="00234640" w:rsidP="00234640">
            <w:pPr>
              <w:pStyle w:val="CRCoverPage"/>
              <w:spacing w:after="0"/>
              <w:rPr>
                <w:b/>
                <w:i/>
                <w:noProof/>
                <w:sz w:val="8"/>
                <w:szCs w:val="8"/>
              </w:rPr>
            </w:pPr>
          </w:p>
        </w:tc>
        <w:tc>
          <w:tcPr>
            <w:tcW w:w="6946" w:type="dxa"/>
            <w:gridSpan w:val="9"/>
            <w:tcBorders>
              <w:right w:val="single" w:sz="4" w:space="0" w:color="auto"/>
            </w:tcBorders>
          </w:tcPr>
          <w:p w14:paraId="293BFA43" w14:textId="77777777" w:rsidR="00234640" w:rsidRDefault="00234640" w:rsidP="00234640">
            <w:pPr>
              <w:pStyle w:val="CRCoverPage"/>
              <w:spacing w:after="0"/>
              <w:rPr>
                <w:noProof/>
                <w:sz w:val="8"/>
                <w:szCs w:val="8"/>
              </w:rPr>
            </w:pPr>
          </w:p>
        </w:tc>
      </w:tr>
      <w:tr w:rsidR="00234640" w14:paraId="7C413A75" w14:textId="77777777" w:rsidTr="00234640">
        <w:tc>
          <w:tcPr>
            <w:tcW w:w="2694" w:type="dxa"/>
            <w:gridSpan w:val="2"/>
            <w:tcBorders>
              <w:left w:val="single" w:sz="4" w:space="0" w:color="auto"/>
            </w:tcBorders>
          </w:tcPr>
          <w:p w14:paraId="041FA8D2" w14:textId="77777777" w:rsidR="00234640" w:rsidRDefault="00234640" w:rsidP="002346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D2B25" w14:textId="77777777" w:rsidR="00964437" w:rsidRDefault="00964437" w:rsidP="00964437">
            <w:pPr>
              <w:pStyle w:val="CRCoverPage"/>
              <w:spacing w:after="0"/>
              <w:ind w:left="100"/>
              <w:rPr>
                <w:noProof/>
              </w:rPr>
            </w:pPr>
            <w:r>
              <w:rPr>
                <w:noProof/>
              </w:rPr>
              <w:t>1) Clarify that subscribed messages come from V2X AS</w:t>
            </w:r>
          </w:p>
          <w:p w14:paraId="21DCF3A6" w14:textId="77777777" w:rsidR="00964437" w:rsidRDefault="00964437" w:rsidP="00964437">
            <w:pPr>
              <w:pStyle w:val="CRCoverPage"/>
              <w:spacing w:after="0"/>
              <w:ind w:left="100"/>
              <w:rPr>
                <w:noProof/>
              </w:rPr>
            </w:pPr>
            <w:r>
              <w:rPr>
                <w:noProof/>
              </w:rPr>
              <w:t>2) Clarify that unsubscribe optionally occurs after optional subscribe if the UE had previously successfully subscribed to messages for the exited geographical area.</w:t>
            </w:r>
          </w:p>
          <w:p w14:paraId="347BEC8A" w14:textId="77777777" w:rsidR="00964437" w:rsidRDefault="00964437" w:rsidP="00964437">
            <w:pPr>
              <w:pStyle w:val="CRCoverPage"/>
              <w:spacing w:after="0"/>
              <w:ind w:left="100"/>
              <w:rPr>
                <w:noProof/>
              </w:rPr>
            </w:pPr>
            <w:r>
              <w:rPr>
                <w:noProof/>
              </w:rPr>
              <w:t>3) Add requirements for the server to handle associations between geographical area and UE Id for geographically subscribed messages.</w:t>
            </w:r>
          </w:p>
          <w:p w14:paraId="112E3DAE" w14:textId="77777777" w:rsidR="00964437" w:rsidRDefault="00964437" w:rsidP="00964437">
            <w:pPr>
              <w:pStyle w:val="CRCoverPage"/>
              <w:spacing w:after="0"/>
              <w:ind w:left="100"/>
              <w:rPr>
                <w:noProof/>
              </w:rPr>
            </w:pPr>
            <w:r>
              <w:rPr>
                <w:noProof/>
              </w:rPr>
              <w:t>4) Add that UE identity element is included in server response messages</w:t>
            </w:r>
          </w:p>
          <w:p w14:paraId="4DF5C10C" w14:textId="77777777" w:rsidR="00234640" w:rsidRDefault="00964437" w:rsidP="00964437">
            <w:pPr>
              <w:pStyle w:val="CRCoverPage"/>
              <w:spacing w:after="0"/>
              <w:ind w:left="100"/>
            </w:pPr>
            <w:r>
              <w:rPr>
                <w:noProof/>
              </w:rPr>
              <w:t xml:space="preserve">5) Correct the coding requirements for included subelements in the </w:t>
            </w:r>
            <w:r w:rsidRPr="0073469F">
              <w:t>&lt;</w:t>
            </w:r>
            <w:r>
              <w:t>location-tracking</w:t>
            </w:r>
            <w:r w:rsidRPr="0073469F">
              <w:t>-info&gt;</w:t>
            </w:r>
            <w:r>
              <w:t xml:space="preserve"> element.</w:t>
            </w:r>
          </w:p>
          <w:p w14:paraId="4D9C3244" w14:textId="521CE576" w:rsidR="00964437" w:rsidRDefault="00964437" w:rsidP="00964437">
            <w:pPr>
              <w:pStyle w:val="CRCoverPage"/>
              <w:spacing w:after="0"/>
              <w:ind w:left="100"/>
              <w:rPr>
                <w:noProof/>
              </w:rPr>
            </w:pPr>
            <w:r>
              <w:t>Correct that &lt;geo</w:t>
            </w:r>
            <w:r>
              <w:rPr>
                <w:lang w:val="en-US"/>
              </w:rPr>
              <w:t>-id</w:t>
            </w:r>
            <w:r>
              <w:t>&gt; element contains either a polygon or an ellipsoid area, and not both.</w:t>
            </w:r>
          </w:p>
        </w:tc>
      </w:tr>
      <w:tr w:rsidR="00234640" w14:paraId="0BA07A48" w14:textId="77777777" w:rsidTr="00234640">
        <w:tc>
          <w:tcPr>
            <w:tcW w:w="2694" w:type="dxa"/>
            <w:gridSpan w:val="2"/>
            <w:tcBorders>
              <w:left w:val="single" w:sz="4" w:space="0" w:color="auto"/>
            </w:tcBorders>
          </w:tcPr>
          <w:p w14:paraId="6D6C9FF3" w14:textId="77777777" w:rsidR="00234640" w:rsidRDefault="00234640" w:rsidP="00234640">
            <w:pPr>
              <w:pStyle w:val="CRCoverPage"/>
              <w:spacing w:after="0"/>
              <w:rPr>
                <w:b/>
                <w:i/>
                <w:noProof/>
                <w:sz w:val="8"/>
                <w:szCs w:val="8"/>
              </w:rPr>
            </w:pPr>
          </w:p>
        </w:tc>
        <w:tc>
          <w:tcPr>
            <w:tcW w:w="6946" w:type="dxa"/>
            <w:gridSpan w:val="9"/>
            <w:tcBorders>
              <w:right w:val="single" w:sz="4" w:space="0" w:color="auto"/>
            </w:tcBorders>
          </w:tcPr>
          <w:p w14:paraId="7B411A72" w14:textId="77777777" w:rsidR="00234640" w:rsidRDefault="00234640" w:rsidP="00234640">
            <w:pPr>
              <w:pStyle w:val="CRCoverPage"/>
              <w:spacing w:after="0"/>
              <w:rPr>
                <w:noProof/>
                <w:sz w:val="8"/>
                <w:szCs w:val="8"/>
              </w:rPr>
            </w:pPr>
          </w:p>
        </w:tc>
      </w:tr>
      <w:tr w:rsidR="00234640" w14:paraId="4CB3F77C" w14:textId="77777777" w:rsidTr="00234640">
        <w:tc>
          <w:tcPr>
            <w:tcW w:w="2694" w:type="dxa"/>
            <w:gridSpan w:val="2"/>
            <w:tcBorders>
              <w:left w:val="single" w:sz="4" w:space="0" w:color="auto"/>
              <w:bottom w:val="single" w:sz="4" w:space="0" w:color="auto"/>
            </w:tcBorders>
          </w:tcPr>
          <w:p w14:paraId="267FE12B" w14:textId="77777777" w:rsidR="00234640" w:rsidRDefault="00234640" w:rsidP="002346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DED44" w14:textId="5B3D7F0A" w:rsidR="00234640" w:rsidRDefault="00964437" w:rsidP="00234640">
            <w:pPr>
              <w:pStyle w:val="CRCoverPage"/>
              <w:spacing w:after="0"/>
              <w:ind w:left="100"/>
              <w:rPr>
                <w:noProof/>
              </w:rPr>
            </w:pPr>
            <w:r>
              <w:rPr>
                <w:noProof/>
              </w:rPr>
              <w:t>The stage 3 requirements for subscribe/unsubscribe to V2X AS messages for specific geographical areas are unclear and not correct following stage 2 requirements, which results in non-implementable procedure.</w:t>
            </w:r>
          </w:p>
        </w:tc>
      </w:tr>
      <w:tr w:rsidR="00234640" w14:paraId="4DBF4E16" w14:textId="77777777" w:rsidTr="00234640">
        <w:tc>
          <w:tcPr>
            <w:tcW w:w="2694" w:type="dxa"/>
            <w:gridSpan w:val="2"/>
          </w:tcPr>
          <w:p w14:paraId="2F2A2937" w14:textId="77777777" w:rsidR="00234640" w:rsidRDefault="00234640" w:rsidP="00234640">
            <w:pPr>
              <w:pStyle w:val="CRCoverPage"/>
              <w:spacing w:after="0"/>
              <w:rPr>
                <w:b/>
                <w:i/>
                <w:noProof/>
                <w:sz w:val="8"/>
                <w:szCs w:val="8"/>
              </w:rPr>
            </w:pPr>
          </w:p>
        </w:tc>
        <w:tc>
          <w:tcPr>
            <w:tcW w:w="6946" w:type="dxa"/>
            <w:gridSpan w:val="9"/>
          </w:tcPr>
          <w:p w14:paraId="7F7BDC4C" w14:textId="77777777" w:rsidR="00234640" w:rsidRDefault="00234640" w:rsidP="00234640">
            <w:pPr>
              <w:pStyle w:val="CRCoverPage"/>
              <w:spacing w:after="0"/>
              <w:rPr>
                <w:noProof/>
                <w:sz w:val="8"/>
                <w:szCs w:val="8"/>
              </w:rPr>
            </w:pPr>
          </w:p>
        </w:tc>
      </w:tr>
      <w:tr w:rsidR="00234640" w14:paraId="0DD91601" w14:textId="77777777" w:rsidTr="00234640">
        <w:tc>
          <w:tcPr>
            <w:tcW w:w="2694" w:type="dxa"/>
            <w:gridSpan w:val="2"/>
            <w:tcBorders>
              <w:top w:val="single" w:sz="4" w:space="0" w:color="auto"/>
              <w:left w:val="single" w:sz="4" w:space="0" w:color="auto"/>
            </w:tcBorders>
          </w:tcPr>
          <w:p w14:paraId="3F239336" w14:textId="77777777" w:rsidR="00234640" w:rsidRDefault="00234640" w:rsidP="00234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343B3" w14:textId="4A0CF792" w:rsidR="00234640" w:rsidRDefault="00234640" w:rsidP="00234640">
            <w:pPr>
              <w:pStyle w:val="CRCoverPage"/>
              <w:spacing w:after="0"/>
              <w:ind w:left="100"/>
              <w:rPr>
                <w:noProof/>
              </w:rPr>
            </w:pPr>
            <w:r>
              <w:rPr>
                <w:noProof/>
              </w:rPr>
              <w:t>6.4.1, 6.4.2</w:t>
            </w:r>
            <w:r w:rsidR="005A2308">
              <w:rPr>
                <w:noProof/>
              </w:rPr>
              <w:t>, 8.3</w:t>
            </w:r>
          </w:p>
        </w:tc>
      </w:tr>
      <w:tr w:rsidR="00234640" w14:paraId="5C8D9001" w14:textId="77777777" w:rsidTr="00234640">
        <w:tc>
          <w:tcPr>
            <w:tcW w:w="2694" w:type="dxa"/>
            <w:gridSpan w:val="2"/>
            <w:tcBorders>
              <w:left w:val="single" w:sz="4" w:space="0" w:color="auto"/>
            </w:tcBorders>
          </w:tcPr>
          <w:p w14:paraId="5C2DCE06" w14:textId="77777777" w:rsidR="00234640" w:rsidRDefault="00234640" w:rsidP="00234640">
            <w:pPr>
              <w:pStyle w:val="CRCoverPage"/>
              <w:spacing w:after="0"/>
              <w:rPr>
                <w:b/>
                <w:i/>
                <w:noProof/>
                <w:sz w:val="8"/>
                <w:szCs w:val="8"/>
              </w:rPr>
            </w:pPr>
          </w:p>
        </w:tc>
        <w:tc>
          <w:tcPr>
            <w:tcW w:w="6946" w:type="dxa"/>
            <w:gridSpan w:val="9"/>
            <w:tcBorders>
              <w:right w:val="single" w:sz="4" w:space="0" w:color="auto"/>
            </w:tcBorders>
          </w:tcPr>
          <w:p w14:paraId="644595B8" w14:textId="77777777" w:rsidR="00234640" w:rsidRDefault="00234640" w:rsidP="00234640">
            <w:pPr>
              <w:pStyle w:val="CRCoverPage"/>
              <w:spacing w:after="0"/>
              <w:rPr>
                <w:noProof/>
                <w:sz w:val="8"/>
                <w:szCs w:val="8"/>
              </w:rPr>
            </w:pPr>
          </w:p>
        </w:tc>
      </w:tr>
      <w:tr w:rsidR="00234640" w14:paraId="1E78BD04" w14:textId="77777777" w:rsidTr="00234640">
        <w:tc>
          <w:tcPr>
            <w:tcW w:w="2694" w:type="dxa"/>
            <w:gridSpan w:val="2"/>
            <w:tcBorders>
              <w:left w:val="single" w:sz="4" w:space="0" w:color="auto"/>
            </w:tcBorders>
          </w:tcPr>
          <w:p w14:paraId="3DDA603D" w14:textId="77777777" w:rsidR="00234640" w:rsidRDefault="00234640" w:rsidP="002346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AD0E2" w14:textId="77777777" w:rsidR="00234640" w:rsidRDefault="00234640" w:rsidP="002346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C6E4E" w14:textId="77777777" w:rsidR="00234640" w:rsidRDefault="00234640" w:rsidP="00234640">
            <w:pPr>
              <w:pStyle w:val="CRCoverPage"/>
              <w:spacing w:after="0"/>
              <w:jc w:val="center"/>
              <w:rPr>
                <w:b/>
                <w:caps/>
                <w:noProof/>
              </w:rPr>
            </w:pPr>
            <w:r>
              <w:rPr>
                <w:b/>
                <w:caps/>
                <w:noProof/>
              </w:rPr>
              <w:t>N</w:t>
            </w:r>
          </w:p>
        </w:tc>
        <w:tc>
          <w:tcPr>
            <w:tcW w:w="2977" w:type="dxa"/>
            <w:gridSpan w:val="4"/>
          </w:tcPr>
          <w:p w14:paraId="66C07815" w14:textId="77777777" w:rsidR="00234640" w:rsidRDefault="00234640" w:rsidP="002346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B9DFE" w14:textId="77777777" w:rsidR="00234640" w:rsidRDefault="00234640" w:rsidP="00234640">
            <w:pPr>
              <w:pStyle w:val="CRCoverPage"/>
              <w:spacing w:after="0"/>
              <w:ind w:left="99"/>
              <w:rPr>
                <w:noProof/>
              </w:rPr>
            </w:pPr>
          </w:p>
        </w:tc>
      </w:tr>
      <w:tr w:rsidR="00234640" w14:paraId="6549BEA5" w14:textId="77777777" w:rsidTr="00234640">
        <w:tc>
          <w:tcPr>
            <w:tcW w:w="2694" w:type="dxa"/>
            <w:gridSpan w:val="2"/>
            <w:tcBorders>
              <w:left w:val="single" w:sz="4" w:space="0" w:color="auto"/>
            </w:tcBorders>
          </w:tcPr>
          <w:p w14:paraId="18F80E96" w14:textId="77777777" w:rsidR="00234640" w:rsidRDefault="00234640" w:rsidP="002346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43E15" w14:textId="77777777" w:rsidR="00234640" w:rsidRDefault="00234640" w:rsidP="002346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EACEB" w14:textId="77777777" w:rsidR="00234640" w:rsidRDefault="00234640" w:rsidP="00234640">
            <w:pPr>
              <w:pStyle w:val="CRCoverPage"/>
              <w:spacing w:after="0"/>
              <w:jc w:val="center"/>
              <w:rPr>
                <w:b/>
                <w:caps/>
                <w:noProof/>
              </w:rPr>
            </w:pPr>
            <w:r>
              <w:rPr>
                <w:b/>
                <w:caps/>
                <w:noProof/>
              </w:rPr>
              <w:t>X</w:t>
            </w:r>
          </w:p>
        </w:tc>
        <w:tc>
          <w:tcPr>
            <w:tcW w:w="2977" w:type="dxa"/>
            <w:gridSpan w:val="4"/>
          </w:tcPr>
          <w:p w14:paraId="429C8A37" w14:textId="77777777" w:rsidR="00234640" w:rsidRDefault="00234640" w:rsidP="002346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F2777" w14:textId="77777777" w:rsidR="00234640" w:rsidRDefault="00234640" w:rsidP="00234640">
            <w:pPr>
              <w:pStyle w:val="CRCoverPage"/>
              <w:spacing w:after="0"/>
              <w:ind w:left="99"/>
              <w:rPr>
                <w:noProof/>
              </w:rPr>
            </w:pPr>
            <w:r>
              <w:rPr>
                <w:noProof/>
              </w:rPr>
              <w:t xml:space="preserve">TS/TR ... CR ... </w:t>
            </w:r>
          </w:p>
        </w:tc>
      </w:tr>
      <w:tr w:rsidR="00234640" w14:paraId="3CE73B79" w14:textId="77777777" w:rsidTr="00234640">
        <w:tc>
          <w:tcPr>
            <w:tcW w:w="2694" w:type="dxa"/>
            <w:gridSpan w:val="2"/>
            <w:tcBorders>
              <w:left w:val="single" w:sz="4" w:space="0" w:color="auto"/>
            </w:tcBorders>
          </w:tcPr>
          <w:p w14:paraId="5923A58B" w14:textId="77777777" w:rsidR="00234640" w:rsidRDefault="00234640" w:rsidP="002346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2AB06" w14:textId="77777777" w:rsidR="00234640" w:rsidRDefault="00234640" w:rsidP="002346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7E3BD" w14:textId="77777777" w:rsidR="00234640" w:rsidRDefault="00234640" w:rsidP="00234640">
            <w:pPr>
              <w:pStyle w:val="CRCoverPage"/>
              <w:spacing w:after="0"/>
              <w:jc w:val="center"/>
              <w:rPr>
                <w:b/>
                <w:caps/>
                <w:noProof/>
              </w:rPr>
            </w:pPr>
            <w:r>
              <w:rPr>
                <w:b/>
                <w:caps/>
                <w:noProof/>
              </w:rPr>
              <w:t>X</w:t>
            </w:r>
          </w:p>
        </w:tc>
        <w:tc>
          <w:tcPr>
            <w:tcW w:w="2977" w:type="dxa"/>
            <w:gridSpan w:val="4"/>
          </w:tcPr>
          <w:p w14:paraId="09A8AC58" w14:textId="77777777" w:rsidR="00234640" w:rsidRDefault="00234640" w:rsidP="002346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867EA" w14:textId="77777777" w:rsidR="00234640" w:rsidRDefault="00234640" w:rsidP="00234640">
            <w:pPr>
              <w:pStyle w:val="CRCoverPage"/>
              <w:spacing w:after="0"/>
              <w:ind w:left="99"/>
              <w:rPr>
                <w:noProof/>
              </w:rPr>
            </w:pPr>
            <w:r>
              <w:rPr>
                <w:noProof/>
              </w:rPr>
              <w:t xml:space="preserve">TS/TR ... CR ... </w:t>
            </w:r>
          </w:p>
        </w:tc>
      </w:tr>
      <w:tr w:rsidR="00234640" w14:paraId="5D5F8411" w14:textId="77777777" w:rsidTr="00234640">
        <w:tc>
          <w:tcPr>
            <w:tcW w:w="2694" w:type="dxa"/>
            <w:gridSpan w:val="2"/>
            <w:tcBorders>
              <w:left w:val="single" w:sz="4" w:space="0" w:color="auto"/>
            </w:tcBorders>
          </w:tcPr>
          <w:p w14:paraId="0DE16508" w14:textId="77777777" w:rsidR="00234640" w:rsidRDefault="00234640" w:rsidP="002346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D8FBE" w14:textId="77777777" w:rsidR="00234640" w:rsidRDefault="00234640" w:rsidP="002346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02977" w14:textId="77777777" w:rsidR="00234640" w:rsidRDefault="00234640" w:rsidP="00234640">
            <w:pPr>
              <w:pStyle w:val="CRCoverPage"/>
              <w:spacing w:after="0"/>
              <w:jc w:val="center"/>
              <w:rPr>
                <w:b/>
                <w:caps/>
                <w:noProof/>
              </w:rPr>
            </w:pPr>
            <w:r>
              <w:rPr>
                <w:b/>
                <w:caps/>
                <w:noProof/>
              </w:rPr>
              <w:t>X</w:t>
            </w:r>
          </w:p>
        </w:tc>
        <w:tc>
          <w:tcPr>
            <w:tcW w:w="2977" w:type="dxa"/>
            <w:gridSpan w:val="4"/>
          </w:tcPr>
          <w:p w14:paraId="4F3391F9" w14:textId="77777777" w:rsidR="00234640" w:rsidRDefault="00234640" w:rsidP="002346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3CBD6" w14:textId="77777777" w:rsidR="00234640" w:rsidRDefault="00234640" w:rsidP="00234640">
            <w:pPr>
              <w:pStyle w:val="CRCoverPage"/>
              <w:spacing w:after="0"/>
              <w:ind w:left="99"/>
              <w:rPr>
                <w:noProof/>
              </w:rPr>
            </w:pPr>
            <w:r>
              <w:rPr>
                <w:noProof/>
              </w:rPr>
              <w:t xml:space="preserve">TS/TR ... CR ... </w:t>
            </w:r>
          </w:p>
        </w:tc>
      </w:tr>
      <w:tr w:rsidR="00234640" w14:paraId="5BE5F049" w14:textId="77777777" w:rsidTr="00234640">
        <w:tc>
          <w:tcPr>
            <w:tcW w:w="2694" w:type="dxa"/>
            <w:gridSpan w:val="2"/>
            <w:tcBorders>
              <w:left w:val="single" w:sz="4" w:space="0" w:color="auto"/>
            </w:tcBorders>
          </w:tcPr>
          <w:p w14:paraId="345A6A46" w14:textId="77777777" w:rsidR="00234640" w:rsidRDefault="00234640" w:rsidP="00234640">
            <w:pPr>
              <w:pStyle w:val="CRCoverPage"/>
              <w:spacing w:after="0"/>
              <w:rPr>
                <w:b/>
                <w:i/>
                <w:noProof/>
              </w:rPr>
            </w:pPr>
          </w:p>
        </w:tc>
        <w:tc>
          <w:tcPr>
            <w:tcW w:w="6946" w:type="dxa"/>
            <w:gridSpan w:val="9"/>
            <w:tcBorders>
              <w:right w:val="single" w:sz="4" w:space="0" w:color="auto"/>
            </w:tcBorders>
          </w:tcPr>
          <w:p w14:paraId="0BABE111" w14:textId="77777777" w:rsidR="00234640" w:rsidRDefault="00234640" w:rsidP="00234640">
            <w:pPr>
              <w:pStyle w:val="CRCoverPage"/>
              <w:spacing w:after="0"/>
              <w:rPr>
                <w:noProof/>
              </w:rPr>
            </w:pPr>
          </w:p>
        </w:tc>
      </w:tr>
      <w:tr w:rsidR="00234640" w14:paraId="4082F168" w14:textId="77777777" w:rsidTr="00234640">
        <w:tc>
          <w:tcPr>
            <w:tcW w:w="2694" w:type="dxa"/>
            <w:gridSpan w:val="2"/>
            <w:tcBorders>
              <w:left w:val="single" w:sz="4" w:space="0" w:color="auto"/>
              <w:bottom w:val="single" w:sz="4" w:space="0" w:color="auto"/>
            </w:tcBorders>
          </w:tcPr>
          <w:p w14:paraId="1F4019AE" w14:textId="77777777" w:rsidR="00234640" w:rsidRDefault="00234640" w:rsidP="002346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5F708" w14:textId="77777777" w:rsidR="00234640" w:rsidRDefault="00234640" w:rsidP="00234640">
            <w:pPr>
              <w:pStyle w:val="CRCoverPage"/>
              <w:spacing w:after="0"/>
              <w:ind w:left="100"/>
              <w:rPr>
                <w:noProof/>
              </w:rPr>
            </w:pPr>
          </w:p>
        </w:tc>
      </w:tr>
      <w:tr w:rsidR="00234640" w:rsidRPr="008863B9" w14:paraId="7339F51B" w14:textId="77777777" w:rsidTr="00234640">
        <w:tc>
          <w:tcPr>
            <w:tcW w:w="2694" w:type="dxa"/>
            <w:gridSpan w:val="2"/>
            <w:tcBorders>
              <w:top w:val="single" w:sz="4" w:space="0" w:color="auto"/>
              <w:bottom w:val="single" w:sz="4" w:space="0" w:color="auto"/>
            </w:tcBorders>
          </w:tcPr>
          <w:p w14:paraId="7A73F43A" w14:textId="77777777" w:rsidR="00234640" w:rsidRPr="008863B9" w:rsidRDefault="00234640" w:rsidP="002346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6D3FEB" w14:textId="77777777" w:rsidR="00234640" w:rsidRPr="008863B9" w:rsidRDefault="00234640" w:rsidP="00234640">
            <w:pPr>
              <w:pStyle w:val="CRCoverPage"/>
              <w:spacing w:after="0"/>
              <w:ind w:left="100"/>
              <w:rPr>
                <w:noProof/>
                <w:sz w:val="8"/>
                <w:szCs w:val="8"/>
              </w:rPr>
            </w:pPr>
          </w:p>
        </w:tc>
      </w:tr>
      <w:tr w:rsidR="00234640" w14:paraId="5534B2D4" w14:textId="77777777" w:rsidTr="00234640">
        <w:tc>
          <w:tcPr>
            <w:tcW w:w="2694" w:type="dxa"/>
            <w:gridSpan w:val="2"/>
            <w:tcBorders>
              <w:top w:val="single" w:sz="4" w:space="0" w:color="auto"/>
              <w:left w:val="single" w:sz="4" w:space="0" w:color="auto"/>
              <w:bottom w:val="single" w:sz="4" w:space="0" w:color="auto"/>
            </w:tcBorders>
          </w:tcPr>
          <w:p w14:paraId="117D0BBE" w14:textId="77777777" w:rsidR="00234640" w:rsidRDefault="00234640" w:rsidP="002346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8201D" w14:textId="77777777" w:rsidR="00234640" w:rsidRDefault="00234640" w:rsidP="00234640">
            <w:pPr>
              <w:pStyle w:val="CRCoverPage"/>
              <w:spacing w:after="0"/>
              <w:ind w:left="100"/>
              <w:rPr>
                <w:noProof/>
              </w:rPr>
            </w:pPr>
          </w:p>
        </w:tc>
      </w:tr>
    </w:tbl>
    <w:p w14:paraId="61BD54FE" w14:textId="77777777" w:rsidR="00234640" w:rsidRDefault="00234640" w:rsidP="00234640">
      <w:pPr>
        <w:pStyle w:val="CRCoverPage"/>
        <w:spacing w:after="0"/>
        <w:rPr>
          <w:noProof/>
          <w:sz w:val="8"/>
          <w:szCs w:val="8"/>
        </w:rPr>
      </w:pPr>
    </w:p>
    <w:p w14:paraId="37727648" w14:textId="77777777" w:rsidR="00234640" w:rsidRDefault="00234640" w:rsidP="00234640">
      <w:pPr>
        <w:rPr>
          <w:noProof/>
        </w:rPr>
        <w:sectPr w:rsidR="00234640">
          <w:headerReference w:type="even" r:id="rId12"/>
          <w:footnotePr>
            <w:numRestart w:val="eachSect"/>
          </w:footnotePr>
          <w:pgSz w:w="11907" w:h="16840" w:code="9"/>
          <w:pgMar w:top="1418" w:right="1134" w:bottom="1134" w:left="1134" w:header="680" w:footer="567" w:gutter="0"/>
          <w:cols w:space="720"/>
        </w:sectPr>
      </w:pPr>
    </w:p>
    <w:p w14:paraId="3D30721C" w14:textId="77777777" w:rsidR="00234640" w:rsidRDefault="00234640" w:rsidP="00234640"/>
    <w:p w14:paraId="069680BB" w14:textId="77777777" w:rsidR="00234640" w:rsidRDefault="00234640" w:rsidP="00234640">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56D53044" w14:textId="77777777" w:rsidR="00234640" w:rsidRDefault="00234640" w:rsidP="00234640">
      <w:pPr>
        <w:rPr>
          <w:noProof/>
        </w:rPr>
      </w:pPr>
    </w:p>
    <w:p w14:paraId="2942EB63" w14:textId="77777777" w:rsidR="00EE4217" w:rsidRPr="006A63F0" w:rsidRDefault="00EE4217" w:rsidP="00EE4217">
      <w:pPr>
        <w:pStyle w:val="Heading3"/>
      </w:pPr>
      <w:bookmarkStart w:id="15" w:name="_Toc34309562"/>
      <w:bookmarkStart w:id="16" w:name="_Toc43231177"/>
      <w:bookmarkStart w:id="17" w:name="_Toc43296108"/>
      <w:bookmarkStart w:id="18" w:name="_Toc43400225"/>
      <w:bookmarkStart w:id="19" w:name="_Toc43400842"/>
      <w:bookmarkStart w:id="20" w:name="_Toc45216667"/>
      <w:bookmarkEnd w:id="0"/>
      <w:bookmarkEnd w:id="1"/>
      <w:bookmarkEnd w:id="2"/>
      <w:bookmarkEnd w:id="3"/>
      <w:bookmarkEnd w:id="4"/>
      <w:bookmarkEnd w:id="5"/>
      <w:bookmarkEnd w:id="6"/>
      <w:bookmarkEnd w:id="7"/>
      <w:bookmarkEnd w:id="8"/>
      <w:bookmarkEnd w:id="9"/>
      <w:bookmarkEnd w:id="10"/>
      <w:bookmarkEnd w:id="11"/>
      <w:r>
        <w:t>6.4.1</w:t>
      </w:r>
      <w:r>
        <w:tab/>
        <w:t>Client procedure</w:t>
      </w:r>
      <w:bookmarkEnd w:id="15"/>
      <w:bookmarkEnd w:id="16"/>
      <w:bookmarkEnd w:id="17"/>
      <w:bookmarkEnd w:id="18"/>
      <w:bookmarkEnd w:id="19"/>
      <w:bookmarkEnd w:id="20"/>
    </w:p>
    <w:p w14:paraId="2942EB64" w14:textId="64B43431"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ins w:id="21" w:author="Ericsson User 1" w:date="2020-07-15T12:58:00Z">
        <w:r w:rsidR="00E0220C" w:rsidRPr="00613C0C">
          <w:t xml:space="preserve">from the V2X AS </w:t>
        </w:r>
      </w:ins>
      <w:r w:rsidRPr="00EF00C1">
        <w:t>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77777777"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14:paraId="2942EB66"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p>
    <w:p w14:paraId="2942EB67" w14:textId="77777777"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14:paraId="2942EB68"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69" w14:textId="77777777"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45B410C4" w:rsidR="00EE4217" w:rsidRDefault="00E0220C" w:rsidP="00EE4217">
      <w:ins w:id="22" w:author="Ericsson User 1" w:date="2020-07-15T13:01:00Z">
        <w:r w:rsidRPr="00E0220C">
          <w:rPr>
            <w:noProof/>
            <w:lang w:val="en-US"/>
          </w:rPr>
          <w:t>Upon exiting a geographical area and the V2X UE had successfully subscribed to receive V2X messages from the V2X AS for this area, in order to stop receiving V2X messages from the V2X AS for this area</w:t>
        </w:r>
      </w:ins>
      <w:del w:id="23" w:author="Ericsson User 1" w:date="2020-07-15T13:01:00Z">
        <w:r w:rsidR="00EE4217" w:rsidDel="00E0220C">
          <w:rPr>
            <w:noProof/>
            <w:lang w:val="en-US"/>
          </w:rPr>
          <w:delText>Upon a successful subscription to a geographical area</w:delText>
        </w:r>
      </w:del>
      <w:r w:rsidR="00EE4217">
        <w:rPr>
          <w:noProof/>
          <w:lang w:val="en-US"/>
        </w:rPr>
        <w:t>, the VAE</w:t>
      </w:r>
      <w:r w:rsidR="000F195D">
        <w:rPr>
          <w:noProof/>
          <w:lang w:val="en-US"/>
        </w:rPr>
        <w:t>-C</w:t>
      </w:r>
      <w:r w:rsidR="00EE4217">
        <w:rPr>
          <w:noProof/>
          <w:lang w:val="en-US"/>
        </w:rPr>
        <w:t xml:space="preserve"> </w:t>
      </w:r>
      <w:r w:rsidR="00EE4217">
        <w:t>shall</w:t>
      </w:r>
      <w:ins w:id="24" w:author="Ericsson User 1" w:date="2020-07-15T13:02:00Z">
        <w:r w:rsidRPr="00E0220C">
          <w:t>, after attempting subscription to receive V2X messages from the V2X AS for a new area, if applicable</w:t>
        </w:r>
        <w:r>
          <w:t>,</w:t>
        </w:r>
      </w:ins>
      <w:r w:rsidR="00EE4217">
        <w:t xml:space="preserve"> send an HTTP POST request </w:t>
      </w:r>
      <w:r w:rsidR="00EE4217" w:rsidRPr="0006242D">
        <w:t>according to p</w:t>
      </w:r>
      <w:r w:rsidR="00EE4217">
        <w:t>rocedures specified in IETF RFC </w:t>
      </w:r>
      <w:r w:rsidR="00EE4217" w:rsidRPr="0006242D">
        <w:t>2616</w:t>
      </w:r>
      <w:r w:rsidR="00EE4217">
        <w:t> </w:t>
      </w:r>
      <w:r w:rsidR="00EE4217" w:rsidRPr="0006242D">
        <w:t>[</w:t>
      </w:r>
      <w:r w:rsidR="00EE4217">
        <w:t>1</w:t>
      </w:r>
      <w:r w:rsidR="00517689">
        <w:t>9</w:t>
      </w:r>
      <w:r w:rsidR="00EE4217">
        <w:t>]</w:t>
      </w:r>
      <w:r w:rsidR="00EE4217" w:rsidRPr="0006242D">
        <w:t>.</w:t>
      </w:r>
      <w:r w:rsidR="00EE4217">
        <w:t xml:space="preserve"> In the HTTP POST request, the VAE</w:t>
      </w:r>
      <w:r w:rsidR="000F195D">
        <w:t>-C</w:t>
      </w:r>
      <w:r w:rsidR="00EE4217">
        <w:t>:</w:t>
      </w:r>
    </w:p>
    <w:p w14:paraId="2942EB6C" w14:textId="4168D16C"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w:t>
      </w:r>
      <w:ins w:id="25" w:author="Ericsson User 1" w:date="2020-07-15T13:02:00Z">
        <w:r w:rsidR="00E0220C">
          <w:t>exi</w:t>
        </w:r>
      </w:ins>
      <w:ins w:id="26" w:author="Ericsson User 1" w:date="2020-07-15T13:03:00Z">
        <w:r w:rsidR="00E0220C">
          <w:t xml:space="preserve">ted </w:t>
        </w:r>
      </w:ins>
      <w:r>
        <w:t>geographical area;</w:t>
      </w:r>
    </w:p>
    <w:p w14:paraId="2942EB6D"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14:paraId="2942EB6E" w14:textId="77777777"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14:paraId="2942EB6F"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70" w14:textId="77777777"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27" w:name="_Toc34309563"/>
      <w:r>
        <w:t>3)</w:t>
      </w:r>
      <w:r>
        <w:tab/>
        <w:t>shall include an &lt;operation&gt; element</w:t>
      </w:r>
      <w:r w:rsidRPr="0009088D">
        <w:rPr>
          <w:rFonts w:cs="Arial"/>
        </w:rPr>
        <w:t xml:space="preserve"> </w:t>
      </w:r>
      <w:r>
        <w:t>set to "unsubscribe"</w:t>
      </w:r>
      <w:r>
        <w:rPr>
          <w:rFonts w:cs="Arial"/>
        </w:rPr>
        <w:t>.</w:t>
      </w:r>
    </w:p>
    <w:p w14:paraId="401D2BD2" w14:textId="77777777" w:rsidR="00234640" w:rsidRDefault="00234640" w:rsidP="00234640">
      <w:bookmarkStart w:id="28" w:name="_Toc43231178"/>
      <w:bookmarkStart w:id="29" w:name="_Toc43296109"/>
      <w:bookmarkStart w:id="30" w:name="_Toc43400226"/>
      <w:bookmarkStart w:id="31" w:name="_Toc43400843"/>
      <w:bookmarkStart w:id="32" w:name="_Toc45216668"/>
    </w:p>
    <w:p w14:paraId="3A26FAB8" w14:textId="6F152CBE" w:rsidR="00234640" w:rsidRDefault="00234640" w:rsidP="0023464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46D401C" w14:textId="77777777" w:rsidR="00234640" w:rsidRDefault="00234640" w:rsidP="00234640">
      <w:pPr>
        <w:rPr>
          <w:noProof/>
        </w:rPr>
      </w:pPr>
    </w:p>
    <w:p w14:paraId="2942EB72" w14:textId="77777777" w:rsidR="00EE4217" w:rsidRPr="006A63F0" w:rsidRDefault="00EE4217" w:rsidP="00EE4217">
      <w:pPr>
        <w:pStyle w:val="Heading3"/>
      </w:pPr>
      <w:r>
        <w:t>6.4.2</w:t>
      </w:r>
      <w:r>
        <w:tab/>
        <w:t>Server procedure</w:t>
      </w:r>
      <w:bookmarkEnd w:id="27"/>
      <w:bookmarkEnd w:id="28"/>
      <w:bookmarkEnd w:id="29"/>
      <w:bookmarkEnd w:id="30"/>
      <w:bookmarkEnd w:id="31"/>
      <w:bookmarkEnd w:id="32"/>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2942EB75" w14:textId="4E21F57C" w:rsidR="00EE4217" w:rsidRDefault="00EE4217" w:rsidP="00EE4217">
      <w:pPr>
        <w:pStyle w:val="B1"/>
      </w:pPr>
      <w:r>
        <w:t>b)</w:t>
      </w:r>
      <w:r>
        <w:tab/>
        <w:t>an application/vnd.3gpp.</w:t>
      </w:r>
      <w:r w:rsidR="000D09AC">
        <w:t>vae</w:t>
      </w:r>
      <w:r>
        <w:t>-</w:t>
      </w:r>
      <w:r w:rsidR="000D09AC">
        <w:t>info</w:t>
      </w:r>
      <w:r>
        <w:t>+xml MIME body with a &lt;location-tracking-info&gt; root element</w:t>
      </w:r>
      <w:r w:rsidR="002C709B">
        <w:t xml:space="preserve"> with an </w:t>
      </w:r>
      <w:ins w:id="33" w:author="Ericsson User 1" w:date="2020-07-15T13:04:00Z">
        <w:r w:rsidR="00E0220C" w:rsidRPr="00313326">
          <w:t>&lt;identity&gt; element</w:t>
        </w:r>
        <w:r w:rsidR="00E0220C">
          <w:t xml:space="preserve"> and </w:t>
        </w:r>
      </w:ins>
      <w:r w:rsidR="002C709B">
        <w:t>an &lt;operation&gt; element</w:t>
      </w:r>
      <w:r w:rsidR="002C709B" w:rsidRPr="0009088D">
        <w:rPr>
          <w:rFonts w:cs="Arial"/>
        </w:rPr>
        <w:t xml:space="preserve"> </w:t>
      </w:r>
      <w:r w:rsidR="002C709B">
        <w:t>set to "subscribe"</w:t>
      </w:r>
      <w:r>
        <w:t>, the VAE</w:t>
      </w:r>
      <w:r w:rsidR="000F195D">
        <w:t>-S</w:t>
      </w:r>
      <w:r>
        <w:t>:</w:t>
      </w:r>
    </w:p>
    <w:p w14:paraId="2942EB76" w14:textId="6E7568B5" w:rsidR="00EE4217" w:rsidRPr="00674509" w:rsidRDefault="00EE4217" w:rsidP="00EE4217">
      <w:pPr>
        <w:pStyle w:val="B2"/>
      </w:pPr>
      <w:r>
        <w:t>1</w:t>
      </w:r>
      <w:r w:rsidRPr="0073469F">
        <w:t>)</w:t>
      </w:r>
      <w:r w:rsidRPr="0073469F">
        <w:tab/>
        <w:t xml:space="preserve">shall </w:t>
      </w:r>
      <w:r>
        <w:t>store the received geographical area information</w:t>
      </w:r>
      <w:ins w:id="34" w:author="Ericsson User 1" w:date="2020-07-15T13:05:00Z">
        <w:r w:rsidR="00E0220C" w:rsidRPr="00E0220C">
          <w:t xml:space="preserve"> </w:t>
        </w:r>
        <w:r w:rsidR="00E0220C">
          <w:t xml:space="preserve">and associate this area with the UE identity provided in the </w:t>
        </w:r>
        <w:r w:rsidR="00E0220C" w:rsidRPr="00313326">
          <w:t>&lt;identity&gt; element</w:t>
        </w:r>
      </w:ins>
      <w:r w:rsidRPr="00674509">
        <w:t>;</w:t>
      </w:r>
      <w:r>
        <w:t xml:space="preserve"> and</w:t>
      </w:r>
    </w:p>
    <w:p w14:paraId="2942EB77"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"subscribe"</w:t>
      </w:r>
      <w:r>
        <w:t>.</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2942EB7A" w14:textId="7D704DC5" w:rsidR="00EE4217" w:rsidRDefault="00EE4217" w:rsidP="00EE4217">
      <w:pPr>
        <w:pStyle w:val="B1"/>
      </w:pPr>
      <w:r>
        <w:t>b)</w:t>
      </w:r>
      <w:r>
        <w:tab/>
        <w:t>an application/vnd.3gpp.VAE-registration-+xml MIME body with a &lt;location-tracking-info&gt; root element</w:t>
      </w:r>
      <w:r w:rsidR="002C709B">
        <w:t xml:space="preserve"> with </w:t>
      </w:r>
      <w:ins w:id="35" w:author="Ericsson User 1" w:date="2020-07-15T13:05:00Z">
        <w:r w:rsidR="00E0220C">
          <w:t xml:space="preserve">an </w:t>
        </w:r>
        <w:r w:rsidR="00E0220C" w:rsidRPr="00313326">
          <w:t>&lt;identity&gt; element</w:t>
        </w:r>
        <w:r w:rsidR="00E0220C">
          <w:t xml:space="preserve"> and </w:t>
        </w:r>
      </w:ins>
      <w:r w:rsidR="002C709B">
        <w:t>an &lt;operation&gt; element</w:t>
      </w:r>
      <w:r w:rsidR="002C709B" w:rsidRPr="0009088D">
        <w:rPr>
          <w:rFonts w:cs="Arial"/>
        </w:rPr>
        <w:t xml:space="preserve"> </w:t>
      </w:r>
      <w:r w:rsidR="002C709B">
        <w:t>set to "unsubscribe"</w:t>
      </w:r>
      <w:r>
        <w:t>, the VAE</w:t>
      </w:r>
      <w:r w:rsidR="000F195D">
        <w:t>-S</w:t>
      </w:r>
      <w:r>
        <w:t>:</w:t>
      </w:r>
    </w:p>
    <w:p w14:paraId="2942EB7B" w14:textId="484FA2B6" w:rsidR="00EE4217" w:rsidRPr="00674509" w:rsidRDefault="00EE4217" w:rsidP="00EE4217">
      <w:pPr>
        <w:pStyle w:val="B2"/>
      </w:pPr>
      <w:r>
        <w:t>1</w:t>
      </w:r>
      <w:r w:rsidRPr="0073469F">
        <w:t>)</w:t>
      </w:r>
      <w:r w:rsidRPr="0073469F">
        <w:tab/>
        <w:t xml:space="preserve">shall </w:t>
      </w:r>
      <w:r>
        <w:t>remove the received geographical area information</w:t>
      </w:r>
      <w:ins w:id="36" w:author="Ericsson User 1" w:date="2020-07-15T13:06:00Z">
        <w:r w:rsidR="00E0220C" w:rsidRPr="00E0220C">
          <w:t xml:space="preserve"> </w:t>
        </w:r>
        <w:r w:rsidR="00E0220C" w:rsidRPr="00566C4F">
          <w:t>associate</w:t>
        </w:r>
        <w:r w:rsidR="00E0220C">
          <w:t>d</w:t>
        </w:r>
        <w:r w:rsidR="00E0220C" w:rsidRPr="00566C4F">
          <w:t xml:space="preserve"> with the UE identity provided in the &lt;identity&gt; element</w:t>
        </w:r>
      </w:ins>
      <w:r w:rsidRPr="00674509">
        <w:t>;</w:t>
      </w:r>
      <w:r>
        <w:t xml:space="preserve"> and</w:t>
      </w:r>
    </w:p>
    <w:p w14:paraId="2942EB7C"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"unsubscribe"</w:t>
      </w:r>
      <w:r>
        <w:t>.</w:t>
      </w:r>
    </w:p>
    <w:p w14:paraId="17B3C8C1" w14:textId="77777777" w:rsidR="005A2308" w:rsidRDefault="005A2308" w:rsidP="005A2308">
      <w:bookmarkStart w:id="37" w:name="_Toc34309593"/>
      <w:bookmarkStart w:id="38" w:name="_Toc43231229"/>
      <w:bookmarkStart w:id="39" w:name="_Toc43296160"/>
      <w:bookmarkStart w:id="40" w:name="_Toc43400277"/>
      <w:bookmarkStart w:id="41" w:name="_Toc43400894"/>
      <w:bookmarkStart w:id="42" w:name="_Toc45216719"/>
      <w:bookmarkStart w:id="43" w:name="_Toc20157537"/>
      <w:bookmarkStart w:id="44" w:name="_Toc20156501"/>
    </w:p>
    <w:p w14:paraId="67295E24" w14:textId="77777777" w:rsidR="005A2308" w:rsidRDefault="005A2308" w:rsidP="005A230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0D769A" w14:textId="77777777" w:rsidR="005A2308" w:rsidRDefault="005A2308" w:rsidP="005A2308">
      <w:pPr>
        <w:rPr>
          <w:noProof/>
        </w:rPr>
      </w:pPr>
    </w:p>
    <w:p w14:paraId="2942ECB4" w14:textId="77777777" w:rsidR="00480270" w:rsidRDefault="00480270" w:rsidP="00480270">
      <w:pPr>
        <w:pStyle w:val="Heading2"/>
      </w:pPr>
      <w:r>
        <w:t>8.3</w:t>
      </w:r>
      <w:r w:rsidRPr="0073469F">
        <w:tab/>
      </w:r>
      <w:r>
        <w:t>Structure</w:t>
      </w:r>
      <w:bookmarkEnd w:id="37"/>
      <w:bookmarkEnd w:id="38"/>
      <w:bookmarkEnd w:id="39"/>
      <w:bookmarkEnd w:id="40"/>
      <w:bookmarkEnd w:id="41"/>
      <w:bookmarkEnd w:id="42"/>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8" w14:textId="77777777" w:rsidR="00D863DF" w:rsidRDefault="00D863DF" w:rsidP="00D863DF">
      <w:pPr>
        <w:pStyle w:val="B1"/>
      </w:pPr>
      <w:r>
        <w:t>a)</w:t>
      </w:r>
      <w:r>
        <w:tab/>
        <w:t>an &lt;identity&gt; element;</w:t>
      </w:r>
    </w:p>
    <w:p w14:paraId="2942ECB9" w14:textId="77777777" w:rsidR="00D863DF" w:rsidRDefault="00D863DF" w:rsidP="00D863DF">
      <w:pPr>
        <w:pStyle w:val="B1"/>
      </w:pPr>
      <w:r>
        <w:t>b)</w:t>
      </w:r>
      <w:r>
        <w:tab/>
        <w:t>a &lt;registration-info&gt; element;</w:t>
      </w:r>
    </w:p>
    <w:p w14:paraId="2942ECBA" w14:textId="77777777" w:rsidR="00D863DF" w:rsidRDefault="00D863DF" w:rsidP="00D863DF">
      <w:pPr>
        <w:pStyle w:val="B1"/>
      </w:pPr>
      <w:r>
        <w:t>c)</w:t>
      </w:r>
      <w:r>
        <w:tab/>
        <w:t>a &lt;de-registration-info&gt; element;</w:t>
      </w:r>
    </w:p>
    <w:p w14:paraId="2942ECBB" w14:textId="77777777" w:rsidR="00D863DF" w:rsidRPr="003C4A36" w:rsidRDefault="00D863DF" w:rsidP="00D863DF">
      <w:pPr>
        <w:pStyle w:val="B1"/>
      </w:pPr>
      <w:r>
        <w:t>d</w:t>
      </w:r>
      <w:r w:rsidRPr="0090546D">
        <w:t>)</w:t>
      </w:r>
      <w:r w:rsidRPr="0090546D">
        <w:tab/>
        <w:t>a &lt;</w:t>
      </w:r>
      <w:r>
        <w:t>location-tracking-info</w:t>
      </w:r>
      <w:r w:rsidRPr="0090546D">
        <w:t>&gt; element;</w:t>
      </w:r>
    </w:p>
    <w:p w14:paraId="2942ECBC" w14:textId="77777777" w:rsidR="00D863DF" w:rsidRPr="00823DE1" w:rsidRDefault="00D863DF" w:rsidP="00D863DF">
      <w:pPr>
        <w:pStyle w:val="B1"/>
        <w:rPr>
          <w:lang w:eastAsia="zh-CN"/>
        </w:rPr>
      </w:pPr>
      <w:r>
        <w:rPr>
          <w:lang w:eastAsia="zh-CN"/>
        </w:rPr>
        <w:t>e)</w:t>
      </w:r>
      <w:r>
        <w:rPr>
          <w:lang w:eastAsia="zh-CN"/>
        </w:rPr>
        <w:tab/>
        <w:t>a &lt;message-info&gt; element;</w:t>
      </w:r>
    </w:p>
    <w:p w14:paraId="2942ECBD" w14:textId="77777777" w:rsidR="00D863DF" w:rsidRDefault="00D863DF" w:rsidP="00D863DF">
      <w:pPr>
        <w:pStyle w:val="B1"/>
      </w:pPr>
      <w:r>
        <w:t>f)</w:t>
      </w:r>
      <w:r>
        <w:tab/>
        <w:t>a &lt;</w:t>
      </w:r>
      <w:r w:rsidR="00237B89">
        <w:t>service-discovery</w:t>
      </w:r>
      <w:r w:rsidR="00A83CFD">
        <w:t>-info</w:t>
      </w:r>
      <w:r>
        <w:t>&gt; element</w:t>
      </w:r>
      <w:r w:rsidR="00407544">
        <w:t>;</w:t>
      </w:r>
    </w:p>
    <w:p w14:paraId="2942ECBE" w14:textId="77777777" w:rsidR="00A83CFD" w:rsidRDefault="00A83CFD" w:rsidP="00A83CFD">
      <w:pPr>
        <w:pStyle w:val="B1"/>
      </w:pPr>
      <w:r>
        <w:t>g)</w:t>
      </w:r>
      <w:r>
        <w:tab/>
        <w:t>a &lt;local-service-info&gt; element;</w:t>
      </w:r>
    </w:p>
    <w:p w14:paraId="2942ECBF" w14:textId="77777777" w:rsidR="0028578F" w:rsidRDefault="0032051B" w:rsidP="0028578F">
      <w:pPr>
        <w:pStyle w:val="B1"/>
      </w:pPr>
      <w:r>
        <w:t>h</w:t>
      </w:r>
      <w:r w:rsidR="0028578F">
        <w:t>)</w:t>
      </w:r>
      <w:r w:rsidR="0028578F">
        <w:tab/>
        <w:t>an &lt;announcement&gt; element;</w:t>
      </w:r>
    </w:p>
    <w:p w14:paraId="2942ECC0" w14:textId="77777777" w:rsidR="00376CD9" w:rsidRDefault="0032051B" w:rsidP="00376CD9">
      <w:pPr>
        <w:pStyle w:val="B1"/>
      </w:pPr>
      <w:r>
        <w:t>i</w:t>
      </w:r>
      <w:r w:rsidR="00376CD9">
        <w:t>)</w:t>
      </w:r>
      <w:r w:rsidR="00376CD9">
        <w:tab/>
        <w:t>a &lt;PC5-parameters-request&gt; element;</w:t>
      </w:r>
    </w:p>
    <w:p w14:paraId="2942ECC1" w14:textId="77777777" w:rsidR="00407544" w:rsidRDefault="0032051B" w:rsidP="00407544">
      <w:pPr>
        <w:pStyle w:val="B1"/>
      </w:pPr>
      <w:r>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14:paraId="2942ECC2" w14:textId="77777777"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p>
    <w:p w14:paraId="2942ECC3" w14:textId="77777777"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4" w14:textId="77777777" w:rsidR="00113A43" w:rsidRDefault="00113A43" w:rsidP="00113A43">
      <w:pPr>
        <w:pStyle w:val="B1"/>
      </w:pPr>
      <w:r>
        <w:t>m)</w:t>
      </w:r>
      <w:r>
        <w:tab/>
        <w:t xml:space="preserve">a </w:t>
      </w:r>
      <w:r w:rsidRPr="00227D25">
        <w:t>&lt;configure-dynamic-group-request&gt;</w:t>
      </w:r>
      <w:r>
        <w:t xml:space="preserve"> element;</w:t>
      </w:r>
    </w:p>
    <w:p w14:paraId="2942ECC5" w14:textId="77777777" w:rsidR="00113A43" w:rsidRDefault="00113A43" w:rsidP="00113A43">
      <w:pPr>
        <w:pStyle w:val="B1"/>
      </w:pPr>
      <w:r>
        <w:t>n)</w:t>
      </w:r>
      <w:r>
        <w:tab/>
        <w:t xml:space="preserve">a </w:t>
      </w:r>
      <w:r w:rsidRPr="00227D25">
        <w:t>&lt;configure-dynamic-group-re</w:t>
      </w:r>
      <w:r>
        <w:t>sult</w:t>
      </w:r>
      <w:r w:rsidRPr="00227D25">
        <w:t>&gt;</w:t>
      </w:r>
      <w:r>
        <w:t xml:space="preserve"> element;</w:t>
      </w:r>
    </w:p>
    <w:p w14:paraId="2942ECC6" w14:textId="77777777" w:rsidR="00113A43" w:rsidRDefault="00113A43" w:rsidP="00113A43">
      <w:pPr>
        <w:pStyle w:val="B1"/>
      </w:pPr>
      <w:r>
        <w:t>o)</w:t>
      </w:r>
      <w:r>
        <w:tab/>
        <w:t xml:space="preserve">a </w:t>
      </w:r>
      <w:r w:rsidRPr="00227D25">
        <w:t>&lt;layer2-group-id-mapping&gt;</w:t>
      </w:r>
      <w:r>
        <w:t xml:space="preserve"> element;</w:t>
      </w:r>
    </w:p>
    <w:p w14:paraId="2942ECC7" w14:textId="77777777" w:rsidR="00D1419F" w:rsidRDefault="003F7E60" w:rsidP="00D1419F">
      <w:pPr>
        <w:pStyle w:val="B1"/>
      </w:pPr>
      <w:r>
        <w:t>p</w:t>
      </w:r>
      <w:r w:rsidR="00D1419F">
        <w:t>)</w:t>
      </w:r>
      <w:r w:rsidR="00D1419F">
        <w:tab/>
      </w:r>
      <w:r w:rsidR="00D1419F" w:rsidRPr="00107B1B">
        <w:t>an &lt;id-list-notification&gt; element</w:t>
      </w:r>
      <w:r w:rsidR="00D1419F">
        <w:t>;</w:t>
      </w:r>
    </w:p>
    <w:p w14:paraId="2942ECC8" w14:textId="77777777" w:rsidR="00D1419F" w:rsidRDefault="003F7E60" w:rsidP="00D1419F">
      <w:pPr>
        <w:pStyle w:val="B1"/>
      </w:pPr>
      <w:r>
        <w:t>q</w:t>
      </w:r>
      <w:r w:rsidR="00D1419F">
        <w:t>)</w:t>
      </w:r>
      <w:r w:rsidR="00D1419F">
        <w:tab/>
      </w:r>
      <w:r w:rsidR="00D1419F" w:rsidRPr="00107B1B">
        <w:t>a &lt;configure-dynamic-group-notification&gt; element</w:t>
      </w:r>
      <w:r>
        <w:t>;</w:t>
      </w:r>
    </w:p>
    <w:p w14:paraId="2942ECC9" w14:textId="77777777" w:rsidR="00D1419F" w:rsidRDefault="003F7E60" w:rsidP="00D1419F">
      <w:pPr>
        <w:pStyle w:val="B1"/>
      </w:pPr>
      <w:r>
        <w:t>r</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14:paraId="2942ECCA" w14:textId="77777777" w:rsidR="00D1419F" w:rsidRDefault="003F7E60" w:rsidP="00D1419F">
      <w:pPr>
        <w:pStyle w:val="B1"/>
      </w:pPr>
      <w:r>
        <w:t>s</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t xml:space="preserve"> or</w:t>
      </w:r>
    </w:p>
    <w:p w14:paraId="2942ECCB" w14:textId="77777777" w:rsidR="003F7E60" w:rsidRDefault="003F7E60" w:rsidP="003F7E60">
      <w:pPr>
        <w:pStyle w:val="B1"/>
      </w:pPr>
      <w:r>
        <w:t>t)</w:t>
      </w:r>
      <w:r>
        <w:tab/>
        <w:t xml:space="preserve">a </w:t>
      </w:r>
      <w:r w:rsidRPr="007C3D55">
        <w:t>&lt;network-monitoring-info-notification&gt;</w:t>
      </w:r>
      <w:r>
        <w:t xml:space="preserve"> element.</w:t>
      </w:r>
    </w:p>
    <w:p w14:paraId="2942ECCC" w14:textId="77777777" w:rsidR="00E50003" w:rsidRDefault="00E50003" w:rsidP="00E50003">
      <w:r>
        <w:t xml:space="preserve">The &lt;identity&gt; element </w:t>
      </w:r>
      <w:r>
        <w:rPr>
          <w:lang w:eastAsia="x-none"/>
        </w:rPr>
        <w:t xml:space="preserve">shall include </w:t>
      </w:r>
      <w:r>
        <w:t>a &lt;</w:t>
      </w:r>
      <w:r>
        <w:rPr>
          <w:lang w:val="en-US"/>
        </w:rPr>
        <w:t>V2X-UE-id</w:t>
      </w:r>
      <w:r>
        <w:t>&gt; child element.</w:t>
      </w:r>
    </w:p>
    <w:p w14:paraId="2942ECCD" w14:textId="77777777"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14:paraId="2942ECCE" w14:textId="77777777" w:rsidR="00237B89" w:rsidRDefault="00237B89" w:rsidP="00237B89">
      <w:r>
        <w:t>The &lt;service-discovery-</w:t>
      </w:r>
      <w:r w:rsidR="00A83CFD">
        <w:t>data</w:t>
      </w:r>
      <w:r>
        <w:t xml:space="preserve">&gt; element </w:t>
      </w:r>
      <w:r>
        <w:rPr>
          <w:lang w:eastAsia="x-none"/>
        </w:rPr>
        <w:t xml:space="preserve">shall include </w:t>
      </w:r>
      <w:r w:rsidR="00195549">
        <w:rPr>
          <w:lang w:eastAsia="x-none"/>
        </w:rPr>
        <w:t>the following:</w:t>
      </w:r>
    </w:p>
    <w:p w14:paraId="2942ECCF" w14:textId="77777777" w:rsidR="00195549" w:rsidRDefault="00195549" w:rsidP="00195549">
      <w:pPr>
        <w:pStyle w:val="B1"/>
      </w:pPr>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p>
    <w:p w14:paraId="2942ECD0" w14:textId="77777777" w:rsidR="00195549" w:rsidRDefault="00195549" w:rsidP="00195549">
      <w:pPr>
        <w:pStyle w:val="B2"/>
      </w:pPr>
      <w:r>
        <w:t>1)</w:t>
      </w:r>
      <w:r>
        <w:tab/>
      </w:r>
      <w:r>
        <w:rPr>
          <w:color w:val="1F497D"/>
          <w:lang w:val="en-US" w:eastAsia="zh-CN"/>
        </w:rPr>
        <w:t xml:space="preserve">one or </w:t>
      </w:r>
      <w:proofErr w:type="gramStart"/>
      <w:r>
        <w:rPr>
          <w:color w:val="1F497D"/>
          <w:lang w:val="en-US" w:eastAsia="zh-CN"/>
        </w:rPr>
        <w:t xml:space="preserve">more </w:t>
      </w:r>
      <w:r>
        <w:t xml:space="preserve"> &lt;</w:t>
      </w:r>
      <w:proofErr w:type="gramEnd"/>
      <w:r>
        <w:t>V2X-service-id</w:t>
      </w:r>
      <w:r w:rsidRPr="00B65EAB">
        <w:t>&gt; element</w:t>
      </w:r>
      <w:r>
        <w:t>(s); and</w:t>
      </w:r>
    </w:p>
    <w:p w14:paraId="2942ECD1" w14:textId="77777777" w:rsidR="00195549" w:rsidRDefault="00195549" w:rsidP="00195549">
      <w:pPr>
        <w:pStyle w:val="B2"/>
      </w:pPr>
      <w:r>
        <w:t>2)</w:t>
      </w:r>
      <w:r>
        <w:tab/>
        <w:t>a &lt;</w:t>
      </w:r>
      <w:r>
        <w:rPr>
          <w:noProof/>
          <w:lang w:val="en-US"/>
        </w:rPr>
        <w:t>V2X-AS-address</w:t>
      </w:r>
      <w:r>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3" w14:textId="77777777" w:rsidR="00464A00" w:rsidRDefault="00464A00" w:rsidP="00464A00">
      <w:pPr>
        <w:pStyle w:val="B1"/>
      </w:pPr>
      <w:r>
        <w:t>a)</w:t>
      </w:r>
      <w:r>
        <w:tab/>
        <w:t>a</w:t>
      </w:r>
      <w:r w:rsidR="00D863DF">
        <w:t>n</w:t>
      </w:r>
      <w:r>
        <w:t xml:space="preserve"> &lt;identity&gt; element;</w:t>
      </w:r>
    </w:p>
    <w:p w14:paraId="2942ECD4" w14:textId="77777777" w:rsidR="00464A00" w:rsidRDefault="00464A00" w:rsidP="00464A00">
      <w:pPr>
        <w:pStyle w:val="B1"/>
      </w:pPr>
      <w:r>
        <w:t>b)</w:t>
      </w:r>
      <w:r>
        <w:tab/>
        <w:t>a &lt;service&gt; element</w:t>
      </w:r>
      <w:r w:rsidR="00237B89">
        <w:t>; or</w:t>
      </w:r>
    </w:p>
    <w:p w14:paraId="2942ECD5" w14:textId="77777777" w:rsidR="00237B89" w:rsidRDefault="00237B89" w:rsidP="00C91A71">
      <w:pPr>
        <w:pStyle w:val="B1"/>
      </w:pPr>
      <w:r>
        <w:t>c)</w:t>
      </w:r>
      <w:r>
        <w:tab/>
        <w:t>a &lt;result&gt; element.</w:t>
      </w:r>
    </w:p>
    <w:p w14:paraId="2942ECD6" w14:textId="77777777"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14:paraId="2942ECD7" w14:textId="77777777" w:rsidR="00085546" w:rsidRDefault="00085546" w:rsidP="00085546">
      <w:r>
        <w:t xml:space="preserve">The &lt;de-registration-info&gt; element </w:t>
      </w:r>
      <w:r>
        <w:rPr>
          <w:lang w:eastAsia="x-none"/>
        </w:rPr>
        <w:t>shall include the following</w:t>
      </w:r>
      <w:r w:rsidR="003F7E60">
        <w:rPr>
          <w:lang w:eastAsia="x-none"/>
        </w:rPr>
        <w:t>s</w:t>
      </w:r>
      <w:r>
        <w:t>:</w:t>
      </w:r>
    </w:p>
    <w:p w14:paraId="2942ECD8" w14:textId="77777777" w:rsidR="00085546" w:rsidRDefault="00085546" w:rsidP="00085546">
      <w:pPr>
        <w:pStyle w:val="B1"/>
      </w:pPr>
      <w:r>
        <w:t>a)</w:t>
      </w:r>
      <w:r>
        <w:tab/>
        <w:t>a</w:t>
      </w:r>
      <w:r w:rsidR="00D863DF">
        <w:t>n</w:t>
      </w:r>
      <w:r>
        <w:t xml:space="preserve"> &lt;identity&gt; element; and</w:t>
      </w:r>
    </w:p>
    <w:p w14:paraId="2942ECD9" w14:textId="77777777" w:rsidR="00085546" w:rsidRDefault="00085546" w:rsidP="00085546">
      <w:pPr>
        <w:pStyle w:val="B1"/>
      </w:pPr>
      <w:r>
        <w:t>b)</w:t>
      </w:r>
      <w:r>
        <w:tab/>
        <w:t>a &lt;service&gt; element.</w:t>
      </w:r>
    </w:p>
    <w:p w14:paraId="2942ECDA" w14:textId="79E9FBA7" w:rsidR="008723BF" w:rsidRDefault="008723BF" w:rsidP="008723BF">
      <w:r>
        <w:t xml:space="preserve">The &lt;location-tracking-info&gt; element </w:t>
      </w:r>
      <w:r>
        <w:rPr>
          <w:lang w:eastAsia="x-none"/>
        </w:rPr>
        <w:t>shall include</w:t>
      </w:r>
      <w:r>
        <w:t xml:space="preserve"> </w:t>
      </w:r>
      <w:del w:id="45" w:author="Ericsson User 1" w:date="2020-07-15T13:09:00Z">
        <w:r w:rsidDel="00285177">
          <w:rPr>
            <w:lang w:eastAsia="x-none"/>
          </w:rPr>
          <w:delText>one of the following</w:delText>
        </w:r>
        <w:r w:rsidR="002C709B" w:rsidDel="00285177">
          <w:rPr>
            <w:lang w:eastAsia="x-none"/>
          </w:rPr>
          <w:delText>s</w:delText>
        </w:r>
      </w:del>
      <w:ins w:id="46" w:author="Ericsson User 1" w:date="2020-07-15T13:09:00Z">
        <w:r w:rsidR="00285177">
          <w:rPr>
            <w:lang w:eastAsia="x-none"/>
          </w:rPr>
          <w:t>either</w:t>
        </w:r>
      </w:ins>
      <w:r>
        <w:t>:</w:t>
      </w:r>
    </w:p>
    <w:p w14:paraId="683FCB9F" w14:textId="77777777" w:rsidR="00285177" w:rsidRDefault="008723BF" w:rsidP="008723BF">
      <w:pPr>
        <w:pStyle w:val="B1"/>
        <w:rPr>
          <w:ins w:id="47" w:author="Ericsson User 1" w:date="2020-07-15T13:09:00Z"/>
        </w:rPr>
      </w:pPr>
      <w:r>
        <w:t>a)</w:t>
      </w:r>
      <w:r>
        <w:tab/>
      </w:r>
      <w:ins w:id="48" w:author="Ericsson User 1" w:date="2020-07-15T13:09:00Z">
        <w:r w:rsidR="00285177">
          <w:t>the following elements:</w:t>
        </w:r>
      </w:ins>
    </w:p>
    <w:p w14:paraId="2942ECDB" w14:textId="6804CC4C" w:rsidR="008723BF" w:rsidRDefault="00285177" w:rsidP="008723BF">
      <w:pPr>
        <w:pStyle w:val="B1"/>
      </w:pPr>
      <w:ins w:id="49" w:author="Ericsson User 1" w:date="2020-07-15T13:09:00Z">
        <w:r>
          <w:t>-</w:t>
        </w:r>
        <w:r>
          <w:tab/>
        </w:r>
      </w:ins>
      <w:r w:rsidR="008723BF">
        <w:t>a</w:t>
      </w:r>
      <w:r w:rsidR="00D863DF">
        <w:t>n</w:t>
      </w:r>
      <w:r w:rsidR="008723BF">
        <w:t xml:space="preserve"> &lt;identity&gt; element </w:t>
      </w:r>
      <w:r w:rsidR="008723BF">
        <w:rPr>
          <w:lang w:eastAsia="x-none"/>
        </w:rPr>
        <w:t xml:space="preserve">shall include </w:t>
      </w:r>
      <w:r w:rsidR="008723BF">
        <w:t>a &lt;</w:t>
      </w:r>
      <w:r w:rsidR="008723BF">
        <w:rPr>
          <w:lang w:val="en-US"/>
        </w:rPr>
        <w:t>V2X-UE-id</w:t>
      </w:r>
      <w:r w:rsidR="008723BF">
        <w:t>&gt; element;</w:t>
      </w:r>
    </w:p>
    <w:p w14:paraId="2942ECDC" w14:textId="41DD51FC" w:rsidR="008723BF" w:rsidRDefault="00285177" w:rsidP="008723BF">
      <w:pPr>
        <w:pStyle w:val="B1"/>
      </w:pPr>
      <w:ins w:id="50" w:author="Ericsson User 1" w:date="2020-07-15T13:10:00Z">
        <w:r>
          <w:t>-</w:t>
        </w:r>
      </w:ins>
      <w:del w:id="51" w:author="Ericsson User 1" w:date="2020-07-15T13:10:00Z">
        <w:r w:rsidR="008723BF" w:rsidDel="00285177">
          <w:delText>b)</w:delText>
        </w:r>
      </w:del>
      <w:r w:rsidR="008723BF">
        <w:tab/>
        <w:t xml:space="preserve">a &lt;geographical-identifier&gt; element </w:t>
      </w:r>
      <w:r w:rsidR="008723BF">
        <w:rPr>
          <w:lang w:eastAsia="x-none"/>
        </w:rPr>
        <w:t xml:space="preserve">shall include </w:t>
      </w:r>
      <w:r w:rsidR="008723BF">
        <w:t>a &lt;</w:t>
      </w:r>
      <w:r w:rsidR="008723BF">
        <w:rPr>
          <w:lang w:val="en-US"/>
        </w:rPr>
        <w:t>geo-id</w:t>
      </w:r>
      <w:r w:rsidR="008723BF">
        <w:t>&gt; element;</w:t>
      </w:r>
      <w:ins w:id="52" w:author="Ericsson User 1" w:date="2020-07-15T13:10:00Z">
        <w:r>
          <w:t xml:space="preserve"> and</w:t>
        </w:r>
      </w:ins>
    </w:p>
    <w:p w14:paraId="2942ECDD" w14:textId="606DAEF7" w:rsidR="002C709B" w:rsidRDefault="00285177" w:rsidP="002C709B">
      <w:pPr>
        <w:pStyle w:val="B1"/>
      </w:pPr>
      <w:ins w:id="53" w:author="Ericsson User 1" w:date="2020-07-15T13:10:00Z">
        <w:r>
          <w:t>-</w:t>
        </w:r>
      </w:ins>
      <w:del w:id="54" w:author="Ericsson User 1" w:date="2020-07-15T13:10:00Z">
        <w:r w:rsidR="002C709B" w:rsidDel="00285177">
          <w:delText>c)</w:delText>
        </w:r>
      </w:del>
      <w:r w:rsidR="002C709B">
        <w:tab/>
        <w:t>an &lt;operation&gt; element; or</w:t>
      </w:r>
    </w:p>
    <w:p w14:paraId="38BD6A28" w14:textId="77777777" w:rsidR="00285177" w:rsidRDefault="00285177" w:rsidP="008723BF">
      <w:pPr>
        <w:pStyle w:val="B1"/>
        <w:rPr>
          <w:ins w:id="55" w:author="Ericsson User 1" w:date="2020-07-15T13:10:00Z"/>
        </w:rPr>
      </w:pPr>
      <w:ins w:id="56" w:author="Ericsson User 1" w:date="2020-07-15T13:10:00Z">
        <w:r>
          <w:t>b</w:t>
        </w:r>
      </w:ins>
      <w:del w:id="57" w:author="Ericsson User 1" w:date="2020-07-15T13:10:00Z">
        <w:r w:rsidR="002C709B" w:rsidDel="00285177">
          <w:delText>d</w:delText>
        </w:r>
      </w:del>
      <w:r w:rsidR="008723BF">
        <w:t>)</w:t>
      </w:r>
      <w:r w:rsidR="008723BF">
        <w:tab/>
      </w:r>
      <w:ins w:id="58" w:author="Ericsson User 1" w:date="2020-07-15T13:10:00Z">
        <w:r>
          <w:t>the following elements:</w:t>
        </w:r>
      </w:ins>
    </w:p>
    <w:p w14:paraId="73E9EF8D" w14:textId="77777777" w:rsidR="00285177" w:rsidRDefault="00285177" w:rsidP="008723BF">
      <w:pPr>
        <w:pStyle w:val="B1"/>
        <w:rPr>
          <w:ins w:id="59" w:author="Ericsson User 1" w:date="2020-07-15T13:11:00Z"/>
        </w:rPr>
      </w:pPr>
      <w:ins w:id="60" w:author="Ericsson User 1" w:date="2020-07-15T13:10:00Z">
        <w:r>
          <w:t>-</w:t>
        </w:r>
        <w:r>
          <w:tab/>
        </w:r>
      </w:ins>
      <w:r w:rsidR="008723BF">
        <w:t>a &lt;result&gt; element</w:t>
      </w:r>
      <w:ins w:id="61" w:author="Ericsson User 1" w:date="2020-07-15T13:11:00Z">
        <w:r>
          <w:t>; and</w:t>
        </w:r>
      </w:ins>
    </w:p>
    <w:p w14:paraId="2942ECDE" w14:textId="6953E8F4" w:rsidR="008723BF" w:rsidRDefault="00285177" w:rsidP="008723BF">
      <w:pPr>
        <w:pStyle w:val="B1"/>
      </w:pPr>
      <w:ins w:id="62" w:author="Ericsson User 1" w:date="2020-07-15T13:11:00Z">
        <w:r>
          <w:t>-</w:t>
        </w:r>
        <w:r>
          <w:tab/>
          <w:t>an &lt;operation&gt; element</w:t>
        </w:r>
      </w:ins>
      <w:r w:rsidR="008723BF">
        <w:t>.</w:t>
      </w:r>
    </w:p>
    <w:p w14:paraId="2942ECDF" w14:textId="77777777" w:rsidR="008723BF" w:rsidRDefault="008723BF" w:rsidP="00C91A71">
      <w:r>
        <w:t>The &lt;geographical-identifier&gt; element shall include one or more &lt;geo-id&gt; elements which each shall include:</w:t>
      </w:r>
    </w:p>
    <w:p w14:paraId="2942ECE0" w14:textId="6CA2DFDD" w:rsidR="008723BF" w:rsidRDefault="008723BF" w:rsidP="00C91A71">
      <w:pPr>
        <w:pStyle w:val="B1"/>
      </w:pPr>
      <w:r>
        <w:t>a)</w:t>
      </w:r>
      <w:r>
        <w:tab/>
        <w:t>a &lt;polygon-area&gt;</w:t>
      </w:r>
      <w:r w:rsidRPr="00A658B5">
        <w:t xml:space="preserve"> </w:t>
      </w:r>
      <w:r>
        <w:t xml:space="preserve">element; </w:t>
      </w:r>
      <w:del w:id="63" w:author="Ericsson User 1" w:date="2020-07-15T13:11:00Z">
        <w:r w:rsidDel="00285177">
          <w:delText>and</w:delText>
        </w:r>
      </w:del>
      <w:ins w:id="64" w:author="Ericsson User 1" w:date="2020-07-15T13:11:00Z">
        <w:r w:rsidR="00285177">
          <w:t>or</w:t>
        </w:r>
      </w:ins>
    </w:p>
    <w:p w14:paraId="2942ECE1" w14:textId="77777777" w:rsidR="008723BF" w:rsidRDefault="008723BF" w:rsidP="008723BF">
      <w:pPr>
        <w:pStyle w:val="B1"/>
      </w:pPr>
      <w:r>
        <w:t>b)</w:t>
      </w:r>
      <w:r>
        <w:tab/>
        <w:t>an &lt;ellipsoid-arc-area&gt;</w:t>
      </w:r>
      <w:r w:rsidRPr="00A658B5">
        <w:t xml:space="preserve"> </w:t>
      </w:r>
      <w:r>
        <w:t>element.</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77777777"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14:paraId="2942ECE4" w14:textId="77777777" w:rsidR="002B0315" w:rsidRDefault="002B0315" w:rsidP="002B0315">
      <w:pPr>
        <w:pStyle w:val="B1"/>
      </w:pPr>
      <w:r>
        <w:t>b)</w:t>
      </w:r>
      <w:r>
        <w:tab/>
        <w:t>a &lt;group&gt; element shall include a &lt;V2X-group-id&gt;;</w:t>
      </w:r>
    </w:p>
    <w:p w14:paraId="2942ECE5" w14:textId="078181E6" w:rsidR="002B0315" w:rsidRDefault="002B0315" w:rsidP="002B0315">
      <w:pPr>
        <w:pStyle w:val="B1"/>
      </w:pPr>
      <w:r>
        <w:t>c)</w:t>
      </w:r>
      <w:r w:rsidR="00A22D26">
        <w:tab/>
      </w:r>
      <w:r>
        <w:t>a &lt;payload&gt; element;</w:t>
      </w:r>
    </w:p>
    <w:p w14:paraId="2942ECE6" w14:textId="77777777" w:rsidR="002B0315" w:rsidRDefault="002B0315" w:rsidP="002B0315">
      <w:pPr>
        <w:pStyle w:val="B1"/>
      </w:pPr>
      <w:r>
        <w:t>d)</w:t>
      </w:r>
      <w:r>
        <w:tab/>
        <w:t>a &lt;service&gt; elemen</w:t>
      </w:r>
      <w:r w:rsidR="00237B89">
        <w:t>t</w:t>
      </w:r>
      <w:r>
        <w:t xml:space="preserve"> shall include a &lt;</w:t>
      </w:r>
      <w:r>
        <w:rPr>
          <w:lang w:val="en-US"/>
        </w:rPr>
        <w:t>V2X-service-id</w:t>
      </w:r>
      <w:r>
        <w:t>&gt;;</w:t>
      </w:r>
    </w:p>
    <w:p w14:paraId="2942ECE7" w14:textId="77777777"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14:paraId="2942ECE8" w14:textId="77777777" w:rsidR="002B0315" w:rsidRDefault="002B0315" w:rsidP="002B0315">
      <w:pPr>
        <w:pStyle w:val="B1"/>
      </w:pPr>
      <w:r>
        <w:t>f)</w:t>
      </w:r>
      <w:r>
        <w:tab/>
        <w:t>a &lt;message-reception-</w:t>
      </w:r>
      <w:proofErr w:type="spellStart"/>
      <w:r>
        <w:t>ind</w:t>
      </w:r>
      <w:proofErr w:type="spellEnd"/>
      <w:r>
        <w:t>&gt; element; or</w:t>
      </w:r>
    </w:p>
    <w:p w14:paraId="2942ECE9" w14:textId="77777777" w:rsidR="002B0315" w:rsidRDefault="002B0315" w:rsidP="002B0315">
      <w:pPr>
        <w:pStyle w:val="B1"/>
      </w:pPr>
      <w:r>
        <w:t>g)</w:t>
      </w:r>
      <w:r>
        <w:tab/>
        <w:t>a &lt;result&gt; element.</w:t>
      </w:r>
    </w:p>
    <w:p w14:paraId="2942ECEA" w14:textId="77777777" w:rsidR="002B0315" w:rsidRDefault="002B0315" w:rsidP="002B0315">
      <w:r>
        <w:t xml:space="preserve">The &lt;group&gt; element </w:t>
      </w:r>
      <w:r>
        <w:rPr>
          <w:lang w:eastAsia="x-none"/>
        </w:rPr>
        <w:t xml:space="preserve">shall include </w:t>
      </w:r>
      <w:r>
        <w:t>a &lt;</w:t>
      </w:r>
      <w:r>
        <w:rPr>
          <w:lang w:val="en-US"/>
        </w:rPr>
        <w:t>V2X-group-id</w:t>
      </w:r>
      <w:r>
        <w:t>&gt; child element.</w:t>
      </w:r>
    </w:p>
    <w:p w14:paraId="2942ECEB" w14:textId="77777777" w:rsidR="00A83CFD" w:rsidRDefault="00A83CFD" w:rsidP="00A83CFD">
      <w:pPr>
        <w:rPr>
          <w:lang w:eastAsia="x-none"/>
        </w:rPr>
      </w:pPr>
      <w:bookmarkStart w:id="65" w:name="_Toc34309594"/>
      <w:r>
        <w:t>The &lt;</w:t>
      </w:r>
      <w:r w:rsidRPr="00CD2F7F">
        <w:t>local-service-info</w:t>
      </w:r>
      <w:r>
        <w:t xml:space="preserve">&gt; element </w:t>
      </w:r>
      <w:r>
        <w:rPr>
          <w:lang w:eastAsia="x-none"/>
        </w:rPr>
        <w:t>shall include at least one of the following:</w:t>
      </w:r>
    </w:p>
    <w:p w14:paraId="2942ECEC" w14:textId="77777777" w:rsidR="00A83CFD" w:rsidRDefault="00A83CFD" w:rsidP="00A83CFD">
      <w:pPr>
        <w:pStyle w:val="B1"/>
        <w:rPr>
          <w:lang w:eastAsia="x-none"/>
        </w:rPr>
      </w:pPr>
      <w:r>
        <w:rPr>
          <w:lang w:eastAsia="x-none"/>
        </w:rPr>
        <w:t>a)</w:t>
      </w:r>
      <w:r>
        <w:rPr>
          <w:lang w:eastAsia="x-none"/>
        </w:rPr>
        <w:tab/>
      </w:r>
      <w:r>
        <w:t>an &lt;identity&gt; element;</w:t>
      </w:r>
    </w:p>
    <w:p w14:paraId="2942ECED" w14:textId="77777777"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14:paraId="2942ECEE" w14:textId="77777777" w:rsidR="00A83CFD" w:rsidRDefault="00A83CFD" w:rsidP="00A83CFD">
      <w:pPr>
        <w:pStyle w:val="B1"/>
        <w:rPr>
          <w:lang w:eastAsia="x-none"/>
        </w:rPr>
      </w:pPr>
      <w:r>
        <w:rPr>
          <w:lang w:eastAsia="x-none"/>
        </w:rPr>
        <w:t>c)</w:t>
      </w:r>
      <w:r>
        <w:rPr>
          <w:lang w:eastAsia="x-none"/>
        </w:rPr>
        <w:tab/>
        <w:t>a &lt;result&gt; element; or</w:t>
      </w:r>
    </w:p>
    <w:p w14:paraId="2942ECEF" w14:textId="77777777" w:rsidR="00A83CFD" w:rsidRPr="00076710" w:rsidRDefault="00A83CFD" w:rsidP="00FA073C">
      <w:pPr>
        <w:pStyle w:val="B1"/>
      </w:pPr>
      <w:r>
        <w:rPr>
          <w:lang w:eastAsia="x-none"/>
        </w:rPr>
        <w:t>d)</w:t>
      </w:r>
      <w:r>
        <w:rPr>
          <w:lang w:eastAsia="x-none"/>
        </w:rPr>
        <w:tab/>
      </w:r>
      <w:r>
        <w:t>a &lt;</w:t>
      </w:r>
      <w:r w:rsidRPr="00CD2F7F">
        <w:t>local-service-info-content</w:t>
      </w:r>
      <w:r>
        <w:t>&gt; element.</w:t>
      </w:r>
    </w:p>
    <w:p w14:paraId="2942ECF0" w14:textId="77777777" w:rsidR="0028578F" w:rsidRDefault="0028578F" w:rsidP="0028578F">
      <w:r>
        <w:t xml:space="preserve">The </w:t>
      </w:r>
      <w:r w:rsidRPr="00987714">
        <w:t>&lt;</w:t>
      </w:r>
      <w:r>
        <w:t>announcement</w:t>
      </w:r>
      <w:r w:rsidRPr="00987714">
        <w:t>&gt;</w:t>
      </w:r>
      <w:r>
        <w:t xml:space="preserve"> element shall include the followings:</w:t>
      </w:r>
    </w:p>
    <w:p w14:paraId="2942ECF1" w14:textId="77777777" w:rsidR="0028578F" w:rsidRDefault="0028578F" w:rsidP="0028578F">
      <w:pPr>
        <w:pStyle w:val="B1"/>
      </w:pPr>
      <w:r>
        <w:t>a)</w:t>
      </w:r>
      <w:r>
        <w:tab/>
        <w:t>a &lt;TMGI&gt; element;</w:t>
      </w:r>
    </w:p>
    <w:p w14:paraId="2942ECF2" w14:textId="77777777" w:rsidR="0028578F" w:rsidRDefault="0028578F" w:rsidP="00FA073C">
      <w:pPr>
        <w:pStyle w:val="B1"/>
      </w:pPr>
      <w:r>
        <w:t>b)</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2942ECF3" w14:textId="77777777" w:rsidR="0028578F" w:rsidRDefault="0028578F" w:rsidP="00FA073C">
      <w:pPr>
        <w:pStyle w:val="B1"/>
      </w:pPr>
      <w:r>
        <w:t>c)</w:t>
      </w:r>
      <w:r>
        <w:tab/>
      </w:r>
      <w:r w:rsidRPr="0002186B">
        <w:t xml:space="preserve">a </w:t>
      </w:r>
      <w:r w:rsidRPr="0073469F">
        <w:rPr>
          <w:lang w:eastAsia="ko-KR"/>
        </w:rPr>
        <w:t>&lt;frequency&gt; element</w:t>
      </w:r>
      <w:r>
        <w:t>; and</w:t>
      </w:r>
    </w:p>
    <w:p w14:paraId="2942ECF4" w14:textId="77777777" w:rsidR="0028578F" w:rsidRDefault="0028578F" w:rsidP="0028578F">
      <w:pPr>
        <w:pStyle w:val="B1"/>
      </w:pPr>
      <w:r>
        <w:t>d)</w:t>
      </w:r>
      <w:r>
        <w:tab/>
      </w:r>
      <w:r w:rsidRPr="0002186B">
        <w:t xml:space="preserve">a </w:t>
      </w:r>
      <w:r>
        <w:rPr>
          <w:lang w:eastAsia="zh-CN"/>
        </w:rPr>
        <w:t xml:space="preserve">&lt;V2X-mbms-sdp&gt; </w:t>
      </w:r>
      <w:r w:rsidRPr="0002186B">
        <w:t>element</w:t>
      </w:r>
      <w:r>
        <w:t>.</w:t>
      </w:r>
    </w:p>
    <w:p w14:paraId="2942ECF5" w14:textId="77777777" w:rsidR="00376CD9" w:rsidRDefault="00376CD9" w:rsidP="00376CD9">
      <w:r>
        <w:t xml:space="preserve">The </w:t>
      </w:r>
      <w:r w:rsidRPr="00987714">
        <w:t>&lt;</w:t>
      </w:r>
      <w:r>
        <w:t>PC5-parameters-request</w:t>
      </w:r>
      <w:r w:rsidRPr="00987714">
        <w:t>&gt;</w:t>
      </w:r>
      <w:r>
        <w:t xml:space="preserve"> element shall include the followings:</w:t>
      </w:r>
    </w:p>
    <w:p w14:paraId="2942ECF6" w14:textId="77777777" w:rsidR="00376CD9" w:rsidRDefault="00376CD9" w:rsidP="00376CD9">
      <w:pPr>
        <w:pStyle w:val="B1"/>
      </w:pPr>
      <w:r>
        <w:t>a)</w:t>
      </w:r>
      <w:r>
        <w:tab/>
        <w:t>a &lt;</w:t>
      </w:r>
      <w:r>
        <w:rPr>
          <w:noProof/>
          <w:lang w:val="en-US"/>
        </w:rPr>
        <w:t>expiration-time</w:t>
      </w:r>
      <w:r>
        <w:t>&gt; element;</w:t>
      </w:r>
    </w:p>
    <w:p w14:paraId="2942ECF7" w14:textId="77777777"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w:t>
      </w:r>
      <w:proofErr w:type="spellStart"/>
      <w:r>
        <w:t>plmn</w:t>
      </w:r>
      <w:proofErr w:type="spellEnd"/>
      <w:r>
        <w:t>-id</w:t>
      </w:r>
      <w:r w:rsidRPr="00B65EAB">
        <w:t>&gt; element</w:t>
      </w:r>
      <w:r>
        <w:t>s;</w:t>
      </w:r>
    </w:p>
    <w:p w14:paraId="2942ECF8" w14:textId="77777777"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2942ECF9" w14:textId="77777777"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2942ECFA" w14:textId="77777777" w:rsidR="00376CD9" w:rsidRDefault="00376CD9" w:rsidP="00376CD9">
      <w:pPr>
        <w:pStyle w:val="B2"/>
      </w:pPr>
      <w:r>
        <w:t>1)</w:t>
      </w:r>
      <w:r>
        <w:tab/>
        <w:t>a &lt;radio-parameters-content</w:t>
      </w:r>
      <w:r w:rsidRPr="00B65EAB">
        <w:t>&gt; element</w:t>
      </w:r>
      <w:r>
        <w:t>;</w:t>
      </w:r>
    </w:p>
    <w:p w14:paraId="2942ECFB" w14:textId="77777777" w:rsidR="00376CD9" w:rsidRDefault="00376CD9" w:rsidP="00376CD9">
      <w:pPr>
        <w:pStyle w:val="B2"/>
      </w:pPr>
      <w:r>
        <w:t>2)</w:t>
      </w:r>
      <w:r>
        <w:tab/>
        <w:t>a &lt;geographical-identifier&gt; element; and</w:t>
      </w:r>
    </w:p>
    <w:p w14:paraId="2942ECFC" w14:textId="77777777" w:rsidR="00376CD9" w:rsidRDefault="00376CD9" w:rsidP="00376CD9">
      <w:pPr>
        <w:pStyle w:val="B2"/>
      </w:pPr>
      <w:r>
        <w:t>3)</w:t>
      </w:r>
      <w:r>
        <w:tab/>
        <w:t>a &lt;</w:t>
      </w:r>
      <w:r>
        <w:rPr>
          <w:lang w:eastAsia="zh-CN"/>
        </w:rPr>
        <w:t>operator-managed</w:t>
      </w:r>
      <w:r>
        <w:t>&gt; element</w:t>
      </w:r>
      <w:r w:rsidR="00113A43">
        <w:t>;</w:t>
      </w:r>
    </w:p>
    <w:p w14:paraId="2942ECFD" w14:textId="77777777"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2942ECFE" w14:textId="77777777" w:rsidR="00376CD9" w:rsidRDefault="00376CD9" w:rsidP="00376CD9">
      <w:pPr>
        <w:pStyle w:val="B2"/>
      </w:pPr>
      <w:r>
        <w:t>1)</w:t>
      </w:r>
      <w:r>
        <w:tab/>
        <w:t>a &lt;V2X-service-id</w:t>
      </w:r>
      <w:r w:rsidRPr="00B65EAB">
        <w:t>&gt; element</w:t>
      </w:r>
      <w:r>
        <w:t>; or</w:t>
      </w:r>
    </w:p>
    <w:p w14:paraId="2942ECFF" w14:textId="77777777"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r w:rsidR="00113A43">
        <w:t>.</w:t>
      </w:r>
    </w:p>
    <w:p w14:paraId="2942ED00" w14:textId="77777777" w:rsidR="00407544" w:rsidRDefault="00407544" w:rsidP="00407544">
      <w:r>
        <w:t xml:space="preserve">The </w:t>
      </w:r>
      <w:r w:rsidRPr="00987714">
        <w:t>&lt;V2X-app-requir</w:t>
      </w:r>
      <w:r w:rsidR="002E582F">
        <w:t>e</w:t>
      </w:r>
      <w:r w:rsidRPr="00987714">
        <w:t>ment-request&gt;</w:t>
      </w:r>
      <w:r>
        <w:t xml:space="preserve"> element shall include the followings:</w:t>
      </w:r>
    </w:p>
    <w:p w14:paraId="2942ED01" w14:textId="77777777" w:rsidR="00407544" w:rsidRDefault="00407544" w:rsidP="00407544">
      <w:pPr>
        <w:pStyle w:val="B1"/>
      </w:pPr>
      <w:r>
        <w:t>a)</w:t>
      </w:r>
      <w:r>
        <w:tab/>
        <w:t xml:space="preserve">an &lt;identity&gt; element which shall include </w:t>
      </w:r>
      <w:r w:rsidRPr="00B65EAB">
        <w:t>one of the following elements:</w:t>
      </w:r>
    </w:p>
    <w:p w14:paraId="2942ED02" w14:textId="77777777" w:rsidR="00407544" w:rsidRDefault="00407544" w:rsidP="00407544">
      <w:pPr>
        <w:pStyle w:val="B2"/>
      </w:pPr>
      <w:r>
        <w:t>1)</w:t>
      </w:r>
      <w:r>
        <w:tab/>
        <w:t>a &lt;VAL-</w:t>
      </w:r>
      <w:proofErr w:type="spellStart"/>
      <w:r>
        <w:t>ue</w:t>
      </w:r>
      <w:proofErr w:type="spellEnd"/>
      <w:r>
        <w:t>-id</w:t>
      </w:r>
      <w:r w:rsidRPr="00B65EAB">
        <w:t>&gt; element</w:t>
      </w:r>
      <w:r>
        <w:t>; or</w:t>
      </w:r>
    </w:p>
    <w:p w14:paraId="2942ED03" w14:textId="77777777" w:rsidR="00407544" w:rsidRDefault="00407544" w:rsidP="00407544">
      <w:pPr>
        <w:pStyle w:val="B2"/>
      </w:pPr>
      <w:r>
        <w:t>2)</w:t>
      </w:r>
      <w:r>
        <w:tab/>
        <w:t>a &lt;VAL-group-id&gt; element;</w:t>
      </w:r>
    </w:p>
    <w:p w14:paraId="2942ED04" w14:textId="77777777" w:rsidR="00407544" w:rsidRDefault="00407544" w:rsidP="00FA073C">
      <w:pPr>
        <w:pStyle w:val="B1"/>
      </w:pPr>
      <w:r>
        <w:t>b)</w:t>
      </w:r>
      <w:r>
        <w:tab/>
      </w:r>
      <w:r w:rsidRPr="0002186B">
        <w:t>a &lt;V2X-service-id&gt; element</w:t>
      </w:r>
      <w:r>
        <w:t>;</w:t>
      </w:r>
    </w:p>
    <w:p w14:paraId="2942ED05" w14:textId="77777777" w:rsidR="00407544" w:rsidRDefault="00407544" w:rsidP="00FA073C">
      <w:pPr>
        <w:pStyle w:val="B1"/>
      </w:pPr>
      <w:r>
        <w:t>c)</w:t>
      </w:r>
      <w:r>
        <w:tab/>
      </w:r>
      <w:r w:rsidRPr="0002186B">
        <w:t>a &lt;V2X-app-requirement&gt; element</w:t>
      </w:r>
      <w:r>
        <w:t>; and</w:t>
      </w:r>
    </w:p>
    <w:p w14:paraId="2942ED06" w14:textId="77777777" w:rsidR="00407544" w:rsidRPr="0002186B" w:rsidRDefault="00407544" w:rsidP="00FA073C">
      <w:pPr>
        <w:pStyle w:val="B1"/>
      </w:pPr>
      <w:r>
        <w:t>d)</w:t>
      </w:r>
      <w:r>
        <w:tab/>
      </w:r>
      <w:r w:rsidRPr="0002186B">
        <w:t>an &lt;endpoint-info&gt; element</w:t>
      </w:r>
      <w:r>
        <w:t>.</w:t>
      </w:r>
    </w:p>
    <w:p w14:paraId="2942ED07" w14:textId="77777777" w:rsidR="00113A43" w:rsidRDefault="00113A43" w:rsidP="005A065C">
      <w:r>
        <w:t xml:space="preserve">The </w:t>
      </w:r>
      <w:r w:rsidRPr="00227D25">
        <w:t>&lt;configure-dynamic-group-request&gt;</w:t>
      </w:r>
      <w:r>
        <w:t xml:space="preserve"> element shall include the followings:</w:t>
      </w:r>
    </w:p>
    <w:p w14:paraId="2942ED08"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9"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A"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0B" w14:textId="77777777" w:rsidR="00113A43" w:rsidRDefault="00113A43" w:rsidP="00113A43">
      <w:pPr>
        <w:pStyle w:val="B1"/>
        <w:rPr>
          <w:lang w:eastAsia="zh-CN"/>
        </w:rPr>
      </w:pPr>
      <w:r>
        <w:rPr>
          <w:lang w:eastAsia="zh-CN"/>
        </w:rPr>
        <w:t>b)</w:t>
      </w:r>
      <w:r>
        <w:rPr>
          <w:lang w:eastAsia="zh-CN"/>
        </w:rPr>
        <w:tab/>
      </w:r>
      <w:r w:rsidRPr="006C66B5">
        <w:rPr>
          <w:lang w:eastAsia="zh-CN"/>
        </w:rPr>
        <w:t>an &lt;endpoint-info&gt; element</w:t>
      </w:r>
      <w:r>
        <w:rPr>
          <w:lang w:eastAsia="zh-CN"/>
        </w:rPr>
        <w:t>.</w:t>
      </w:r>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F"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77777777" w:rsidR="00D1419F" w:rsidRDefault="00D1419F" w:rsidP="005A065C">
      <w:pPr>
        <w:pStyle w:val="B2"/>
      </w:pPr>
      <w:r>
        <w:t>1)</w:t>
      </w:r>
      <w:r>
        <w:tab/>
        <w:t>a &lt;UE-id&gt; element; and</w:t>
      </w:r>
    </w:p>
    <w:p w14:paraId="2942ED15" w14:textId="77777777" w:rsidR="00D1419F" w:rsidRDefault="00D1419F" w:rsidP="005A065C">
      <w:pPr>
        <w:pStyle w:val="B2"/>
      </w:pPr>
      <w:r>
        <w:t>2)</w:t>
      </w:r>
      <w:r>
        <w:tab/>
        <w:t>a &lt;group-scope&gt; element.</w:t>
      </w:r>
    </w:p>
    <w:p w14:paraId="2942ED16" w14:textId="77777777" w:rsidR="00D1419F" w:rsidRDefault="00D1419F" w:rsidP="00D1419F">
      <w:r>
        <w:t xml:space="preserve">The </w:t>
      </w:r>
      <w:r w:rsidRPr="00107B1B">
        <w:t>&lt;configure-dynamic-group-notification&gt;</w:t>
      </w:r>
      <w:r>
        <w:t xml:space="preserve"> element shall include the followings:</w:t>
      </w:r>
    </w:p>
    <w:p w14:paraId="2942ED17" w14:textId="77777777" w:rsidR="00D1419F" w:rsidRDefault="00D1419F" w:rsidP="005A065C">
      <w:pPr>
        <w:pStyle w:val="B1"/>
      </w:pPr>
      <w:r>
        <w:t>a)</w:t>
      </w:r>
      <w:r>
        <w:tab/>
        <w:t>a &lt;dynamic-group-id&gt; element;</w:t>
      </w:r>
    </w:p>
    <w:p w14:paraId="2942ED18"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14:paraId="2942ED19" w14:textId="77777777" w:rsidR="00D1419F" w:rsidRDefault="00D1419F" w:rsidP="00D1419F">
      <w:pPr>
        <w:pStyle w:val="B2"/>
      </w:pPr>
      <w:r>
        <w:t>1)</w:t>
      </w:r>
      <w:r>
        <w:tab/>
        <w:t>a &lt;UE-id&gt; element; and</w:t>
      </w:r>
    </w:p>
    <w:p w14:paraId="2942ED1A" w14:textId="77777777" w:rsidR="00D1419F" w:rsidRPr="0002414E" w:rsidRDefault="00D1419F" w:rsidP="005A065C">
      <w:pPr>
        <w:pStyle w:val="B2"/>
      </w:pPr>
      <w:r>
        <w:t>2)</w:t>
      </w:r>
      <w:r>
        <w:tab/>
        <w:t>a &lt;group-scope&gt; element.</w:t>
      </w:r>
    </w:p>
    <w:p w14:paraId="2942ED1B" w14:textId="77777777" w:rsidR="00D1419F" w:rsidRDefault="00D1419F" w:rsidP="00D1419F">
      <w:r>
        <w:t xml:space="preserve">The </w:t>
      </w:r>
      <w:r w:rsidRPr="00987714">
        <w:t>&lt;</w:t>
      </w:r>
      <w:r>
        <w:t>subscription-request</w:t>
      </w:r>
      <w:r w:rsidRPr="00987714">
        <w:t>&gt;</w:t>
      </w:r>
      <w:r>
        <w:t xml:space="preserve"> element shall include the followings:</w:t>
      </w:r>
    </w:p>
    <w:p w14:paraId="2942ED1C" w14:textId="77777777" w:rsidR="00D1419F" w:rsidRDefault="00D1419F" w:rsidP="00D1419F">
      <w:pPr>
        <w:pStyle w:val="B1"/>
      </w:pPr>
      <w:r>
        <w:t>a)</w:t>
      </w:r>
      <w:r>
        <w:tab/>
        <w:t>an &lt;</w:t>
      </w:r>
      <w:r>
        <w:rPr>
          <w:noProof/>
          <w:lang w:val="en-US"/>
        </w:rPr>
        <w:t>identity</w:t>
      </w:r>
      <w:r>
        <w:t>&gt; element;</w:t>
      </w:r>
    </w:p>
    <w:p w14:paraId="2942ED1D" w14:textId="77777777" w:rsidR="00D1419F" w:rsidRDefault="00D1419F" w:rsidP="00D1419F">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2942ED1E" w14:textId="77777777" w:rsidR="00D1419F" w:rsidRPr="005A1A86" w:rsidRDefault="00D1419F" w:rsidP="00D1419F">
      <w:pPr>
        <w:pStyle w:val="B1"/>
      </w:pPr>
      <w:r>
        <w:t>c)</w:t>
      </w:r>
      <w:r>
        <w:tab/>
        <w:t xml:space="preserve">a &lt;triggering-criteria&gt; element shall include at least one of the following </w:t>
      </w:r>
      <w:r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w:t>
      </w:r>
      <w:proofErr w:type="spellStart"/>
      <w:r>
        <w:t>trackin</w:t>
      </w:r>
      <w:proofErr w:type="spellEnd"/>
      <w:r>
        <w:t>-area&gt; element shall include a &lt;trigger-id&gt; element;</w:t>
      </w:r>
    </w:p>
    <w:p w14:paraId="2942ED27" w14:textId="77777777" w:rsidR="00D1419F" w:rsidRDefault="00D1419F" w:rsidP="00D1419F">
      <w:pPr>
        <w:pStyle w:val="B2"/>
      </w:pPr>
      <w:r>
        <w:t>3)</w:t>
      </w:r>
      <w:r>
        <w:tab/>
        <w:t>a &lt;</w:t>
      </w:r>
      <w:proofErr w:type="spellStart"/>
      <w:r>
        <w:t>plmn</w:t>
      </w:r>
      <w:proofErr w:type="spellEnd"/>
      <w:r>
        <w:t>-change&gt; element shall include one of the following sub-elements:</w:t>
      </w:r>
    </w:p>
    <w:p w14:paraId="2942ED28" w14:textId="77777777" w:rsidR="00D1419F" w:rsidRDefault="00D1419F" w:rsidP="00D1419F">
      <w:pPr>
        <w:pStyle w:val="B3"/>
      </w:pPr>
      <w:r>
        <w:t>i)</w:t>
      </w:r>
      <w:r>
        <w:tab/>
        <w:t>an &lt;any-</w:t>
      </w:r>
      <w:proofErr w:type="spellStart"/>
      <w:r>
        <w:t>plmn</w:t>
      </w:r>
      <w:proofErr w:type="spellEnd"/>
      <w:r>
        <w:t>-change&gt; element</w:t>
      </w:r>
      <w:r w:rsidRPr="006015E2">
        <w:t xml:space="preserve"> </w:t>
      </w:r>
      <w:r>
        <w:t>shall include a &lt;trigger-id&gt; element;</w:t>
      </w:r>
    </w:p>
    <w:p w14:paraId="2942ED29" w14:textId="77777777" w:rsidR="00D1419F" w:rsidRDefault="00D1419F" w:rsidP="00D1419F">
      <w:pPr>
        <w:pStyle w:val="B3"/>
      </w:pPr>
      <w:r>
        <w:t>ii)</w:t>
      </w:r>
      <w:r>
        <w:tab/>
        <w:t>an &lt;enter-specific-</w:t>
      </w:r>
      <w:proofErr w:type="spellStart"/>
      <w:r>
        <w:t>plmn</w:t>
      </w:r>
      <w:proofErr w:type="spellEnd"/>
      <w:r>
        <w:t>&gt;element shall include a &lt;trigger-id&gt; element; or</w:t>
      </w:r>
    </w:p>
    <w:p w14:paraId="2942ED2A" w14:textId="77777777" w:rsidR="00D1419F" w:rsidRDefault="00D1419F" w:rsidP="00D1419F">
      <w:pPr>
        <w:pStyle w:val="B3"/>
      </w:pPr>
      <w:r>
        <w:t>iii)</w:t>
      </w:r>
      <w:r>
        <w:tab/>
        <w:t>an &lt;exit-specific-</w:t>
      </w:r>
      <w:proofErr w:type="spellStart"/>
      <w:r>
        <w:t>plmn</w:t>
      </w:r>
      <w:proofErr w:type="spellEnd"/>
      <w:r>
        <w:t>&gt; element shall include a &lt;trigger-id&gt; element;</w:t>
      </w:r>
    </w:p>
    <w:p w14:paraId="2942ED2B" w14:textId="77777777" w:rsidR="00D1419F" w:rsidRDefault="00D1419F" w:rsidP="00D1419F">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942ED2C" w14:textId="77777777" w:rsidR="00D1419F" w:rsidRDefault="00D1419F" w:rsidP="00D1419F">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942ED31" w14:textId="77777777" w:rsidR="00D1419F" w:rsidRDefault="00D1419F" w:rsidP="00D1419F">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0" w14:textId="77777777" w:rsidR="00D1419F" w:rsidRDefault="00D1419F" w:rsidP="00D1419F">
      <w:r>
        <w:t xml:space="preserve">The </w:t>
      </w:r>
      <w:r w:rsidRPr="00987714">
        <w:t>&lt;</w:t>
      </w:r>
      <w:r>
        <w:t>subscription-response</w:t>
      </w:r>
      <w:r w:rsidRPr="00987714">
        <w:t>&gt;</w:t>
      </w:r>
      <w:r>
        <w:t xml:space="preserve"> element shall include the followings:</w:t>
      </w:r>
    </w:p>
    <w:p w14:paraId="2942ED41" w14:textId="77777777" w:rsidR="00D1419F" w:rsidRDefault="00D1419F" w:rsidP="00D1419F">
      <w:pPr>
        <w:pStyle w:val="B1"/>
      </w:pPr>
      <w:r>
        <w:t>a)</w:t>
      </w:r>
      <w:r>
        <w:tab/>
        <w:t>an &lt;</w:t>
      </w:r>
      <w:r>
        <w:rPr>
          <w:noProof/>
          <w:lang w:val="en-US"/>
        </w:rPr>
        <w:t>identity</w:t>
      </w:r>
      <w:r>
        <w:t>&gt; element; and</w:t>
      </w:r>
    </w:p>
    <w:p w14:paraId="2942ED42" w14:textId="77777777" w:rsidR="00D1419F" w:rsidRDefault="00D1419F" w:rsidP="00D1419F">
      <w:pPr>
        <w:pStyle w:val="B1"/>
      </w:pPr>
      <w:r>
        <w:t>b)</w:t>
      </w:r>
      <w:r>
        <w:tab/>
      </w:r>
      <w:r w:rsidRPr="0002186B">
        <w:t>a &lt;</w:t>
      </w:r>
      <w:r>
        <w:t>result</w:t>
      </w:r>
      <w:r w:rsidRPr="0073469F">
        <w:rPr>
          <w:lang w:eastAsia="ko-KR"/>
        </w:rPr>
        <w:t>&gt; element</w:t>
      </w:r>
      <w:r>
        <w:t>;</w:t>
      </w:r>
    </w:p>
    <w:p w14:paraId="2942ED43" w14:textId="77777777" w:rsidR="003F7E60" w:rsidRDefault="003F7E60" w:rsidP="005A065C">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77777777" w:rsidR="003F7E60" w:rsidRDefault="003F7E60">
      <w:pPr>
        <w:pStyle w:val="B1"/>
        <w:rPr>
          <w:lang w:eastAsia="zh-CN"/>
        </w:rPr>
      </w:pPr>
      <w:r>
        <w:rPr>
          <w:lang w:eastAsia="zh-CN"/>
        </w:rPr>
        <w:t>b)</w:t>
      </w:r>
      <w:r>
        <w:rPr>
          <w:lang w:eastAsia="zh-CN"/>
        </w:rPr>
        <w:tab/>
      </w:r>
      <w:proofErr w:type="gramStart"/>
      <w:r w:rsidRPr="00715E8B">
        <w:rPr>
          <w:lang w:eastAsia="zh-CN"/>
        </w:rPr>
        <w:t>a  &lt;</w:t>
      </w:r>
      <w:proofErr w:type="gramEnd"/>
      <w:r w:rsidRPr="00715E8B">
        <w:rPr>
          <w:lang w:eastAsia="zh-CN"/>
        </w:rPr>
        <w:t>network-monitoring-info&gt; element</w:t>
      </w:r>
      <w:r>
        <w:rPr>
          <w:lang w:eastAsia="zh-CN"/>
        </w:rPr>
        <w:t>, which may include:</w:t>
      </w:r>
    </w:p>
    <w:p w14:paraId="2942ED46" w14:textId="77777777" w:rsidR="003F7E60" w:rsidRDefault="003F7E60" w:rsidP="005A065C">
      <w:pPr>
        <w:pStyle w:val="B2"/>
        <w:rPr>
          <w:lang w:eastAsia="zh-CN"/>
        </w:rPr>
      </w:pPr>
      <w:r>
        <w:rPr>
          <w:lang w:eastAsia="zh-CN"/>
        </w:rPr>
        <w:t>1)</w:t>
      </w:r>
      <w:r>
        <w:rPr>
          <w:lang w:eastAsia="zh-CN"/>
        </w:rPr>
        <w:tab/>
      </w:r>
      <w:r w:rsidRPr="0077256C">
        <w:rPr>
          <w:lang w:eastAsia="zh-CN"/>
        </w:rPr>
        <w:t>an &lt;uplink-</w:t>
      </w:r>
      <w:proofErr w:type="spellStart"/>
      <w:r w:rsidRPr="0077256C">
        <w:rPr>
          <w:lang w:eastAsia="zh-CN"/>
        </w:rPr>
        <w:t>qulity</w:t>
      </w:r>
      <w:proofErr w:type="spellEnd"/>
      <w:r w:rsidRPr="0077256C">
        <w:rPr>
          <w:lang w:eastAsia="zh-CN"/>
        </w:rPr>
        <w:t>-level&gt;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910B6AE" w:rsidR="003F7E60"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113D202F" w14:textId="223E7E28" w:rsidR="005A2308" w:rsidRDefault="005A2308" w:rsidP="005A065C">
      <w:pPr>
        <w:pStyle w:val="B3"/>
        <w:rPr>
          <w:lang w:eastAsia="zh-CN"/>
        </w:rPr>
      </w:pPr>
    </w:p>
    <w:p w14:paraId="327F037C" w14:textId="77777777" w:rsidR="005A2308" w:rsidRDefault="005A2308" w:rsidP="005A2308"/>
    <w:p w14:paraId="4DB56D9C" w14:textId="77777777" w:rsidR="005A2308" w:rsidRDefault="005A2308" w:rsidP="005A230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43AD10A" w14:textId="77777777" w:rsidR="005A2308" w:rsidRDefault="005A2308" w:rsidP="005A2308">
      <w:pPr>
        <w:rPr>
          <w:noProof/>
        </w:rPr>
      </w:pPr>
    </w:p>
    <w:bookmarkEnd w:id="12"/>
    <w:bookmarkEnd w:id="43"/>
    <w:bookmarkEnd w:id="44"/>
    <w:bookmarkEnd w:id="65"/>
    <w:p w14:paraId="527A8EB6" w14:textId="77777777" w:rsidR="005A2308" w:rsidRPr="0002414E" w:rsidRDefault="005A2308" w:rsidP="005A065C">
      <w:pPr>
        <w:pStyle w:val="B3"/>
        <w:rPr>
          <w:lang w:eastAsia="zh-CN"/>
        </w:rPr>
      </w:pPr>
    </w:p>
    <w:sectPr w:rsidR="005A2308" w:rsidRPr="000241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D0B05" w14:textId="77777777" w:rsidR="00322CB5" w:rsidRDefault="00322CB5">
      <w:r>
        <w:separator/>
      </w:r>
    </w:p>
  </w:endnote>
  <w:endnote w:type="continuationSeparator" w:id="0">
    <w:p w14:paraId="63F62552" w14:textId="77777777" w:rsidR="00322CB5" w:rsidRDefault="0032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234640" w:rsidRDefault="002346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98AE1" w14:textId="77777777" w:rsidR="00322CB5" w:rsidRDefault="00322CB5">
      <w:r>
        <w:separator/>
      </w:r>
    </w:p>
  </w:footnote>
  <w:footnote w:type="continuationSeparator" w:id="0">
    <w:p w14:paraId="6D4D1508" w14:textId="77777777" w:rsidR="00322CB5" w:rsidRDefault="00322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99298" w14:textId="77777777" w:rsidR="00234640" w:rsidRDefault="00234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3ED83CD4" w:rsidR="00234640" w:rsidRDefault="002346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6E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D" w14:textId="77777777" w:rsidR="00234640" w:rsidRDefault="002346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3A273A4D" w:rsidR="00234640" w:rsidRDefault="002346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6E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F" w14:textId="77777777" w:rsidR="00234640" w:rsidRDefault="00234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33577"/>
    <w:rsid w:val="00167FEA"/>
    <w:rsid w:val="00193C91"/>
    <w:rsid w:val="00195549"/>
    <w:rsid w:val="001A4C42"/>
    <w:rsid w:val="001C21C3"/>
    <w:rsid w:val="001C3253"/>
    <w:rsid w:val="001C7747"/>
    <w:rsid w:val="001D02C2"/>
    <w:rsid w:val="001F071F"/>
    <w:rsid w:val="001F0C1D"/>
    <w:rsid w:val="001F1132"/>
    <w:rsid w:val="001F168B"/>
    <w:rsid w:val="002023FA"/>
    <w:rsid w:val="00234640"/>
    <w:rsid w:val="002347A2"/>
    <w:rsid w:val="00237B89"/>
    <w:rsid w:val="002675F0"/>
    <w:rsid w:val="00285177"/>
    <w:rsid w:val="0028578F"/>
    <w:rsid w:val="002B0315"/>
    <w:rsid w:val="002B6339"/>
    <w:rsid w:val="002C709B"/>
    <w:rsid w:val="002D45C8"/>
    <w:rsid w:val="002D6DB1"/>
    <w:rsid w:val="002E00EE"/>
    <w:rsid w:val="002E2F3D"/>
    <w:rsid w:val="002E582F"/>
    <w:rsid w:val="002F1E0E"/>
    <w:rsid w:val="00312EB7"/>
    <w:rsid w:val="003172DC"/>
    <w:rsid w:val="0032051B"/>
    <w:rsid w:val="00322CB5"/>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2DC2"/>
    <w:rsid w:val="00407544"/>
    <w:rsid w:val="00423334"/>
    <w:rsid w:val="00427397"/>
    <w:rsid w:val="00433783"/>
    <w:rsid w:val="004345EC"/>
    <w:rsid w:val="00452B1F"/>
    <w:rsid w:val="00464A00"/>
    <w:rsid w:val="00480270"/>
    <w:rsid w:val="00494B53"/>
    <w:rsid w:val="004D3578"/>
    <w:rsid w:val="004E213A"/>
    <w:rsid w:val="004F0988"/>
    <w:rsid w:val="004F3340"/>
    <w:rsid w:val="004F4C87"/>
    <w:rsid w:val="00517689"/>
    <w:rsid w:val="0053388B"/>
    <w:rsid w:val="00535773"/>
    <w:rsid w:val="00542D77"/>
    <w:rsid w:val="00543E6C"/>
    <w:rsid w:val="00565087"/>
    <w:rsid w:val="00571037"/>
    <w:rsid w:val="00595D57"/>
    <w:rsid w:val="005A065C"/>
    <w:rsid w:val="005A2308"/>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1E2C"/>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370AB"/>
    <w:rsid w:val="00942EC2"/>
    <w:rsid w:val="00964437"/>
    <w:rsid w:val="009733B2"/>
    <w:rsid w:val="00991A09"/>
    <w:rsid w:val="0099213D"/>
    <w:rsid w:val="009B30BE"/>
    <w:rsid w:val="009F37B7"/>
    <w:rsid w:val="00A10F02"/>
    <w:rsid w:val="00A164B4"/>
    <w:rsid w:val="00A204DD"/>
    <w:rsid w:val="00A22D26"/>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25FA4"/>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36BED"/>
    <w:rsid w:val="00D5692B"/>
    <w:rsid w:val="00D57972"/>
    <w:rsid w:val="00D64F51"/>
    <w:rsid w:val="00D675A9"/>
    <w:rsid w:val="00D738D6"/>
    <w:rsid w:val="00D755EB"/>
    <w:rsid w:val="00D81789"/>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220C"/>
    <w:rsid w:val="00E05DF2"/>
    <w:rsid w:val="00E16509"/>
    <w:rsid w:val="00E42135"/>
    <w:rsid w:val="00E44582"/>
    <w:rsid w:val="00E45372"/>
    <w:rsid w:val="00E50003"/>
    <w:rsid w:val="00E5469F"/>
    <w:rsid w:val="00E77645"/>
    <w:rsid w:val="00E919F3"/>
    <w:rsid w:val="00EB5B69"/>
    <w:rsid w:val="00EC4A25"/>
    <w:rsid w:val="00EC6BA0"/>
    <w:rsid w:val="00EC6E1A"/>
    <w:rsid w:val="00EE1A45"/>
    <w:rsid w:val="00EE4217"/>
    <w:rsid w:val="00F0200C"/>
    <w:rsid w:val="00F025A2"/>
    <w:rsid w:val="00F04712"/>
    <w:rsid w:val="00F22EC7"/>
    <w:rsid w:val="00F325C8"/>
    <w:rsid w:val="00F3322E"/>
    <w:rsid w:val="00F576B6"/>
    <w:rsid w:val="00F653B8"/>
    <w:rsid w:val="00F814DE"/>
    <w:rsid w:val="00FA073C"/>
    <w:rsid w:val="00FA1266"/>
    <w:rsid w:val="00FC1192"/>
    <w:rsid w:val="00FD4BD4"/>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paragraph" w:customStyle="1" w:styleId="CRCoverPage">
    <w:name w:val="CR Cover Page"/>
    <w:rsid w:val="0023464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71B0-CA52-4167-AF73-E8BCA3B9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2467</Words>
  <Characters>13081</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2020-08-10T13:31:00Z</dcterms:created>
  <dcterms:modified xsi:type="dcterms:W3CDTF">2020-08-10T13:31:00Z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