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7FD6D2" w14:textId="0F621868" w:rsidR="0049540E" w:rsidRDefault="0049540E" w:rsidP="004954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45"/>
      <w:bookmarkStart w:id="1" w:name="_Toc43231161"/>
      <w:bookmarkStart w:id="2" w:name="_Toc43296092"/>
      <w:bookmarkStart w:id="3" w:name="_Toc43400209"/>
      <w:bookmarkStart w:id="4" w:name="_Toc43400826"/>
      <w:bookmarkStart w:id="5" w:name="_Toc45216651"/>
      <w:bookmarkStart w:id="6" w:name="_Toc34309559"/>
      <w:bookmarkStart w:id="7" w:name="_Toc43231174"/>
      <w:bookmarkStart w:id="8" w:name="_Toc43296105"/>
      <w:bookmarkStart w:id="9" w:name="_Toc43400222"/>
      <w:bookmarkStart w:id="10" w:name="_Toc43400839"/>
      <w:bookmarkStart w:id="11" w:name="_Toc45216664"/>
      <w:bookmarkStart w:id="12" w:name="historyclause"/>
      <w:r>
        <w:rPr>
          <w:b/>
          <w:noProof/>
          <w:sz w:val="24"/>
        </w:rPr>
        <w:t>3GPP TSG-CT WG1 Meeting #125-e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5C76BB">
        <w:rPr>
          <w:b/>
          <w:noProof/>
          <w:sz w:val="24"/>
        </w:rPr>
        <w:t>4627</w:t>
      </w:r>
    </w:p>
    <w:p w14:paraId="166124D0" w14:textId="77777777" w:rsidR="0049540E" w:rsidRDefault="0049540E" w:rsidP="0049540E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540E" w14:paraId="227E9D7B" w14:textId="77777777" w:rsidTr="004954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CDF00B" w14:textId="77777777" w:rsidR="0049540E" w:rsidRDefault="0049540E" w:rsidP="0049540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9540E" w14:paraId="486442AF" w14:textId="77777777" w:rsidTr="004954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C3619" w14:textId="77777777" w:rsidR="0049540E" w:rsidRDefault="0049540E" w:rsidP="004954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9540E" w14:paraId="6052D901" w14:textId="77777777" w:rsidTr="004954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F191A" w14:textId="77777777" w:rsidR="0049540E" w:rsidRDefault="0049540E" w:rsidP="00495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540E" w14:paraId="1C898B9A" w14:textId="77777777" w:rsidTr="0049540E">
        <w:tc>
          <w:tcPr>
            <w:tcW w:w="142" w:type="dxa"/>
            <w:tcBorders>
              <w:left w:val="single" w:sz="4" w:space="0" w:color="auto"/>
            </w:tcBorders>
          </w:tcPr>
          <w:p w14:paraId="655BDE0B" w14:textId="77777777" w:rsidR="0049540E" w:rsidRDefault="0049540E" w:rsidP="0049540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622E4E" w14:textId="77777777" w:rsidR="0049540E" w:rsidRPr="00410371" w:rsidRDefault="0049540E" w:rsidP="004954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219725CD" w14:textId="77777777" w:rsidR="0049540E" w:rsidRDefault="0049540E" w:rsidP="004954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91FD8B" w14:textId="256825E0" w:rsidR="0049540E" w:rsidRPr="00410371" w:rsidRDefault="005C76BB" w:rsidP="0049540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  <w:bookmarkStart w:id="13" w:name="_GoBack"/>
            <w:bookmarkEnd w:id="13"/>
          </w:p>
        </w:tc>
        <w:tc>
          <w:tcPr>
            <w:tcW w:w="709" w:type="dxa"/>
          </w:tcPr>
          <w:p w14:paraId="01B88FB2" w14:textId="77777777" w:rsidR="0049540E" w:rsidRDefault="0049540E" w:rsidP="004954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6D5D1C" w14:textId="77777777" w:rsidR="0049540E" w:rsidRPr="00410371" w:rsidRDefault="0049540E" w:rsidP="004954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E99AC8E" w14:textId="77777777" w:rsidR="0049540E" w:rsidRDefault="0049540E" w:rsidP="004954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7D829B" w14:textId="77777777" w:rsidR="0049540E" w:rsidRPr="00410371" w:rsidRDefault="0049540E" w:rsidP="004954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081E91" w14:textId="77777777" w:rsidR="0049540E" w:rsidRDefault="0049540E" w:rsidP="0049540E">
            <w:pPr>
              <w:pStyle w:val="CRCoverPage"/>
              <w:spacing w:after="0"/>
              <w:rPr>
                <w:noProof/>
              </w:rPr>
            </w:pPr>
          </w:p>
        </w:tc>
      </w:tr>
      <w:tr w:rsidR="0049540E" w14:paraId="706B8195" w14:textId="77777777" w:rsidTr="004954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BD4E23" w14:textId="77777777" w:rsidR="0049540E" w:rsidRDefault="0049540E" w:rsidP="0049540E">
            <w:pPr>
              <w:pStyle w:val="CRCoverPage"/>
              <w:spacing w:after="0"/>
              <w:rPr>
                <w:noProof/>
              </w:rPr>
            </w:pPr>
          </w:p>
        </w:tc>
      </w:tr>
      <w:tr w:rsidR="0049540E" w14:paraId="169C4099" w14:textId="77777777" w:rsidTr="004954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572E68" w14:textId="77777777" w:rsidR="0049540E" w:rsidRPr="00F25D98" w:rsidRDefault="0049540E" w:rsidP="0049540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9540E" w14:paraId="1DDA625B" w14:textId="77777777" w:rsidTr="0049540E">
        <w:tc>
          <w:tcPr>
            <w:tcW w:w="9641" w:type="dxa"/>
            <w:gridSpan w:val="9"/>
          </w:tcPr>
          <w:p w14:paraId="0366E7E1" w14:textId="77777777" w:rsidR="0049540E" w:rsidRDefault="0049540E" w:rsidP="00495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FBF8B3" w14:textId="77777777" w:rsidR="0049540E" w:rsidRDefault="0049540E" w:rsidP="004954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540E" w14:paraId="061E43D9" w14:textId="77777777" w:rsidTr="0049540E">
        <w:tc>
          <w:tcPr>
            <w:tcW w:w="2835" w:type="dxa"/>
          </w:tcPr>
          <w:p w14:paraId="2680DB59" w14:textId="77777777" w:rsidR="0049540E" w:rsidRDefault="0049540E" w:rsidP="004954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6BA386" w14:textId="77777777" w:rsidR="0049540E" w:rsidRDefault="0049540E" w:rsidP="004954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6D1C61" w14:textId="77777777" w:rsidR="0049540E" w:rsidRDefault="0049540E" w:rsidP="00495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E680C4" w14:textId="77777777" w:rsidR="0049540E" w:rsidRDefault="0049540E" w:rsidP="004954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E6BCA3" w14:textId="77777777" w:rsidR="0049540E" w:rsidRDefault="0049540E" w:rsidP="00495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7DFA677" w14:textId="77777777" w:rsidR="0049540E" w:rsidRDefault="0049540E" w:rsidP="004954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01D069" w14:textId="77777777" w:rsidR="0049540E" w:rsidRDefault="0049540E" w:rsidP="00495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A53A4A" w14:textId="77777777" w:rsidR="0049540E" w:rsidRDefault="0049540E" w:rsidP="004954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BA0353" w14:textId="77777777" w:rsidR="0049540E" w:rsidRDefault="0049540E" w:rsidP="0049540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21D9441" w14:textId="77777777" w:rsidR="0049540E" w:rsidRDefault="0049540E" w:rsidP="004954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540E" w14:paraId="06EFB1B0" w14:textId="77777777" w:rsidTr="0049540E">
        <w:tc>
          <w:tcPr>
            <w:tcW w:w="9640" w:type="dxa"/>
            <w:gridSpan w:val="11"/>
          </w:tcPr>
          <w:p w14:paraId="53CD52D6" w14:textId="77777777" w:rsidR="0049540E" w:rsidRDefault="0049540E" w:rsidP="00495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540E" w14:paraId="3906E4F8" w14:textId="77777777" w:rsidTr="004954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806D87" w14:textId="77777777" w:rsidR="0049540E" w:rsidRDefault="0049540E" w:rsidP="00495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69D8C" w14:textId="7445D9B9" w:rsidR="0049540E" w:rsidRDefault="0049540E" w:rsidP="0049540E">
            <w:pPr>
              <w:pStyle w:val="CRCoverPage"/>
              <w:spacing w:after="0"/>
              <w:ind w:left="100"/>
              <w:rPr>
                <w:noProof/>
              </w:rPr>
            </w:pPr>
            <w:r>
              <w:t>V2X de</w:t>
            </w:r>
            <w:r w:rsidR="00745971">
              <w:t>-</w:t>
            </w:r>
            <w:r>
              <w:t>regist</w:t>
            </w:r>
            <w:r w:rsidR="00745971">
              <w:t>r</w:t>
            </w:r>
            <w:r>
              <w:t>ation procedure correction</w:t>
            </w:r>
          </w:p>
        </w:tc>
      </w:tr>
      <w:tr w:rsidR="0049540E" w14:paraId="2EF6CBC4" w14:textId="77777777" w:rsidTr="0049540E">
        <w:tc>
          <w:tcPr>
            <w:tcW w:w="1843" w:type="dxa"/>
            <w:tcBorders>
              <w:left w:val="single" w:sz="4" w:space="0" w:color="auto"/>
            </w:tcBorders>
          </w:tcPr>
          <w:p w14:paraId="588AC127" w14:textId="77777777" w:rsidR="0049540E" w:rsidRDefault="0049540E" w:rsidP="00495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0E4CF" w14:textId="77777777" w:rsidR="0049540E" w:rsidRDefault="0049540E" w:rsidP="00495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540E" w14:paraId="467BEDB5" w14:textId="77777777" w:rsidTr="0049540E">
        <w:tc>
          <w:tcPr>
            <w:tcW w:w="1843" w:type="dxa"/>
            <w:tcBorders>
              <w:left w:val="single" w:sz="4" w:space="0" w:color="auto"/>
            </w:tcBorders>
          </w:tcPr>
          <w:p w14:paraId="4CF3EDA0" w14:textId="77777777" w:rsidR="0049540E" w:rsidRDefault="0049540E" w:rsidP="00495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F001A5" w14:textId="77777777" w:rsidR="0049540E" w:rsidRDefault="0049540E" w:rsidP="00495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9540E" w14:paraId="58545731" w14:textId="77777777" w:rsidTr="0049540E">
        <w:tc>
          <w:tcPr>
            <w:tcW w:w="1843" w:type="dxa"/>
            <w:tcBorders>
              <w:left w:val="single" w:sz="4" w:space="0" w:color="auto"/>
            </w:tcBorders>
          </w:tcPr>
          <w:p w14:paraId="1B5B1FA2" w14:textId="77777777" w:rsidR="0049540E" w:rsidRDefault="0049540E" w:rsidP="00495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D94C64" w14:textId="77777777" w:rsidR="0049540E" w:rsidRDefault="0049540E" w:rsidP="00495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9540E" w14:paraId="03254573" w14:textId="77777777" w:rsidTr="0049540E">
        <w:tc>
          <w:tcPr>
            <w:tcW w:w="1843" w:type="dxa"/>
            <w:tcBorders>
              <w:left w:val="single" w:sz="4" w:space="0" w:color="auto"/>
            </w:tcBorders>
          </w:tcPr>
          <w:p w14:paraId="36A1DBDA" w14:textId="77777777" w:rsidR="0049540E" w:rsidRDefault="0049540E" w:rsidP="00495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7C06FE" w14:textId="77777777" w:rsidR="0049540E" w:rsidRDefault="0049540E" w:rsidP="00495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540E" w14:paraId="15A93EC7" w14:textId="77777777" w:rsidTr="0049540E">
        <w:tc>
          <w:tcPr>
            <w:tcW w:w="1843" w:type="dxa"/>
            <w:tcBorders>
              <w:left w:val="single" w:sz="4" w:space="0" w:color="auto"/>
            </w:tcBorders>
          </w:tcPr>
          <w:p w14:paraId="47E5F3F7" w14:textId="77777777" w:rsidR="0049540E" w:rsidRDefault="0049540E" w:rsidP="00495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CD247F" w14:textId="322F2D0B" w:rsidR="0049540E" w:rsidRDefault="0049540E" w:rsidP="00495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V2XAPP </w:t>
            </w:r>
          </w:p>
        </w:tc>
        <w:tc>
          <w:tcPr>
            <w:tcW w:w="567" w:type="dxa"/>
            <w:tcBorders>
              <w:left w:val="nil"/>
            </w:tcBorders>
          </w:tcPr>
          <w:p w14:paraId="67FDFDD7" w14:textId="77777777" w:rsidR="0049540E" w:rsidRDefault="0049540E" w:rsidP="004954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001BEA" w14:textId="77777777" w:rsidR="0049540E" w:rsidRDefault="0049540E" w:rsidP="004954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3BAEAF" w14:textId="77777777" w:rsidR="0049540E" w:rsidRDefault="0049540E" w:rsidP="00495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2020-08-13</w:t>
            </w:r>
          </w:p>
        </w:tc>
      </w:tr>
      <w:tr w:rsidR="0049540E" w14:paraId="081D9173" w14:textId="77777777" w:rsidTr="0049540E">
        <w:tc>
          <w:tcPr>
            <w:tcW w:w="1843" w:type="dxa"/>
            <w:tcBorders>
              <w:left w:val="single" w:sz="4" w:space="0" w:color="auto"/>
            </w:tcBorders>
          </w:tcPr>
          <w:p w14:paraId="18DA0B8C" w14:textId="77777777" w:rsidR="0049540E" w:rsidRDefault="0049540E" w:rsidP="00495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F9B69F" w14:textId="77777777" w:rsidR="0049540E" w:rsidRDefault="0049540E" w:rsidP="00495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DFFDE1" w14:textId="77777777" w:rsidR="0049540E" w:rsidRDefault="0049540E" w:rsidP="00495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1B6DFE" w14:textId="77777777" w:rsidR="0049540E" w:rsidRDefault="0049540E" w:rsidP="00495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57672A" w14:textId="77777777" w:rsidR="0049540E" w:rsidRDefault="0049540E" w:rsidP="00495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540E" w14:paraId="6F893DAB" w14:textId="77777777" w:rsidTr="004954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619E6C" w14:textId="77777777" w:rsidR="0049540E" w:rsidRDefault="0049540E" w:rsidP="00495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079789" w14:textId="77777777" w:rsidR="0049540E" w:rsidRDefault="0049540E" w:rsidP="004954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4D37D0" w14:textId="77777777" w:rsidR="0049540E" w:rsidRDefault="0049540E" w:rsidP="004954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6306A0" w14:textId="77777777" w:rsidR="0049540E" w:rsidRDefault="0049540E" w:rsidP="004954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1D65B" w14:textId="77777777" w:rsidR="0049540E" w:rsidRDefault="0049540E" w:rsidP="00495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9540E" w14:paraId="3D56C991" w14:textId="77777777" w:rsidTr="004954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0FB670" w14:textId="77777777" w:rsidR="0049540E" w:rsidRDefault="0049540E" w:rsidP="004954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D6E77E" w14:textId="77777777" w:rsidR="0049540E" w:rsidRDefault="0049540E" w:rsidP="0049540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7B898B" w14:textId="77777777" w:rsidR="0049540E" w:rsidRDefault="0049540E" w:rsidP="0049540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5858E3" w14:textId="77777777" w:rsidR="0049540E" w:rsidRPr="007C2097" w:rsidRDefault="0049540E" w:rsidP="004954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9540E" w14:paraId="79E918A6" w14:textId="77777777" w:rsidTr="0049540E">
        <w:tc>
          <w:tcPr>
            <w:tcW w:w="1843" w:type="dxa"/>
          </w:tcPr>
          <w:p w14:paraId="457F95FE" w14:textId="77777777" w:rsidR="0049540E" w:rsidRDefault="0049540E" w:rsidP="00495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AA14B4" w14:textId="77777777" w:rsidR="0049540E" w:rsidRDefault="0049540E" w:rsidP="00495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540E" w14:paraId="7A2E9B8C" w14:textId="77777777" w:rsidTr="004954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3A1A5" w14:textId="77777777" w:rsidR="0049540E" w:rsidRDefault="0049540E" w:rsidP="00495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D3532" w14:textId="36BE7A41" w:rsidR="0049540E" w:rsidRDefault="0049540E" w:rsidP="00495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for Request-URI inclusion at client de</w:t>
            </w:r>
            <w:r w:rsidR="00745971">
              <w:rPr>
                <w:noProof/>
              </w:rPr>
              <w:t>-</w:t>
            </w:r>
            <w:r>
              <w:rPr>
                <w:noProof/>
              </w:rPr>
              <w:t xml:space="preserve">registration request is not formed as in other procedures. It is proposed to align to a more clear requirement structure as e.g. </w:t>
            </w:r>
            <w:r w:rsidRPr="0049540E">
              <w:rPr>
                <w:noProof/>
              </w:rPr>
              <w:t>Application level location tracking procedure</w:t>
            </w:r>
            <w:r>
              <w:rPr>
                <w:noProof/>
              </w:rPr>
              <w:t xml:space="preserve"> where the V2X UE registation procedure is referred to.</w:t>
            </w:r>
          </w:p>
        </w:tc>
      </w:tr>
      <w:tr w:rsidR="0049540E" w14:paraId="3894A784" w14:textId="77777777" w:rsidTr="004954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248A3" w14:textId="77777777" w:rsidR="0049540E" w:rsidRDefault="0049540E" w:rsidP="00495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797BF0" w14:textId="77777777" w:rsidR="0049540E" w:rsidRDefault="0049540E" w:rsidP="00495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540E" w14:paraId="75842260" w14:textId="77777777" w:rsidTr="004954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B3A36" w14:textId="77777777" w:rsidR="0049540E" w:rsidRDefault="0049540E" w:rsidP="00495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4F97E" w14:textId="0A0C00D8" w:rsidR="0049540E" w:rsidRDefault="0049540E" w:rsidP="00495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and clarify URI included in response for V2X UE registration procedure. </w:t>
            </w:r>
          </w:p>
        </w:tc>
      </w:tr>
      <w:tr w:rsidR="0049540E" w14:paraId="62805024" w14:textId="77777777" w:rsidTr="004954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7A147" w14:textId="77777777" w:rsidR="0049540E" w:rsidRDefault="0049540E" w:rsidP="00495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309EB" w14:textId="77777777" w:rsidR="0049540E" w:rsidRDefault="0049540E" w:rsidP="00495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540E" w14:paraId="1165BA3C" w14:textId="77777777" w:rsidTr="004954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8F51C3" w14:textId="77777777" w:rsidR="0049540E" w:rsidRDefault="0049540E" w:rsidP="00495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09A20" w14:textId="4F319E0C" w:rsidR="0049540E" w:rsidRDefault="0049540E" w:rsidP="00495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Equal requirements are captured with different wording, which leads to unnecessarily unclear specification.</w:t>
            </w:r>
          </w:p>
        </w:tc>
      </w:tr>
      <w:tr w:rsidR="0049540E" w14:paraId="70E48701" w14:textId="77777777" w:rsidTr="0049540E">
        <w:tc>
          <w:tcPr>
            <w:tcW w:w="2694" w:type="dxa"/>
            <w:gridSpan w:val="2"/>
          </w:tcPr>
          <w:p w14:paraId="06A645E6" w14:textId="77777777" w:rsidR="0049540E" w:rsidRDefault="0049540E" w:rsidP="00495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D44194" w14:textId="77777777" w:rsidR="0049540E" w:rsidRDefault="0049540E" w:rsidP="00495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540E" w14:paraId="0441AA69" w14:textId="77777777" w:rsidTr="004954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3311" w14:textId="77777777" w:rsidR="0049540E" w:rsidRDefault="0049540E" w:rsidP="00495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FD6D5" w14:textId="5E3F0D99" w:rsidR="0049540E" w:rsidRDefault="0049540E" w:rsidP="00495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6.3.1, 6.3.2</w:t>
            </w:r>
          </w:p>
        </w:tc>
      </w:tr>
      <w:tr w:rsidR="0049540E" w14:paraId="7A953985" w14:textId="77777777" w:rsidTr="004954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32987" w14:textId="77777777" w:rsidR="0049540E" w:rsidRDefault="0049540E" w:rsidP="00495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CD0066" w14:textId="77777777" w:rsidR="0049540E" w:rsidRDefault="0049540E" w:rsidP="00495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540E" w14:paraId="20312F42" w14:textId="77777777" w:rsidTr="004954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C95CE" w14:textId="77777777" w:rsidR="0049540E" w:rsidRDefault="0049540E" w:rsidP="00495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BEEA8" w14:textId="77777777" w:rsidR="0049540E" w:rsidRDefault="0049540E" w:rsidP="00495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1F6F4F" w14:textId="77777777" w:rsidR="0049540E" w:rsidRDefault="0049540E" w:rsidP="00495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0017" w14:textId="77777777" w:rsidR="0049540E" w:rsidRDefault="0049540E" w:rsidP="004954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565CC1" w14:textId="77777777" w:rsidR="0049540E" w:rsidRDefault="0049540E" w:rsidP="004954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540E" w14:paraId="5E102383" w14:textId="77777777" w:rsidTr="004954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EB3F9" w14:textId="77777777" w:rsidR="0049540E" w:rsidRDefault="0049540E" w:rsidP="00495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7B0563" w14:textId="77777777" w:rsidR="0049540E" w:rsidRDefault="0049540E" w:rsidP="00495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A8E12" w14:textId="77777777" w:rsidR="0049540E" w:rsidRDefault="0049540E" w:rsidP="00495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78F99E" w14:textId="77777777" w:rsidR="0049540E" w:rsidRDefault="0049540E" w:rsidP="004954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0CFB44" w14:textId="77777777" w:rsidR="0049540E" w:rsidRDefault="0049540E" w:rsidP="004954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540E" w14:paraId="598BF4DF" w14:textId="77777777" w:rsidTr="004954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F4131" w14:textId="77777777" w:rsidR="0049540E" w:rsidRDefault="0049540E" w:rsidP="004954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E4BE28" w14:textId="77777777" w:rsidR="0049540E" w:rsidRDefault="0049540E" w:rsidP="00495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FD7B5" w14:textId="77777777" w:rsidR="0049540E" w:rsidRDefault="0049540E" w:rsidP="00495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E2DFB1" w14:textId="77777777" w:rsidR="0049540E" w:rsidRDefault="0049540E" w:rsidP="004954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AC7833" w14:textId="77777777" w:rsidR="0049540E" w:rsidRDefault="0049540E" w:rsidP="004954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540E" w14:paraId="5A481262" w14:textId="77777777" w:rsidTr="004954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DFFA0" w14:textId="77777777" w:rsidR="0049540E" w:rsidRDefault="0049540E" w:rsidP="004954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849D8E" w14:textId="77777777" w:rsidR="0049540E" w:rsidRDefault="0049540E" w:rsidP="00495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D10CD" w14:textId="77777777" w:rsidR="0049540E" w:rsidRDefault="0049540E" w:rsidP="00495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9A5580" w14:textId="77777777" w:rsidR="0049540E" w:rsidRDefault="0049540E" w:rsidP="004954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EDED9" w14:textId="77777777" w:rsidR="0049540E" w:rsidRDefault="0049540E" w:rsidP="004954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540E" w14:paraId="228D0811" w14:textId="77777777" w:rsidTr="004954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6147E" w14:textId="77777777" w:rsidR="0049540E" w:rsidRDefault="0049540E" w:rsidP="004954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7CE5EA" w14:textId="77777777" w:rsidR="0049540E" w:rsidRDefault="0049540E" w:rsidP="0049540E">
            <w:pPr>
              <w:pStyle w:val="CRCoverPage"/>
              <w:spacing w:after="0"/>
              <w:rPr>
                <w:noProof/>
              </w:rPr>
            </w:pPr>
          </w:p>
        </w:tc>
      </w:tr>
      <w:tr w:rsidR="0049540E" w14:paraId="79D8994E" w14:textId="77777777" w:rsidTr="004954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7B47A6" w14:textId="77777777" w:rsidR="0049540E" w:rsidRDefault="0049540E" w:rsidP="00495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86C1D" w14:textId="77777777" w:rsidR="0049540E" w:rsidRDefault="0049540E" w:rsidP="004954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540E" w:rsidRPr="008863B9" w14:paraId="2894C788" w14:textId="77777777" w:rsidTr="0049540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7E4072" w14:textId="77777777" w:rsidR="0049540E" w:rsidRPr="008863B9" w:rsidRDefault="0049540E" w:rsidP="00495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77B19AC" w14:textId="77777777" w:rsidR="0049540E" w:rsidRPr="008863B9" w:rsidRDefault="0049540E" w:rsidP="004954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540E" w14:paraId="4796BF7E" w14:textId="77777777" w:rsidTr="004954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78365" w14:textId="77777777" w:rsidR="0049540E" w:rsidRDefault="0049540E" w:rsidP="00495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8B57A" w14:textId="77777777" w:rsidR="0049540E" w:rsidRDefault="0049540E" w:rsidP="004954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3D2B1F" w14:textId="77777777" w:rsidR="0049540E" w:rsidRDefault="0049540E" w:rsidP="0049540E">
      <w:pPr>
        <w:pStyle w:val="CRCoverPage"/>
        <w:spacing w:after="0"/>
        <w:rPr>
          <w:noProof/>
          <w:sz w:val="8"/>
          <w:szCs w:val="8"/>
        </w:rPr>
      </w:pPr>
    </w:p>
    <w:p w14:paraId="2EAC491C" w14:textId="77777777" w:rsidR="0049540E" w:rsidRDefault="0049540E" w:rsidP="0049540E">
      <w:pPr>
        <w:rPr>
          <w:noProof/>
        </w:rPr>
        <w:sectPr w:rsidR="0049540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7D92F6" w14:textId="77777777" w:rsidR="0049540E" w:rsidRDefault="0049540E" w:rsidP="0049540E"/>
    <w:p w14:paraId="467BAE66" w14:textId="77777777" w:rsidR="0049540E" w:rsidRDefault="0049540E" w:rsidP="0049540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11DE6064" w14:textId="77777777" w:rsidR="0049540E" w:rsidRDefault="0049540E" w:rsidP="0049540E">
      <w:pPr>
        <w:rPr>
          <w:noProof/>
        </w:rPr>
      </w:pPr>
    </w:p>
    <w:bookmarkEnd w:id="0"/>
    <w:bookmarkEnd w:id="1"/>
    <w:bookmarkEnd w:id="2"/>
    <w:bookmarkEnd w:id="3"/>
    <w:bookmarkEnd w:id="4"/>
    <w:bookmarkEnd w:id="5"/>
    <w:p w14:paraId="2942EB55" w14:textId="77777777" w:rsidR="00C72B35" w:rsidRPr="006A63F0" w:rsidRDefault="00C72B35" w:rsidP="00C72B35">
      <w:pPr>
        <w:pStyle w:val="Heading3"/>
      </w:pPr>
      <w:r>
        <w:t>6.3.1</w:t>
      </w:r>
      <w:r>
        <w:tab/>
        <w:t>Client procedure</w:t>
      </w:r>
      <w:bookmarkEnd w:id="6"/>
      <w:bookmarkEnd w:id="7"/>
      <w:bookmarkEnd w:id="8"/>
      <w:bookmarkEnd w:id="9"/>
      <w:bookmarkEnd w:id="10"/>
      <w:bookmarkEnd w:id="11"/>
    </w:p>
    <w:p w14:paraId="2942EB56" w14:textId="77777777" w:rsidR="00C72B35" w:rsidRDefault="00C72B35" w:rsidP="00C72B35">
      <w:r>
        <w:rPr>
          <w:noProof/>
          <w:lang w:val="en-US"/>
        </w:rPr>
        <w:t>Upon receiving a request from a V2X application to de-</w:t>
      </w:r>
      <w:r>
        <w:t>register for receiving certain V2X message types from the V2X AS, the VAE</w:t>
      </w:r>
      <w:r w:rsidR="000F195D">
        <w:t>-C</w:t>
      </w:r>
      <w:r>
        <w:t xml:space="preserve">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 w:rsidR="00EE4217">
        <w:t>1</w:t>
      </w:r>
      <w:r w:rsidR="00517689">
        <w:t>9</w:t>
      </w:r>
      <w:r>
        <w:t>]</w:t>
      </w:r>
      <w:r w:rsidRPr="0006242D">
        <w:t>.</w:t>
      </w:r>
      <w:r>
        <w:t xml:space="preserve"> In the HTTP POST request, the VAE</w:t>
      </w:r>
      <w:r w:rsidR="000F195D">
        <w:t>-C</w:t>
      </w:r>
      <w:r>
        <w:t>:</w:t>
      </w:r>
    </w:p>
    <w:p w14:paraId="2942EB57" w14:textId="06050AC9" w:rsidR="00C72B35" w:rsidRDefault="00C72B35" w:rsidP="00C72B35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rPr>
          <w:rFonts w:eastAsia="SimSun"/>
        </w:rPr>
        <w:t xml:space="preserve"> 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</w:t>
      </w:r>
      <w:ins w:id="15" w:author="Ericsson User 1" w:date="2020-07-15T12:09:00Z">
        <w:r w:rsidR="0049540E">
          <w:t xml:space="preserve">V2X UE </w:t>
        </w:r>
      </w:ins>
      <w:r>
        <w:t xml:space="preserve">registration </w:t>
      </w:r>
      <w:ins w:id="16" w:author="Ericsson User 1" w:date="2020-07-15T12:08:00Z">
        <w:r w:rsidR="0049540E" w:rsidRPr="00613C0C">
          <w:t>procedure (see clause</w:t>
        </w:r>
        <w:r w:rsidR="0049540E">
          <w:t> </w:t>
        </w:r>
        <w:r w:rsidR="0049540E" w:rsidRPr="00613C0C">
          <w:t>6.2)</w:t>
        </w:r>
      </w:ins>
      <w:del w:id="17" w:author="Ericsson User 1" w:date="2020-07-15T12:08:00Z">
        <w:r w:rsidDel="0049540E">
          <w:delText>request</w:delText>
        </w:r>
      </w:del>
      <w:r>
        <w:t>;</w:t>
      </w:r>
    </w:p>
    <w:p w14:paraId="2942EB58" w14:textId="77777777" w:rsidR="00C72B35" w:rsidRPr="0073469F" w:rsidRDefault="00C72B35" w:rsidP="00C72B35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</w:t>
      </w:r>
      <w:r w:rsidR="000D09AC">
        <w:t>vae</w:t>
      </w:r>
      <w:r w:rsidRPr="0073469F">
        <w:t>-info+xml";</w:t>
      </w:r>
    </w:p>
    <w:p w14:paraId="2942EB59" w14:textId="77777777" w:rsidR="00C72B35" w:rsidRDefault="00C72B35" w:rsidP="00C72B35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</w:t>
      </w:r>
      <w:r w:rsidR="000D09AC">
        <w:t>vae</w:t>
      </w:r>
      <w:r>
        <w:t>-info+xml</w:t>
      </w:r>
      <w:r w:rsidRPr="0073469F">
        <w:t xml:space="preserve"> MIME body </w:t>
      </w:r>
      <w:r>
        <w:t xml:space="preserve">and </w:t>
      </w:r>
      <w:r w:rsidRPr="0073469F">
        <w:t>in the &lt;</w:t>
      </w:r>
      <w:r>
        <w:t>de-registration</w:t>
      </w:r>
      <w:r w:rsidRPr="0073469F">
        <w:t>-info&gt; root element</w:t>
      </w:r>
      <w:r>
        <w:t>:</w:t>
      </w:r>
    </w:p>
    <w:p w14:paraId="2942EB5A" w14:textId="77777777" w:rsidR="00C72B35" w:rsidRDefault="00C72B35" w:rsidP="00C72B35">
      <w:pPr>
        <w:pStyle w:val="B2"/>
      </w:pPr>
      <w:r>
        <w:t>1)</w:t>
      </w:r>
      <w:r>
        <w:tab/>
        <w:t>shall include a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V2X-UE-id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 xml:space="preserve">identity of </w:t>
      </w:r>
      <w:r>
        <w:rPr>
          <w:rFonts w:cs="Arial"/>
        </w:rPr>
        <w:t>a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UE which requests the </w:t>
      </w:r>
      <w:r w:rsidR="00A83CFD">
        <w:rPr>
          <w:rFonts w:cs="Arial"/>
        </w:rPr>
        <w:t>de-</w:t>
      </w:r>
      <w:r>
        <w:rPr>
          <w:rFonts w:cs="Arial"/>
        </w:rPr>
        <w:t>registration</w:t>
      </w:r>
      <w:r w:rsidRPr="0073469F">
        <w:t>;</w:t>
      </w:r>
      <w:r>
        <w:t xml:space="preserve"> and</w:t>
      </w:r>
    </w:p>
    <w:p w14:paraId="2942EB5B" w14:textId="77777777" w:rsidR="00C72B35" w:rsidRDefault="00C72B35" w:rsidP="00C72B35">
      <w:pPr>
        <w:pStyle w:val="B2"/>
      </w:pPr>
      <w:r>
        <w:t>2)</w:t>
      </w:r>
      <w:r>
        <w:tab/>
        <w:t>shall include a &lt;service&gt;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V2X-MSG-type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 xml:space="preserve">types of </w:t>
      </w:r>
      <w:r>
        <w:t>V2X messages that the UE is no longer interested in receiving</w:t>
      </w:r>
      <w:r>
        <w:rPr>
          <w:rFonts w:cs="Arial"/>
        </w:rPr>
        <w:t>.</w:t>
      </w:r>
    </w:p>
    <w:p w14:paraId="567A62F6" w14:textId="77777777" w:rsidR="00745971" w:rsidRDefault="00745971" w:rsidP="00745971">
      <w:bookmarkStart w:id="18" w:name="_Toc34309560"/>
      <w:bookmarkStart w:id="19" w:name="_Toc43231175"/>
      <w:bookmarkStart w:id="20" w:name="_Toc43296106"/>
      <w:bookmarkStart w:id="21" w:name="_Toc43400223"/>
      <w:bookmarkStart w:id="22" w:name="_Toc43400840"/>
      <w:bookmarkStart w:id="23" w:name="_Toc45216665"/>
    </w:p>
    <w:p w14:paraId="30334C7D" w14:textId="11C699E7" w:rsidR="00745971" w:rsidRDefault="00745971" w:rsidP="00745971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bookmarkEnd w:id="12"/>
    <w:bookmarkEnd w:id="18"/>
    <w:bookmarkEnd w:id="19"/>
    <w:bookmarkEnd w:id="20"/>
    <w:bookmarkEnd w:id="21"/>
    <w:bookmarkEnd w:id="22"/>
    <w:bookmarkEnd w:id="23"/>
    <w:p w14:paraId="3B0A1813" w14:textId="77777777" w:rsidR="00745971" w:rsidRDefault="00745971" w:rsidP="00745971">
      <w:pPr>
        <w:rPr>
          <w:noProof/>
        </w:rPr>
      </w:pPr>
    </w:p>
    <w:sectPr w:rsidR="0074597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0CBE5B" w14:textId="77777777" w:rsidR="00AC7CCE" w:rsidRDefault="00AC7CCE">
      <w:r>
        <w:separator/>
      </w:r>
    </w:p>
  </w:endnote>
  <w:endnote w:type="continuationSeparator" w:id="0">
    <w:p w14:paraId="5246633A" w14:textId="77777777" w:rsidR="00AC7CCE" w:rsidRDefault="00AC7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90" w14:textId="77777777" w:rsidR="0049540E" w:rsidRDefault="0049540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F4D552" w14:textId="77777777" w:rsidR="00AC7CCE" w:rsidRDefault="00AC7CCE">
      <w:r>
        <w:separator/>
      </w:r>
    </w:p>
  </w:footnote>
  <w:footnote w:type="continuationSeparator" w:id="0">
    <w:p w14:paraId="33627844" w14:textId="77777777" w:rsidR="00AC7CCE" w:rsidRDefault="00AC7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48DEF" w14:textId="77777777" w:rsidR="0049540E" w:rsidRDefault="004954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8C" w14:textId="5AB91BD1" w:rsidR="0049540E" w:rsidRDefault="0049540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E741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49540E" w:rsidRDefault="0049540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42B56703" w:rsidR="0049540E" w:rsidRDefault="0049540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E741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49540E" w:rsidRDefault="004954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5546"/>
    <w:rsid w:val="000A7A16"/>
    <w:rsid w:val="000B3359"/>
    <w:rsid w:val="000C47C3"/>
    <w:rsid w:val="000D09AC"/>
    <w:rsid w:val="000D58AB"/>
    <w:rsid w:val="000F195D"/>
    <w:rsid w:val="000F2DDA"/>
    <w:rsid w:val="00113A43"/>
    <w:rsid w:val="0011505C"/>
    <w:rsid w:val="0012057E"/>
    <w:rsid w:val="00126CBA"/>
    <w:rsid w:val="00133525"/>
    <w:rsid w:val="00133577"/>
    <w:rsid w:val="00167FEA"/>
    <w:rsid w:val="00193C91"/>
    <w:rsid w:val="00195549"/>
    <w:rsid w:val="001A4C42"/>
    <w:rsid w:val="001C21C3"/>
    <w:rsid w:val="001C3253"/>
    <w:rsid w:val="001C7747"/>
    <w:rsid w:val="001D02C2"/>
    <w:rsid w:val="001F071F"/>
    <w:rsid w:val="001F0C1D"/>
    <w:rsid w:val="001F1132"/>
    <w:rsid w:val="001F168B"/>
    <w:rsid w:val="002023FA"/>
    <w:rsid w:val="002347A2"/>
    <w:rsid w:val="00237B89"/>
    <w:rsid w:val="002675F0"/>
    <w:rsid w:val="0028578F"/>
    <w:rsid w:val="002B0315"/>
    <w:rsid w:val="002B6339"/>
    <w:rsid w:val="002C709B"/>
    <w:rsid w:val="002D45C8"/>
    <w:rsid w:val="002D6DB1"/>
    <w:rsid w:val="002E00EE"/>
    <w:rsid w:val="002E2F3D"/>
    <w:rsid w:val="002E582F"/>
    <w:rsid w:val="002F1E0E"/>
    <w:rsid w:val="00312EB7"/>
    <w:rsid w:val="003172DC"/>
    <w:rsid w:val="0032051B"/>
    <w:rsid w:val="0033187E"/>
    <w:rsid w:val="00337903"/>
    <w:rsid w:val="00344984"/>
    <w:rsid w:val="00345331"/>
    <w:rsid w:val="0035462D"/>
    <w:rsid w:val="00363F52"/>
    <w:rsid w:val="003765B8"/>
    <w:rsid w:val="00376CD9"/>
    <w:rsid w:val="003814E2"/>
    <w:rsid w:val="003831DB"/>
    <w:rsid w:val="00392D49"/>
    <w:rsid w:val="003C3971"/>
    <w:rsid w:val="003F7E60"/>
    <w:rsid w:val="004009E5"/>
    <w:rsid w:val="00402336"/>
    <w:rsid w:val="00402DC2"/>
    <w:rsid w:val="00407544"/>
    <w:rsid w:val="00423334"/>
    <w:rsid w:val="00427397"/>
    <w:rsid w:val="00433783"/>
    <w:rsid w:val="004345EC"/>
    <w:rsid w:val="00452B1F"/>
    <w:rsid w:val="00464A00"/>
    <w:rsid w:val="00480270"/>
    <w:rsid w:val="004878F6"/>
    <w:rsid w:val="00494B53"/>
    <w:rsid w:val="0049540E"/>
    <w:rsid w:val="004D3578"/>
    <w:rsid w:val="004E213A"/>
    <w:rsid w:val="004F0988"/>
    <w:rsid w:val="004F3340"/>
    <w:rsid w:val="004F4C87"/>
    <w:rsid w:val="00517689"/>
    <w:rsid w:val="0053388B"/>
    <w:rsid w:val="00535773"/>
    <w:rsid w:val="00542D77"/>
    <w:rsid w:val="00543E6C"/>
    <w:rsid w:val="00565087"/>
    <w:rsid w:val="00571037"/>
    <w:rsid w:val="00595D57"/>
    <w:rsid w:val="005A065C"/>
    <w:rsid w:val="005C76BB"/>
    <w:rsid w:val="005D1C2F"/>
    <w:rsid w:val="005D2E01"/>
    <w:rsid w:val="005D7526"/>
    <w:rsid w:val="00602AEA"/>
    <w:rsid w:val="00614FDF"/>
    <w:rsid w:val="00622F6B"/>
    <w:rsid w:val="00632330"/>
    <w:rsid w:val="0063543D"/>
    <w:rsid w:val="00644FC7"/>
    <w:rsid w:val="00647114"/>
    <w:rsid w:val="00671C87"/>
    <w:rsid w:val="006A323F"/>
    <w:rsid w:val="006B30D0"/>
    <w:rsid w:val="006C0115"/>
    <w:rsid w:val="006C0BBF"/>
    <w:rsid w:val="006C3D95"/>
    <w:rsid w:val="006C4B8B"/>
    <w:rsid w:val="006E5C86"/>
    <w:rsid w:val="00713C44"/>
    <w:rsid w:val="00717DF3"/>
    <w:rsid w:val="00734A5B"/>
    <w:rsid w:val="0074026F"/>
    <w:rsid w:val="007429F6"/>
    <w:rsid w:val="00744E76"/>
    <w:rsid w:val="00745388"/>
    <w:rsid w:val="00745971"/>
    <w:rsid w:val="00774DA4"/>
    <w:rsid w:val="00777EF6"/>
    <w:rsid w:val="00781F0F"/>
    <w:rsid w:val="007A45DC"/>
    <w:rsid w:val="007B600E"/>
    <w:rsid w:val="007E0EDC"/>
    <w:rsid w:val="007F0F4A"/>
    <w:rsid w:val="008028A4"/>
    <w:rsid w:val="00811E2C"/>
    <w:rsid w:val="00815A34"/>
    <w:rsid w:val="00830747"/>
    <w:rsid w:val="0085745F"/>
    <w:rsid w:val="008723BF"/>
    <w:rsid w:val="008768CA"/>
    <w:rsid w:val="00882AF8"/>
    <w:rsid w:val="00891FC5"/>
    <w:rsid w:val="008A11ED"/>
    <w:rsid w:val="008B1D8B"/>
    <w:rsid w:val="008C0C22"/>
    <w:rsid w:val="008C384C"/>
    <w:rsid w:val="008C7A83"/>
    <w:rsid w:val="008E252B"/>
    <w:rsid w:val="0090271F"/>
    <w:rsid w:val="00902E23"/>
    <w:rsid w:val="009114D7"/>
    <w:rsid w:val="0091348E"/>
    <w:rsid w:val="00917CCB"/>
    <w:rsid w:val="009370AB"/>
    <w:rsid w:val="00942EC2"/>
    <w:rsid w:val="009733B2"/>
    <w:rsid w:val="00991A09"/>
    <w:rsid w:val="0099213D"/>
    <w:rsid w:val="009B30BE"/>
    <w:rsid w:val="009F37B7"/>
    <w:rsid w:val="00A10F02"/>
    <w:rsid w:val="00A164B4"/>
    <w:rsid w:val="00A204DD"/>
    <w:rsid w:val="00A22D26"/>
    <w:rsid w:val="00A26956"/>
    <w:rsid w:val="00A2740C"/>
    <w:rsid w:val="00A313B8"/>
    <w:rsid w:val="00A456AB"/>
    <w:rsid w:val="00A53724"/>
    <w:rsid w:val="00A67BBF"/>
    <w:rsid w:val="00A73129"/>
    <w:rsid w:val="00A741F6"/>
    <w:rsid w:val="00A82346"/>
    <w:rsid w:val="00A83CFD"/>
    <w:rsid w:val="00A92BA1"/>
    <w:rsid w:val="00AC6BC6"/>
    <w:rsid w:val="00AC7CCE"/>
    <w:rsid w:val="00AD31A8"/>
    <w:rsid w:val="00AD37A4"/>
    <w:rsid w:val="00AE26A4"/>
    <w:rsid w:val="00B05B47"/>
    <w:rsid w:val="00B15449"/>
    <w:rsid w:val="00B326DA"/>
    <w:rsid w:val="00B42541"/>
    <w:rsid w:val="00B84A09"/>
    <w:rsid w:val="00B93086"/>
    <w:rsid w:val="00BA19ED"/>
    <w:rsid w:val="00BA4B8D"/>
    <w:rsid w:val="00BB2BB1"/>
    <w:rsid w:val="00BC0F7D"/>
    <w:rsid w:val="00BC49B2"/>
    <w:rsid w:val="00BC5907"/>
    <w:rsid w:val="00BE292D"/>
    <w:rsid w:val="00BE3255"/>
    <w:rsid w:val="00BE7416"/>
    <w:rsid w:val="00BF128E"/>
    <w:rsid w:val="00C05D5E"/>
    <w:rsid w:val="00C1496A"/>
    <w:rsid w:val="00C25FA4"/>
    <w:rsid w:val="00C30116"/>
    <w:rsid w:val="00C33079"/>
    <w:rsid w:val="00C414F8"/>
    <w:rsid w:val="00C45231"/>
    <w:rsid w:val="00C72833"/>
    <w:rsid w:val="00C72B35"/>
    <w:rsid w:val="00C805CB"/>
    <w:rsid w:val="00C80F1D"/>
    <w:rsid w:val="00C8239E"/>
    <w:rsid w:val="00C83612"/>
    <w:rsid w:val="00C91A71"/>
    <w:rsid w:val="00C93F40"/>
    <w:rsid w:val="00CA3D0C"/>
    <w:rsid w:val="00CB4724"/>
    <w:rsid w:val="00CC1ED8"/>
    <w:rsid w:val="00CD40DF"/>
    <w:rsid w:val="00CD5037"/>
    <w:rsid w:val="00CD7D5C"/>
    <w:rsid w:val="00D06BB2"/>
    <w:rsid w:val="00D1419F"/>
    <w:rsid w:val="00D15189"/>
    <w:rsid w:val="00D170C5"/>
    <w:rsid w:val="00D36BED"/>
    <w:rsid w:val="00D5692B"/>
    <w:rsid w:val="00D57972"/>
    <w:rsid w:val="00D64F51"/>
    <w:rsid w:val="00D675A9"/>
    <w:rsid w:val="00D738D6"/>
    <w:rsid w:val="00D755EB"/>
    <w:rsid w:val="00D82A73"/>
    <w:rsid w:val="00D842F0"/>
    <w:rsid w:val="00D863DF"/>
    <w:rsid w:val="00D87E00"/>
    <w:rsid w:val="00D9134D"/>
    <w:rsid w:val="00DA7A03"/>
    <w:rsid w:val="00DB0585"/>
    <w:rsid w:val="00DB1818"/>
    <w:rsid w:val="00DC309B"/>
    <w:rsid w:val="00DC4DA2"/>
    <w:rsid w:val="00DD4C17"/>
    <w:rsid w:val="00DE5E13"/>
    <w:rsid w:val="00DE7C89"/>
    <w:rsid w:val="00DF2B1F"/>
    <w:rsid w:val="00DF62CD"/>
    <w:rsid w:val="00DF654F"/>
    <w:rsid w:val="00E05DF2"/>
    <w:rsid w:val="00E16509"/>
    <w:rsid w:val="00E44582"/>
    <w:rsid w:val="00E45372"/>
    <w:rsid w:val="00E50003"/>
    <w:rsid w:val="00E5469F"/>
    <w:rsid w:val="00E77645"/>
    <w:rsid w:val="00E919F3"/>
    <w:rsid w:val="00EB5B69"/>
    <w:rsid w:val="00EC4A25"/>
    <w:rsid w:val="00EC6BA0"/>
    <w:rsid w:val="00EE1A45"/>
    <w:rsid w:val="00EE4217"/>
    <w:rsid w:val="00F0200C"/>
    <w:rsid w:val="00F025A2"/>
    <w:rsid w:val="00F04712"/>
    <w:rsid w:val="00F22EC7"/>
    <w:rsid w:val="00F325C8"/>
    <w:rsid w:val="00F3322E"/>
    <w:rsid w:val="00F576B6"/>
    <w:rsid w:val="00F653B8"/>
    <w:rsid w:val="00F814DE"/>
    <w:rsid w:val="00FA073C"/>
    <w:rsid w:val="00FA1266"/>
    <w:rsid w:val="00FC1192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paragraph" w:customStyle="1" w:styleId="CRCoverPage">
    <w:name w:val="CR Cover Page"/>
    <w:rsid w:val="0049540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E6819-88EC-4D6B-8436-EDB44697A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478</Words>
  <Characters>2539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</cp:revision>
  <cp:lastPrinted>2019-02-25T14:05:00Z</cp:lastPrinted>
  <dcterms:created xsi:type="dcterms:W3CDTF">2020-08-10T13:29:00Z</dcterms:created>
  <dcterms:modified xsi:type="dcterms:W3CDTF">2020-08-10T13:29:00Z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