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3296A" w14:textId="42AFDF8F" w:rsidR="00902816" w:rsidRDefault="00902816" w:rsidP="00902816">
      <w:pPr>
        <w:pStyle w:val="CRCoverPage"/>
        <w:tabs>
          <w:tab w:val="right" w:pos="9639"/>
        </w:tabs>
        <w:spacing w:after="0"/>
        <w:rPr>
          <w:b/>
          <w:i/>
          <w:noProof/>
          <w:sz w:val="28"/>
        </w:rPr>
      </w:pPr>
      <w:bookmarkStart w:id="0" w:name="_Toc34309545"/>
      <w:bookmarkStart w:id="1" w:name="_Toc43231161"/>
      <w:bookmarkStart w:id="2" w:name="_Toc43296092"/>
      <w:bookmarkStart w:id="3" w:name="_Toc43400209"/>
      <w:bookmarkStart w:id="4" w:name="_Toc43400826"/>
      <w:bookmarkStart w:id="5" w:name="_Toc45216651"/>
      <w:r>
        <w:rPr>
          <w:b/>
          <w:noProof/>
          <w:sz w:val="24"/>
        </w:rPr>
        <w:t>3GPP TSG-CT WG1 Meeting #125-e</w:t>
      </w:r>
      <w:r>
        <w:rPr>
          <w:b/>
          <w:i/>
          <w:noProof/>
          <w:sz w:val="28"/>
        </w:rPr>
        <w:tab/>
      </w:r>
      <w:r>
        <w:rPr>
          <w:b/>
          <w:noProof/>
          <w:sz w:val="24"/>
        </w:rPr>
        <w:t>C1-20</w:t>
      </w:r>
      <w:r w:rsidR="00636C28">
        <w:rPr>
          <w:b/>
          <w:noProof/>
          <w:sz w:val="24"/>
        </w:rPr>
        <w:t>4626</w:t>
      </w:r>
    </w:p>
    <w:p w14:paraId="64D87BA8" w14:textId="77777777" w:rsidR="00902816" w:rsidRDefault="00902816" w:rsidP="00902816">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2816" w14:paraId="6516E1BF" w14:textId="77777777" w:rsidTr="00250813">
        <w:tc>
          <w:tcPr>
            <w:tcW w:w="9641" w:type="dxa"/>
            <w:gridSpan w:val="9"/>
            <w:tcBorders>
              <w:top w:val="single" w:sz="4" w:space="0" w:color="auto"/>
              <w:left w:val="single" w:sz="4" w:space="0" w:color="auto"/>
              <w:right w:val="single" w:sz="4" w:space="0" w:color="auto"/>
            </w:tcBorders>
          </w:tcPr>
          <w:p w14:paraId="600CC60E" w14:textId="77777777" w:rsidR="00902816" w:rsidRDefault="00902816" w:rsidP="00250813">
            <w:pPr>
              <w:pStyle w:val="CRCoverPage"/>
              <w:spacing w:after="0"/>
              <w:jc w:val="right"/>
              <w:rPr>
                <w:i/>
                <w:noProof/>
              </w:rPr>
            </w:pPr>
            <w:r>
              <w:rPr>
                <w:i/>
                <w:noProof/>
                <w:sz w:val="14"/>
              </w:rPr>
              <w:t>CR-Form-v12.0</w:t>
            </w:r>
          </w:p>
        </w:tc>
      </w:tr>
      <w:tr w:rsidR="00902816" w14:paraId="47B3ACC1" w14:textId="77777777" w:rsidTr="00250813">
        <w:tc>
          <w:tcPr>
            <w:tcW w:w="9641" w:type="dxa"/>
            <w:gridSpan w:val="9"/>
            <w:tcBorders>
              <w:left w:val="single" w:sz="4" w:space="0" w:color="auto"/>
              <w:right w:val="single" w:sz="4" w:space="0" w:color="auto"/>
            </w:tcBorders>
          </w:tcPr>
          <w:p w14:paraId="39DF5459" w14:textId="77777777" w:rsidR="00902816" w:rsidRDefault="00902816" w:rsidP="00250813">
            <w:pPr>
              <w:pStyle w:val="CRCoverPage"/>
              <w:spacing w:after="0"/>
              <w:jc w:val="center"/>
              <w:rPr>
                <w:noProof/>
              </w:rPr>
            </w:pPr>
            <w:r>
              <w:rPr>
                <w:b/>
                <w:noProof/>
                <w:sz w:val="32"/>
              </w:rPr>
              <w:t>CHANGE REQUEST</w:t>
            </w:r>
          </w:p>
        </w:tc>
      </w:tr>
      <w:tr w:rsidR="00902816" w14:paraId="718A8C3E" w14:textId="77777777" w:rsidTr="00250813">
        <w:tc>
          <w:tcPr>
            <w:tcW w:w="9641" w:type="dxa"/>
            <w:gridSpan w:val="9"/>
            <w:tcBorders>
              <w:left w:val="single" w:sz="4" w:space="0" w:color="auto"/>
              <w:right w:val="single" w:sz="4" w:space="0" w:color="auto"/>
            </w:tcBorders>
          </w:tcPr>
          <w:p w14:paraId="52F73A75" w14:textId="77777777" w:rsidR="00902816" w:rsidRDefault="00902816" w:rsidP="00250813">
            <w:pPr>
              <w:pStyle w:val="CRCoverPage"/>
              <w:spacing w:after="0"/>
              <w:rPr>
                <w:noProof/>
                <w:sz w:val="8"/>
                <w:szCs w:val="8"/>
              </w:rPr>
            </w:pPr>
          </w:p>
        </w:tc>
      </w:tr>
      <w:tr w:rsidR="00902816" w14:paraId="1385069D" w14:textId="77777777" w:rsidTr="00250813">
        <w:tc>
          <w:tcPr>
            <w:tcW w:w="142" w:type="dxa"/>
            <w:tcBorders>
              <w:left w:val="single" w:sz="4" w:space="0" w:color="auto"/>
            </w:tcBorders>
          </w:tcPr>
          <w:p w14:paraId="6B331C62" w14:textId="77777777" w:rsidR="00902816" w:rsidRDefault="00902816" w:rsidP="00250813">
            <w:pPr>
              <w:pStyle w:val="CRCoverPage"/>
              <w:spacing w:after="0"/>
              <w:jc w:val="right"/>
              <w:rPr>
                <w:noProof/>
              </w:rPr>
            </w:pPr>
          </w:p>
        </w:tc>
        <w:tc>
          <w:tcPr>
            <w:tcW w:w="1559" w:type="dxa"/>
            <w:shd w:val="pct30" w:color="FFFF00" w:fill="auto"/>
          </w:tcPr>
          <w:p w14:paraId="22D4D12B" w14:textId="77777777" w:rsidR="00902816" w:rsidRPr="00410371" w:rsidRDefault="00902816" w:rsidP="00250813">
            <w:pPr>
              <w:pStyle w:val="CRCoverPage"/>
              <w:spacing w:after="0"/>
              <w:jc w:val="right"/>
              <w:rPr>
                <w:b/>
                <w:noProof/>
                <w:sz w:val="28"/>
              </w:rPr>
            </w:pPr>
            <w:r>
              <w:rPr>
                <w:b/>
                <w:noProof/>
                <w:sz w:val="28"/>
              </w:rPr>
              <w:t>24.486</w:t>
            </w:r>
          </w:p>
        </w:tc>
        <w:tc>
          <w:tcPr>
            <w:tcW w:w="709" w:type="dxa"/>
          </w:tcPr>
          <w:p w14:paraId="596911F2" w14:textId="77777777" w:rsidR="00902816" w:rsidRDefault="00902816" w:rsidP="00250813">
            <w:pPr>
              <w:pStyle w:val="CRCoverPage"/>
              <w:spacing w:after="0"/>
              <w:jc w:val="center"/>
              <w:rPr>
                <w:noProof/>
              </w:rPr>
            </w:pPr>
            <w:r>
              <w:rPr>
                <w:b/>
                <w:noProof/>
                <w:sz w:val="28"/>
              </w:rPr>
              <w:t>CR</w:t>
            </w:r>
          </w:p>
        </w:tc>
        <w:tc>
          <w:tcPr>
            <w:tcW w:w="1276" w:type="dxa"/>
            <w:shd w:val="pct30" w:color="FFFF00" w:fill="auto"/>
          </w:tcPr>
          <w:p w14:paraId="2EE25B04" w14:textId="0C413696" w:rsidR="00902816" w:rsidRPr="00410371" w:rsidRDefault="00636C28" w:rsidP="00250813">
            <w:pPr>
              <w:pStyle w:val="CRCoverPage"/>
              <w:spacing w:after="0"/>
              <w:rPr>
                <w:noProof/>
              </w:rPr>
            </w:pPr>
            <w:r>
              <w:rPr>
                <w:b/>
                <w:noProof/>
                <w:sz w:val="28"/>
              </w:rPr>
              <w:t>0002</w:t>
            </w:r>
            <w:bookmarkStart w:id="6" w:name="_GoBack"/>
            <w:bookmarkEnd w:id="6"/>
          </w:p>
        </w:tc>
        <w:tc>
          <w:tcPr>
            <w:tcW w:w="709" w:type="dxa"/>
          </w:tcPr>
          <w:p w14:paraId="3CCA63B9" w14:textId="77777777" w:rsidR="00902816" w:rsidRDefault="00902816" w:rsidP="00250813">
            <w:pPr>
              <w:pStyle w:val="CRCoverPage"/>
              <w:tabs>
                <w:tab w:val="right" w:pos="625"/>
              </w:tabs>
              <w:spacing w:after="0"/>
              <w:jc w:val="center"/>
              <w:rPr>
                <w:noProof/>
              </w:rPr>
            </w:pPr>
            <w:r>
              <w:rPr>
                <w:b/>
                <w:bCs/>
                <w:noProof/>
                <w:sz w:val="28"/>
              </w:rPr>
              <w:t>rev</w:t>
            </w:r>
          </w:p>
        </w:tc>
        <w:tc>
          <w:tcPr>
            <w:tcW w:w="992" w:type="dxa"/>
            <w:shd w:val="pct30" w:color="FFFF00" w:fill="auto"/>
          </w:tcPr>
          <w:p w14:paraId="3B607DAF" w14:textId="77777777" w:rsidR="00902816" w:rsidRPr="00410371" w:rsidRDefault="00902816" w:rsidP="00250813">
            <w:pPr>
              <w:pStyle w:val="CRCoverPage"/>
              <w:spacing w:after="0"/>
              <w:jc w:val="center"/>
              <w:rPr>
                <w:b/>
                <w:noProof/>
              </w:rPr>
            </w:pPr>
            <w:r>
              <w:rPr>
                <w:b/>
                <w:noProof/>
                <w:sz w:val="28"/>
              </w:rPr>
              <w:t>-</w:t>
            </w:r>
          </w:p>
        </w:tc>
        <w:tc>
          <w:tcPr>
            <w:tcW w:w="2410" w:type="dxa"/>
          </w:tcPr>
          <w:p w14:paraId="7FC2755E" w14:textId="77777777" w:rsidR="00902816" w:rsidRDefault="00902816" w:rsidP="002508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1D8C56" w14:textId="77777777" w:rsidR="00902816" w:rsidRPr="00410371" w:rsidRDefault="00902816" w:rsidP="00250813">
            <w:pPr>
              <w:pStyle w:val="CRCoverPage"/>
              <w:spacing w:after="0"/>
              <w:jc w:val="center"/>
              <w:rPr>
                <w:noProof/>
                <w:sz w:val="28"/>
              </w:rPr>
            </w:pPr>
            <w:r>
              <w:rPr>
                <w:b/>
                <w:noProof/>
                <w:sz w:val="28"/>
              </w:rPr>
              <w:t>16.0.0</w:t>
            </w:r>
          </w:p>
        </w:tc>
        <w:tc>
          <w:tcPr>
            <w:tcW w:w="143" w:type="dxa"/>
            <w:tcBorders>
              <w:right w:val="single" w:sz="4" w:space="0" w:color="auto"/>
            </w:tcBorders>
          </w:tcPr>
          <w:p w14:paraId="229D9C61" w14:textId="77777777" w:rsidR="00902816" w:rsidRDefault="00902816" w:rsidP="00250813">
            <w:pPr>
              <w:pStyle w:val="CRCoverPage"/>
              <w:spacing w:after="0"/>
              <w:rPr>
                <w:noProof/>
              </w:rPr>
            </w:pPr>
          </w:p>
        </w:tc>
      </w:tr>
      <w:tr w:rsidR="00902816" w14:paraId="5C4669EE" w14:textId="77777777" w:rsidTr="00250813">
        <w:tc>
          <w:tcPr>
            <w:tcW w:w="9641" w:type="dxa"/>
            <w:gridSpan w:val="9"/>
            <w:tcBorders>
              <w:left w:val="single" w:sz="4" w:space="0" w:color="auto"/>
              <w:right w:val="single" w:sz="4" w:space="0" w:color="auto"/>
            </w:tcBorders>
          </w:tcPr>
          <w:p w14:paraId="715B728C" w14:textId="77777777" w:rsidR="00902816" w:rsidRDefault="00902816" w:rsidP="00250813">
            <w:pPr>
              <w:pStyle w:val="CRCoverPage"/>
              <w:spacing w:after="0"/>
              <w:rPr>
                <w:noProof/>
              </w:rPr>
            </w:pPr>
          </w:p>
        </w:tc>
      </w:tr>
      <w:tr w:rsidR="00902816" w14:paraId="78879954" w14:textId="77777777" w:rsidTr="00250813">
        <w:tc>
          <w:tcPr>
            <w:tcW w:w="9641" w:type="dxa"/>
            <w:gridSpan w:val="9"/>
            <w:tcBorders>
              <w:top w:val="single" w:sz="4" w:space="0" w:color="auto"/>
            </w:tcBorders>
          </w:tcPr>
          <w:p w14:paraId="145AC015" w14:textId="77777777" w:rsidR="00902816" w:rsidRPr="00F25D98" w:rsidRDefault="00902816" w:rsidP="002508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02816" w14:paraId="214CEFD2" w14:textId="77777777" w:rsidTr="00250813">
        <w:tc>
          <w:tcPr>
            <w:tcW w:w="9641" w:type="dxa"/>
            <w:gridSpan w:val="9"/>
          </w:tcPr>
          <w:p w14:paraId="05121219" w14:textId="77777777" w:rsidR="00902816" w:rsidRDefault="00902816" w:rsidP="00250813">
            <w:pPr>
              <w:pStyle w:val="CRCoverPage"/>
              <w:spacing w:after="0"/>
              <w:rPr>
                <w:noProof/>
                <w:sz w:val="8"/>
                <w:szCs w:val="8"/>
              </w:rPr>
            </w:pPr>
          </w:p>
        </w:tc>
      </w:tr>
    </w:tbl>
    <w:p w14:paraId="1F99219C" w14:textId="77777777" w:rsidR="00902816" w:rsidRDefault="00902816" w:rsidP="009028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2816" w14:paraId="20DC8129" w14:textId="77777777" w:rsidTr="00250813">
        <w:tc>
          <w:tcPr>
            <w:tcW w:w="2835" w:type="dxa"/>
          </w:tcPr>
          <w:p w14:paraId="50AB1ABD" w14:textId="77777777" w:rsidR="00902816" w:rsidRDefault="00902816" w:rsidP="00250813">
            <w:pPr>
              <w:pStyle w:val="CRCoverPage"/>
              <w:tabs>
                <w:tab w:val="right" w:pos="2751"/>
              </w:tabs>
              <w:spacing w:after="0"/>
              <w:rPr>
                <w:b/>
                <w:i/>
                <w:noProof/>
              </w:rPr>
            </w:pPr>
            <w:r>
              <w:rPr>
                <w:b/>
                <w:i/>
                <w:noProof/>
              </w:rPr>
              <w:t>Proposed change affects:</w:t>
            </w:r>
          </w:p>
        </w:tc>
        <w:tc>
          <w:tcPr>
            <w:tcW w:w="1418" w:type="dxa"/>
          </w:tcPr>
          <w:p w14:paraId="4F2D9FEC" w14:textId="77777777" w:rsidR="00902816" w:rsidRDefault="00902816" w:rsidP="002508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5D03B7" w14:textId="77777777" w:rsidR="00902816" w:rsidRDefault="00902816" w:rsidP="00250813">
            <w:pPr>
              <w:pStyle w:val="CRCoverPage"/>
              <w:spacing w:after="0"/>
              <w:jc w:val="center"/>
              <w:rPr>
                <w:b/>
                <w:caps/>
                <w:noProof/>
              </w:rPr>
            </w:pPr>
          </w:p>
        </w:tc>
        <w:tc>
          <w:tcPr>
            <w:tcW w:w="709" w:type="dxa"/>
            <w:tcBorders>
              <w:left w:val="single" w:sz="4" w:space="0" w:color="auto"/>
            </w:tcBorders>
          </w:tcPr>
          <w:p w14:paraId="1F645B4C" w14:textId="77777777" w:rsidR="00902816" w:rsidRDefault="00902816" w:rsidP="002508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F47F3" w14:textId="77777777" w:rsidR="00902816" w:rsidRDefault="00902816" w:rsidP="00250813">
            <w:pPr>
              <w:pStyle w:val="CRCoverPage"/>
              <w:spacing w:after="0"/>
              <w:jc w:val="center"/>
              <w:rPr>
                <w:b/>
                <w:caps/>
                <w:noProof/>
              </w:rPr>
            </w:pPr>
            <w:r>
              <w:rPr>
                <w:b/>
                <w:caps/>
                <w:noProof/>
              </w:rPr>
              <w:t>x</w:t>
            </w:r>
          </w:p>
        </w:tc>
        <w:tc>
          <w:tcPr>
            <w:tcW w:w="2126" w:type="dxa"/>
          </w:tcPr>
          <w:p w14:paraId="2D483136" w14:textId="77777777" w:rsidR="00902816" w:rsidRDefault="00902816" w:rsidP="002508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94A8BA" w14:textId="77777777" w:rsidR="00902816" w:rsidRDefault="00902816" w:rsidP="00250813">
            <w:pPr>
              <w:pStyle w:val="CRCoverPage"/>
              <w:spacing w:after="0"/>
              <w:jc w:val="center"/>
              <w:rPr>
                <w:b/>
                <w:caps/>
                <w:noProof/>
              </w:rPr>
            </w:pPr>
          </w:p>
        </w:tc>
        <w:tc>
          <w:tcPr>
            <w:tcW w:w="1418" w:type="dxa"/>
            <w:tcBorders>
              <w:left w:val="nil"/>
            </w:tcBorders>
          </w:tcPr>
          <w:p w14:paraId="7319C5AD" w14:textId="77777777" w:rsidR="00902816" w:rsidRDefault="00902816" w:rsidP="002508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C18372" w14:textId="77777777" w:rsidR="00902816" w:rsidRDefault="00902816" w:rsidP="00250813">
            <w:pPr>
              <w:pStyle w:val="CRCoverPage"/>
              <w:spacing w:after="0"/>
              <w:rPr>
                <w:b/>
                <w:bCs/>
                <w:caps/>
                <w:noProof/>
              </w:rPr>
            </w:pPr>
            <w:r>
              <w:rPr>
                <w:b/>
                <w:bCs/>
                <w:caps/>
                <w:noProof/>
              </w:rPr>
              <w:t>x</w:t>
            </w:r>
          </w:p>
        </w:tc>
      </w:tr>
    </w:tbl>
    <w:p w14:paraId="4653C614" w14:textId="77777777" w:rsidR="00902816" w:rsidRDefault="00902816" w:rsidP="009028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2816" w14:paraId="16AC5516" w14:textId="77777777" w:rsidTr="00250813">
        <w:tc>
          <w:tcPr>
            <w:tcW w:w="9640" w:type="dxa"/>
            <w:gridSpan w:val="11"/>
          </w:tcPr>
          <w:p w14:paraId="16E2D259" w14:textId="77777777" w:rsidR="00902816" w:rsidRDefault="00902816" w:rsidP="00250813">
            <w:pPr>
              <w:pStyle w:val="CRCoverPage"/>
              <w:spacing w:after="0"/>
              <w:rPr>
                <w:noProof/>
                <w:sz w:val="8"/>
                <w:szCs w:val="8"/>
              </w:rPr>
            </w:pPr>
          </w:p>
        </w:tc>
      </w:tr>
      <w:tr w:rsidR="00902816" w14:paraId="68B2EA3D" w14:textId="77777777" w:rsidTr="00250813">
        <w:tc>
          <w:tcPr>
            <w:tcW w:w="1843" w:type="dxa"/>
            <w:tcBorders>
              <w:top w:val="single" w:sz="4" w:space="0" w:color="auto"/>
              <w:left w:val="single" w:sz="4" w:space="0" w:color="auto"/>
            </w:tcBorders>
          </w:tcPr>
          <w:p w14:paraId="6C48DBAC" w14:textId="77777777" w:rsidR="00902816" w:rsidRDefault="00902816" w:rsidP="002508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20358B" w14:textId="4161F1A5" w:rsidR="00902816" w:rsidRDefault="00902816" w:rsidP="00250813">
            <w:pPr>
              <w:pStyle w:val="CRCoverPage"/>
              <w:spacing w:after="0"/>
              <w:ind w:left="100"/>
              <w:rPr>
                <w:noProof/>
              </w:rPr>
            </w:pPr>
            <w:r>
              <w:t>Correction of root element term use</w:t>
            </w:r>
          </w:p>
        </w:tc>
      </w:tr>
      <w:tr w:rsidR="00902816" w14:paraId="1843CA7F" w14:textId="77777777" w:rsidTr="00250813">
        <w:tc>
          <w:tcPr>
            <w:tcW w:w="1843" w:type="dxa"/>
            <w:tcBorders>
              <w:left w:val="single" w:sz="4" w:space="0" w:color="auto"/>
            </w:tcBorders>
          </w:tcPr>
          <w:p w14:paraId="32D110B6" w14:textId="77777777" w:rsidR="00902816" w:rsidRDefault="00902816" w:rsidP="00250813">
            <w:pPr>
              <w:pStyle w:val="CRCoverPage"/>
              <w:spacing w:after="0"/>
              <w:rPr>
                <w:b/>
                <w:i/>
                <w:noProof/>
                <w:sz w:val="8"/>
                <w:szCs w:val="8"/>
              </w:rPr>
            </w:pPr>
          </w:p>
        </w:tc>
        <w:tc>
          <w:tcPr>
            <w:tcW w:w="7797" w:type="dxa"/>
            <w:gridSpan w:val="10"/>
            <w:tcBorders>
              <w:right w:val="single" w:sz="4" w:space="0" w:color="auto"/>
            </w:tcBorders>
          </w:tcPr>
          <w:p w14:paraId="197AD4D6" w14:textId="77777777" w:rsidR="00902816" w:rsidRDefault="00902816" w:rsidP="00250813">
            <w:pPr>
              <w:pStyle w:val="CRCoverPage"/>
              <w:spacing w:after="0"/>
              <w:rPr>
                <w:noProof/>
                <w:sz w:val="8"/>
                <w:szCs w:val="8"/>
              </w:rPr>
            </w:pPr>
          </w:p>
        </w:tc>
      </w:tr>
      <w:tr w:rsidR="00902816" w14:paraId="75ED3D4A" w14:textId="77777777" w:rsidTr="00250813">
        <w:tc>
          <w:tcPr>
            <w:tcW w:w="1843" w:type="dxa"/>
            <w:tcBorders>
              <w:left w:val="single" w:sz="4" w:space="0" w:color="auto"/>
            </w:tcBorders>
          </w:tcPr>
          <w:p w14:paraId="7BBC18D0" w14:textId="77777777" w:rsidR="00902816" w:rsidRDefault="00902816" w:rsidP="002508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10E9FB" w14:textId="77777777" w:rsidR="00902816" w:rsidRDefault="00902816" w:rsidP="00250813">
            <w:pPr>
              <w:pStyle w:val="CRCoverPage"/>
              <w:spacing w:after="0"/>
              <w:ind w:left="100"/>
              <w:rPr>
                <w:noProof/>
              </w:rPr>
            </w:pPr>
            <w:r>
              <w:rPr>
                <w:noProof/>
              </w:rPr>
              <w:t>Ericsson</w:t>
            </w:r>
          </w:p>
        </w:tc>
      </w:tr>
      <w:tr w:rsidR="00902816" w14:paraId="6949DB81" w14:textId="77777777" w:rsidTr="00250813">
        <w:tc>
          <w:tcPr>
            <w:tcW w:w="1843" w:type="dxa"/>
            <w:tcBorders>
              <w:left w:val="single" w:sz="4" w:space="0" w:color="auto"/>
            </w:tcBorders>
          </w:tcPr>
          <w:p w14:paraId="29552A82" w14:textId="77777777" w:rsidR="00902816" w:rsidRDefault="00902816" w:rsidP="002508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4C82FC" w14:textId="77777777" w:rsidR="00902816" w:rsidRDefault="00902816" w:rsidP="00250813">
            <w:pPr>
              <w:pStyle w:val="CRCoverPage"/>
              <w:spacing w:after="0"/>
              <w:ind w:left="100"/>
              <w:rPr>
                <w:noProof/>
              </w:rPr>
            </w:pPr>
            <w:r>
              <w:rPr>
                <w:noProof/>
              </w:rPr>
              <w:t>C1</w:t>
            </w:r>
          </w:p>
        </w:tc>
      </w:tr>
      <w:tr w:rsidR="00902816" w14:paraId="74E203AF" w14:textId="77777777" w:rsidTr="00250813">
        <w:tc>
          <w:tcPr>
            <w:tcW w:w="1843" w:type="dxa"/>
            <w:tcBorders>
              <w:left w:val="single" w:sz="4" w:space="0" w:color="auto"/>
            </w:tcBorders>
          </w:tcPr>
          <w:p w14:paraId="5176DB86" w14:textId="77777777" w:rsidR="00902816" w:rsidRDefault="00902816" w:rsidP="00250813">
            <w:pPr>
              <w:pStyle w:val="CRCoverPage"/>
              <w:spacing w:after="0"/>
              <w:rPr>
                <w:b/>
                <w:i/>
                <w:noProof/>
                <w:sz w:val="8"/>
                <w:szCs w:val="8"/>
              </w:rPr>
            </w:pPr>
          </w:p>
        </w:tc>
        <w:tc>
          <w:tcPr>
            <w:tcW w:w="7797" w:type="dxa"/>
            <w:gridSpan w:val="10"/>
            <w:tcBorders>
              <w:right w:val="single" w:sz="4" w:space="0" w:color="auto"/>
            </w:tcBorders>
          </w:tcPr>
          <w:p w14:paraId="57D08097" w14:textId="77777777" w:rsidR="00902816" w:rsidRDefault="00902816" w:rsidP="00250813">
            <w:pPr>
              <w:pStyle w:val="CRCoverPage"/>
              <w:spacing w:after="0"/>
              <w:rPr>
                <w:noProof/>
                <w:sz w:val="8"/>
                <w:szCs w:val="8"/>
              </w:rPr>
            </w:pPr>
          </w:p>
        </w:tc>
      </w:tr>
      <w:tr w:rsidR="00902816" w14:paraId="070AE4E8" w14:textId="77777777" w:rsidTr="00250813">
        <w:tc>
          <w:tcPr>
            <w:tcW w:w="1843" w:type="dxa"/>
            <w:tcBorders>
              <w:left w:val="single" w:sz="4" w:space="0" w:color="auto"/>
            </w:tcBorders>
          </w:tcPr>
          <w:p w14:paraId="1DB440D2" w14:textId="77777777" w:rsidR="00902816" w:rsidRDefault="00902816" w:rsidP="00250813">
            <w:pPr>
              <w:pStyle w:val="CRCoverPage"/>
              <w:tabs>
                <w:tab w:val="right" w:pos="1759"/>
              </w:tabs>
              <w:spacing w:after="0"/>
              <w:rPr>
                <w:b/>
                <w:i/>
                <w:noProof/>
              </w:rPr>
            </w:pPr>
            <w:r>
              <w:rPr>
                <w:b/>
                <w:i/>
                <w:noProof/>
              </w:rPr>
              <w:t>Work item code:</w:t>
            </w:r>
          </w:p>
        </w:tc>
        <w:tc>
          <w:tcPr>
            <w:tcW w:w="3686" w:type="dxa"/>
            <w:gridSpan w:val="5"/>
            <w:shd w:val="pct30" w:color="FFFF00" w:fill="auto"/>
          </w:tcPr>
          <w:p w14:paraId="27276FAA" w14:textId="6B5564FF" w:rsidR="00902816" w:rsidRDefault="00902816" w:rsidP="00250813">
            <w:pPr>
              <w:pStyle w:val="CRCoverPage"/>
              <w:spacing w:after="0"/>
              <w:ind w:left="100"/>
              <w:rPr>
                <w:noProof/>
              </w:rPr>
            </w:pPr>
            <w:r>
              <w:rPr>
                <w:noProof/>
              </w:rPr>
              <w:t xml:space="preserve">V2XAPP </w:t>
            </w:r>
          </w:p>
        </w:tc>
        <w:tc>
          <w:tcPr>
            <w:tcW w:w="567" w:type="dxa"/>
            <w:tcBorders>
              <w:left w:val="nil"/>
            </w:tcBorders>
          </w:tcPr>
          <w:p w14:paraId="2EF38927" w14:textId="77777777" w:rsidR="00902816" w:rsidRDefault="00902816" w:rsidP="00250813">
            <w:pPr>
              <w:pStyle w:val="CRCoverPage"/>
              <w:spacing w:after="0"/>
              <w:ind w:right="100"/>
              <w:rPr>
                <w:noProof/>
              </w:rPr>
            </w:pPr>
          </w:p>
        </w:tc>
        <w:tc>
          <w:tcPr>
            <w:tcW w:w="1417" w:type="dxa"/>
            <w:gridSpan w:val="3"/>
            <w:tcBorders>
              <w:left w:val="nil"/>
            </w:tcBorders>
          </w:tcPr>
          <w:p w14:paraId="4FE16014" w14:textId="77777777" w:rsidR="00902816" w:rsidRDefault="00902816" w:rsidP="002508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2FC0FA" w14:textId="77777777" w:rsidR="00902816" w:rsidRDefault="00902816" w:rsidP="00250813">
            <w:pPr>
              <w:pStyle w:val="CRCoverPage"/>
              <w:spacing w:after="0"/>
              <w:ind w:left="100"/>
              <w:rPr>
                <w:noProof/>
              </w:rPr>
            </w:pPr>
            <w:r>
              <w:rPr>
                <w:noProof/>
              </w:rPr>
              <w:t>2020-08-13</w:t>
            </w:r>
          </w:p>
        </w:tc>
      </w:tr>
      <w:tr w:rsidR="00902816" w14:paraId="65E79EB2" w14:textId="77777777" w:rsidTr="00250813">
        <w:tc>
          <w:tcPr>
            <w:tcW w:w="1843" w:type="dxa"/>
            <w:tcBorders>
              <w:left w:val="single" w:sz="4" w:space="0" w:color="auto"/>
            </w:tcBorders>
          </w:tcPr>
          <w:p w14:paraId="47FC4098" w14:textId="77777777" w:rsidR="00902816" w:rsidRDefault="00902816" w:rsidP="00250813">
            <w:pPr>
              <w:pStyle w:val="CRCoverPage"/>
              <w:spacing w:after="0"/>
              <w:rPr>
                <w:b/>
                <w:i/>
                <w:noProof/>
                <w:sz w:val="8"/>
                <w:szCs w:val="8"/>
              </w:rPr>
            </w:pPr>
          </w:p>
        </w:tc>
        <w:tc>
          <w:tcPr>
            <w:tcW w:w="1986" w:type="dxa"/>
            <w:gridSpan w:val="4"/>
          </w:tcPr>
          <w:p w14:paraId="3346D66B" w14:textId="77777777" w:rsidR="00902816" w:rsidRDefault="00902816" w:rsidP="00250813">
            <w:pPr>
              <w:pStyle w:val="CRCoverPage"/>
              <w:spacing w:after="0"/>
              <w:rPr>
                <w:noProof/>
                <w:sz w:val="8"/>
                <w:szCs w:val="8"/>
              </w:rPr>
            </w:pPr>
          </w:p>
        </w:tc>
        <w:tc>
          <w:tcPr>
            <w:tcW w:w="2267" w:type="dxa"/>
            <w:gridSpan w:val="2"/>
          </w:tcPr>
          <w:p w14:paraId="3F9CA07C" w14:textId="77777777" w:rsidR="00902816" w:rsidRDefault="00902816" w:rsidP="00250813">
            <w:pPr>
              <w:pStyle w:val="CRCoverPage"/>
              <w:spacing w:after="0"/>
              <w:rPr>
                <w:noProof/>
                <w:sz w:val="8"/>
                <w:szCs w:val="8"/>
              </w:rPr>
            </w:pPr>
          </w:p>
        </w:tc>
        <w:tc>
          <w:tcPr>
            <w:tcW w:w="1417" w:type="dxa"/>
            <w:gridSpan w:val="3"/>
          </w:tcPr>
          <w:p w14:paraId="76C5982D" w14:textId="77777777" w:rsidR="00902816" w:rsidRDefault="00902816" w:rsidP="00250813">
            <w:pPr>
              <w:pStyle w:val="CRCoverPage"/>
              <w:spacing w:after="0"/>
              <w:rPr>
                <w:noProof/>
                <w:sz w:val="8"/>
                <w:szCs w:val="8"/>
              </w:rPr>
            </w:pPr>
          </w:p>
        </w:tc>
        <w:tc>
          <w:tcPr>
            <w:tcW w:w="2127" w:type="dxa"/>
            <w:tcBorders>
              <w:right w:val="single" w:sz="4" w:space="0" w:color="auto"/>
            </w:tcBorders>
          </w:tcPr>
          <w:p w14:paraId="156BDC1A" w14:textId="77777777" w:rsidR="00902816" w:rsidRDefault="00902816" w:rsidP="00250813">
            <w:pPr>
              <w:pStyle w:val="CRCoverPage"/>
              <w:spacing w:after="0"/>
              <w:rPr>
                <w:noProof/>
                <w:sz w:val="8"/>
                <w:szCs w:val="8"/>
              </w:rPr>
            </w:pPr>
          </w:p>
        </w:tc>
      </w:tr>
      <w:tr w:rsidR="00902816" w14:paraId="7C5DF4DB" w14:textId="77777777" w:rsidTr="00250813">
        <w:trPr>
          <w:cantSplit/>
        </w:trPr>
        <w:tc>
          <w:tcPr>
            <w:tcW w:w="1843" w:type="dxa"/>
            <w:tcBorders>
              <w:left w:val="single" w:sz="4" w:space="0" w:color="auto"/>
            </w:tcBorders>
          </w:tcPr>
          <w:p w14:paraId="01BFF6EC" w14:textId="77777777" w:rsidR="00902816" w:rsidRDefault="00902816" w:rsidP="00250813">
            <w:pPr>
              <w:pStyle w:val="CRCoverPage"/>
              <w:tabs>
                <w:tab w:val="right" w:pos="1759"/>
              </w:tabs>
              <w:spacing w:after="0"/>
              <w:rPr>
                <w:b/>
                <w:i/>
                <w:noProof/>
              </w:rPr>
            </w:pPr>
            <w:r>
              <w:rPr>
                <w:b/>
                <w:i/>
                <w:noProof/>
              </w:rPr>
              <w:t>Category:</w:t>
            </w:r>
          </w:p>
        </w:tc>
        <w:tc>
          <w:tcPr>
            <w:tcW w:w="851" w:type="dxa"/>
            <w:shd w:val="pct30" w:color="FFFF00" w:fill="auto"/>
          </w:tcPr>
          <w:p w14:paraId="3C70708F" w14:textId="77777777" w:rsidR="00902816" w:rsidRDefault="00902816" w:rsidP="00250813">
            <w:pPr>
              <w:pStyle w:val="CRCoverPage"/>
              <w:spacing w:after="0"/>
              <w:ind w:left="100" w:right="-609"/>
              <w:rPr>
                <w:b/>
                <w:noProof/>
              </w:rPr>
            </w:pPr>
            <w:r>
              <w:rPr>
                <w:b/>
                <w:noProof/>
              </w:rPr>
              <w:t>F</w:t>
            </w:r>
          </w:p>
        </w:tc>
        <w:tc>
          <w:tcPr>
            <w:tcW w:w="3402" w:type="dxa"/>
            <w:gridSpan w:val="5"/>
            <w:tcBorders>
              <w:left w:val="nil"/>
            </w:tcBorders>
          </w:tcPr>
          <w:p w14:paraId="409AF9F7" w14:textId="77777777" w:rsidR="00902816" w:rsidRDefault="00902816" w:rsidP="00250813">
            <w:pPr>
              <w:pStyle w:val="CRCoverPage"/>
              <w:spacing w:after="0"/>
              <w:rPr>
                <w:noProof/>
              </w:rPr>
            </w:pPr>
          </w:p>
        </w:tc>
        <w:tc>
          <w:tcPr>
            <w:tcW w:w="1417" w:type="dxa"/>
            <w:gridSpan w:val="3"/>
            <w:tcBorders>
              <w:left w:val="nil"/>
            </w:tcBorders>
          </w:tcPr>
          <w:p w14:paraId="1474454F" w14:textId="77777777" w:rsidR="00902816" w:rsidRDefault="00902816" w:rsidP="002508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3B39A" w14:textId="77777777" w:rsidR="00902816" w:rsidRDefault="00902816" w:rsidP="00250813">
            <w:pPr>
              <w:pStyle w:val="CRCoverPage"/>
              <w:spacing w:after="0"/>
              <w:ind w:left="100"/>
              <w:rPr>
                <w:noProof/>
              </w:rPr>
            </w:pPr>
            <w:r>
              <w:rPr>
                <w:noProof/>
              </w:rPr>
              <w:t>Rel-16</w:t>
            </w:r>
          </w:p>
        </w:tc>
      </w:tr>
      <w:tr w:rsidR="00902816" w14:paraId="356BC232" w14:textId="77777777" w:rsidTr="00250813">
        <w:tc>
          <w:tcPr>
            <w:tcW w:w="1843" w:type="dxa"/>
            <w:tcBorders>
              <w:left w:val="single" w:sz="4" w:space="0" w:color="auto"/>
              <w:bottom w:val="single" w:sz="4" w:space="0" w:color="auto"/>
            </w:tcBorders>
          </w:tcPr>
          <w:p w14:paraId="3B877490" w14:textId="77777777" w:rsidR="00902816" w:rsidRDefault="00902816" w:rsidP="00250813">
            <w:pPr>
              <w:pStyle w:val="CRCoverPage"/>
              <w:spacing w:after="0"/>
              <w:rPr>
                <w:b/>
                <w:i/>
                <w:noProof/>
              </w:rPr>
            </w:pPr>
          </w:p>
        </w:tc>
        <w:tc>
          <w:tcPr>
            <w:tcW w:w="4677" w:type="dxa"/>
            <w:gridSpan w:val="8"/>
            <w:tcBorders>
              <w:bottom w:val="single" w:sz="4" w:space="0" w:color="auto"/>
            </w:tcBorders>
          </w:tcPr>
          <w:p w14:paraId="568F8DA8" w14:textId="77777777" w:rsidR="00902816" w:rsidRDefault="00902816" w:rsidP="002508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3A3B99" w14:textId="77777777" w:rsidR="00902816" w:rsidRDefault="00902816" w:rsidP="002508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10D470E" w14:textId="77777777" w:rsidR="00902816" w:rsidRPr="007C2097" w:rsidRDefault="00902816" w:rsidP="002508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02816" w14:paraId="6FFDF4C9" w14:textId="77777777" w:rsidTr="00250813">
        <w:tc>
          <w:tcPr>
            <w:tcW w:w="1843" w:type="dxa"/>
          </w:tcPr>
          <w:p w14:paraId="0205D767" w14:textId="77777777" w:rsidR="00902816" w:rsidRDefault="00902816" w:rsidP="00250813">
            <w:pPr>
              <w:pStyle w:val="CRCoverPage"/>
              <w:spacing w:after="0"/>
              <w:rPr>
                <w:b/>
                <w:i/>
                <w:noProof/>
                <w:sz w:val="8"/>
                <w:szCs w:val="8"/>
              </w:rPr>
            </w:pPr>
          </w:p>
        </w:tc>
        <w:tc>
          <w:tcPr>
            <w:tcW w:w="7797" w:type="dxa"/>
            <w:gridSpan w:val="10"/>
          </w:tcPr>
          <w:p w14:paraId="352538BA" w14:textId="77777777" w:rsidR="00902816" w:rsidRDefault="00902816" w:rsidP="00250813">
            <w:pPr>
              <w:pStyle w:val="CRCoverPage"/>
              <w:spacing w:after="0"/>
              <w:rPr>
                <w:noProof/>
                <w:sz w:val="8"/>
                <w:szCs w:val="8"/>
              </w:rPr>
            </w:pPr>
          </w:p>
        </w:tc>
      </w:tr>
      <w:tr w:rsidR="00902816" w14:paraId="1BDCC993" w14:textId="77777777" w:rsidTr="00250813">
        <w:tc>
          <w:tcPr>
            <w:tcW w:w="2694" w:type="dxa"/>
            <w:gridSpan w:val="2"/>
            <w:tcBorders>
              <w:top w:val="single" w:sz="4" w:space="0" w:color="auto"/>
              <w:left w:val="single" w:sz="4" w:space="0" w:color="auto"/>
            </w:tcBorders>
          </w:tcPr>
          <w:p w14:paraId="7CA4C338" w14:textId="77777777" w:rsidR="00902816" w:rsidRDefault="00902816" w:rsidP="002508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23374" w14:textId="4A22104E" w:rsidR="00902816" w:rsidRDefault="00145896" w:rsidP="00250813">
            <w:pPr>
              <w:pStyle w:val="CRCoverPage"/>
              <w:spacing w:after="0"/>
              <w:ind w:left="100"/>
              <w:rPr>
                <w:noProof/>
              </w:rPr>
            </w:pPr>
            <w:r>
              <w:rPr>
                <w:noProof/>
              </w:rPr>
              <w:t>In messages for V2XAPP communiucation, &lt;VAE-info&gt; is the root element. In several procedures other elements are referred to as “root element”, which remains from text added before &lt;VAE-info&gt; was added in the specification as a common root element. It is proposed to correct this use of root element.</w:t>
            </w:r>
          </w:p>
        </w:tc>
      </w:tr>
      <w:tr w:rsidR="00902816" w14:paraId="74EDB458" w14:textId="77777777" w:rsidTr="00250813">
        <w:tc>
          <w:tcPr>
            <w:tcW w:w="2694" w:type="dxa"/>
            <w:gridSpan w:val="2"/>
            <w:tcBorders>
              <w:left w:val="single" w:sz="4" w:space="0" w:color="auto"/>
            </w:tcBorders>
          </w:tcPr>
          <w:p w14:paraId="002DDD7B" w14:textId="77777777" w:rsidR="00902816" w:rsidRDefault="00902816" w:rsidP="00250813">
            <w:pPr>
              <w:pStyle w:val="CRCoverPage"/>
              <w:spacing w:after="0"/>
              <w:rPr>
                <w:b/>
                <w:i/>
                <w:noProof/>
                <w:sz w:val="8"/>
                <w:szCs w:val="8"/>
              </w:rPr>
            </w:pPr>
          </w:p>
        </w:tc>
        <w:tc>
          <w:tcPr>
            <w:tcW w:w="6946" w:type="dxa"/>
            <w:gridSpan w:val="9"/>
            <w:tcBorders>
              <w:right w:val="single" w:sz="4" w:space="0" w:color="auto"/>
            </w:tcBorders>
          </w:tcPr>
          <w:p w14:paraId="7A965953" w14:textId="77777777" w:rsidR="00902816" w:rsidRDefault="00902816" w:rsidP="00250813">
            <w:pPr>
              <w:pStyle w:val="CRCoverPage"/>
              <w:spacing w:after="0"/>
              <w:rPr>
                <w:noProof/>
                <w:sz w:val="8"/>
                <w:szCs w:val="8"/>
              </w:rPr>
            </w:pPr>
          </w:p>
        </w:tc>
      </w:tr>
      <w:tr w:rsidR="00902816" w14:paraId="17295B3B" w14:textId="77777777" w:rsidTr="00250813">
        <w:tc>
          <w:tcPr>
            <w:tcW w:w="2694" w:type="dxa"/>
            <w:gridSpan w:val="2"/>
            <w:tcBorders>
              <w:left w:val="single" w:sz="4" w:space="0" w:color="auto"/>
            </w:tcBorders>
          </w:tcPr>
          <w:p w14:paraId="5E2C9179" w14:textId="77777777" w:rsidR="00902816" w:rsidRDefault="00902816" w:rsidP="002508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5B262" w14:textId="14B3BC52" w:rsidR="00902816" w:rsidRDefault="00145896" w:rsidP="00250813">
            <w:pPr>
              <w:pStyle w:val="CRCoverPage"/>
              <w:spacing w:after="0"/>
              <w:ind w:left="100"/>
              <w:rPr>
                <w:noProof/>
              </w:rPr>
            </w:pPr>
            <w:r>
              <w:rPr>
                <w:noProof/>
              </w:rPr>
              <w:t>The &lt;VAE-info&gt; root element is added where other subelements are referred to as “root element”</w:t>
            </w:r>
          </w:p>
        </w:tc>
      </w:tr>
      <w:tr w:rsidR="00902816" w14:paraId="6025B441" w14:textId="77777777" w:rsidTr="00250813">
        <w:tc>
          <w:tcPr>
            <w:tcW w:w="2694" w:type="dxa"/>
            <w:gridSpan w:val="2"/>
            <w:tcBorders>
              <w:left w:val="single" w:sz="4" w:space="0" w:color="auto"/>
            </w:tcBorders>
          </w:tcPr>
          <w:p w14:paraId="289DA334" w14:textId="77777777" w:rsidR="00902816" w:rsidRDefault="00902816" w:rsidP="00250813">
            <w:pPr>
              <w:pStyle w:val="CRCoverPage"/>
              <w:spacing w:after="0"/>
              <w:rPr>
                <w:b/>
                <w:i/>
                <w:noProof/>
                <w:sz w:val="8"/>
                <w:szCs w:val="8"/>
              </w:rPr>
            </w:pPr>
          </w:p>
        </w:tc>
        <w:tc>
          <w:tcPr>
            <w:tcW w:w="6946" w:type="dxa"/>
            <w:gridSpan w:val="9"/>
            <w:tcBorders>
              <w:right w:val="single" w:sz="4" w:space="0" w:color="auto"/>
            </w:tcBorders>
          </w:tcPr>
          <w:p w14:paraId="428AC148" w14:textId="77777777" w:rsidR="00902816" w:rsidRDefault="00902816" w:rsidP="00250813">
            <w:pPr>
              <w:pStyle w:val="CRCoverPage"/>
              <w:spacing w:after="0"/>
              <w:rPr>
                <w:noProof/>
                <w:sz w:val="8"/>
                <w:szCs w:val="8"/>
              </w:rPr>
            </w:pPr>
          </w:p>
        </w:tc>
      </w:tr>
      <w:tr w:rsidR="00902816" w14:paraId="0B30F61D" w14:textId="77777777" w:rsidTr="00250813">
        <w:tc>
          <w:tcPr>
            <w:tcW w:w="2694" w:type="dxa"/>
            <w:gridSpan w:val="2"/>
            <w:tcBorders>
              <w:left w:val="single" w:sz="4" w:space="0" w:color="auto"/>
              <w:bottom w:val="single" w:sz="4" w:space="0" w:color="auto"/>
            </w:tcBorders>
          </w:tcPr>
          <w:p w14:paraId="21811E4C" w14:textId="77777777" w:rsidR="00902816" w:rsidRDefault="00902816" w:rsidP="002508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7406AC" w14:textId="0F543755" w:rsidR="00902816" w:rsidRDefault="00145896" w:rsidP="00250813">
            <w:pPr>
              <w:pStyle w:val="CRCoverPage"/>
              <w:spacing w:after="0"/>
              <w:ind w:left="100"/>
              <w:rPr>
                <w:noProof/>
              </w:rPr>
            </w:pPr>
            <w:r>
              <w:rPr>
                <w:noProof/>
              </w:rPr>
              <w:t>Unclear and misaligned element structure in several messages.</w:t>
            </w:r>
          </w:p>
        </w:tc>
      </w:tr>
      <w:tr w:rsidR="00902816" w14:paraId="55924AD2" w14:textId="77777777" w:rsidTr="00250813">
        <w:tc>
          <w:tcPr>
            <w:tcW w:w="2694" w:type="dxa"/>
            <w:gridSpan w:val="2"/>
          </w:tcPr>
          <w:p w14:paraId="705E734D" w14:textId="77777777" w:rsidR="00902816" w:rsidRDefault="00902816" w:rsidP="00250813">
            <w:pPr>
              <w:pStyle w:val="CRCoverPage"/>
              <w:spacing w:after="0"/>
              <w:rPr>
                <w:b/>
                <w:i/>
                <w:noProof/>
                <w:sz w:val="8"/>
                <w:szCs w:val="8"/>
              </w:rPr>
            </w:pPr>
          </w:p>
        </w:tc>
        <w:tc>
          <w:tcPr>
            <w:tcW w:w="6946" w:type="dxa"/>
            <w:gridSpan w:val="9"/>
          </w:tcPr>
          <w:p w14:paraId="727A36B9" w14:textId="77777777" w:rsidR="00902816" w:rsidRDefault="00902816" w:rsidP="00250813">
            <w:pPr>
              <w:pStyle w:val="CRCoverPage"/>
              <w:spacing w:after="0"/>
              <w:rPr>
                <w:noProof/>
                <w:sz w:val="8"/>
                <w:szCs w:val="8"/>
              </w:rPr>
            </w:pPr>
          </w:p>
        </w:tc>
      </w:tr>
      <w:tr w:rsidR="00902816" w14:paraId="120FC07B" w14:textId="77777777" w:rsidTr="00250813">
        <w:tc>
          <w:tcPr>
            <w:tcW w:w="2694" w:type="dxa"/>
            <w:gridSpan w:val="2"/>
            <w:tcBorders>
              <w:top w:val="single" w:sz="4" w:space="0" w:color="auto"/>
              <w:left w:val="single" w:sz="4" w:space="0" w:color="auto"/>
            </w:tcBorders>
          </w:tcPr>
          <w:p w14:paraId="684D3E9E" w14:textId="77777777" w:rsidR="00902816" w:rsidRDefault="00902816" w:rsidP="002508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68158D" w14:textId="6FF5318B" w:rsidR="00902816" w:rsidRDefault="00702CF0" w:rsidP="00250813">
            <w:pPr>
              <w:pStyle w:val="CRCoverPage"/>
              <w:spacing w:after="0"/>
              <w:ind w:left="100"/>
              <w:rPr>
                <w:noProof/>
              </w:rPr>
            </w:pPr>
            <w:r>
              <w:rPr>
                <w:noProof/>
              </w:rPr>
              <w:t>6.2.2, 6.3.1, 6.3.2, 6.4.1, 6.4.2, 6.5.1.1, 6.5.1.2, 6.5.1.4, 6.5.2.1, 6.5.2.2, 6.5.2.4, 6.5.2.4, 6.6.1, 6.6.2, 6.7.1, 6.7.2</w:t>
            </w:r>
          </w:p>
        </w:tc>
      </w:tr>
      <w:tr w:rsidR="00902816" w14:paraId="74BE7459" w14:textId="77777777" w:rsidTr="00250813">
        <w:tc>
          <w:tcPr>
            <w:tcW w:w="2694" w:type="dxa"/>
            <w:gridSpan w:val="2"/>
            <w:tcBorders>
              <w:left w:val="single" w:sz="4" w:space="0" w:color="auto"/>
            </w:tcBorders>
          </w:tcPr>
          <w:p w14:paraId="0157E4B6" w14:textId="77777777" w:rsidR="00902816" w:rsidRDefault="00902816" w:rsidP="00250813">
            <w:pPr>
              <w:pStyle w:val="CRCoverPage"/>
              <w:spacing w:after="0"/>
              <w:rPr>
                <w:b/>
                <w:i/>
                <w:noProof/>
                <w:sz w:val="8"/>
                <w:szCs w:val="8"/>
              </w:rPr>
            </w:pPr>
          </w:p>
        </w:tc>
        <w:tc>
          <w:tcPr>
            <w:tcW w:w="6946" w:type="dxa"/>
            <w:gridSpan w:val="9"/>
            <w:tcBorders>
              <w:right w:val="single" w:sz="4" w:space="0" w:color="auto"/>
            </w:tcBorders>
          </w:tcPr>
          <w:p w14:paraId="23EDCC2C" w14:textId="77777777" w:rsidR="00902816" w:rsidRDefault="00902816" w:rsidP="00250813">
            <w:pPr>
              <w:pStyle w:val="CRCoverPage"/>
              <w:spacing w:after="0"/>
              <w:rPr>
                <w:noProof/>
                <w:sz w:val="8"/>
                <w:szCs w:val="8"/>
              </w:rPr>
            </w:pPr>
          </w:p>
        </w:tc>
      </w:tr>
      <w:tr w:rsidR="00902816" w14:paraId="2D5BA729" w14:textId="77777777" w:rsidTr="00250813">
        <w:tc>
          <w:tcPr>
            <w:tcW w:w="2694" w:type="dxa"/>
            <w:gridSpan w:val="2"/>
            <w:tcBorders>
              <w:left w:val="single" w:sz="4" w:space="0" w:color="auto"/>
            </w:tcBorders>
          </w:tcPr>
          <w:p w14:paraId="498260CC" w14:textId="77777777" w:rsidR="00902816" w:rsidRDefault="00902816" w:rsidP="002508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C847E7" w14:textId="77777777" w:rsidR="00902816" w:rsidRDefault="00902816" w:rsidP="002508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7B41F0" w14:textId="77777777" w:rsidR="00902816" w:rsidRDefault="00902816" w:rsidP="00250813">
            <w:pPr>
              <w:pStyle w:val="CRCoverPage"/>
              <w:spacing w:after="0"/>
              <w:jc w:val="center"/>
              <w:rPr>
                <w:b/>
                <w:caps/>
                <w:noProof/>
              </w:rPr>
            </w:pPr>
            <w:r>
              <w:rPr>
                <w:b/>
                <w:caps/>
                <w:noProof/>
              </w:rPr>
              <w:t>N</w:t>
            </w:r>
          </w:p>
        </w:tc>
        <w:tc>
          <w:tcPr>
            <w:tcW w:w="2977" w:type="dxa"/>
            <w:gridSpan w:val="4"/>
          </w:tcPr>
          <w:p w14:paraId="2A9D3F93" w14:textId="77777777" w:rsidR="00902816" w:rsidRDefault="00902816" w:rsidP="002508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CA465" w14:textId="77777777" w:rsidR="00902816" w:rsidRDefault="00902816" w:rsidP="00250813">
            <w:pPr>
              <w:pStyle w:val="CRCoverPage"/>
              <w:spacing w:after="0"/>
              <w:ind w:left="99"/>
              <w:rPr>
                <w:noProof/>
              </w:rPr>
            </w:pPr>
          </w:p>
        </w:tc>
      </w:tr>
      <w:tr w:rsidR="00902816" w14:paraId="70BB9714" w14:textId="77777777" w:rsidTr="00250813">
        <w:tc>
          <w:tcPr>
            <w:tcW w:w="2694" w:type="dxa"/>
            <w:gridSpan w:val="2"/>
            <w:tcBorders>
              <w:left w:val="single" w:sz="4" w:space="0" w:color="auto"/>
            </w:tcBorders>
          </w:tcPr>
          <w:p w14:paraId="30289C19" w14:textId="77777777" w:rsidR="00902816" w:rsidRDefault="00902816" w:rsidP="002508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F93A82" w14:textId="77777777" w:rsidR="00902816" w:rsidRDefault="00902816" w:rsidP="002508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65563" w14:textId="77777777" w:rsidR="00902816" w:rsidRDefault="00902816" w:rsidP="00250813">
            <w:pPr>
              <w:pStyle w:val="CRCoverPage"/>
              <w:spacing w:after="0"/>
              <w:jc w:val="center"/>
              <w:rPr>
                <w:b/>
                <w:caps/>
                <w:noProof/>
              </w:rPr>
            </w:pPr>
            <w:r>
              <w:rPr>
                <w:b/>
                <w:caps/>
                <w:noProof/>
              </w:rPr>
              <w:t>X</w:t>
            </w:r>
          </w:p>
        </w:tc>
        <w:tc>
          <w:tcPr>
            <w:tcW w:w="2977" w:type="dxa"/>
            <w:gridSpan w:val="4"/>
          </w:tcPr>
          <w:p w14:paraId="6946675E" w14:textId="77777777" w:rsidR="00902816" w:rsidRDefault="00902816" w:rsidP="002508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F86806" w14:textId="77777777" w:rsidR="00902816" w:rsidRDefault="00902816" w:rsidP="00250813">
            <w:pPr>
              <w:pStyle w:val="CRCoverPage"/>
              <w:spacing w:after="0"/>
              <w:ind w:left="99"/>
              <w:rPr>
                <w:noProof/>
              </w:rPr>
            </w:pPr>
            <w:r>
              <w:rPr>
                <w:noProof/>
              </w:rPr>
              <w:t xml:space="preserve">TS/TR ... CR ... </w:t>
            </w:r>
          </w:p>
        </w:tc>
      </w:tr>
      <w:tr w:rsidR="00902816" w14:paraId="39BBCACD" w14:textId="77777777" w:rsidTr="00250813">
        <w:tc>
          <w:tcPr>
            <w:tcW w:w="2694" w:type="dxa"/>
            <w:gridSpan w:val="2"/>
            <w:tcBorders>
              <w:left w:val="single" w:sz="4" w:space="0" w:color="auto"/>
            </w:tcBorders>
          </w:tcPr>
          <w:p w14:paraId="679FBF7E" w14:textId="77777777" w:rsidR="00902816" w:rsidRDefault="00902816" w:rsidP="002508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822DE5" w14:textId="77777777" w:rsidR="00902816" w:rsidRDefault="00902816" w:rsidP="002508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7A452" w14:textId="77777777" w:rsidR="00902816" w:rsidRDefault="00902816" w:rsidP="00250813">
            <w:pPr>
              <w:pStyle w:val="CRCoverPage"/>
              <w:spacing w:after="0"/>
              <w:jc w:val="center"/>
              <w:rPr>
                <w:b/>
                <w:caps/>
                <w:noProof/>
              </w:rPr>
            </w:pPr>
            <w:r>
              <w:rPr>
                <w:b/>
                <w:caps/>
                <w:noProof/>
              </w:rPr>
              <w:t>X</w:t>
            </w:r>
          </w:p>
        </w:tc>
        <w:tc>
          <w:tcPr>
            <w:tcW w:w="2977" w:type="dxa"/>
            <w:gridSpan w:val="4"/>
          </w:tcPr>
          <w:p w14:paraId="3AD7E0FD" w14:textId="77777777" w:rsidR="00902816" w:rsidRDefault="00902816" w:rsidP="002508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DF25DA" w14:textId="77777777" w:rsidR="00902816" w:rsidRDefault="00902816" w:rsidP="00250813">
            <w:pPr>
              <w:pStyle w:val="CRCoverPage"/>
              <w:spacing w:after="0"/>
              <w:ind w:left="99"/>
              <w:rPr>
                <w:noProof/>
              </w:rPr>
            </w:pPr>
            <w:r>
              <w:rPr>
                <w:noProof/>
              </w:rPr>
              <w:t xml:space="preserve">TS/TR ... CR ... </w:t>
            </w:r>
          </w:p>
        </w:tc>
      </w:tr>
      <w:tr w:rsidR="00902816" w14:paraId="1BFD4601" w14:textId="77777777" w:rsidTr="00250813">
        <w:tc>
          <w:tcPr>
            <w:tcW w:w="2694" w:type="dxa"/>
            <w:gridSpan w:val="2"/>
            <w:tcBorders>
              <w:left w:val="single" w:sz="4" w:space="0" w:color="auto"/>
            </w:tcBorders>
          </w:tcPr>
          <w:p w14:paraId="745FF38F" w14:textId="77777777" w:rsidR="00902816" w:rsidRDefault="00902816" w:rsidP="002508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0FB408" w14:textId="77777777" w:rsidR="00902816" w:rsidRDefault="00902816" w:rsidP="002508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A4CC8" w14:textId="77777777" w:rsidR="00902816" w:rsidRDefault="00902816" w:rsidP="00250813">
            <w:pPr>
              <w:pStyle w:val="CRCoverPage"/>
              <w:spacing w:after="0"/>
              <w:jc w:val="center"/>
              <w:rPr>
                <w:b/>
                <w:caps/>
                <w:noProof/>
              </w:rPr>
            </w:pPr>
            <w:r>
              <w:rPr>
                <w:b/>
                <w:caps/>
                <w:noProof/>
              </w:rPr>
              <w:t>X</w:t>
            </w:r>
          </w:p>
        </w:tc>
        <w:tc>
          <w:tcPr>
            <w:tcW w:w="2977" w:type="dxa"/>
            <w:gridSpan w:val="4"/>
          </w:tcPr>
          <w:p w14:paraId="0FE05F23" w14:textId="77777777" w:rsidR="00902816" w:rsidRDefault="00902816" w:rsidP="002508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AE8A52" w14:textId="77777777" w:rsidR="00902816" w:rsidRDefault="00902816" w:rsidP="00250813">
            <w:pPr>
              <w:pStyle w:val="CRCoverPage"/>
              <w:spacing w:after="0"/>
              <w:ind w:left="99"/>
              <w:rPr>
                <w:noProof/>
              </w:rPr>
            </w:pPr>
            <w:r>
              <w:rPr>
                <w:noProof/>
              </w:rPr>
              <w:t xml:space="preserve">TS/TR ... CR ... </w:t>
            </w:r>
          </w:p>
        </w:tc>
      </w:tr>
      <w:tr w:rsidR="00902816" w14:paraId="40B5F0C2" w14:textId="77777777" w:rsidTr="00250813">
        <w:tc>
          <w:tcPr>
            <w:tcW w:w="2694" w:type="dxa"/>
            <w:gridSpan w:val="2"/>
            <w:tcBorders>
              <w:left w:val="single" w:sz="4" w:space="0" w:color="auto"/>
            </w:tcBorders>
          </w:tcPr>
          <w:p w14:paraId="5E736283" w14:textId="77777777" w:rsidR="00902816" w:rsidRDefault="00902816" w:rsidP="00250813">
            <w:pPr>
              <w:pStyle w:val="CRCoverPage"/>
              <w:spacing w:after="0"/>
              <w:rPr>
                <w:b/>
                <w:i/>
                <w:noProof/>
              </w:rPr>
            </w:pPr>
          </w:p>
        </w:tc>
        <w:tc>
          <w:tcPr>
            <w:tcW w:w="6946" w:type="dxa"/>
            <w:gridSpan w:val="9"/>
            <w:tcBorders>
              <w:right w:val="single" w:sz="4" w:space="0" w:color="auto"/>
            </w:tcBorders>
          </w:tcPr>
          <w:p w14:paraId="0B9726BE" w14:textId="77777777" w:rsidR="00902816" w:rsidRDefault="00902816" w:rsidP="00250813">
            <w:pPr>
              <w:pStyle w:val="CRCoverPage"/>
              <w:spacing w:after="0"/>
              <w:rPr>
                <w:noProof/>
              </w:rPr>
            </w:pPr>
          </w:p>
        </w:tc>
      </w:tr>
      <w:tr w:rsidR="00902816" w14:paraId="102E65BE" w14:textId="77777777" w:rsidTr="00250813">
        <w:tc>
          <w:tcPr>
            <w:tcW w:w="2694" w:type="dxa"/>
            <w:gridSpan w:val="2"/>
            <w:tcBorders>
              <w:left w:val="single" w:sz="4" w:space="0" w:color="auto"/>
              <w:bottom w:val="single" w:sz="4" w:space="0" w:color="auto"/>
            </w:tcBorders>
          </w:tcPr>
          <w:p w14:paraId="1EE222FD" w14:textId="77777777" w:rsidR="00902816" w:rsidRDefault="00902816" w:rsidP="002508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64F596" w14:textId="77777777" w:rsidR="00902816" w:rsidRDefault="00902816" w:rsidP="00250813">
            <w:pPr>
              <w:pStyle w:val="CRCoverPage"/>
              <w:spacing w:after="0"/>
              <w:ind w:left="100"/>
              <w:rPr>
                <w:noProof/>
              </w:rPr>
            </w:pPr>
          </w:p>
        </w:tc>
      </w:tr>
      <w:tr w:rsidR="00902816" w:rsidRPr="008863B9" w14:paraId="7D16EAAA" w14:textId="77777777" w:rsidTr="00250813">
        <w:tc>
          <w:tcPr>
            <w:tcW w:w="2694" w:type="dxa"/>
            <w:gridSpan w:val="2"/>
            <w:tcBorders>
              <w:top w:val="single" w:sz="4" w:space="0" w:color="auto"/>
              <w:bottom w:val="single" w:sz="4" w:space="0" w:color="auto"/>
            </w:tcBorders>
          </w:tcPr>
          <w:p w14:paraId="5F01F33A" w14:textId="77777777" w:rsidR="00902816" w:rsidRPr="008863B9" w:rsidRDefault="00902816" w:rsidP="002508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8DCE3AA" w14:textId="77777777" w:rsidR="00902816" w:rsidRPr="008863B9" w:rsidRDefault="00902816" w:rsidP="00250813">
            <w:pPr>
              <w:pStyle w:val="CRCoverPage"/>
              <w:spacing w:after="0"/>
              <w:ind w:left="100"/>
              <w:rPr>
                <w:noProof/>
                <w:sz w:val="8"/>
                <w:szCs w:val="8"/>
              </w:rPr>
            </w:pPr>
          </w:p>
        </w:tc>
      </w:tr>
      <w:tr w:rsidR="00902816" w14:paraId="419D8F30" w14:textId="77777777" w:rsidTr="00250813">
        <w:tc>
          <w:tcPr>
            <w:tcW w:w="2694" w:type="dxa"/>
            <w:gridSpan w:val="2"/>
            <w:tcBorders>
              <w:top w:val="single" w:sz="4" w:space="0" w:color="auto"/>
              <w:left w:val="single" w:sz="4" w:space="0" w:color="auto"/>
              <w:bottom w:val="single" w:sz="4" w:space="0" w:color="auto"/>
            </w:tcBorders>
          </w:tcPr>
          <w:p w14:paraId="733569E6" w14:textId="77777777" w:rsidR="00902816" w:rsidRDefault="00902816" w:rsidP="002508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2C9D5B" w14:textId="77777777" w:rsidR="00902816" w:rsidRDefault="00902816" w:rsidP="00250813">
            <w:pPr>
              <w:pStyle w:val="CRCoverPage"/>
              <w:spacing w:after="0"/>
              <w:ind w:left="100"/>
              <w:rPr>
                <w:noProof/>
              </w:rPr>
            </w:pPr>
          </w:p>
        </w:tc>
      </w:tr>
    </w:tbl>
    <w:p w14:paraId="548B0A30" w14:textId="77777777" w:rsidR="00902816" w:rsidRDefault="00902816" w:rsidP="00902816">
      <w:pPr>
        <w:pStyle w:val="CRCoverPage"/>
        <w:spacing w:after="0"/>
        <w:rPr>
          <w:noProof/>
          <w:sz w:val="8"/>
          <w:szCs w:val="8"/>
        </w:rPr>
      </w:pPr>
    </w:p>
    <w:p w14:paraId="7512C6E6" w14:textId="77777777" w:rsidR="00902816" w:rsidRDefault="00902816" w:rsidP="00902816">
      <w:pPr>
        <w:rPr>
          <w:noProof/>
        </w:rPr>
        <w:sectPr w:rsidR="00902816">
          <w:headerReference w:type="even" r:id="rId12"/>
          <w:footnotePr>
            <w:numRestart w:val="eachSect"/>
          </w:footnotePr>
          <w:pgSz w:w="11907" w:h="16840" w:code="9"/>
          <w:pgMar w:top="1418" w:right="1134" w:bottom="1134" w:left="1134" w:header="680" w:footer="567" w:gutter="0"/>
          <w:cols w:space="720"/>
        </w:sectPr>
      </w:pPr>
    </w:p>
    <w:p w14:paraId="6C65623C" w14:textId="77777777" w:rsidR="00902816" w:rsidRDefault="00902816" w:rsidP="00902816"/>
    <w:p w14:paraId="08767B3B" w14:textId="77777777" w:rsidR="00902816" w:rsidRDefault="00902816" w:rsidP="00902816">
      <w:pPr>
        <w:jc w:val="center"/>
        <w:rPr>
          <w:noProof/>
        </w:rPr>
      </w:pPr>
      <w:r w:rsidRPr="008A7642">
        <w:rPr>
          <w:noProof/>
          <w:highlight w:val="green"/>
        </w:rPr>
        <w:t xml:space="preserve">*** </w:t>
      </w:r>
      <w:r>
        <w:rPr>
          <w:noProof/>
          <w:highlight w:val="green"/>
        </w:rPr>
        <w:t>First</w:t>
      </w:r>
      <w:r w:rsidRPr="008A7642">
        <w:rPr>
          <w:noProof/>
          <w:highlight w:val="green"/>
        </w:rPr>
        <w:t xml:space="preserve"> change ***</w:t>
      </w:r>
    </w:p>
    <w:p w14:paraId="44623B68" w14:textId="77777777" w:rsidR="00902816" w:rsidRDefault="00902816" w:rsidP="00902816">
      <w:pPr>
        <w:rPr>
          <w:noProof/>
        </w:rPr>
      </w:pPr>
    </w:p>
    <w:p w14:paraId="2942EB4E" w14:textId="77777777" w:rsidR="00C72B35" w:rsidRPr="006A63F0" w:rsidRDefault="00C72B35" w:rsidP="00C72B35">
      <w:pPr>
        <w:pStyle w:val="Heading3"/>
      </w:pPr>
      <w:bookmarkStart w:id="8" w:name="_Toc34309556"/>
      <w:bookmarkStart w:id="9" w:name="_Toc43231172"/>
      <w:bookmarkStart w:id="10" w:name="_Toc43296103"/>
      <w:bookmarkStart w:id="11" w:name="_Toc43400220"/>
      <w:bookmarkStart w:id="12" w:name="_Toc43400837"/>
      <w:bookmarkStart w:id="13" w:name="_Toc45216662"/>
      <w:bookmarkStart w:id="14" w:name="_Toc19289446"/>
      <w:bookmarkStart w:id="15" w:name="_Toc20212247"/>
      <w:bookmarkStart w:id="16" w:name="historyclause"/>
      <w:bookmarkEnd w:id="0"/>
      <w:bookmarkEnd w:id="1"/>
      <w:bookmarkEnd w:id="2"/>
      <w:bookmarkEnd w:id="3"/>
      <w:bookmarkEnd w:id="4"/>
      <w:bookmarkEnd w:id="5"/>
      <w:r>
        <w:t>6.2.2</w:t>
      </w:r>
      <w:r>
        <w:tab/>
        <w:t>Server procedure</w:t>
      </w:r>
      <w:bookmarkEnd w:id="8"/>
      <w:bookmarkEnd w:id="9"/>
      <w:bookmarkEnd w:id="10"/>
      <w:bookmarkEnd w:id="11"/>
      <w:bookmarkEnd w:id="12"/>
      <w:bookmarkEnd w:id="13"/>
    </w:p>
    <w:p w14:paraId="2942EB4F" w14:textId="77777777" w:rsidR="00C72B35" w:rsidRDefault="00C72B35" w:rsidP="00C72B35">
      <w:r>
        <w:rPr>
          <w:lang w:eastAsia="x-none"/>
        </w:rPr>
        <w:t>Upon reception of an HTTP POST request</w:t>
      </w:r>
      <w:r w:rsidRPr="005025FB">
        <w:t xml:space="preserve"> </w:t>
      </w:r>
      <w:r>
        <w:t>message containing:</w:t>
      </w:r>
    </w:p>
    <w:p w14:paraId="2942EB50" w14:textId="77777777" w:rsidR="00C72B35" w:rsidRDefault="00C72B35" w:rsidP="00C72B35">
      <w:pPr>
        <w:pStyle w:val="B1"/>
      </w:pPr>
      <w:r>
        <w:t>a)</w:t>
      </w:r>
      <w:r>
        <w:tab/>
        <w:t>a Content-Type header field set to "application/vnd.3gpp.</w:t>
      </w:r>
      <w:r w:rsidR="000D09AC">
        <w:t>vae</w:t>
      </w:r>
      <w:r>
        <w:t>-info+xml"; and</w:t>
      </w:r>
    </w:p>
    <w:p w14:paraId="2942EB51" w14:textId="44F5D61C" w:rsidR="00C72B35" w:rsidRDefault="00C72B35" w:rsidP="00C72B35">
      <w:pPr>
        <w:pStyle w:val="B1"/>
      </w:pPr>
      <w:r>
        <w:t>b)</w:t>
      </w:r>
      <w:r>
        <w:tab/>
        <w:t>an application/vnd.3gpp</w:t>
      </w:r>
      <w:r w:rsidR="00126CBA">
        <w:t>.</w:t>
      </w:r>
      <w:r w:rsidR="000D09AC">
        <w:t>vae</w:t>
      </w:r>
      <w:r>
        <w:t>-</w:t>
      </w:r>
      <w:r w:rsidR="000D09AC">
        <w:t>info</w:t>
      </w:r>
      <w:r>
        <w:t xml:space="preserve">+xml MIME body with a &lt;registration-info&gt; </w:t>
      </w:r>
      <w:ins w:id="17" w:author="Ericsson User 1" w:date="2020-07-15T11:37:00Z">
        <w:r w:rsidR="00FB41A4" w:rsidRPr="00FB41A4">
          <w:t xml:space="preserve">element in the &lt;VAE-info&gt; </w:t>
        </w:r>
      </w:ins>
      <w:r>
        <w:t>root element, the VAE</w:t>
      </w:r>
      <w:r w:rsidR="000F195D">
        <w:t>-S</w:t>
      </w:r>
      <w:r>
        <w:t>:</w:t>
      </w:r>
    </w:p>
    <w:p w14:paraId="2942EB52" w14:textId="77777777" w:rsidR="00C72B35" w:rsidRPr="00674509" w:rsidRDefault="00C72B35" w:rsidP="00C72B35">
      <w:pPr>
        <w:pStyle w:val="B2"/>
      </w:pPr>
      <w:r>
        <w:t>1</w:t>
      </w:r>
      <w:r w:rsidRPr="0073469F">
        <w:t>)</w:t>
      </w:r>
      <w:r w:rsidRPr="0073469F">
        <w:tab/>
        <w:t xml:space="preserve">shall </w:t>
      </w:r>
      <w:r>
        <w:t>store the received registration information</w:t>
      </w:r>
      <w:r w:rsidRPr="00674509">
        <w:t>;</w:t>
      </w:r>
      <w:r>
        <w:t xml:space="preserve"> and</w:t>
      </w:r>
    </w:p>
    <w:p w14:paraId="2942EB53" w14:textId="77777777" w:rsidR="00C72B35" w:rsidRDefault="00C72B35" w:rsidP="00C72B35">
      <w:pPr>
        <w:pStyle w:val="B2"/>
      </w:pPr>
      <w:r>
        <w:t>2</w:t>
      </w:r>
      <w:r w:rsidRPr="00674509">
        <w:t>)</w:t>
      </w:r>
      <w:r w:rsidRPr="00674509">
        <w:tab/>
      </w:r>
      <w:r>
        <w:t>shall reply with a HTTP response</w:t>
      </w:r>
      <w:r w:rsidRPr="00542469">
        <w:t xml:space="preserve"> </w:t>
      </w:r>
      <w:r>
        <w:t>with a &lt;result&gt; element of the &lt;registration-info&gt; element set to a value "success" or "fail".</w:t>
      </w:r>
    </w:p>
    <w:p w14:paraId="3450B74E" w14:textId="77777777" w:rsidR="00902816" w:rsidRDefault="00902816" w:rsidP="00902816">
      <w:bookmarkStart w:id="18" w:name="_Toc34309558"/>
      <w:bookmarkStart w:id="19" w:name="_Toc43231173"/>
      <w:bookmarkStart w:id="20" w:name="_Toc43296104"/>
      <w:bookmarkStart w:id="21" w:name="_Toc43400221"/>
      <w:bookmarkStart w:id="22" w:name="_Toc43400838"/>
      <w:bookmarkStart w:id="23" w:name="_Toc45216663"/>
    </w:p>
    <w:p w14:paraId="1794EDCD" w14:textId="18ABE974" w:rsidR="00902816" w:rsidRDefault="00902816" w:rsidP="0090281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773895E" w14:textId="77777777" w:rsidR="00902816" w:rsidRDefault="00902816" w:rsidP="00902816">
      <w:pPr>
        <w:rPr>
          <w:noProof/>
        </w:rPr>
      </w:pPr>
    </w:p>
    <w:p w14:paraId="2942EB55" w14:textId="77777777" w:rsidR="00C72B35" w:rsidRPr="006A63F0" w:rsidRDefault="00C72B35" w:rsidP="00C72B35">
      <w:pPr>
        <w:pStyle w:val="Heading3"/>
      </w:pPr>
      <w:bookmarkStart w:id="24" w:name="_Toc34309559"/>
      <w:bookmarkStart w:id="25" w:name="_Toc43231174"/>
      <w:bookmarkStart w:id="26" w:name="_Toc43296105"/>
      <w:bookmarkStart w:id="27" w:name="_Toc43400222"/>
      <w:bookmarkStart w:id="28" w:name="_Toc43400839"/>
      <w:bookmarkStart w:id="29" w:name="_Toc45216664"/>
      <w:bookmarkEnd w:id="14"/>
      <w:bookmarkEnd w:id="15"/>
      <w:bookmarkEnd w:id="18"/>
      <w:bookmarkEnd w:id="19"/>
      <w:bookmarkEnd w:id="20"/>
      <w:bookmarkEnd w:id="21"/>
      <w:bookmarkEnd w:id="22"/>
      <w:bookmarkEnd w:id="23"/>
      <w:r>
        <w:t>6.3.1</w:t>
      </w:r>
      <w:r>
        <w:tab/>
        <w:t>Client procedure</w:t>
      </w:r>
      <w:bookmarkEnd w:id="24"/>
      <w:bookmarkEnd w:id="25"/>
      <w:bookmarkEnd w:id="26"/>
      <w:bookmarkEnd w:id="27"/>
      <w:bookmarkEnd w:id="28"/>
      <w:bookmarkEnd w:id="29"/>
    </w:p>
    <w:p w14:paraId="2942EB56" w14:textId="77777777" w:rsidR="00C72B35" w:rsidRDefault="00C72B35" w:rsidP="00C72B35">
      <w:r>
        <w:rPr>
          <w:noProof/>
          <w:lang w:val="en-US"/>
        </w:rPr>
        <w:t>Upon receiving a request from a V2X application to de-</w:t>
      </w:r>
      <w:r>
        <w:t>register for receiving certain V2X message types from the V2X AS, 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57" w14:textId="77777777" w:rsidR="00C72B35" w:rsidRDefault="00C72B35" w:rsidP="00C72B3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registration request;</w:t>
      </w:r>
    </w:p>
    <w:p w14:paraId="2942EB58" w14:textId="77777777" w:rsidR="00C72B35" w:rsidRPr="0073469F" w:rsidRDefault="00C72B35" w:rsidP="00C72B35">
      <w:pPr>
        <w:pStyle w:val="B1"/>
      </w:pPr>
      <w:r>
        <w:t>b</w:t>
      </w:r>
      <w:r w:rsidRPr="0073469F">
        <w:t>)</w:t>
      </w:r>
      <w:r w:rsidRPr="0073469F">
        <w:tab/>
        <w:t>shall include a Content-Type header field se</w:t>
      </w:r>
      <w:r>
        <w:t>t to "application/vnd.3gpp.</w:t>
      </w:r>
      <w:r w:rsidR="000D09AC">
        <w:t>vae</w:t>
      </w:r>
      <w:r w:rsidRPr="0073469F">
        <w:t>-info+xml";</w:t>
      </w:r>
    </w:p>
    <w:p w14:paraId="2942EB59" w14:textId="540C17BB" w:rsidR="00C72B35" w:rsidRDefault="00C72B35" w:rsidP="00C72B35">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de-registration</w:t>
      </w:r>
      <w:r w:rsidRPr="0073469F">
        <w:t xml:space="preserve">-info&gt; </w:t>
      </w:r>
      <w:ins w:id="30" w:author="Ericsson User 1" w:date="2020-07-15T11:14:00Z">
        <w:r w:rsidR="00250813" w:rsidRPr="00250813">
          <w:t xml:space="preserve">element in the &lt;VAE-info&gt; </w:t>
        </w:r>
      </w:ins>
      <w:r w:rsidRPr="0073469F">
        <w:t>root element</w:t>
      </w:r>
      <w:r>
        <w:t>:</w:t>
      </w:r>
    </w:p>
    <w:p w14:paraId="2942EB5A" w14:textId="77777777" w:rsidR="00C72B35" w:rsidRDefault="00C72B35" w:rsidP="00C72B35">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 xml:space="preserve">UE which requests the </w:t>
      </w:r>
      <w:r w:rsidR="00A83CFD">
        <w:rPr>
          <w:rFonts w:cs="Arial"/>
        </w:rPr>
        <w:t>de-</w:t>
      </w:r>
      <w:r>
        <w:rPr>
          <w:rFonts w:cs="Arial"/>
        </w:rPr>
        <w:t>registration</w:t>
      </w:r>
      <w:r w:rsidRPr="0073469F">
        <w:t>;</w:t>
      </w:r>
      <w:r>
        <w:t xml:space="preserve"> and</w:t>
      </w:r>
    </w:p>
    <w:p w14:paraId="2942EB5B" w14:textId="77777777" w:rsidR="00C72B35" w:rsidRDefault="00C72B35" w:rsidP="00C72B35">
      <w:pPr>
        <w:pStyle w:val="B2"/>
      </w:pPr>
      <w:r>
        <w:t>2)</w:t>
      </w:r>
      <w:r>
        <w:tab/>
        <w:t>shall include a &lt;service&gt; element</w:t>
      </w:r>
      <w:r w:rsidRPr="0009088D">
        <w:rPr>
          <w:rFonts w:cs="Arial"/>
        </w:rPr>
        <w:t xml:space="preserve"> </w:t>
      </w:r>
      <w:r>
        <w:rPr>
          <w:rFonts w:cs="Arial"/>
        </w:rPr>
        <w:t xml:space="preserve">with </w:t>
      </w:r>
      <w:r>
        <w:t>a &lt;</w:t>
      </w:r>
      <w:r>
        <w:rPr>
          <w:lang w:val="en-US"/>
        </w:rPr>
        <w:t>V2X-MSG-type</w:t>
      </w:r>
      <w:r>
        <w:t xml:space="preserve">&gt; child element set to </w:t>
      </w:r>
      <w:r>
        <w:rPr>
          <w:rFonts w:cs="Arial"/>
        </w:rPr>
        <w:t xml:space="preserve">the </w:t>
      </w:r>
      <w:r>
        <w:rPr>
          <w:lang w:val="en-US"/>
        </w:rPr>
        <w:t xml:space="preserve">types of </w:t>
      </w:r>
      <w:r>
        <w:t>V2X messages that the UE is no longer interested in receiving</w:t>
      </w:r>
      <w:r>
        <w:rPr>
          <w:rFonts w:cs="Arial"/>
        </w:rPr>
        <w:t>.</w:t>
      </w:r>
    </w:p>
    <w:p w14:paraId="0A4F2B59" w14:textId="77777777" w:rsidR="00FB41A4" w:rsidRDefault="00FB41A4" w:rsidP="00FB41A4">
      <w:bookmarkStart w:id="31" w:name="_Toc34309560"/>
      <w:bookmarkStart w:id="32" w:name="_Toc43231175"/>
      <w:bookmarkStart w:id="33" w:name="_Toc43296106"/>
      <w:bookmarkStart w:id="34" w:name="_Toc43400223"/>
      <w:bookmarkStart w:id="35" w:name="_Toc43400840"/>
      <w:bookmarkStart w:id="36" w:name="_Toc45216665"/>
    </w:p>
    <w:p w14:paraId="1A3EBC24" w14:textId="77777777" w:rsidR="00FB41A4" w:rsidRDefault="00FB41A4" w:rsidP="00FB41A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3C47D81" w14:textId="77777777" w:rsidR="00FB41A4" w:rsidRDefault="00FB41A4" w:rsidP="00FB41A4">
      <w:pPr>
        <w:rPr>
          <w:noProof/>
        </w:rPr>
      </w:pPr>
    </w:p>
    <w:p w14:paraId="2942EB5C" w14:textId="77777777" w:rsidR="00C72B35" w:rsidRPr="006A63F0" w:rsidRDefault="00C72B35" w:rsidP="00C72B35">
      <w:pPr>
        <w:pStyle w:val="Heading3"/>
      </w:pPr>
      <w:r>
        <w:t>6.3.2</w:t>
      </w:r>
      <w:r>
        <w:tab/>
        <w:t>Server procedure</w:t>
      </w:r>
      <w:bookmarkEnd w:id="31"/>
      <w:bookmarkEnd w:id="32"/>
      <w:bookmarkEnd w:id="33"/>
      <w:bookmarkEnd w:id="34"/>
      <w:bookmarkEnd w:id="35"/>
      <w:bookmarkEnd w:id="36"/>
    </w:p>
    <w:p w14:paraId="2942EB5D" w14:textId="77777777" w:rsidR="00C72B35" w:rsidRDefault="00C72B35" w:rsidP="00C72B35">
      <w:r>
        <w:rPr>
          <w:lang w:eastAsia="x-none"/>
        </w:rPr>
        <w:t>Upon reception of an HTTP POST request</w:t>
      </w:r>
      <w:r w:rsidRPr="005025FB">
        <w:t xml:space="preserve"> </w:t>
      </w:r>
      <w:r>
        <w:t>message containing:</w:t>
      </w:r>
    </w:p>
    <w:p w14:paraId="2942EB5E" w14:textId="77777777" w:rsidR="00C72B35" w:rsidRDefault="00C72B35" w:rsidP="00C72B35">
      <w:pPr>
        <w:pStyle w:val="B1"/>
      </w:pPr>
      <w:r>
        <w:t>a)</w:t>
      </w:r>
      <w:r>
        <w:tab/>
        <w:t>a Content-Type header field set to "application/vnd.3gpp.</w:t>
      </w:r>
      <w:r w:rsidR="000D09AC">
        <w:t>vae</w:t>
      </w:r>
      <w:r>
        <w:t>-info+xml"; and</w:t>
      </w:r>
    </w:p>
    <w:p w14:paraId="2942EB5F" w14:textId="1AC963F6" w:rsidR="00C72B35" w:rsidRDefault="00C72B35" w:rsidP="00C72B35">
      <w:pPr>
        <w:pStyle w:val="B1"/>
      </w:pPr>
      <w:r>
        <w:t>b)</w:t>
      </w:r>
      <w:r>
        <w:tab/>
        <w:t>an application/vnd.3gpp.</w:t>
      </w:r>
      <w:r w:rsidR="000D09AC">
        <w:t>vae</w:t>
      </w:r>
      <w:r>
        <w:t>-</w:t>
      </w:r>
      <w:r w:rsidR="000D09AC">
        <w:t>info</w:t>
      </w:r>
      <w:r>
        <w:t xml:space="preserve">+xml MIME body with a &lt;de-registration-info&gt; </w:t>
      </w:r>
      <w:ins w:id="37" w:author="Ericsson User 1" w:date="2020-07-15T11:37:00Z">
        <w:r w:rsidR="00FB41A4" w:rsidRPr="00FB41A4">
          <w:t xml:space="preserve">element in the &lt;VAE-info&gt; </w:t>
        </w:r>
      </w:ins>
      <w:r>
        <w:t>root element, the VAE</w:t>
      </w:r>
      <w:r w:rsidR="000F195D">
        <w:t>-S</w:t>
      </w:r>
      <w:r>
        <w:t>:</w:t>
      </w:r>
    </w:p>
    <w:p w14:paraId="2942EB60" w14:textId="77777777" w:rsidR="00C72B35" w:rsidRPr="00674509" w:rsidRDefault="00C72B35" w:rsidP="00C72B35">
      <w:pPr>
        <w:pStyle w:val="B2"/>
      </w:pPr>
      <w:r>
        <w:t>1</w:t>
      </w:r>
      <w:r w:rsidRPr="0073469F">
        <w:t>)</w:t>
      </w:r>
      <w:r w:rsidRPr="0073469F">
        <w:tab/>
        <w:t xml:space="preserve">shall </w:t>
      </w:r>
      <w:r>
        <w:t>store the received registration information</w:t>
      </w:r>
      <w:r w:rsidRPr="00674509">
        <w:t>;</w:t>
      </w:r>
      <w:r>
        <w:t xml:space="preserve"> and</w:t>
      </w:r>
    </w:p>
    <w:p w14:paraId="2942EB61" w14:textId="77777777" w:rsidR="00C72B35" w:rsidRDefault="00C72B35" w:rsidP="00C72B35">
      <w:pPr>
        <w:pStyle w:val="B2"/>
      </w:pPr>
      <w:r>
        <w:t>2</w:t>
      </w:r>
      <w:r w:rsidRPr="00674509">
        <w:t>)</w:t>
      </w:r>
      <w:r w:rsidRPr="00674509">
        <w:tab/>
      </w:r>
      <w:r>
        <w:t>shall reply with a HTTP response.</w:t>
      </w:r>
    </w:p>
    <w:p w14:paraId="540FA231" w14:textId="77777777" w:rsidR="00FB41A4" w:rsidRDefault="00FB41A4" w:rsidP="00FB41A4">
      <w:bookmarkStart w:id="38" w:name="_Toc34309562"/>
      <w:bookmarkStart w:id="39" w:name="_Toc43231177"/>
      <w:bookmarkStart w:id="40" w:name="_Toc43296108"/>
      <w:bookmarkStart w:id="41" w:name="_Toc43400225"/>
      <w:bookmarkStart w:id="42" w:name="_Toc43400842"/>
      <w:bookmarkStart w:id="43" w:name="_Toc45216667"/>
    </w:p>
    <w:p w14:paraId="76CE1407" w14:textId="77777777" w:rsidR="00FB41A4" w:rsidRDefault="00FB41A4" w:rsidP="00FB41A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AE355C4" w14:textId="77777777" w:rsidR="00FB41A4" w:rsidRDefault="00FB41A4" w:rsidP="00FB41A4">
      <w:pPr>
        <w:rPr>
          <w:noProof/>
        </w:rPr>
      </w:pPr>
    </w:p>
    <w:p w14:paraId="2942EB63" w14:textId="77777777" w:rsidR="00EE4217" w:rsidRPr="006A63F0" w:rsidRDefault="00EE4217" w:rsidP="00EE4217">
      <w:pPr>
        <w:pStyle w:val="Heading3"/>
      </w:pPr>
      <w:r>
        <w:t>6.4.1</w:t>
      </w:r>
      <w:r>
        <w:tab/>
        <w:t>Client procedure</w:t>
      </w:r>
      <w:bookmarkEnd w:id="38"/>
      <w:bookmarkEnd w:id="39"/>
      <w:bookmarkEnd w:id="40"/>
      <w:bookmarkEnd w:id="41"/>
      <w:bookmarkEnd w:id="42"/>
      <w:bookmarkEnd w:id="43"/>
    </w:p>
    <w:p w14:paraId="2942EB64" w14:textId="77777777" w:rsidR="00EE4217" w:rsidRDefault="00EE4217" w:rsidP="00EE4217">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for this area</w:t>
      </w:r>
      <w:r>
        <w:t>, the VAE</w:t>
      </w:r>
      <w:r w:rsidR="000F195D">
        <w:t>-C</w:t>
      </w:r>
      <w:r>
        <w:t xml:space="preserve"> 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14:paraId="2942EB65" w14:textId="77777777"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UE registration procedure (see clause</w:t>
      </w:r>
      <w:r w:rsidRPr="004D3578">
        <w:t> </w:t>
      </w:r>
      <w:r>
        <w:t>6.2);</w:t>
      </w:r>
    </w:p>
    <w:p w14:paraId="2942EB66" w14:textId="77777777"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00126CBA">
        <w:t>-</w:t>
      </w:r>
      <w:r w:rsidRPr="0073469F">
        <w:t>info+xml";</w:t>
      </w:r>
    </w:p>
    <w:p w14:paraId="2942EB67" w14:textId="62D7044D"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 xml:space="preserve">-info&gt; </w:t>
      </w:r>
      <w:ins w:id="44" w:author="Ericsson User 1" w:date="2020-07-15T11:14:00Z">
        <w:r w:rsidR="00250813" w:rsidRPr="00250813">
          <w:t xml:space="preserve">element in the &lt;VAE-info&gt; </w:t>
        </w:r>
      </w:ins>
      <w:r w:rsidRPr="0073469F">
        <w:t>root element</w:t>
      </w:r>
      <w:r>
        <w:t>:</w:t>
      </w:r>
    </w:p>
    <w:p w14:paraId="2942EB68" w14:textId="77777777"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2942EB69" w14:textId="77777777" w:rsidR="00EE4217"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002C709B">
        <w:rPr>
          <w:rFonts w:cs="Arial"/>
        </w:rPr>
        <w:t>,</w:t>
      </w:r>
      <w:r w:rsidR="002C709B" w:rsidRPr="00FF3111">
        <w:t xml:space="preserve"> </w:t>
      </w:r>
      <w:r w:rsidR="002C709B">
        <w:t>i.e. the new g</w:t>
      </w:r>
      <w:r w:rsidR="002C709B" w:rsidRPr="00FF3111">
        <w:t xml:space="preserve">eographical area where </w:t>
      </w:r>
      <w:r w:rsidR="002C709B">
        <w:t>the</w:t>
      </w:r>
      <w:r w:rsidR="002C709B" w:rsidRPr="00FF3111">
        <w:t xml:space="preserve"> UE entered</w:t>
      </w:r>
      <w:r w:rsidR="002C709B">
        <w:rPr>
          <w:rFonts w:cs="Arial"/>
        </w:rPr>
        <w:t>; and</w:t>
      </w:r>
    </w:p>
    <w:p w14:paraId="2942EB6A" w14:textId="77777777" w:rsidR="002C709B" w:rsidRDefault="002C709B" w:rsidP="002C709B">
      <w:pPr>
        <w:pStyle w:val="B2"/>
        <w:rPr>
          <w:rFonts w:cs="Arial"/>
        </w:rPr>
      </w:pPr>
      <w:r>
        <w:t>3)</w:t>
      </w:r>
      <w:r>
        <w:tab/>
        <w:t>shall include an &lt;operation&gt; element</w:t>
      </w:r>
      <w:r w:rsidRPr="0009088D">
        <w:rPr>
          <w:rFonts w:cs="Arial"/>
        </w:rPr>
        <w:t xml:space="preserve"> </w:t>
      </w:r>
      <w:r>
        <w:t>set to "subscribe".</w:t>
      </w:r>
    </w:p>
    <w:p w14:paraId="2942EB6B" w14:textId="77777777" w:rsidR="00EE4217" w:rsidRDefault="00EE4217" w:rsidP="00EE4217">
      <w:r>
        <w:rPr>
          <w:noProof/>
          <w:lang w:val="en-US"/>
        </w:rPr>
        <w:t>Upon a successful subscription to a geographical area, the VAE</w:t>
      </w:r>
      <w:r w:rsidR="000F195D">
        <w:rPr>
          <w:noProof/>
          <w:lang w:val="en-US"/>
        </w:rPr>
        <w:t>-C</w:t>
      </w:r>
      <w:r>
        <w:rPr>
          <w:noProof/>
          <w:lang w:val="en-US"/>
        </w:rPr>
        <w:t xml:space="preserve"> </w:t>
      </w:r>
      <w:r>
        <w:t xml:space="preserve">shall send an HTTP POST request </w:t>
      </w:r>
      <w:r w:rsidRPr="0006242D">
        <w:t>according to p</w:t>
      </w:r>
      <w:r>
        <w:t>rocedures specified in IETF RFC </w:t>
      </w:r>
      <w:r w:rsidRPr="0006242D">
        <w:t>2616</w:t>
      </w:r>
      <w:r>
        <w:t> </w:t>
      </w:r>
      <w:r w:rsidRPr="0006242D">
        <w:t>[</w:t>
      </w:r>
      <w:r>
        <w:t>1</w:t>
      </w:r>
      <w:r w:rsidR="00517689">
        <w:t>9</w:t>
      </w:r>
      <w:r>
        <w:t>]</w:t>
      </w:r>
      <w:r w:rsidRPr="0006242D">
        <w:t>.</w:t>
      </w:r>
      <w:r>
        <w:t xml:space="preserve"> In the HTTP POST request, the VAE</w:t>
      </w:r>
      <w:r w:rsidR="000F195D">
        <w:t>-C</w:t>
      </w:r>
      <w:r>
        <w:t>:</w:t>
      </w:r>
    </w:p>
    <w:p w14:paraId="2942EB6C" w14:textId="77777777" w:rsidR="00EE4217" w:rsidRDefault="00EE4217" w:rsidP="00EE421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successful subscription of the geographical area;</w:t>
      </w:r>
    </w:p>
    <w:p w14:paraId="2942EB6D" w14:textId="77777777" w:rsidR="00EE4217" w:rsidRPr="0073469F" w:rsidRDefault="00EE4217" w:rsidP="00EE4217">
      <w:pPr>
        <w:pStyle w:val="B1"/>
      </w:pPr>
      <w:r>
        <w:t>b</w:t>
      </w:r>
      <w:r w:rsidRPr="0073469F">
        <w:t>)</w:t>
      </w:r>
      <w:r w:rsidRPr="0073469F">
        <w:tab/>
        <w:t>shall include a Content-Type header field se</w:t>
      </w:r>
      <w:r>
        <w:t>t to "application/vnd.3gpp.</w:t>
      </w:r>
      <w:r w:rsidR="000D09AC">
        <w:t>vae</w:t>
      </w:r>
      <w:r w:rsidRPr="0073469F">
        <w:t>-info+xml";</w:t>
      </w:r>
    </w:p>
    <w:p w14:paraId="2942EB6E" w14:textId="63BFF293" w:rsidR="00EE4217" w:rsidRDefault="00EE4217" w:rsidP="00EE4217">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location-tracking</w:t>
      </w:r>
      <w:r w:rsidRPr="0073469F">
        <w:t xml:space="preserve">-info&gt; </w:t>
      </w:r>
      <w:bookmarkStart w:id="45" w:name="_Hlk45705468"/>
      <w:ins w:id="46" w:author="Ericsson User 1" w:date="2020-07-15T11:15:00Z">
        <w:r w:rsidR="00250813" w:rsidRPr="00250813">
          <w:t xml:space="preserve">element in the &lt;VAE-info&gt; </w:t>
        </w:r>
      </w:ins>
      <w:bookmarkEnd w:id="45"/>
      <w:r w:rsidRPr="0073469F">
        <w:t>root element</w:t>
      </w:r>
      <w:r>
        <w:t>:</w:t>
      </w:r>
    </w:p>
    <w:p w14:paraId="2942EB6F" w14:textId="77777777" w:rsidR="00EE4217" w:rsidRDefault="00EE4217" w:rsidP="00EE4217">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2942EB70" w14:textId="77777777" w:rsidR="00EE4217" w:rsidRPr="00EF00C1" w:rsidRDefault="00EE4217" w:rsidP="00EE4217">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002C709B">
        <w:rPr>
          <w:rFonts w:cs="Arial"/>
        </w:rPr>
        <w:t>,</w:t>
      </w:r>
      <w:r w:rsidR="002C709B" w:rsidRPr="00FF3111">
        <w:t xml:space="preserve"> </w:t>
      </w:r>
      <w:r w:rsidR="002C709B">
        <w:t>i.e. the old g</w:t>
      </w:r>
      <w:r w:rsidR="002C709B" w:rsidRPr="00FF3111">
        <w:t xml:space="preserve">eographical area where </w:t>
      </w:r>
      <w:r w:rsidR="002C709B">
        <w:t>the</w:t>
      </w:r>
      <w:r w:rsidR="002C709B" w:rsidRPr="00FF3111">
        <w:t xml:space="preserve"> UE </w:t>
      </w:r>
      <w:r w:rsidR="002C709B">
        <w:t>exited</w:t>
      </w:r>
      <w:r w:rsidR="002C709B">
        <w:rPr>
          <w:rFonts w:cs="Arial"/>
        </w:rPr>
        <w:t>; and</w:t>
      </w:r>
    </w:p>
    <w:p w14:paraId="2942EB71" w14:textId="77777777" w:rsidR="002C709B" w:rsidRDefault="002C709B" w:rsidP="002C709B">
      <w:pPr>
        <w:pStyle w:val="B2"/>
        <w:rPr>
          <w:rFonts w:cs="Arial"/>
        </w:rPr>
      </w:pPr>
      <w:bookmarkStart w:id="47" w:name="_Toc34309563"/>
      <w:r>
        <w:t>3)</w:t>
      </w:r>
      <w:r>
        <w:tab/>
        <w:t>shall include an &lt;operation&gt; element</w:t>
      </w:r>
      <w:r w:rsidRPr="0009088D">
        <w:rPr>
          <w:rFonts w:cs="Arial"/>
        </w:rPr>
        <w:t xml:space="preserve"> </w:t>
      </w:r>
      <w:r>
        <w:t>set to "unsubscribe"</w:t>
      </w:r>
      <w:r>
        <w:rPr>
          <w:rFonts w:cs="Arial"/>
        </w:rPr>
        <w:t>.</w:t>
      </w:r>
    </w:p>
    <w:p w14:paraId="5E5E188B" w14:textId="77777777" w:rsidR="00FB41A4" w:rsidRDefault="00FB41A4" w:rsidP="00FB41A4">
      <w:bookmarkStart w:id="48" w:name="_Toc43231178"/>
      <w:bookmarkStart w:id="49" w:name="_Toc43296109"/>
      <w:bookmarkStart w:id="50" w:name="_Toc43400226"/>
      <w:bookmarkStart w:id="51" w:name="_Toc43400843"/>
      <w:bookmarkStart w:id="52" w:name="_Toc45216668"/>
    </w:p>
    <w:p w14:paraId="5AE06C41" w14:textId="77777777" w:rsidR="00FB41A4" w:rsidRDefault="00FB41A4" w:rsidP="00FB41A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EA5D8B2" w14:textId="77777777" w:rsidR="00FB41A4" w:rsidRDefault="00FB41A4" w:rsidP="00FB41A4">
      <w:pPr>
        <w:rPr>
          <w:noProof/>
        </w:rPr>
      </w:pPr>
    </w:p>
    <w:p w14:paraId="2942EB72" w14:textId="77777777" w:rsidR="00EE4217" w:rsidRPr="006A63F0" w:rsidRDefault="00EE4217" w:rsidP="00EE4217">
      <w:pPr>
        <w:pStyle w:val="Heading3"/>
      </w:pPr>
      <w:r>
        <w:t>6.4.2</w:t>
      </w:r>
      <w:r>
        <w:tab/>
        <w:t>Server procedure</w:t>
      </w:r>
      <w:bookmarkEnd w:id="47"/>
      <w:bookmarkEnd w:id="48"/>
      <w:bookmarkEnd w:id="49"/>
      <w:bookmarkEnd w:id="50"/>
      <w:bookmarkEnd w:id="51"/>
      <w:bookmarkEnd w:id="52"/>
    </w:p>
    <w:p w14:paraId="2942EB73" w14:textId="77777777" w:rsidR="00EE4217" w:rsidRDefault="00EE4217" w:rsidP="00EE4217">
      <w:r>
        <w:rPr>
          <w:lang w:eastAsia="x-none"/>
        </w:rPr>
        <w:t>Upon reception of an HTTP POST request</w:t>
      </w:r>
      <w:r w:rsidRPr="005025FB">
        <w:t xml:space="preserve"> </w:t>
      </w:r>
      <w:r>
        <w:t>message containing:</w:t>
      </w:r>
    </w:p>
    <w:p w14:paraId="2942EB74" w14:textId="77777777" w:rsidR="00EE4217" w:rsidRDefault="00EE4217" w:rsidP="00EE4217">
      <w:pPr>
        <w:pStyle w:val="B1"/>
      </w:pPr>
      <w:r>
        <w:t>a)</w:t>
      </w:r>
      <w:r>
        <w:tab/>
        <w:t>a Content-Type header field set to "application/vnd.3gpp.</w:t>
      </w:r>
      <w:r w:rsidR="000D09AC">
        <w:t>vae</w:t>
      </w:r>
      <w:r w:rsidR="00126CBA">
        <w:t>-</w:t>
      </w:r>
      <w:r>
        <w:t>info+xml"; and</w:t>
      </w:r>
    </w:p>
    <w:p w14:paraId="2942EB75" w14:textId="245346F4" w:rsidR="00EE4217" w:rsidRDefault="00EE4217" w:rsidP="00EE4217">
      <w:pPr>
        <w:pStyle w:val="B1"/>
      </w:pPr>
      <w:r>
        <w:t>b)</w:t>
      </w:r>
      <w:r>
        <w:tab/>
        <w:t>an application/vnd.3gpp.</w:t>
      </w:r>
      <w:r w:rsidR="000D09AC">
        <w:t>vae</w:t>
      </w:r>
      <w:r>
        <w:t>-</w:t>
      </w:r>
      <w:r w:rsidR="000D09AC">
        <w:t>info</w:t>
      </w:r>
      <w:r>
        <w:t xml:space="preserve">+xml MIME body with a </w:t>
      </w:r>
      <w:ins w:id="53" w:author="Ericsson User 1" w:date="2020-07-15T11:36:00Z">
        <w:r w:rsidR="00FB41A4" w:rsidRPr="00FB41A4">
          <w:t xml:space="preserve">&lt;VAE-info&gt; root element with a </w:t>
        </w:r>
      </w:ins>
      <w:r>
        <w:t xml:space="preserve">&lt;location-tracking-info&gt; </w:t>
      </w:r>
      <w:del w:id="54" w:author="Ericsson User 1" w:date="2020-07-15T11:25:00Z">
        <w:r w:rsidDel="0002310F">
          <w:delText xml:space="preserve">root </w:delText>
        </w:r>
      </w:del>
      <w:r>
        <w:t>element</w:t>
      </w:r>
      <w:r w:rsidR="002C709B">
        <w:t xml:space="preserve"> with an </w:t>
      </w:r>
      <w:del w:id="55" w:author="Ericsson User 1" w:date="2020-07-15T11:25:00Z">
        <w:r w:rsidR="002C709B" w:rsidDel="0002310F">
          <w:delText xml:space="preserve">an </w:delText>
        </w:r>
      </w:del>
      <w:r w:rsidR="002C709B">
        <w:t>&lt;operation&gt; element</w:t>
      </w:r>
      <w:r w:rsidR="002C709B" w:rsidRPr="0009088D">
        <w:rPr>
          <w:rFonts w:cs="Arial"/>
        </w:rPr>
        <w:t xml:space="preserve"> </w:t>
      </w:r>
      <w:r w:rsidR="002C709B">
        <w:t>set to "subscribe"</w:t>
      </w:r>
      <w:r>
        <w:t>, the VAE</w:t>
      </w:r>
      <w:r w:rsidR="000F195D">
        <w:t>-S</w:t>
      </w:r>
      <w:r>
        <w:t>:</w:t>
      </w:r>
    </w:p>
    <w:p w14:paraId="2942EB76" w14:textId="77777777" w:rsidR="00EE4217" w:rsidRPr="00674509" w:rsidRDefault="00EE4217" w:rsidP="00EE4217">
      <w:pPr>
        <w:pStyle w:val="B2"/>
      </w:pPr>
      <w:r>
        <w:t>1</w:t>
      </w:r>
      <w:r w:rsidRPr="0073469F">
        <w:t>)</w:t>
      </w:r>
      <w:r w:rsidRPr="0073469F">
        <w:tab/>
        <w:t xml:space="preserve">shall </w:t>
      </w:r>
      <w:r>
        <w:t>store the received geographical area information</w:t>
      </w:r>
      <w:r w:rsidRPr="00674509">
        <w:t>;</w:t>
      </w:r>
      <w:r>
        <w:t xml:space="preserve"> and</w:t>
      </w:r>
    </w:p>
    <w:p w14:paraId="2942EB77" w14:textId="77777777" w:rsidR="00EE4217" w:rsidRDefault="00EE4217" w:rsidP="00EE4217">
      <w:pPr>
        <w:pStyle w:val="B2"/>
      </w:pPr>
      <w:r>
        <w:t>2</w:t>
      </w:r>
      <w:r w:rsidRPr="00674509">
        <w:t>)</w:t>
      </w:r>
      <w:r w:rsidRPr="00674509">
        <w:tab/>
      </w:r>
      <w:r>
        <w:t>shall reply with a HTTP response</w:t>
      </w:r>
      <w:r w:rsidRPr="00542469">
        <w:t xml:space="preserve"> </w:t>
      </w:r>
      <w:r>
        <w:t>with a &lt;result&gt; element of the &lt;</w:t>
      </w:r>
      <w:r w:rsidR="002C709B">
        <w:t>location-tracking</w:t>
      </w:r>
      <w:r>
        <w:t>-info&gt; element set to a value "success" or "fail"</w:t>
      </w:r>
      <w:r w:rsidR="002C709B">
        <w:t xml:space="preserve"> and the &lt;operation&gt; element</w:t>
      </w:r>
      <w:r w:rsidR="002C709B" w:rsidRPr="0009088D">
        <w:rPr>
          <w:rFonts w:cs="Arial"/>
        </w:rPr>
        <w:t xml:space="preserve"> </w:t>
      </w:r>
      <w:r w:rsidR="002C709B">
        <w:t>set to "subscribe"</w:t>
      </w:r>
      <w:r>
        <w:t>.</w:t>
      </w:r>
    </w:p>
    <w:p w14:paraId="2942EB78" w14:textId="77777777" w:rsidR="00EE4217" w:rsidRDefault="00EE4217" w:rsidP="00EE4217">
      <w:r>
        <w:rPr>
          <w:lang w:eastAsia="x-none"/>
        </w:rPr>
        <w:t>Upon reception of an HTTP POST request</w:t>
      </w:r>
      <w:r w:rsidRPr="005025FB">
        <w:t xml:space="preserve"> </w:t>
      </w:r>
      <w:r>
        <w:t>message containing:</w:t>
      </w:r>
    </w:p>
    <w:p w14:paraId="2942EB79" w14:textId="77777777" w:rsidR="00EE4217" w:rsidRDefault="00EE4217" w:rsidP="00EE4217">
      <w:pPr>
        <w:pStyle w:val="B1"/>
      </w:pPr>
      <w:r>
        <w:t>a)</w:t>
      </w:r>
      <w:r>
        <w:tab/>
        <w:t>a Content-Type header field set to "application/vnd.3gpp.</w:t>
      </w:r>
      <w:r w:rsidR="000D09AC">
        <w:t>vae</w:t>
      </w:r>
      <w:r>
        <w:t>-info+xml"; and</w:t>
      </w:r>
    </w:p>
    <w:p w14:paraId="2942EB7A" w14:textId="43E952A1" w:rsidR="00EE4217" w:rsidRDefault="00EE4217" w:rsidP="00EE4217">
      <w:pPr>
        <w:pStyle w:val="B1"/>
      </w:pPr>
      <w:r>
        <w:t>b)</w:t>
      </w:r>
      <w:r>
        <w:tab/>
        <w:t xml:space="preserve">an application/vnd.3gpp.VAE-registration-+xml MIME body with a </w:t>
      </w:r>
      <w:bookmarkStart w:id="56" w:name="_Hlk45705429"/>
      <w:ins w:id="57" w:author="Ericsson User 1" w:date="2020-07-15T11:35:00Z">
        <w:r w:rsidR="00FB41A4" w:rsidRPr="00FB41A4">
          <w:t xml:space="preserve">&lt;VAE-info&gt; </w:t>
        </w:r>
        <w:r w:rsidR="00FB41A4">
          <w:t xml:space="preserve">root element with a </w:t>
        </w:r>
      </w:ins>
      <w:bookmarkEnd w:id="56"/>
      <w:r>
        <w:t xml:space="preserve">&lt;location-tracking-info&gt; </w:t>
      </w:r>
      <w:del w:id="58" w:author="Ericsson User 1" w:date="2020-07-15T11:36:00Z">
        <w:r w:rsidDel="00FB41A4">
          <w:delText xml:space="preserve">root </w:delText>
        </w:r>
      </w:del>
      <w:r>
        <w:t>element</w:t>
      </w:r>
      <w:r w:rsidR="002C709B">
        <w:t xml:space="preserve"> with an &lt;operation&gt; element</w:t>
      </w:r>
      <w:r w:rsidR="002C709B" w:rsidRPr="0009088D">
        <w:rPr>
          <w:rFonts w:cs="Arial"/>
        </w:rPr>
        <w:t xml:space="preserve"> </w:t>
      </w:r>
      <w:r w:rsidR="002C709B">
        <w:t>set to "unsubscribe"</w:t>
      </w:r>
      <w:r>
        <w:t>, the VAE</w:t>
      </w:r>
      <w:r w:rsidR="000F195D">
        <w:t>-S</w:t>
      </w:r>
      <w:r>
        <w:t>:</w:t>
      </w:r>
    </w:p>
    <w:p w14:paraId="2942EB7B" w14:textId="77777777" w:rsidR="00EE4217" w:rsidRPr="00674509" w:rsidRDefault="00EE4217" w:rsidP="00EE4217">
      <w:pPr>
        <w:pStyle w:val="B2"/>
      </w:pPr>
      <w:r>
        <w:t>1</w:t>
      </w:r>
      <w:r w:rsidRPr="0073469F">
        <w:t>)</w:t>
      </w:r>
      <w:r w:rsidRPr="0073469F">
        <w:tab/>
        <w:t xml:space="preserve">shall </w:t>
      </w:r>
      <w:r>
        <w:t>remove the received geographical area information</w:t>
      </w:r>
      <w:r w:rsidRPr="00674509">
        <w:t>;</w:t>
      </w:r>
      <w:r>
        <w:t xml:space="preserve"> and</w:t>
      </w:r>
    </w:p>
    <w:p w14:paraId="2942EB7C" w14:textId="77777777" w:rsidR="00EE4217" w:rsidRDefault="00EE4217" w:rsidP="00EE4217">
      <w:pPr>
        <w:pStyle w:val="B2"/>
      </w:pPr>
      <w:r>
        <w:t>2</w:t>
      </w:r>
      <w:r w:rsidRPr="00674509">
        <w:t>)</w:t>
      </w:r>
      <w:r w:rsidRPr="00674509">
        <w:tab/>
      </w:r>
      <w:r>
        <w:t>shall reply with a HTTP response</w:t>
      </w:r>
      <w:r w:rsidRPr="00542469">
        <w:t xml:space="preserve"> </w:t>
      </w:r>
      <w:r>
        <w:t>with a &lt;result&gt; element of the &lt;</w:t>
      </w:r>
      <w:r w:rsidR="002C709B">
        <w:t>location-tracking</w:t>
      </w:r>
      <w:r>
        <w:t>-info&gt; element set to a value "success" or "fail"</w:t>
      </w:r>
      <w:r w:rsidR="002C709B">
        <w:t xml:space="preserve"> and the &lt;operation&gt; element</w:t>
      </w:r>
      <w:r w:rsidR="002C709B" w:rsidRPr="0009088D">
        <w:rPr>
          <w:rFonts w:cs="Arial"/>
        </w:rPr>
        <w:t xml:space="preserve"> </w:t>
      </w:r>
      <w:r w:rsidR="002C709B">
        <w:t>set to "unsubscribe"</w:t>
      </w:r>
      <w:r>
        <w:t>.</w:t>
      </w:r>
    </w:p>
    <w:p w14:paraId="6B7711C2" w14:textId="77777777" w:rsidR="00FB41A4" w:rsidRDefault="00FB41A4" w:rsidP="00FB41A4">
      <w:bookmarkStart w:id="59" w:name="_Toc34309565"/>
      <w:bookmarkStart w:id="60" w:name="_Toc43231180"/>
      <w:bookmarkStart w:id="61" w:name="_Toc43296111"/>
      <w:bookmarkStart w:id="62" w:name="_Toc43400228"/>
      <w:bookmarkStart w:id="63" w:name="_Toc43400845"/>
      <w:bookmarkStart w:id="64" w:name="_Toc45216670"/>
    </w:p>
    <w:p w14:paraId="51F12B4C" w14:textId="77777777" w:rsidR="00FB41A4" w:rsidRDefault="00FB41A4" w:rsidP="00FB41A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C16EB23" w14:textId="77777777" w:rsidR="00FB41A4" w:rsidRDefault="00FB41A4" w:rsidP="00FB41A4">
      <w:pPr>
        <w:rPr>
          <w:noProof/>
        </w:rPr>
      </w:pPr>
    </w:p>
    <w:p w14:paraId="2942EB7F" w14:textId="77777777" w:rsidR="00777EF6" w:rsidRDefault="00777EF6" w:rsidP="00777EF6">
      <w:pPr>
        <w:pStyle w:val="Heading4"/>
      </w:pPr>
      <w:bookmarkStart w:id="65" w:name="_Toc34309566"/>
      <w:bookmarkStart w:id="66" w:name="_Toc43231181"/>
      <w:bookmarkStart w:id="67" w:name="_Toc43296112"/>
      <w:bookmarkStart w:id="68" w:name="_Toc43400229"/>
      <w:bookmarkStart w:id="69" w:name="_Toc43400846"/>
      <w:bookmarkStart w:id="70" w:name="_Toc45216671"/>
      <w:bookmarkEnd w:id="59"/>
      <w:bookmarkEnd w:id="60"/>
      <w:bookmarkEnd w:id="61"/>
      <w:bookmarkEnd w:id="62"/>
      <w:bookmarkEnd w:id="63"/>
      <w:bookmarkEnd w:id="64"/>
      <w:r>
        <w:rPr>
          <w:noProof/>
          <w:lang w:val="en-US"/>
        </w:rPr>
        <w:t>6.5.1.1</w:t>
      </w:r>
      <w:r>
        <w:rPr>
          <w:noProof/>
          <w:lang w:val="en-US"/>
        </w:rPr>
        <w:tab/>
        <w:t>Reception of a V2X message</w:t>
      </w:r>
      <w:bookmarkEnd w:id="65"/>
      <w:bookmarkEnd w:id="66"/>
      <w:bookmarkEnd w:id="67"/>
      <w:bookmarkEnd w:id="68"/>
      <w:bookmarkEnd w:id="69"/>
      <w:bookmarkEnd w:id="70"/>
    </w:p>
    <w:p w14:paraId="2942EB80" w14:textId="77777777" w:rsidR="00777EF6" w:rsidRDefault="00777EF6" w:rsidP="00777EF6">
      <w:pPr>
        <w:rPr>
          <w:noProof/>
          <w:lang w:val="en-US"/>
        </w:rPr>
      </w:pPr>
      <w:r>
        <w:rPr>
          <w:noProof/>
          <w:lang w:val="en-US"/>
        </w:rPr>
        <w:t>Upon receiving an HTTP POST request containing:</w:t>
      </w:r>
    </w:p>
    <w:p w14:paraId="2942EB81" w14:textId="77777777" w:rsidR="00777EF6" w:rsidRDefault="00777EF6" w:rsidP="009733B2">
      <w:pPr>
        <w:pStyle w:val="B1"/>
      </w:pPr>
      <w:r>
        <w:t>a)</w:t>
      </w:r>
      <w:r>
        <w:tab/>
      </w:r>
      <w:r w:rsidRPr="005E11E0">
        <w:t>an Accept header field set to "application/vnd.3gpp.vae-info+xml"</w:t>
      </w:r>
      <w:r w:rsidRPr="00C91A71">
        <w:t>;</w:t>
      </w:r>
    </w:p>
    <w:p w14:paraId="2942EB82" w14:textId="77777777" w:rsidR="00777EF6" w:rsidRDefault="00777EF6" w:rsidP="009733B2">
      <w:pPr>
        <w:pStyle w:val="B1"/>
      </w:pPr>
      <w:r>
        <w:t>b)</w:t>
      </w:r>
      <w:r>
        <w:tab/>
      </w:r>
      <w:r w:rsidRPr="005E11E0">
        <w:t>a Content-Type header field set to "application/vnd.3gpp.vae-info+xml";</w:t>
      </w:r>
      <w:r>
        <w:t xml:space="preserve"> and</w:t>
      </w:r>
    </w:p>
    <w:p w14:paraId="2942EB83" w14:textId="4346C9D9" w:rsidR="00777EF6" w:rsidRDefault="00777EF6" w:rsidP="009733B2">
      <w:pPr>
        <w:pStyle w:val="B1"/>
        <w:rPr>
          <w:noProof/>
          <w:lang w:val="en-US"/>
        </w:rPr>
      </w:pPr>
      <w:r>
        <w:t>c)</w:t>
      </w:r>
      <w:r>
        <w:tab/>
      </w:r>
      <w:r w:rsidRPr="005E11E0">
        <w:t>an application/vnd.3gpp.</w:t>
      </w:r>
      <w:r>
        <w:t>vae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 xml:space="preserve">-info&gt; </w:t>
      </w:r>
      <w:ins w:id="71" w:author="Ericsson User 1" w:date="2020-07-15T11:32:00Z">
        <w:r w:rsidR="00FB41A4" w:rsidRPr="00FB41A4">
          <w:t xml:space="preserve">element in the &lt;VAE-info&gt; </w:t>
        </w:r>
      </w:ins>
      <w:r w:rsidRPr="005E11E0">
        <w:t>root element;</w:t>
      </w:r>
    </w:p>
    <w:p w14:paraId="2942EB84" w14:textId="77777777" w:rsidR="00777EF6" w:rsidRDefault="00777EF6" w:rsidP="00777EF6">
      <w:pPr>
        <w:rPr>
          <w:noProof/>
        </w:rPr>
      </w:pPr>
      <w:r>
        <w:rPr>
          <w:noProof/>
        </w:rPr>
        <w:t>the VAE</w:t>
      </w:r>
      <w:r w:rsidR="000F195D">
        <w:rPr>
          <w:noProof/>
        </w:rPr>
        <w:t>-C</w:t>
      </w:r>
      <w:r>
        <w:rPr>
          <w:noProof/>
        </w:rPr>
        <w:t>:</w:t>
      </w:r>
    </w:p>
    <w:p w14:paraId="2942EB85" w14:textId="77777777" w:rsidR="00777EF6" w:rsidRDefault="00777EF6" w:rsidP="00777EF6">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2942EB86" w14:textId="77777777" w:rsidR="00777EF6" w:rsidRDefault="00777EF6" w:rsidP="00FA073C">
      <w:pPr>
        <w:pStyle w:val="B1"/>
      </w:pPr>
      <w:r>
        <w:t>b)</w:t>
      </w:r>
      <w:r>
        <w:tab/>
        <w:t>shall send a V2X message reception</w:t>
      </w:r>
      <w:r w:rsidRPr="0073469F">
        <w:t xml:space="preserve"> report as specified in clause </w:t>
      </w:r>
      <w:r>
        <w:t>6.5.1.3 if the &lt;message-reception-</w:t>
      </w:r>
      <w:proofErr w:type="spellStart"/>
      <w:r>
        <w:t>ind</w:t>
      </w:r>
      <w:proofErr w:type="spellEnd"/>
      <w:r>
        <w:t>&gt; is included in the received V2X message.</w:t>
      </w:r>
    </w:p>
    <w:p w14:paraId="266038EC" w14:textId="77777777" w:rsidR="00702CF0" w:rsidRDefault="00702CF0" w:rsidP="00702CF0">
      <w:bookmarkStart w:id="72" w:name="_Toc34309567"/>
      <w:bookmarkStart w:id="73" w:name="_Toc43231182"/>
      <w:bookmarkStart w:id="74" w:name="_Toc43296113"/>
      <w:bookmarkStart w:id="75" w:name="_Toc43400230"/>
      <w:bookmarkStart w:id="76" w:name="_Toc43400847"/>
      <w:bookmarkStart w:id="77" w:name="_Toc45216672"/>
    </w:p>
    <w:p w14:paraId="547484EF" w14:textId="77777777" w:rsidR="00702CF0" w:rsidRDefault="00702CF0" w:rsidP="00702CF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51C9E71" w14:textId="77777777" w:rsidR="00702CF0" w:rsidRDefault="00702CF0" w:rsidP="00702CF0">
      <w:pPr>
        <w:rPr>
          <w:noProof/>
        </w:rPr>
      </w:pPr>
    </w:p>
    <w:p w14:paraId="2942EB87" w14:textId="77777777" w:rsidR="00777EF6" w:rsidRDefault="00777EF6" w:rsidP="00777EF6">
      <w:pPr>
        <w:pStyle w:val="Heading4"/>
      </w:pPr>
      <w:r>
        <w:rPr>
          <w:noProof/>
          <w:lang w:val="en-US"/>
        </w:rPr>
        <w:t>6.5.1.2</w:t>
      </w:r>
      <w:r>
        <w:rPr>
          <w:noProof/>
          <w:lang w:val="en-US"/>
        </w:rPr>
        <w:tab/>
        <w:t>Reception of a V2X message reception report</w:t>
      </w:r>
      <w:bookmarkEnd w:id="72"/>
      <w:bookmarkEnd w:id="73"/>
      <w:bookmarkEnd w:id="74"/>
      <w:bookmarkEnd w:id="75"/>
      <w:bookmarkEnd w:id="76"/>
      <w:bookmarkEnd w:id="77"/>
    </w:p>
    <w:p w14:paraId="2942EB88" w14:textId="77777777" w:rsidR="00777EF6" w:rsidRDefault="00777EF6" w:rsidP="00777EF6">
      <w:pPr>
        <w:rPr>
          <w:noProof/>
          <w:lang w:val="en-US"/>
        </w:rPr>
      </w:pPr>
      <w:r>
        <w:rPr>
          <w:noProof/>
          <w:lang w:val="en-US"/>
        </w:rPr>
        <w:t>Upon receiving an HTTP POST request containing:</w:t>
      </w:r>
    </w:p>
    <w:p w14:paraId="2942EB89" w14:textId="77777777" w:rsidR="00777EF6" w:rsidRDefault="00777EF6" w:rsidP="00777EF6">
      <w:pPr>
        <w:pStyle w:val="B1"/>
      </w:pPr>
      <w:r>
        <w:t>a)</w:t>
      </w:r>
      <w:r>
        <w:tab/>
      </w:r>
      <w:r w:rsidRPr="005E11E0">
        <w:t>an Accept header field set to "application/vnd.3gpp.vae-info+xml"</w:t>
      </w:r>
      <w:r w:rsidRPr="00EF6618">
        <w:t>;</w:t>
      </w:r>
    </w:p>
    <w:p w14:paraId="2942EB8A" w14:textId="77777777" w:rsidR="00777EF6" w:rsidRDefault="00777EF6" w:rsidP="00777EF6">
      <w:pPr>
        <w:pStyle w:val="B1"/>
      </w:pPr>
      <w:r>
        <w:t>b)</w:t>
      </w:r>
      <w:r>
        <w:tab/>
      </w:r>
      <w:r w:rsidRPr="005E11E0">
        <w:t>a Content-Type header field set to "application/vnd.3gpp.vae-info+xml";</w:t>
      </w:r>
      <w:r>
        <w:t xml:space="preserve"> and</w:t>
      </w:r>
    </w:p>
    <w:p w14:paraId="2942EB8B" w14:textId="7A694031" w:rsidR="00777EF6" w:rsidRDefault="00777EF6" w:rsidP="00777EF6">
      <w:pPr>
        <w:pStyle w:val="B1"/>
        <w:rPr>
          <w:noProof/>
          <w:lang w:val="en-US"/>
        </w:rPr>
      </w:pPr>
      <w:r>
        <w:t>c)</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ins w:id="78" w:author="Ericsson User 1" w:date="2020-07-15T11:32:00Z">
        <w:r w:rsidR="00FB41A4" w:rsidRPr="00FB41A4">
          <w:t xml:space="preserve">element in the &lt;VAE-info&gt; </w:t>
        </w:r>
      </w:ins>
      <w:r w:rsidRPr="005E11E0">
        <w:t>root element;</w:t>
      </w:r>
    </w:p>
    <w:p w14:paraId="2942EB8C" w14:textId="77777777" w:rsidR="00777EF6" w:rsidRDefault="00777EF6" w:rsidP="00777EF6">
      <w:pPr>
        <w:rPr>
          <w:noProof/>
        </w:rPr>
      </w:pPr>
      <w:r>
        <w:rPr>
          <w:noProof/>
        </w:rPr>
        <w:t>the VAE</w:t>
      </w:r>
      <w:r w:rsidR="000F195D">
        <w:rPr>
          <w:noProof/>
        </w:rPr>
        <w:t>-C</w:t>
      </w:r>
      <w:r>
        <w:rPr>
          <w:noProof/>
        </w:rPr>
        <w:t>:</w:t>
      </w:r>
    </w:p>
    <w:p w14:paraId="2942EB8D" w14:textId="77777777" w:rsidR="00777EF6" w:rsidRDefault="00777EF6" w:rsidP="00777EF6">
      <w:pPr>
        <w:pStyle w:val="B1"/>
      </w:pPr>
      <w:r>
        <w:t>a)</w:t>
      </w:r>
      <w:r>
        <w:tab/>
        <w:t>shall provide the received result to the V2X application identified by the service indicated in the V2X message of the sent V2X message.</w:t>
      </w:r>
    </w:p>
    <w:p w14:paraId="0647601B" w14:textId="77777777" w:rsidR="00FB41A4" w:rsidRDefault="00FB41A4" w:rsidP="00FB41A4">
      <w:bookmarkStart w:id="79" w:name="_Toc34309569"/>
      <w:bookmarkStart w:id="80" w:name="_Toc43231184"/>
      <w:bookmarkStart w:id="81" w:name="_Toc43296115"/>
      <w:bookmarkStart w:id="82" w:name="_Toc43400232"/>
      <w:bookmarkStart w:id="83" w:name="_Toc43400849"/>
      <w:bookmarkStart w:id="84" w:name="_Toc45216674"/>
    </w:p>
    <w:p w14:paraId="7B3E9CBC" w14:textId="77777777" w:rsidR="00FB41A4" w:rsidRDefault="00FB41A4" w:rsidP="00FB41A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C0FC997" w14:textId="77777777" w:rsidR="00FB41A4" w:rsidRDefault="00FB41A4" w:rsidP="00FB41A4">
      <w:pPr>
        <w:rPr>
          <w:noProof/>
        </w:rPr>
      </w:pPr>
    </w:p>
    <w:p w14:paraId="2942EB93" w14:textId="77777777" w:rsidR="00777EF6" w:rsidRDefault="00777EF6" w:rsidP="00777EF6">
      <w:pPr>
        <w:pStyle w:val="Heading4"/>
      </w:pPr>
      <w:r>
        <w:rPr>
          <w:noProof/>
          <w:lang w:val="en-US"/>
        </w:rPr>
        <w:t>6.5.1.4</w:t>
      </w:r>
      <w:r>
        <w:rPr>
          <w:noProof/>
          <w:lang w:val="en-US"/>
        </w:rPr>
        <w:tab/>
        <w:t>Sending of a V2X message</w:t>
      </w:r>
      <w:bookmarkEnd w:id="79"/>
      <w:bookmarkEnd w:id="80"/>
      <w:bookmarkEnd w:id="81"/>
      <w:bookmarkEnd w:id="82"/>
      <w:bookmarkEnd w:id="83"/>
      <w:bookmarkEnd w:id="84"/>
    </w:p>
    <w:p w14:paraId="2942EB94" w14:textId="77777777" w:rsidR="00777EF6" w:rsidRDefault="00777EF6" w:rsidP="00777EF6">
      <w:r>
        <w:t>In order to send a V2X message, the VAE</w:t>
      </w:r>
      <w:r w:rsidR="000F195D">
        <w:t>-C</w:t>
      </w:r>
      <w:r>
        <w:t xml:space="preserve"> shall send a HTTP POST request message according to procedures specified in IETF RFC 2616 [</w:t>
      </w:r>
      <w:r w:rsidR="00EE4217">
        <w:t>1</w:t>
      </w:r>
      <w:r w:rsidR="00517689">
        <w:t>9</w:t>
      </w:r>
      <w:r>
        <w:t>]. In the HTTP POST request message, the VAE</w:t>
      </w:r>
      <w:r w:rsidR="000F195D">
        <w:t>-C</w:t>
      </w:r>
      <w:r>
        <w:t>:</w:t>
      </w:r>
    </w:p>
    <w:p w14:paraId="2942EB95" w14:textId="77777777"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14:paraId="2942EB96"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14:paraId="2942EB97" w14:textId="2FF0FF0D"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ins w:id="85" w:author="Ericsson User 1" w:date="2020-07-15T11:19:00Z">
        <w:r w:rsidR="00250813" w:rsidRPr="00250813">
          <w:t xml:space="preserve">element in the &lt;VAE-info&gt; </w:t>
        </w:r>
      </w:ins>
      <w:r w:rsidRPr="0073469F">
        <w:t>root element</w:t>
      </w:r>
      <w:r>
        <w:t>:</w:t>
      </w:r>
    </w:p>
    <w:p w14:paraId="2942EB98" w14:textId="77777777"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42EB99" w14:textId="77777777"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942EB9A" w14:textId="77777777"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with one or more</w:t>
      </w:r>
      <w:r>
        <w:t xml:space="preserve"> &lt;geo</w:t>
      </w:r>
      <w:r>
        <w:rPr>
          <w:lang w:val="en-US"/>
        </w:rPr>
        <w:t>-id</w:t>
      </w:r>
      <w:r>
        <w:t xml:space="preserve">&gt; child elements set to </w:t>
      </w:r>
      <w:r>
        <w:rPr>
          <w:rFonts w:cs="Arial"/>
        </w:rPr>
        <w:t xml:space="preserve">the </w:t>
      </w:r>
      <w:r>
        <w:rPr>
          <w:lang w:val="en-US"/>
        </w:rPr>
        <w:t>identity of the</w:t>
      </w:r>
      <w:r w:rsidRPr="00526FC3">
        <w:rPr>
          <w:rFonts w:cs="Arial"/>
        </w:rPr>
        <w:t xml:space="preserve"> </w:t>
      </w:r>
      <w:r>
        <w:rPr>
          <w:rFonts w:cs="Arial"/>
        </w:rPr>
        <w:t xml:space="preserve">geographical locations </w:t>
      </w:r>
      <w:r>
        <w:t xml:space="preserve">of </w:t>
      </w:r>
      <w:r>
        <w:rPr>
          <w:lang w:val="en-US"/>
        </w:rPr>
        <w:t>the V2X UE</w:t>
      </w:r>
      <w:r>
        <w:rPr>
          <w:rFonts w:cs="Arial"/>
        </w:rPr>
        <w:t>; and</w:t>
      </w:r>
    </w:p>
    <w:p w14:paraId="2942EB9B" w14:textId="77777777" w:rsidR="00777EF6" w:rsidRDefault="00777EF6" w:rsidP="00777EF6">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14:paraId="74B571E8" w14:textId="77777777" w:rsidR="00FB41A4" w:rsidRDefault="00FB41A4" w:rsidP="00FB41A4">
      <w:bookmarkStart w:id="86" w:name="_Toc34309571"/>
      <w:bookmarkStart w:id="87" w:name="_Toc43231186"/>
      <w:bookmarkStart w:id="88" w:name="_Toc43296117"/>
      <w:bookmarkStart w:id="89" w:name="_Toc43400234"/>
      <w:bookmarkStart w:id="90" w:name="_Toc43400851"/>
      <w:bookmarkStart w:id="91" w:name="_Toc45216676"/>
    </w:p>
    <w:p w14:paraId="6FDFB921" w14:textId="77777777" w:rsidR="00FB41A4" w:rsidRDefault="00FB41A4" w:rsidP="00FB41A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4CE1DE6" w14:textId="77777777" w:rsidR="00FB41A4" w:rsidRDefault="00FB41A4" w:rsidP="00FB41A4">
      <w:pPr>
        <w:rPr>
          <w:noProof/>
        </w:rPr>
      </w:pPr>
    </w:p>
    <w:p w14:paraId="2942EB9D" w14:textId="77777777" w:rsidR="00777EF6" w:rsidRDefault="00777EF6" w:rsidP="00777EF6">
      <w:pPr>
        <w:pStyle w:val="Heading4"/>
      </w:pPr>
      <w:r>
        <w:rPr>
          <w:noProof/>
          <w:lang w:val="en-US"/>
        </w:rPr>
        <w:t>6.5.2.1</w:t>
      </w:r>
      <w:r>
        <w:rPr>
          <w:noProof/>
          <w:lang w:val="en-US"/>
        </w:rPr>
        <w:tab/>
        <w:t>Reception of a V2X message</w:t>
      </w:r>
      <w:bookmarkEnd w:id="86"/>
      <w:bookmarkEnd w:id="87"/>
      <w:bookmarkEnd w:id="88"/>
      <w:bookmarkEnd w:id="89"/>
      <w:bookmarkEnd w:id="90"/>
      <w:bookmarkEnd w:id="91"/>
    </w:p>
    <w:p w14:paraId="2942EB9E" w14:textId="77777777" w:rsidR="00777EF6" w:rsidRDefault="00777EF6" w:rsidP="00777EF6">
      <w:pPr>
        <w:rPr>
          <w:noProof/>
          <w:lang w:val="en-US"/>
        </w:rPr>
      </w:pPr>
      <w:r>
        <w:rPr>
          <w:noProof/>
          <w:lang w:val="en-US"/>
        </w:rPr>
        <w:t>Upon receiving an HTTP POST request containing:</w:t>
      </w:r>
    </w:p>
    <w:p w14:paraId="2942EB9F" w14:textId="77777777" w:rsidR="00777EF6" w:rsidRDefault="00777EF6" w:rsidP="00777EF6">
      <w:pPr>
        <w:pStyle w:val="B1"/>
      </w:pPr>
      <w:r>
        <w:t>a)</w:t>
      </w:r>
      <w:r>
        <w:tab/>
      </w:r>
      <w:r w:rsidRPr="005E11E0">
        <w:t>an Accept header field set to "application/vnd.3gpp.vae-info+xml"</w:t>
      </w:r>
      <w:r w:rsidRPr="00EF6618">
        <w:t>;</w:t>
      </w:r>
    </w:p>
    <w:p w14:paraId="2942EBA0" w14:textId="77777777" w:rsidR="00777EF6" w:rsidRDefault="00777EF6" w:rsidP="00777EF6">
      <w:pPr>
        <w:pStyle w:val="B1"/>
      </w:pPr>
      <w:r>
        <w:t>b)</w:t>
      </w:r>
      <w:r>
        <w:tab/>
      </w:r>
      <w:r w:rsidRPr="005E11E0">
        <w:t>a Content-Type header field set to "application/vnd.3gpp.vae-info+xml";</w:t>
      </w:r>
      <w:r>
        <w:t xml:space="preserve"> and</w:t>
      </w:r>
    </w:p>
    <w:p w14:paraId="2942EBA1" w14:textId="111F25E3" w:rsidR="00777EF6" w:rsidRDefault="00777EF6" w:rsidP="00777EF6">
      <w:pPr>
        <w:pStyle w:val="B1"/>
        <w:rPr>
          <w:noProof/>
          <w:lang w:val="en-US"/>
        </w:rPr>
      </w:pPr>
      <w:r>
        <w:t>c)</w:t>
      </w:r>
      <w:r>
        <w:tab/>
      </w:r>
      <w:r w:rsidRPr="005E11E0">
        <w:t>an application/vnd.3gpp.</w:t>
      </w:r>
      <w:r>
        <w:t>vae</w:t>
      </w:r>
      <w:r w:rsidRPr="005E11E0">
        <w:t xml:space="preserve">-info+xml MIME body with </w:t>
      </w:r>
      <w:r>
        <w:t xml:space="preserve">either </w:t>
      </w:r>
      <w:r w:rsidRPr="005E11E0">
        <w:t>a &lt;</w:t>
      </w:r>
      <w:r>
        <w:t>identity</w:t>
      </w:r>
      <w:r w:rsidRPr="005E11E0">
        <w:t>&gt; element</w:t>
      </w:r>
      <w:r>
        <w:t xml:space="preserve"> or a &lt;group&gt; element, a &lt;payload&gt;element and a &lt;service&gt;</w:t>
      </w:r>
      <w:r w:rsidRPr="005E11E0">
        <w:t xml:space="preserve"> </w:t>
      </w:r>
      <w:r>
        <w:t xml:space="preserve">element </w:t>
      </w:r>
      <w:r w:rsidRPr="005E11E0">
        <w:t xml:space="preserve">included in the </w:t>
      </w:r>
      <w:r>
        <w:t>&lt;message</w:t>
      </w:r>
      <w:r w:rsidRPr="005E11E0">
        <w:t xml:space="preserve">-info&gt; </w:t>
      </w:r>
      <w:ins w:id="92" w:author="Ericsson User 1" w:date="2020-07-15T11:31:00Z">
        <w:r w:rsidR="00FB41A4" w:rsidRPr="00FB41A4">
          <w:t xml:space="preserve">element in the &lt;VAE-info&gt; </w:t>
        </w:r>
      </w:ins>
      <w:r w:rsidRPr="005E11E0">
        <w:t>root element;</w:t>
      </w:r>
    </w:p>
    <w:p w14:paraId="2942EBA2" w14:textId="77777777" w:rsidR="00777EF6" w:rsidRDefault="00777EF6" w:rsidP="00777EF6">
      <w:pPr>
        <w:rPr>
          <w:noProof/>
        </w:rPr>
      </w:pPr>
      <w:r>
        <w:rPr>
          <w:noProof/>
        </w:rPr>
        <w:t>the VAE</w:t>
      </w:r>
      <w:r w:rsidR="000F195D">
        <w:rPr>
          <w:noProof/>
        </w:rPr>
        <w:t>-S</w:t>
      </w:r>
      <w:r>
        <w:rPr>
          <w:noProof/>
        </w:rPr>
        <w:t>:</w:t>
      </w:r>
    </w:p>
    <w:p w14:paraId="2942EBA3" w14:textId="77777777" w:rsidR="00777EF6" w:rsidRDefault="00777EF6" w:rsidP="00777EF6">
      <w:pPr>
        <w:pStyle w:val="B1"/>
      </w:pPr>
      <w:r>
        <w:t>a)</w:t>
      </w:r>
      <w:r>
        <w:tab/>
        <w:t>shall provide the received information to the V2X application server identified by the service indicated in the V2X message</w:t>
      </w:r>
      <w:r>
        <w:rPr>
          <w:rFonts w:cs="Arial"/>
        </w:rPr>
        <w:t>; and</w:t>
      </w:r>
    </w:p>
    <w:p w14:paraId="2942EBA4" w14:textId="77777777" w:rsidR="00777EF6" w:rsidRDefault="00777EF6" w:rsidP="00777EF6">
      <w:pPr>
        <w:pStyle w:val="B1"/>
      </w:pPr>
      <w:r>
        <w:t>b)</w:t>
      </w:r>
      <w:r>
        <w:tab/>
        <w:t>shall send a V2X message reception</w:t>
      </w:r>
      <w:r w:rsidRPr="0073469F">
        <w:t xml:space="preserve"> report as specified in clause </w:t>
      </w:r>
      <w:r>
        <w:t>6.5.2.3 if the &lt;message-reception-</w:t>
      </w:r>
      <w:proofErr w:type="spellStart"/>
      <w:r>
        <w:t>ind</w:t>
      </w:r>
      <w:proofErr w:type="spellEnd"/>
      <w:r>
        <w:t>&gt; is included in the received V2X message.</w:t>
      </w:r>
    </w:p>
    <w:p w14:paraId="225DE496" w14:textId="77777777" w:rsidR="00FB41A4" w:rsidRDefault="00FB41A4" w:rsidP="00FB41A4">
      <w:bookmarkStart w:id="93" w:name="_Toc34309572"/>
      <w:bookmarkStart w:id="94" w:name="_Toc43231187"/>
      <w:bookmarkStart w:id="95" w:name="_Toc43296118"/>
      <w:bookmarkStart w:id="96" w:name="_Toc43400235"/>
      <w:bookmarkStart w:id="97" w:name="_Toc43400852"/>
      <w:bookmarkStart w:id="98" w:name="_Toc45216677"/>
    </w:p>
    <w:p w14:paraId="071714DB" w14:textId="77777777" w:rsidR="00FB41A4" w:rsidRDefault="00FB41A4" w:rsidP="00FB41A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B87B82E" w14:textId="77777777" w:rsidR="00FB41A4" w:rsidRDefault="00FB41A4" w:rsidP="00FB41A4">
      <w:pPr>
        <w:rPr>
          <w:noProof/>
        </w:rPr>
      </w:pPr>
    </w:p>
    <w:p w14:paraId="2942EBA5" w14:textId="77777777" w:rsidR="00777EF6" w:rsidRDefault="00777EF6" w:rsidP="00777EF6">
      <w:pPr>
        <w:pStyle w:val="Heading4"/>
      </w:pPr>
      <w:r>
        <w:rPr>
          <w:noProof/>
          <w:lang w:val="en-US"/>
        </w:rPr>
        <w:t>6.5.2.2</w:t>
      </w:r>
      <w:r>
        <w:rPr>
          <w:noProof/>
          <w:lang w:val="en-US"/>
        </w:rPr>
        <w:tab/>
        <w:t>Reception of a V2X message reception report</w:t>
      </w:r>
      <w:bookmarkEnd w:id="93"/>
      <w:bookmarkEnd w:id="94"/>
      <w:bookmarkEnd w:id="95"/>
      <w:bookmarkEnd w:id="96"/>
      <w:bookmarkEnd w:id="97"/>
      <w:bookmarkEnd w:id="98"/>
    </w:p>
    <w:p w14:paraId="2942EBA6" w14:textId="77777777" w:rsidR="00777EF6" w:rsidRDefault="00777EF6" w:rsidP="00777EF6">
      <w:pPr>
        <w:rPr>
          <w:noProof/>
          <w:lang w:val="en-US"/>
        </w:rPr>
      </w:pPr>
      <w:r>
        <w:rPr>
          <w:noProof/>
          <w:lang w:val="en-US"/>
        </w:rPr>
        <w:t>Upon receiving an HTTP POST request containing:</w:t>
      </w:r>
    </w:p>
    <w:p w14:paraId="2942EBA7" w14:textId="77777777" w:rsidR="00777EF6" w:rsidRDefault="00777EF6" w:rsidP="00777EF6">
      <w:pPr>
        <w:pStyle w:val="B1"/>
      </w:pPr>
      <w:r>
        <w:t>a)</w:t>
      </w:r>
      <w:r>
        <w:tab/>
      </w:r>
      <w:r w:rsidRPr="005E11E0">
        <w:t>an Accept header field set to "application/vnd.3gpp.vae-info+xml"</w:t>
      </w:r>
      <w:r w:rsidRPr="00EF6618">
        <w:t>;</w:t>
      </w:r>
    </w:p>
    <w:p w14:paraId="2942EBA8" w14:textId="77777777" w:rsidR="00777EF6" w:rsidRDefault="00777EF6" w:rsidP="00777EF6">
      <w:pPr>
        <w:pStyle w:val="B1"/>
      </w:pPr>
      <w:r>
        <w:t>b)</w:t>
      </w:r>
      <w:r>
        <w:tab/>
      </w:r>
      <w:r w:rsidRPr="005E11E0">
        <w:t>a Content-Type header field set to "application/vnd.3gpp.vae-info+xml";</w:t>
      </w:r>
      <w:r>
        <w:t xml:space="preserve"> and</w:t>
      </w:r>
    </w:p>
    <w:p w14:paraId="2942EBA9" w14:textId="02181B7E" w:rsidR="00777EF6" w:rsidRDefault="00777EF6" w:rsidP="00777EF6">
      <w:pPr>
        <w:pStyle w:val="B1"/>
        <w:rPr>
          <w:noProof/>
          <w:lang w:val="en-US"/>
        </w:rPr>
      </w:pPr>
      <w:r>
        <w:t>c)</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ins w:id="99" w:author="Ericsson User 1" w:date="2020-07-15T11:31:00Z">
        <w:r w:rsidR="00FB41A4" w:rsidRPr="00FB41A4">
          <w:t xml:space="preserve">element in the &lt;VAE-info&gt; </w:t>
        </w:r>
      </w:ins>
      <w:r w:rsidRPr="005E11E0">
        <w:t>root element;</w:t>
      </w:r>
    </w:p>
    <w:p w14:paraId="2942EBAA" w14:textId="77777777" w:rsidR="00777EF6" w:rsidRDefault="00777EF6" w:rsidP="00777EF6">
      <w:pPr>
        <w:rPr>
          <w:noProof/>
        </w:rPr>
      </w:pPr>
      <w:r>
        <w:rPr>
          <w:noProof/>
        </w:rPr>
        <w:t>the VAE</w:t>
      </w:r>
      <w:r w:rsidR="000F195D">
        <w:rPr>
          <w:noProof/>
        </w:rPr>
        <w:t>-S</w:t>
      </w:r>
      <w:r>
        <w:rPr>
          <w:noProof/>
        </w:rPr>
        <w:t>:</w:t>
      </w:r>
    </w:p>
    <w:p w14:paraId="2942EBAB" w14:textId="77777777" w:rsidR="00777EF6" w:rsidRDefault="00777EF6" w:rsidP="00777EF6">
      <w:pPr>
        <w:pStyle w:val="B1"/>
      </w:pPr>
      <w:r>
        <w:t>a)</w:t>
      </w:r>
      <w:r>
        <w:tab/>
        <w:t>shall provide the received result to the V2X application server identified by the service indicated in the V2X message of the sent V2X message.</w:t>
      </w:r>
    </w:p>
    <w:p w14:paraId="40B16D0A" w14:textId="77777777" w:rsidR="00FB41A4" w:rsidRDefault="00FB41A4" w:rsidP="00FB41A4">
      <w:bookmarkStart w:id="100" w:name="_Toc34309573"/>
      <w:bookmarkStart w:id="101" w:name="_Toc43231188"/>
      <w:bookmarkStart w:id="102" w:name="_Toc43296119"/>
      <w:bookmarkStart w:id="103" w:name="_Toc43400236"/>
      <w:bookmarkStart w:id="104" w:name="_Toc43400853"/>
      <w:bookmarkStart w:id="105" w:name="_Toc45216678"/>
    </w:p>
    <w:p w14:paraId="71B0F88A" w14:textId="77777777" w:rsidR="00FB41A4" w:rsidRDefault="00FB41A4" w:rsidP="00FB41A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D3BB328" w14:textId="77777777" w:rsidR="00FB41A4" w:rsidRDefault="00FB41A4" w:rsidP="00FB41A4">
      <w:pPr>
        <w:rPr>
          <w:noProof/>
        </w:rPr>
      </w:pPr>
    </w:p>
    <w:p w14:paraId="2942EBB1" w14:textId="77777777" w:rsidR="00777EF6" w:rsidRDefault="00777EF6" w:rsidP="00777EF6">
      <w:pPr>
        <w:pStyle w:val="Heading4"/>
      </w:pPr>
      <w:bookmarkStart w:id="106" w:name="_Toc34309574"/>
      <w:bookmarkStart w:id="107" w:name="_Toc43231189"/>
      <w:bookmarkStart w:id="108" w:name="_Toc43296120"/>
      <w:bookmarkStart w:id="109" w:name="_Toc43400237"/>
      <w:bookmarkStart w:id="110" w:name="_Toc43400854"/>
      <w:bookmarkStart w:id="111" w:name="_Toc45216679"/>
      <w:bookmarkEnd w:id="100"/>
      <w:bookmarkEnd w:id="101"/>
      <w:bookmarkEnd w:id="102"/>
      <w:bookmarkEnd w:id="103"/>
      <w:bookmarkEnd w:id="104"/>
      <w:bookmarkEnd w:id="105"/>
      <w:r>
        <w:rPr>
          <w:noProof/>
          <w:lang w:val="en-US"/>
        </w:rPr>
        <w:t>6.5.2.4</w:t>
      </w:r>
      <w:r>
        <w:rPr>
          <w:noProof/>
          <w:lang w:val="en-US"/>
        </w:rPr>
        <w:tab/>
        <w:t>Sending of a V2X message to target geografical areas</w:t>
      </w:r>
      <w:bookmarkEnd w:id="106"/>
      <w:bookmarkEnd w:id="107"/>
      <w:bookmarkEnd w:id="108"/>
      <w:bookmarkEnd w:id="109"/>
      <w:bookmarkEnd w:id="110"/>
      <w:bookmarkEnd w:id="111"/>
    </w:p>
    <w:p w14:paraId="2942EBB2" w14:textId="77777777" w:rsidR="00777EF6" w:rsidRDefault="00777EF6" w:rsidP="00777EF6">
      <w:r>
        <w:t>In order to send a V2X message received from a V2X application server to target geographical areas, the VAE</w:t>
      </w:r>
      <w:r w:rsidR="000F195D">
        <w:t>-S</w:t>
      </w:r>
      <w:r>
        <w:t xml:space="preserve"> shall send a HTTP POST request message according to procedures specified in IETF RFC 2616 [</w:t>
      </w:r>
      <w:r w:rsidR="00EE4217">
        <w:t>1</w:t>
      </w:r>
      <w:r w:rsidR="00517689">
        <w:t>9</w:t>
      </w:r>
      <w:r>
        <w:t>]. In the HTTP POST request message, the VAE</w:t>
      </w:r>
      <w:r w:rsidR="000F195D">
        <w:t>-S</w:t>
      </w:r>
      <w:r>
        <w:t>:</w:t>
      </w:r>
    </w:p>
    <w:p w14:paraId="2942EBB3" w14:textId="77777777" w:rsidR="00777EF6" w:rsidRDefault="00777EF6" w:rsidP="00777EF6">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6.5);</w:t>
      </w:r>
    </w:p>
    <w:p w14:paraId="2942EBB4"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14:paraId="2942EBB5" w14:textId="5E8464AA"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ins w:id="112" w:author="Ericsson User 1" w:date="2020-07-15T11:28:00Z">
        <w:r w:rsidR="0002310F" w:rsidRPr="0002310F">
          <w:t xml:space="preserve">element in the &lt;VAE-info&gt; </w:t>
        </w:r>
      </w:ins>
      <w:r w:rsidRPr="0073469F">
        <w:t>root element</w:t>
      </w:r>
      <w:r>
        <w:t>:</w:t>
      </w:r>
    </w:p>
    <w:p w14:paraId="2942EBB6" w14:textId="77777777"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42EBB7" w14:textId="77777777"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942EBB8" w14:textId="77777777"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t xml:space="preserve">of </w:t>
      </w:r>
      <w:r>
        <w:rPr>
          <w:lang w:val="en-US"/>
        </w:rPr>
        <w:t>of the V2X UE</w:t>
      </w:r>
      <w:r>
        <w:rPr>
          <w:rFonts w:cs="Arial"/>
        </w:rPr>
        <w:t>; and</w:t>
      </w:r>
    </w:p>
    <w:p w14:paraId="2942EBB9" w14:textId="77777777" w:rsidR="00777EF6" w:rsidRDefault="00777EF6" w:rsidP="00777EF6">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w:t>
      </w:r>
    </w:p>
    <w:p w14:paraId="6654C418" w14:textId="77777777" w:rsidR="00FB41A4" w:rsidRDefault="00FB41A4" w:rsidP="00FB41A4">
      <w:bookmarkStart w:id="113" w:name="_Toc34309575"/>
      <w:bookmarkStart w:id="114" w:name="_Toc43231190"/>
      <w:bookmarkStart w:id="115" w:name="_Toc43296121"/>
      <w:bookmarkStart w:id="116" w:name="_Toc43400238"/>
      <w:bookmarkStart w:id="117" w:name="_Toc43400855"/>
      <w:bookmarkStart w:id="118" w:name="_Toc45216680"/>
    </w:p>
    <w:p w14:paraId="5CF3C042" w14:textId="77777777" w:rsidR="00FB41A4" w:rsidRDefault="00FB41A4" w:rsidP="00FB41A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E238144" w14:textId="77777777" w:rsidR="00FB41A4" w:rsidRDefault="00FB41A4" w:rsidP="00FB41A4">
      <w:pPr>
        <w:rPr>
          <w:noProof/>
        </w:rPr>
      </w:pPr>
    </w:p>
    <w:p w14:paraId="2942EBBA" w14:textId="77777777" w:rsidR="00777EF6" w:rsidRDefault="00777EF6" w:rsidP="00777EF6">
      <w:pPr>
        <w:pStyle w:val="Heading4"/>
      </w:pPr>
      <w:r>
        <w:rPr>
          <w:noProof/>
          <w:lang w:val="en-US"/>
        </w:rPr>
        <w:t>6.5.2.4</w:t>
      </w:r>
      <w:r>
        <w:rPr>
          <w:noProof/>
          <w:lang w:val="en-US"/>
        </w:rPr>
        <w:tab/>
        <w:t>Sending of a V2X message to a V2X group</w:t>
      </w:r>
      <w:bookmarkEnd w:id="113"/>
      <w:bookmarkEnd w:id="114"/>
      <w:bookmarkEnd w:id="115"/>
      <w:bookmarkEnd w:id="116"/>
      <w:bookmarkEnd w:id="117"/>
      <w:bookmarkEnd w:id="118"/>
    </w:p>
    <w:p w14:paraId="2942EBBB" w14:textId="77777777" w:rsidR="00777EF6" w:rsidRDefault="00777EF6" w:rsidP="00777EF6">
      <w:r>
        <w:t>In order to send a V2X message received from a V2X application server, the VAE</w:t>
      </w:r>
      <w:r w:rsidR="000F195D">
        <w:t>-S</w:t>
      </w:r>
      <w:r>
        <w:t xml:space="preserve"> shall send a HTTP POST request message according to procedures specified in IETF RFC 2616 [</w:t>
      </w:r>
      <w:r w:rsidR="00EE4217">
        <w:t>1</w:t>
      </w:r>
      <w:r w:rsidR="00517689">
        <w:t>9</w:t>
      </w:r>
      <w:r>
        <w:t>] to each VAE</w:t>
      </w:r>
      <w:r w:rsidR="000F195D">
        <w:t>-C</w:t>
      </w:r>
      <w:r>
        <w:t xml:space="preserve"> which has subscribed to the V2X message delivery service. In the HTTP POST request message, the VAE</w:t>
      </w:r>
      <w:r w:rsidR="000F195D">
        <w:t>-S</w:t>
      </w:r>
      <w:r>
        <w:t>:</w:t>
      </w:r>
    </w:p>
    <w:p w14:paraId="2942EBBC" w14:textId="77777777" w:rsidR="00777EF6" w:rsidRDefault="00777EF6" w:rsidP="00777EF6">
      <w:pPr>
        <w:pStyle w:val="B1"/>
      </w:pPr>
      <w:r>
        <w:t>a)</w:t>
      </w:r>
      <w:r>
        <w:tab/>
        <w:t>shall set the Request-URI to the URI</w:t>
      </w:r>
      <w:r>
        <w:rPr>
          <w:rFonts w:eastAsia="SimSun"/>
        </w:rPr>
        <w:t xml:space="preserve"> of each VAE</w:t>
      </w:r>
      <w:r w:rsidR="000F195D">
        <w:rPr>
          <w:rFonts w:eastAsia="SimSun"/>
        </w:rPr>
        <w:t>-C</w:t>
      </w:r>
      <w:r>
        <w:rPr>
          <w:rFonts w:eastAsia="SimSun"/>
        </w:rPr>
        <w:t xml:space="preserve"> subscribed for V2X message delivery service</w:t>
      </w:r>
      <w:r>
        <w:t>;</w:t>
      </w:r>
    </w:p>
    <w:p w14:paraId="2942EBBD" w14:textId="77777777" w:rsidR="00777EF6" w:rsidRPr="0073469F" w:rsidRDefault="00777EF6" w:rsidP="00777EF6">
      <w:pPr>
        <w:pStyle w:val="B1"/>
      </w:pPr>
      <w:r>
        <w:t>b</w:t>
      </w:r>
      <w:r w:rsidRPr="0073469F">
        <w:t>)</w:t>
      </w:r>
      <w:r w:rsidRPr="0073469F">
        <w:tab/>
        <w:t>shall include a Content-Type header field se</w:t>
      </w:r>
      <w:r>
        <w:t>t to "application/vnd.3gpp.vae-</w:t>
      </w:r>
      <w:r w:rsidRPr="0073469F">
        <w:t>info+xml";</w:t>
      </w:r>
    </w:p>
    <w:p w14:paraId="2942EBBE" w14:textId="20AD6510" w:rsidR="00777EF6" w:rsidRDefault="00777EF6" w:rsidP="00777EF6">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ins w:id="119" w:author="Ericsson User 1" w:date="2020-07-15T11:29:00Z">
        <w:r w:rsidR="0002310F" w:rsidRPr="0002310F">
          <w:t xml:space="preserve">element in the &lt;VAE-info&gt; </w:t>
        </w:r>
      </w:ins>
      <w:r w:rsidRPr="0073469F">
        <w:t>root element</w:t>
      </w:r>
      <w:r>
        <w:t>:</w:t>
      </w:r>
    </w:p>
    <w:p w14:paraId="2942EBBF" w14:textId="77777777" w:rsidR="00777EF6" w:rsidRDefault="00777EF6" w:rsidP="00777EF6">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42EBC0" w14:textId="77777777" w:rsidR="00777EF6" w:rsidRDefault="00777EF6" w:rsidP="00777EF6">
      <w:pPr>
        <w:pStyle w:val="B2"/>
      </w:pPr>
      <w:r>
        <w:t>2)</w:t>
      </w:r>
      <w:r>
        <w:tab/>
        <w:t>shall include a &lt;service&gt; element</w:t>
      </w:r>
      <w:r w:rsidRPr="0009088D">
        <w:rPr>
          <w:rFonts w:cs="Arial"/>
        </w:rPr>
        <w:t xml:space="preserve"> </w:t>
      </w:r>
      <w:r>
        <w:rPr>
          <w:rFonts w:cs="Arial"/>
        </w:rPr>
        <w:t xml:space="preserve">with </w:t>
      </w:r>
      <w:r>
        <w:t>a &lt;</w:t>
      </w:r>
      <w:r>
        <w:rPr>
          <w:lang w:val="en-US"/>
        </w:rPr>
        <w:t>V2X-service-id</w:t>
      </w:r>
      <w:r>
        <w:t xml:space="preserve">&gt; child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942EBC1" w14:textId="77777777" w:rsidR="00777EF6" w:rsidRDefault="00777EF6" w:rsidP="00777EF6">
      <w:pPr>
        <w:pStyle w:val="B2"/>
        <w:rPr>
          <w:rFonts w:cs="Arial"/>
        </w:rPr>
      </w:pPr>
      <w:r>
        <w:t>3)</w:t>
      </w:r>
      <w:r>
        <w:tab/>
        <w:t>may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geographical location; and</w:t>
      </w:r>
    </w:p>
    <w:p w14:paraId="2942EBC2" w14:textId="77777777" w:rsidR="00777EF6" w:rsidRDefault="00777EF6" w:rsidP="00777EF6">
      <w:pPr>
        <w:pStyle w:val="B2"/>
        <w:rPr>
          <w:rFonts w:cs="Arial"/>
        </w:rPr>
      </w:pPr>
      <w:r>
        <w:t>4)</w:t>
      </w:r>
      <w:r>
        <w:tab/>
        <w:t>may include a &lt;message-reception-</w:t>
      </w:r>
      <w:proofErr w:type="spellStart"/>
      <w:r>
        <w:t>ind</w:t>
      </w:r>
      <w:proofErr w:type="spellEnd"/>
      <w:r>
        <w:t>&gt; element</w:t>
      </w:r>
      <w:r w:rsidRPr="0009088D">
        <w:rPr>
          <w:rFonts w:cs="Arial"/>
        </w:rPr>
        <w:t xml:space="preserve"> </w:t>
      </w:r>
      <w:r>
        <w:rPr>
          <w:rFonts w:cs="Arial"/>
        </w:rPr>
        <w:t xml:space="preserve">to </w:t>
      </w:r>
      <w:r>
        <w:t xml:space="preserve">indicate to the </w:t>
      </w:r>
      <w:r>
        <w:rPr>
          <w:lang w:val="en-US"/>
        </w:rPr>
        <w:t>VAE</w:t>
      </w:r>
      <w:r w:rsidR="000F195D">
        <w:rPr>
          <w:lang w:val="en-US"/>
        </w:rPr>
        <w:t>-C</w:t>
      </w:r>
      <w:r>
        <w:rPr>
          <w:lang w:val="en-US"/>
        </w:rPr>
        <w:t xml:space="preserve"> that</w:t>
      </w:r>
      <w:r>
        <w:t xml:space="preserve"> a reception report is required</w:t>
      </w:r>
      <w:r>
        <w:rPr>
          <w:rFonts w:cs="Arial"/>
        </w:rPr>
        <w:t>.</w:t>
      </w:r>
    </w:p>
    <w:p w14:paraId="0322C6A7" w14:textId="77777777" w:rsidR="00FB41A4" w:rsidRDefault="00FB41A4" w:rsidP="00FB41A4">
      <w:bookmarkStart w:id="120" w:name="_Toc34309577"/>
      <w:bookmarkStart w:id="121" w:name="_Toc43231192"/>
      <w:bookmarkStart w:id="122" w:name="_Toc43296123"/>
      <w:bookmarkStart w:id="123" w:name="_Toc43400240"/>
      <w:bookmarkStart w:id="124" w:name="_Toc43400857"/>
      <w:bookmarkStart w:id="125" w:name="_Toc45216682"/>
    </w:p>
    <w:p w14:paraId="682BA9F1" w14:textId="77777777" w:rsidR="00FB41A4" w:rsidRDefault="00FB41A4" w:rsidP="00FB41A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E236202" w14:textId="77777777" w:rsidR="00FB41A4" w:rsidRDefault="00FB41A4" w:rsidP="00FB41A4">
      <w:pPr>
        <w:rPr>
          <w:noProof/>
        </w:rPr>
      </w:pPr>
    </w:p>
    <w:p w14:paraId="2942EBC4" w14:textId="77777777" w:rsidR="00363F52" w:rsidRPr="006A63F0" w:rsidRDefault="00363F52" w:rsidP="00363F52">
      <w:pPr>
        <w:pStyle w:val="Heading3"/>
      </w:pPr>
      <w:r>
        <w:t>6.6.1</w:t>
      </w:r>
      <w:r>
        <w:tab/>
        <w:t>Client procedure</w:t>
      </w:r>
      <w:bookmarkEnd w:id="120"/>
      <w:bookmarkEnd w:id="121"/>
      <w:bookmarkEnd w:id="122"/>
      <w:bookmarkEnd w:id="123"/>
      <w:bookmarkEnd w:id="124"/>
      <w:bookmarkEnd w:id="125"/>
    </w:p>
    <w:p w14:paraId="2942EBC5" w14:textId="77777777" w:rsidR="00363F52" w:rsidRDefault="00363F52" w:rsidP="00363F52">
      <w:r>
        <w:rPr>
          <w:noProof/>
          <w:lang w:val="en-US"/>
        </w:rPr>
        <w:t>In order to discover V2X service information from a VAE</w:t>
      </w:r>
      <w:r w:rsidR="000F195D">
        <w:rPr>
          <w:noProof/>
          <w:lang w:val="en-US"/>
        </w:rPr>
        <w:t>-S</w:t>
      </w:r>
      <w:r>
        <w:rPr>
          <w:noProof/>
          <w:lang w:val="en-US"/>
        </w:rPr>
        <w:t xml:space="preserve"> (e.g. available VAE services identified by V2X service ide</w:t>
      </w:r>
      <w:r w:rsidR="00A83CFD">
        <w:rPr>
          <w:noProof/>
          <w:lang w:val="en-US"/>
        </w:rPr>
        <w:t>n</w:t>
      </w:r>
      <w:r>
        <w:rPr>
          <w:noProof/>
          <w:lang w:val="en-US"/>
        </w:rPr>
        <w:t xml:space="preserve">tities),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C6" w14:textId="77777777" w:rsidR="00363F52" w:rsidRDefault="00363F52" w:rsidP="00363F52">
      <w:pPr>
        <w:pStyle w:val="B1"/>
      </w:pPr>
      <w:r>
        <w:t>a)</w:t>
      </w:r>
      <w:r>
        <w:tab/>
        <w:t>shall set the Request-URI to the URI</w:t>
      </w:r>
      <w:r w:rsidR="00CD5037" w:rsidRPr="00CD5037">
        <w:rPr>
          <w:rFonts w:eastAsia="SimSun"/>
        </w:rPr>
        <w:t xml:space="preserve"> </w:t>
      </w:r>
      <w:r w:rsidR="00CD5037">
        <w:rPr>
          <w:rFonts w:eastAsia="SimSun"/>
        </w:rPr>
        <w:t xml:space="preserve">received in </w:t>
      </w:r>
      <w:r w:rsidR="0085745F">
        <w:rPr>
          <w:rFonts w:eastAsia="SimSun"/>
        </w:rPr>
        <w:t xml:space="preserve">the </w:t>
      </w:r>
      <w:r w:rsidR="00CD5037">
        <w:rPr>
          <w:rFonts w:eastAsia="SimSun"/>
        </w:rPr>
        <w:t xml:space="preserve">VAE </w:t>
      </w:r>
      <w:r w:rsidR="0085745F">
        <w:rPr>
          <w:rFonts w:eastAsia="SimSun"/>
        </w:rPr>
        <w:t>c</w:t>
      </w:r>
      <w:r w:rsidR="00CD5037">
        <w:rPr>
          <w:rFonts w:eastAsia="SimSun"/>
        </w:rPr>
        <w:t xml:space="preserve">lient UE configuration document via </w:t>
      </w:r>
      <w:r w:rsidR="0085745F">
        <w:rPr>
          <w:rFonts w:eastAsia="SimSun"/>
        </w:rPr>
        <w:t xml:space="preserve">the </w:t>
      </w:r>
      <w:r w:rsidR="00CD5037">
        <w:rPr>
          <w:rFonts w:eastAsia="SimSun"/>
        </w:rPr>
        <w:t>SCM-S</w:t>
      </w:r>
      <w:r>
        <w:t>;</w:t>
      </w:r>
    </w:p>
    <w:p w14:paraId="2942EBC7" w14:textId="77777777" w:rsidR="00363F52" w:rsidRPr="0073469F" w:rsidRDefault="00363F52" w:rsidP="00363F52">
      <w:pPr>
        <w:pStyle w:val="B1"/>
      </w:pPr>
      <w:r>
        <w:t>b</w:t>
      </w:r>
      <w:r w:rsidRPr="0073469F">
        <w:t>)</w:t>
      </w:r>
      <w:r w:rsidRPr="0073469F">
        <w:tab/>
        <w:t>shall include a Content-Type header field se</w:t>
      </w:r>
      <w:r>
        <w:t>t to "application/vnd.3gpp.</w:t>
      </w:r>
      <w:r w:rsidR="000D09AC">
        <w:t>vae</w:t>
      </w:r>
      <w:r w:rsidRPr="0073469F">
        <w:t>-info+xml";</w:t>
      </w:r>
    </w:p>
    <w:p w14:paraId="2942EBC8" w14:textId="50D72B7A"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service-discovery</w:t>
      </w:r>
      <w:r w:rsidRPr="0073469F">
        <w:t xml:space="preserve">-info&gt; </w:t>
      </w:r>
      <w:ins w:id="126" w:author="Ericsson User 1" w:date="2020-07-15T11:29:00Z">
        <w:r w:rsidR="0002310F" w:rsidRPr="0002310F">
          <w:t xml:space="preserve">element in the &lt;VAE-info&gt; </w:t>
        </w:r>
      </w:ins>
      <w:r w:rsidRPr="0073469F">
        <w:t>root element</w:t>
      </w:r>
      <w:r>
        <w:t>:</w:t>
      </w:r>
    </w:p>
    <w:p w14:paraId="2942EBC9" w14:textId="77777777" w:rsidR="00363F52" w:rsidRDefault="00363F52" w:rsidP="00363F5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00A83CFD" w:rsidRPr="00CA1C9F">
        <w:rPr>
          <w:rFonts w:cs="Arial"/>
        </w:rPr>
        <w:t>service discovery</w:t>
      </w:r>
      <w:r>
        <w:t>.</w:t>
      </w:r>
    </w:p>
    <w:p w14:paraId="3D175AF9" w14:textId="77777777" w:rsidR="00702CF0" w:rsidRDefault="00702CF0" w:rsidP="00702CF0">
      <w:bookmarkStart w:id="127" w:name="_Toc34309578"/>
      <w:bookmarkStart w:id="128" w:name="_Toc43231193"/>
      <w:bookmarkStart w:id="129" w:name="_Toc43296124"/>
      <w:bookmarkStart w:id="130" w:name="_Toc43400241"/>
      <w:bookmarkStart w:id="131" w:name="_Toc43400858"/>
      <w:bookmarkStart w:id="132" w:name="_Toc45216683"/>
    </w:p>
    <w:p w14:paraId="4409E969" w14:textId="77777777" w:rsidR="00702CF0" w:rsidRDefault="00702CF0" w:rsidP="00702CF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B4C2AA6" w14:textId="77777777" w:rsidR="00702CF0" w:rsidRDefault="00702CF0" w:rsidP="00702CF0">
      <w:pPr>
        <w:rPr>
          <w:noProof/>
        </w:rPr>
      </w:pPr>
    </w:p>
    <w:p w14:paraId="2942EBCA" w14:textId="77777777" w:rsidR="00363F52" w:rsidRPr="006A63F0" w:rsidRDefault="00363F52" w:rsidP="00363F52">
      <w:pPr>
        <w:pStyle w:val="Heading3"/>
      </w:pPr>
      <w:r>
        <w:t>6.6.2</w:t>
      </w:r>
      <w:r>
        <w:tab/>
        <w:t>Server procedure</w:t>
      </w:r>
      <w:bookmarkEnd w:id="127"/>
      <w:bookmarkEnd w:id="128"/>
      <w:bookmarkEnd w:id="129"/>
      <w:bookmarkEnd w:id="130"/>
      <w:bookmarkEnd w:id="131"/>
      <w:bookmarkEnd w:id="132"/>
    </w:p>
    <w:p w14:paraId="2942EBCB" w14:textId="77777777" w:rsidR="00363F52" w:rsidRDefault="00363F52" w:rsidP="00363F52">
      <w:r>
        <w:rPr>
          <w:lang w:eastAsia="x-none"/>
        </w:rPr>
        <w:t>Upon reception of an HTTP POST request</w:t>
      </w:r>
      <w:r w:rsidRPr="005025FB">
        <w:t xml:space="preserve"> </w:t>
      </w:r>
      <w:r>
        <w:t>message containing:</w:t>
      </w:r>
    </w:p>
    <w:p w14:paraId="2942EBCC" w14:textId="77777777" w:rsidR="00363F52" w:rsidRDefault="00363F52" w:rsidP="00363F52">
      <w:pPr>
        <w:pStyle w:val="B1"/>
      </w:pPr>
      <w:r>
        <w:t>a)</w:t>
      </w:r>
      <w:r>
        <w:tab/>
        <w:t>a Content-Type header field set to "application/vnd.3gpp.</w:t>
      </w:r>
      <w:r w:rsidR="000D09AC">
        <w:t>vae</w:t>
      </w:r>
      <w:r>
        <w:t>-info+xml"; and</w:t>
      </w:r>
    </w:p>
    <w:p w14:paraId="2942EBCD" w14:textId="32F60212" w:rsidR="00363F52" w:rsidRDefault="00363F52" w:rsidP="00363F52">
      <w:pPr>
        <w:pStyle w:val="B1"/>
      </w:pPr>
      <w:r>
        <w:t>b)</w:t>
      </w:r>
      <w:r>
        <w:tab/>
        <w:t>an application/vnd.3gpp.</w:t>
      </w:r>
      <w:r w:rsidR="000D09AC">
        <w:t>vae</w:t>
      </w:r>
      <w:r>
        <w:t>-</w:t>
      </w:r>
      <w:r w:rsidR="000D09AC">
        <w:t>info</w:t>
      </w:r>
      <w:r>
        <w:t xml:space="preserve">+xml MIME body with a &lt;service-discovery-info&gt; </w:t>
      </w:r>
      <w:ins w:id="133" w:author="Ericsson User 1" w:date="2020-07-15T11:30:00Z">
        <w:r w:rsidR="00FB41A4" w:rsidRPr="00FB41A4">
          <w:t xml:space="preserve">element in the &lt;VAE-info&gt; </w:t>
        </w:r>
      </w:ins>
      <w:r>
        <w:t>root element, the VAE</w:t>
      </w:r>
      <w:r w:rsidR="000F195D">
        <w:t>-S</w:t>
      </w:r>
      <w:r>
        <w:t>:</w:t>
      </w:r>
    </w:p>
    <w:p w14:paraId="2942EBCE" w14:textId="77777777" w:rsidR="00363F52" w:rsidRDefault="00363F52" w:rsidP="00363F52">
      <w:pPr>
        <w:pStyle w:val="B2"/>
      </w:pPr>
      <w:r>
        <w:t>1</w:t>
      </w:r>
      <w:r w:rsidRPr="00674509">
        <w:t>)</w:t>
      </w:r>
      <w:r w:rsidRPr="00674509">
        <w:tab/>
      </w:r>
      <w:r>
        <w:t>shall reply with a HTTP response</w:t>
      </w:r>
      <w:r w:rsidRPr="00542469">
        <w:t xml:space="preserve"> </w:t>
      </w:r>
      <w:r>
        <w:t>with a &lt;result&gt; element of the &lt;service-discovery-info&gt; element set to a value "success" or "fail", and may include a &lt;service-discovery-</w:t>
      </w:r>
      <w:r w:rsidR="00A83CFD">
        <w:t>data</w:t>
      </w:r>
      <w:r>
        <w:t>&gt; element which provides the V2X UE service discovery data.</w:t>
      </w:r>
    </w:p>
    <w:p w14:paraId="440D0369" w14:textId="77777777" w:rsidR="00702CF0" w:rsidRDefault="00702CF0" w:rsidP="00702CF0">
      <w:bookmarkStart w:id="134" w:name="_Toc34309580"/>
      <w:bookmarkStart w:id="135" w:name="_Toc43231195"/>
      <w:bookmarkStart w:id="136" w:name="_Toc43296126"/>
      <w:bookmarkStart w:id="137" w:name="_Toc43400243"/>
      <w:bookmarkStart w:id="138" w:name="_Toc43400860"/>
      <w:bookmarkStart w:id="139" w:name="_Toc45216685"/>
    </w:p>
    <w:p w14:paraId="4248BC92" w14:textId="77777777" w:rsidR="00702CF0" w:rsidRDefault="00702CF0" w:rsidP="00702CF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B76F651" w14:textId="77777777" w:rsidR="00702CF0" w:rsidRDefault="00702CF0" w:rsidP="00702CF0">
      <w:pPr>
        <w:rPr>
          <w:noProof/>
        </w:rPr>
      </w:pPr>
    </w:p>
    <w:p w14:paraId="2942EBD0" w14:textId="77777777" w:rsidR="00363F52" w:rsidRPr="006A63F0" w:rsidRDefault="00363F52" w:rsidP="00363F52">
      <w:pPr>
        <w:pStyle w:val="Heading3"/>
      </w:pPr>
      <w:r>
        <w:t>6.7.1</w:t>
      </w:r>
      <w:r>
        <w:tab/>
        <w:t>Client procedure</w:t>
      </w:r>
      <w:bookmarkEnd w:id="134"/>
      <w:bookmarkEnd w:id="135"/>
      <w:bookmarkEnd w:id="136"/>
      <w:bookmarkEnd w:id="137"/>
      <w:bookmarkEnd w:id="138"/>
      <w:bookmarkEnd w:id="139"/>
    </w:p>
    <w:p w14:paraId="2942EBD1" w14:textId="77777777" w:rsidR="00363F52" w:rsidRDefault="00363F52" w:rsidP="00363F52">
      <w:r>
        <w:rPr>
          <w:noProof/>
          <w:lang w:val="en-US"/>
        </w:rPr>
        <w:t xml:space="preserve">In order to </w:t>
      </w:r>
      <w:r>
        <w:t xml:space="preserve">obtaining dynamic </w:t>
      </w:r>
      <w:r w:rsidRPr="003C766F">
        <w:t xml:space="preserve">local </w:t>
      </w:r>
      <w:r>
        <w:rPr>
          <w:noProof/>
          <w:lang w:val="en-US"/>
        </w:rPr>
        <w:t>V2X service information from a VAE</w:t>
      </w:r>
      <w:r w:rsidR="000F195D">
        <w:rPr>
          <w:noProof/>
          <w:lang w:val="en-US"/>
        </w:rPr>
        <w:t>-S</w:t>
      </w:r>
      <w:r>
        <w:rPr>
          <w:noProof/>
          <w:lang w:val="en-US"/>
        </w:rPr>
        <w:t xml:space="preserve">, </w:t>
      </w:r>
      <w:r>
        <w:t>the VAE</w:t>
      </w:r>
      <w:r w:rsidR="000F195D">
        <w:t>-C</w:t>
      </w:r>
      <w:r>
        <w:t xml:space="preserve"> shall send an HTTP POST request </w:t>
      </w:r>
      <w:r w:rsidRPr="0006242D">
        <w:t>according to p</w:t>
      </w:r>
      <w:r>
        <w:t>rocedures specified in IETF RFC </w:t>
      </w:r>
      <w:r w:rsidRPr="0006242D">
        <w:t>2616</w:t>
      </w:r>
      <w:r>
        <w:t> </w:t>
      </w:r>
      <w:r w:rsidRPr="0006242D">
        <w:t>[</w:t>
      </w:r>
      <w:r w:rsidR="00EE4217">
        <w:t>1</w:t>
      </w:r>
      <w:r w:rsidR="00517689">
        <w:t>9</w:t>
      </w:r>
      <w:r>
        <w:t>]</w:t>
      </w:r>
      <w:r w:rsidRPr="0006242D">
        <w:t>.</w:t>
      </w:r>
      <w:r>
        <w:t xml:space="preserve"> In the HTTP POST request, the VAE</w:t>
      </w:r>
      <w:r w:rsidR="000F195D">
        <w:t>-C</w:t>
      </w:r>
      <w:r>
        <w:t>:</w:t>
      </w:r>
    </w:p>
    <w:p w14:paraId="2942EBD2" w14:textId="77777777" w:rsidR="00363F52" w:rsidRDefault="00363F52" w:rsidP="00363F52">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2942EBD3" w14:textId="77777777" w:rsidR="00363F52" w:rsidRPr="0073469F" w:rsidRDefault="00363F52" w:rsidP="00363F52">
      <w:pPr>
        <w:pStyle w:val="B1"/>
      </w:pPr>
      <w:r>
        <w:t>b</w:t>
      </w:r>
      <w:r w:rsidRPr="0073469F">
        <w:t>)</w:t>
      </w:r>
      <w:r w:rsidRPr="0073469F">
        <w:tab/>
        <w:t>shall include a Content-Type header field se</w:t>
      </w:r>
      <w:r>
        <w:t>t to "application/vnd.3gpp.</w:t>
      </w:r>
      <w:r w:rsidR="000D09AC">
        <w:t>vae</w:t>
      </w:r>
      <w:r>
        <w:t>-info</w:t>
      </w:r>
      <w:r w:rsidRPr="0073469F">
        <w:t>+xml";</w:t>
      </w:r>
    </w:p>
    <w:p w14:paraId="2942EBD4" w14:textId="0EBD481A" w:rsidR="00363F52" w:rsidRDefault="00363F52" w:rsidP="00363F52">
      <w:pPr>
        <w:pStyle w:val="B1"/>
      </w:pPr>
      <w:r>
        <w:t>c</w:t>
      </w:r>
      <w:r w:rsidRPr="0073469F">
        <w:t>)</w:t>
      </w:r>
      <w:r w:rsidRPr="0073469F">
        <w:tab/>
        <w:t xml:space="preserve">shall include an </w:t>
      </w:r>
      <w:r>
        <w:t>application/vnd.3gpp.</w:t>
      </w:r>
      <w:r w:rsidR="000D09AC">
        <w:t>vae</w:t>
      </w:r>
      <w:r>
        <w:t>-info+xml</w:t>
      </w:r>
      <w:r w:rsidRPr="0073469F">
        <w:t xml:space="preserve"> MIME body </w:t>
      </w:r>
      <w:r>
        <w:t xml:space="preserve">and </w:t>
      </w:r>
      <w:r w:rsidRPr="0073469F">
        <w:t>in the &lt;</w:t>
      </w:r>
      <w:r>
        <w:t>local-service</w:t>
      </w:r>
      <w:r w:rsidRPr="0073469F">
        <w:t xml:space="preserve">-info&gt; </w:t>
      </w:r>
      <w:ins w:id="140" w:author="Ericsson User 1" w:date="2020-07-15T11:29:00Z">
        <w:r w:rsidR="0002310F" w:rsidRPr="0002310F">
          <w:t xml:space="preserve">element in the &lt;VAE-info&gt; </w:t>
        </w:r>
      </w:ins>
      <w:r w:rsidRPr="0073469F">
        <w:t>root element</w:t>
      </w:r>
      <w:r>
        <w:t>:</w:t>
      </w:r>
    </w:p>
    <w:p w14:paraId="2942EBD5" w14:textId="77777777" w:rsidR="00363F52" w:rsidRDefault="00363F52" w:rsidP="00363F52">
      <w:pPr>
        <w:pStyle w:val="B2"/>
      </w:pPr>
      <w:r>
        <w:t>1)</w:t>
      </w:r>
      <w:r>
        <w:tab/>
        <w:t>shall include a &lt;identity&gt; element</w:t>
      </w:r>
      <w:r w:rsidRPr="0009088D">
        <w:rPr>
          <w:rFonts w:cs="Arial"/>
        </w:rPr>
        <w:t xml:space="preserve"> </w:t>
      </w:r>
      <w:r>
        <w:rPr>
          <w:rFonts w:cs="Arial"/>
        </w:rPr>
        <w:t xml:space="preserve">with </w:t>
      </w:r>
      <w:r>
        <w:t>a &lt;</w:t>
      </w:r>
      <w:r>
        <w:rPr>
          <w:lang w:val="en-US"/>
        </w:rPr>
        <w:t>V2X-UE-id</w:t>
      </w:r>
      <w:r>
        <w:t xml:space="preserve">&gt; child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2942EBD6" w14:textId="77777777" w:rsidR="00363F52" w:rsidRPr="00EF00C1" w:rsidRDefault="00363F52" w:rsidP="00363F52">
      <w:pPr>
        <w:pStyle w:val="B2"/>
        <w:rPr>
          <w:rFonts w:cs="Arial"/>
        </w:rPr>
      </w:pPr>
      <w:r>
        <w:t>2)</w:t>
      </w:r>
      <w:r>
        <w:tab/>
        <w:t>shall include a &lt;geographical-identifier&gt; element</w:t>
      </w:r>
      <w:r w:rsidRPr="0009088D">
        <w:rPr>
          <w:rFonts w:cs="Arial"/>
        </w:rPr>
        <w:t xml:space="preserve"> </w:t>
      </w:r>
      <w:r>
        <w:rPr>
          <w:rFonts w:cs="Arial"/>
        </w:rPr>
        <w:t xml:space="preserve">with </w:t>
      </w:r>
      <w:r>
        <w:t>a &lt;geo</w:t>
      </w:r>
      <w:r>
        <w:rPr>
          <w:lang w:val="en-US"/>
        </w:rPr>
        <w:t>-id</w:t>
      </w:r>
      <w:r>
        <w:t xml:space="preserve">&gt; child element set to </w:t>
      </w:r>
      <w:r>
        <w:rPr>
          <w:rFonts w:cs="Arial"/>
        </w:rPr>
        <w:t xml:space="preserve">the </w:t>
      </w:r>
      <w:r>
        <w:rPr>
          <w:lang w:val="en-US"/>
        </w:rPr>
        <w:t>identity of the</w:t>
      </w:r>
      <w:r w:rsidRPr="00526FC3">
        <w:rPr>
          <w:rFonts w:cs="Arial"/>
        </w:rPr>
        <w:t xml:space="preserve"> </w:t>
      </w:r>
      <w:r>
        <w:rPr>
          <w:rFonts w:cs="Arial"/>
        </w:rPr>
        <w:t xml:space="preserve">geographical location </w:t>
      </w:r>
      <w:r>
        <w:rPr>
          <w:lang w:val="en-US"/>
        </w:rPr>
        <w:t>for which the local service information is requested</w:t>
      </w:r>
      <w:r>
        <w:rPr>
          <w:rFonts w:cs="Arial"/>
        </w:rPr>
        <w:t>.</w:t>
      </w:r>
    </w:p>
    <w:p w14:paraId="1DD473FE" w14:textId="77777777" w:rsidR="00702CF0" w:rsidRDefault="00702CF0" w:rsidP="00702CF0">
      <w:bookmarkStart w:id="141" w:name="_Toc34309581"/>
      <w:bookmarkStart w:id="142" w:name="_Toc43231196"/>
      <w:bookmarkStart w:id="143" w:name="_Toc43296127"/>
      <w:bookmarkStart w:id="144" w:name="_Toc43400244"/>
      <w:bookmarkStart w:id="145" w:name="_Toc43400861"/>
      <w:bookmarkStart w:id="146" w:name="_Toc45216686"/>
    </w:p>
    <w:p w14:paraId="7A72A6C5" w14:textId="77777777" w:rsidR="00702CF0" w:rsidRDefault="00702CF0" w:rsidP="00702CF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B74C90E" w14:textId="77777777" w:rsidR="00702CF0" w:rsidRDefault="00702CF0" w:rsidP="00702CF0">
      <w:pPr>
        <w:rPr>
          <w:noProof/>
        </w:rPr>
      </w:pPr>
    </w:p>
    <w:p w14:paraId="2942EBD7" w14:textId="77777777" w:rsidR="00363F52" w:rsidRPr="006A63F0" w:rsidRDefault="00363F52" w:rsidP="00363F52">
      <w:pPr>
        <w:pStyle w:val="Heading3"/>
      </w:pPr>
      <w:r>
        <w:t>6.7.2</w:t>
      </w:r>
      <w:r>
        <w:tab/>
        <w:t>Server procedure</w:t>
      </w:r>
      <w:bookmarkEnd w:id="141"/>
      <w:bookmarkEnd w:id="142"/>
      <w:bookmarkEnd w:id="143"/>
      <w:bookmarkEnd w:id="144"/>
      <w:bookmarkEnd w:id="145"/>
      <w:bookmarkEnd w:id="146"/>
    </w:p>
    <w:p w14:paraId="2942EBD8" w14:textId="77777777" w:rsidR="00363F52" w:rsidRDefault="00363F52" w:rsidP="00363F52">
      <w:r>
        <w:rPr>
          <w:lang w:eastAsia="x-none"/>
        </w:rPr>
        <w:t>Upon reception of an HTTP POST request</w:t>
      </w:r>
      <w:r w:rsidRPr="005025FB">
        <w:t xml:space="preserve"> </w:t>
      </w:r>
      <w:r>
        <w:t>message containing:</w:t>
      </w:r>
    </w:p>
    <w:p w14:paraId="2942EBD9" w14:textId="77777777" w:rsidR="00363F52" w:rsidRDefault="00363F52" w:rsidP="00363F52">
      <w:pPr>
        <w:pStyle w:val="B1"/>
      </w:pPr>
      <w:r>
        <w:t>a)</w:t>
      </w:r>
      <w:r>
        <w:tab/>
        <w:t>a Content-Type header field set to "application/vnd.3gpp.</w:t>
      </w:r>
      <w:r w:rsidR="000D09AC">
        <w:t>vae</w:t>
      </w:r>
      <w:r w:rsidR="00126CBA">
        <w:t>-</w:t>
      </w:r>
      <w:r>
        <w:t>info+xml"; and</w:t>
      </w:r>
    </w:p>
    <w:p w14:paraId="2942EBDA" w14:textId="6F887C62" w:rsidR="00363F52" w:rsidRDefault="00363F52" w:rsidP="00363F52">
      <w:pPr>
        <w:pStyle w:val="B1"/>
      </w:pPr>
      <w:r>
        <w:t>b)</w:t>
      </w:r>
      <w:r>
        <w:tab/>
        <w:t>an application/vnd.3gpp.</w:t>
      </w:r>
      <w:r w:rsidR="000D09AC">
        <w:t>vae</w:t>
      </w:r>
      <w:r>
        <w:t>-</w:t>
      </w:r>
      <w:r w:rsidR="000D09AC">
        <w:t>info</w:t>
      </w:r>
      <w:r>
        <w:t xml:space="preserve">+xml MIME body with a &lt;local-service-info&gt; </w:t>
      </w:r>
      <w:ins w:id="147" w:author="Ericsson User 1" w:date="2020-07-15T11:30:00Z">
        <w:r w:rsidR="00FB41A4" w:rsidRPr="00FB41A4">
          <w:t xml:space="preserve">element in the &lt;VAE-info&gt; </w:t>
        </w:r>
      </w:ins>
      <w:r>
        <w:t>root element, the VAE</w:t>
      </w:r>
      <w:r w:rsidR="000F195D">
        <w:t>-S</w:t>
      </w:r>
      <w:r>
        <w:t>:</w:t>
      </w:r>
    </w:p>
    <w:p w14:paraId="2942EBDB" w14:textId="77777777" w:rsidR="00363F52" w:rsidRDefault="00363F52" w:rsidP="00363F52">
      <w:pPr>
        <w:pStyle w:val="B2"/>
      </w:pPr>
      <w:r>
        <w:t>1</w:t>
      </w:r>
      <w:r w:rsidRPr="00674509">
        <w:t>)</w:t>
      </w:r>
      <w:r w:rsidRPr="00674509">
        <w:tab/>
      </w:r>
      <w:r>
        <w:t xml:space="preserve">shall </w:t>
      </w:r>
      <w:r w:rsidRPr="003C766F">
        <w:t xml:space="preserve">determines the </w:t>
      </w:r>
      <w:r>
        <w:t xml:space="preserve">local service information (e.g. </w:t>
      </w:r>
      <w:r w:rsidRPr="003C766F">
        <w:t>V2X server USD(s)</w:t>
      </w:r>
      <w:r>
        <w:t>, V2X USD)</w:t>
      </w:r>
      <w:r w:rsidRPr="003C766F">
        <w:t xml:space="preserve"> correspon</w:t>
      </w:r>
      <w:r>
        <w:t>ding to the geographic</w:t>
      </w:r>
      <w:r w:rsidR="00A83CFD">
        <w:t>al</w:t>
      </w:r>
      <w:r>
        <w:t xml:space="preserve"> location</w:t>
      </w:r>
      <w:r w:rsidRPr="003C766F">
        <w:t xml:space="preserve"> information received in </w:t>
      </w:r>
      <w:r>
        <w:t>&lt;geographical-identifier&gt;;</w:t>
      </w:r>
      <w:r w:rsidR="00A83CFD">
        <w:t xml:space="preserve"> and</w:t>
      </w:r>
    </w:p>
    <w:p w14:paraId="2942EBDC" w14:textId="77777777" w:rsidR="00363F52" w:rsidRDefault="00363F52" w:rsidP="00363F52">
      <w:pPr>
        <w:pStyle w:val="B2"/>
      </w:pPr>
      <w:r>
        <w:t>2</w:t>
      </w:r>
      <w:r w:rsidRPr="00674509">
        <w:t>)</w:t>
      </w:r>
      <w:r w:rsidRPr="00674509">
        <w:tab/>
      </w:r>
      <w:r>
        <w:t>shall reply with a HTTP response</w:t>
      </w:r>
      <w:r w:rsidRPr="00542469">
        <w:t xml:space="preserve"> </w:t>
      </w:r>
      <w:r>
        <w:t>with a &lt;result&gt; element of the &lt;local-service-info&gt; element set to a value "success" or "fail", and if the result is "success", the VAE</w:t>
      </w:r>
      <w:r w:rsidR="000F195D">
        <w:t>-S</w:t>
      </w:r>
      <w:r>
        <w:t xml:space="preserve"> shall include a &lt;local-service-info-content&gt; element which provides the local service information to the VAE</w:t>
      </w:r>
      <w:r w:rsidR="000F195D">
        <w:t>-C</w:t>
      </w:r>
      <w:r w:rsidR="00A83CFD">
        <w:t>.</w:t>
      </w:r>
    </w:p>
    <w:p w14:paraId="6A51F0BB" w14:textId="77777777" w:rsidR="00702CF0" w:rsidRDefault="00702CF0" w:rsidP="00702CF0">
      <w:bookmarkStart w:id="148" w:name="_Toc34309582"/>
      <w:bookmarkStart w:id="149" w:name="_Toc43231197"/>
      <w:bookmarkStart w:id="150" w:name="_Toc43296128"/>
      <w:bookmarkStart w:id="151" w:name="_Toc43400245"/>
      <w:bookmarkStart w:id="152" w:name="_Toc43400862"/>
      <w:bookmarkStart w:id="153" w:name="_Toc45216687"/>
    </w:p>
    <w:p w14:paraId="648D1D2F" w14:textId="1EA4A53B" w:rsidR="00702CF0" w:rsidRDefault="00702CF0" w:rsidP="00702CF0">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bookmarkEnd w:id="16"/>
    <w:bookmarkEnd w:id="148"/>
    <w:bookmarkEnd w:id="149"/>
    <w:bookmarkEnd w:id="150"/>
    <w:bookmarkEnd w:id="151"/>
    <w:bookmarkEnd w:id="152"/>
    <w:bookmarkEnd w:id="153"/>
    <w:p w14:paraId="14A57975" w14:textId="77777777" w:rsidR="00702CF0" w:rsidRDefault="00702CF0" w:rsidP="00702CF0">
      <w:pPr>
        <w:rPr>
          <w:noProof/>
        </w:rPr>
      </w:pPr>
    </w:p>
    <w:sectPr w:rsidR="00702CF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9A82F" w14:textId="77777777" w:rsidR="003D75F6" w:rsidRDefault="003D75F6">
      <w:r>
        <w:separator/>
      </w:r>
    </w:p>
  </w:endnote>
  <w:endnote w:type="continuationSeparator" w:id="0">
    <w:p w14:paraId="65C718EE" w14:textId="77777777" w:rsidR="003D75F6" w:rsidRDefault="003D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90" w14:textId="77777777" w:rsidR="00250813" w:rsidRDefault="002508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31DFF" w14:textId="77777777" w:rsidR="003D75F6" w:rsidRDefault="003D75F6">
      <w:r>
        <w:separator/>
      </w:r>
    </w:p>
  </w:footnote>
  <w:footnote w:type="continuationSeparator" w:id="0">
    <w:p w14:paraId="7CA8453C" w14:textId="77777777" w:rsidR="003D75F6" w:rsidRDefault="003D7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DEEBC" w14:textId="77777777" w:rsidR="00250813" w:rsidRDefault="002508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2EE8C" w14:textId="1FFA38E6" w:rsidR="00250813" w:rsidRDefault="002508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24.486 V16.0.0 (2020-06)</w:t>
    </w:r>
    <w:r>
      <w:rPr>
        <w:rFonts w:ascii="Arial" w:hAnsi="Arial" w:cs="Arial"/>
        <w:b/>
        <w:sz w:val="18"/>
        <w:szCs w:val="18"/>
      </w:rPr>
      <w:fldChar w:fldCharType="end"/>
    </w:r>
  </w:p>
  <w:p w14:paraId="2942EE8D" w14:textId="77777777" w:rsidR="00250813" w:rsidRDefault="002508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36</w:t>
    </w:r>
    <w:r>
      <w:rPr>
        <w:rFonts w:ascii="Arial" w:hAnsi="Arial" w:cs="Arial"/>
        <w:b/>
        <w:sz w:val="18"/>
        <w:szCs w:val="18"/>
      </w:rPr>
      <w:fldChar w:fldCharType="end"/>
    </w:r>
  </w:p>
  <w:p w14:paraId="2942EE8E" w14:textId="1DADB58F" w:rsidR="00250813" w:rsidRDefault="002508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16</w:t>
    </w:r>
    <w:r>
      <w:rPr>
        <w:rFonts w:ascii="Arial" w:hAnsi="Arial" w:cs="Arial"/>
        <w:b/>
        <w:sz w:val="18"/>
        <w:szCs w:val="18"/>
      </w:rPr>
      <w:fldChar w:fldCharType="end"/>
    </w:r>
  </w:p>
  <w:p w14:paraId="2942EE8F" w14:textId="77777777" w:rsidR="00250813" w:rsidRDefault="002508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310F"/>
    <w:rsid w:val="00033397"/>
    <w:rsid w:val="00040095"/>
    <w:rsid w:val="00051834"/>
    <w:rsid w:val="00054A22"/>
    <w:rsid w:val="00062023"/>
    <w:rsid w:val="000655A6"/>
    <w:rsid w:val="00080512"/>
    <w:rsid w:val="00085546"/>
    <w:rsid w:val="000A7A16"/>
    <w:rsid w:val="000B3359"/>
    <w:rsid w:val="000C47C3"/>
    <w:rsid w:val="000D09AC"/>
    <w:rsid w:val="000D58AB"/>
    <w:rsid w:val="000F195D"/>
    <w:rsid w:val="000F2DDA"/>
    <w:rsid w:val="00113A43"/>
    <w:rsid w:val="0011505C"/>
    <w:rsid w:val="0012057E"/>
    <w:rsid w:val="00126CBA"/>
    <w:rsid w:val="00133525"/>
    <w:rsid w:val="00133577"/>
    <w:rsid w:val="00145896"/>
    <w:rsid w:val="00167FEA"/>
    <w:rsid w:val="00193C91"/>
    <w:rsid w:val="00195549"/>
    <w:rsid w:val="001A4C42"/>
    <w:rsid w:val="001C21C3"/>
    <w:rsid w:val="001C3253"/>
    <w:rsid w:val="001C7747"/>
    <w:rsid w:val="001D02C2"/>
    <w:rsid w:val="001F071F"/>
    <w:rsid w:val="001F0C1D"/>
    <w:rsid w:val="001F1132"/>
    <w:rsid w:val="001F168B"/>
    <w:rsid w:val="002023FA"/>
    <w:rsid w:val="002347A2"/>
    <w:rsid w:val="00237B89"/>
    <w:rsid w:val="00250813"/>
    <w:rsid w:val="002675F0"/>
    <w:rsid w:val="0028578F"/>
    <w:rsid w:val="002B0315"/>
    <w:rsid w:val="002B6339"/>
    <w:rsid w:val="002C709B"/>
    <w:rsid w:val="002D45C8"/>
    <w:rsid w:val="002D6DB1"/>
    <w:rsid w:val="002E00EE"/>
    <w:rsid w:val="002E2F3D"/>
    <w:rsid w:val="002E582F"/>
    <w:rsid w:val="002F1E0E"/>
    <w:rsid w:val="00312EB7"/>
    <w:rsid w:val="003172DC"/>
    <w:rsid w:val="0032051B"/>
    <w:rsid w:val="0033187E"/>
    <w:rsid w:val="00337903"/>
    <w:rsid w:val="00344984"/>
    <w:rsid w:val="00345331"/>
    <w:rsid w:val="0035462D"/>
    <w:rsid w:val="00363F52"/>
    <w:rsid w:val="003765B8"/>
    <w:rsid w:val="00376CD9"/>
    <w:rsid w:val="003814E2"/>
    <w:rsid w:val="003831DB"/>
    <w:rsid w:val="00392D49"/>
    <w:rsid w:val="003C3971"/>
    <w:rsid w:val="003D75F6"/>
    <w:rsid w:val="003F7E60"/>
    <w:rsid w:val="004009E5"/>
    <w:rsid w:val="00402336"/>
    <w:rsid w:val="00402DC2"/>
    <w:rsid w:val="00407544"/>
    <w:rsid w:val="00423334"/>
    <w:rsid w:val="00427397"/>
    <w:rsid w:val="00433783"/>
    <w:rsid w:val="004345EC"/>
    <w:rsid w:val="00452B1F"/>
    <w:rsid w:val="00464A00"/>
    <w:rsid w:val="00480270"/>
    <w:rsid w:val="00494B53"/>
    <w:rsid w:val="004D3578"/>
    <w:rsid w:val="004E213A"/>
    <w:rsid w:val="004F0988"/>
    <w:rsid w:val="004F3340"/>
    <w:rsid w:val="004F4C87"/>
    <w:rsid w:val="0050085E"/>
    <w:rsid w:val="00517689"/>
    <w:rsid w:val="0053388B"/>
    <w:rsid w:val="00535773"/>
    <w:rsid w:val="00542D77"/>
    <w:rsid w:val="00543E6C"/>
    <w:rsid w:val="00565087"/>
    <w:rsid w:val="00571037"/>
    <w:rsid w:val="00595D57"/>
    <w:rsid w:val="005A065C"/>
    <w:rsid w:val="005D1C2F"/>
    <w:rsid w:val="005D2E01"/>
    <w:rsid w:val="005D7526"/>
    <w:rsid w:val="00602AEA"/>
    <w:rsid w:val="00614FDF"/>
    <w:rsid w:val="00622F6B"/>
    <w:rsid w:val="00632330"/>
    <w:rsid w:val="0063543D"/>
    <w:rsid w:val="00636C28"/>
    <w:rsid w:val="00644FC7"/>
    <w:rsid w:val="00647114"/>
    <w:rsid w:val="00671C87"/>
    <w:rsid w:val="006A323F"/>
    <w:rsid w:val="006B30D0"/>
    <w:rsid w:val="006C0115"/>
    <w:rsid w:val="006C0BBF"/>
    <w:rsid w:val="006C3D95"/>
    <w:rsid w:val="006C4B8B"/>
    <w:rsid w:val="006E5C86"/>
    <w:rsid w:val="00702CF0"/>
    <w:rsid w:val="00713C44"/>
    <w:rsid w:val="00717DF3"/>
    <w:rsid w:val="00734A5B"/>
    <w:rsid w:val="007366E4"/>
    <w:rsid w:val="0074026F"/>
    <w:rsid w:val="007429F6"/>
    <w:rsid w:val="00744E76"/>
    <w:rsid w:val="00745388"/>
    <w:rsid w:val="00774DA4"/>
    <w:rsid w:val="00777EF6"/>
    <w:rsid w:val="00781F0F"/>
    <w:rsid w:val="007A45DC"/>
    <w:rsid w:val="007B600E"/>
    <w:rsid w:val="007E0EDC"/>
    <w:rsid w:val="007F0F4A"/>
    <w:rsid w:val="008028A4"/>
    <w:rsid w:val="00811E2C"/>
    <w:rsid w:val="00815A34"/>
    <w:rsid w:val="00830747"/>
    <w:rsid w:val="0085745F"/>
    <w:rsid w:val="008723BF"/>
    <w:rsid w:val="008768CA"/>
    <w:rsid w:val="00891FC5"/>
    <w:rsid w:val="008A11ED"/>
    <w:rsid w:val="008B1D8B"/>
    <w:rsid w:val="008C0C22"/>
    <w:rsid w:val="008C384C"/>
    <w:rsid w:val="008C7A83"/>
    <w:rsid w:val="008E252B"/>
    <w:rsid w:val="0090271F"/>
    <w:rsid w:val="00902816"/>
    <w:rsid w:val="00902E23"/>
    <w:rsid w:val="009114D7"/>
    <w:rsid w:val="0091348E"/>
    <w:rsid w:val="00917CCB"/>
    <w:rsid w:val="009370AB"/>
    <w:rsid w:val="00942EC2"/>
    <w:rsid w:val="009733B2"/>
    <w:rsid w:val="00991A09"/>
    <w:rsid w:val="0099213D"/>
    <w:rsid w:val="009B30BE"/>
    <w:rsid w:val="009F37B7"/>
    <w:rsid w:val="00A10F02"/>
    <w:rsid w:val="00A164B4"/>
    <w:rsid w:val="00A204DD"/>
    <w:rsid w:val="00A22D26"/>
    <w:rsid w:val="00A26956"/>
    <w:rsid w:val="00A2740C"/>
    <w:rsid w:val="00A313B8"/>
    <w:rsid w:val="00A456AB"/>
    <w:rsid w:val="00A53724"/>
    <w:rsid w:val="00A67BBF"/>
    <w:rsid w:val="00A73129"/>
    <w:rsid w:val="00A741F6"/>
    <w:rsid w:val="00A82346"/>
    <w:rsid w:val="00A83CFD"/>
    <w:rsid w:val="00A92BA1"/>
    <w:rsid w:val="00AC6BC6"/>
    <w:rsid w:val="00AD31A8"/>
    <w:rsid w:val="00AD37A4"/>
    <w:rsid w:val="00AE26A4"/>
    <w:rsid w:val="00B05B47"/>
    <w:rsid w:val="00B15449"/>
    <w:rsid w:val="00B326DA"/>
    <w:rsid w:val="00B42541"/>
    <w:rsid w:val="00B84A09"/>
    <w:rsid w:val="00B93086"/>
    <w:rsid w:val="00BA19ED"/>
    <w:rsid w:val="00BA4B8D"/>
    <w:rsid w:val="00BB2BB1"/>
    <w:rsid w:val="00BC0F7D"/>
    <w:rsid w:val="00BC49B2"/>
    <w:rsid w:val="00BC5907"/>
    <w:rsid w:val="00BE292D"/>
    <w:rsid w:val="00BE3255"/>
    <w:rsid w:val="00BF128E"/>
    <w:rsid w:val="00C05D5E"/>
    <w:rsid w:val="00C1496A"/>
    <w:rsid w:val="00C25FA4"/>
    <w:rsid w:val="00C30116"/>
    <w:rsid w:val="00C33079"/>
    <w:rsid w:val="00C414F8"/>
    <w:rsid w:val="00C45231"/>
    <w:rsid w:val="00C72833"/>
    <w:rsid w:val="00C72B35"/>
    <w:rsid w:val="00C805CB"/>
    <w:rsid w:val="00C80F1D"/>
    <w:rsid w:val="00C8239E"/>
    <w:rsid w:val="00C83612"/>
    <w:rsid w:val="00C91A71"/>
    <w:rsid w:val="00C93F40"/>
    <w:rsid w:val="00CA3D0C"/>
    <w:rsid w:val="00CB4724"/>
    <w:rsid w:val="00CC1ED8"/>
    <w:rsid w:val="00CD40DF"/>
    <w:rsid w:val="00CD5037"/>
    <w:rsid w:val="00CD7D5C"/>
    <w:rsid w:val="00D06BB2"/>
    <w:rsid w:val="00D1419F"/>
    <w:rsid w:val="00D15189"/>
    <w:rsid w:val="00D170C5"/>
    <w:rsid w:val="00D36BED"/>
    <w:rsid w:val="00D5692B"/>
    <w:rsid w:val="00D57972"/>
    <w:rsid w:val="00D64F51"/>
    <w:rsid w:val="00D675A9"/>
    <w:rsid w:val="00D738D6"/>
    <w:rsid w:val="00D755EB"/>
    <w:rsid w:val="00D82A73"/>
    <w:rsid w:val="00D842F0"/>
    <w:rsid w:val="00D863DF"/>
    <w:rsid w:val="00D87E00"/>
    <w:rsid w:val="00D9134D"/>
    <w:rsid w:val="00DA7A03"/>
    <w:rsid w:val="00DB0585"/>
    <w:rsid w:val="00DB1818"/>
    <w:rsid w:val="00DC309B"/>
    <w:rsid w:val="00DC4DA2"/>
    <w:rsid w:val="00DD4C17"/>
    <w:rsid w:val="00DE5E13"/>
    <w:rsid w:val="00DE7C89"/>
    <w:rsid w:val="00DF2B1F"/>
    <w:rsid w:val="00DF62CD"/>
    <w:rsid w:val="00DF654F"/>
    <w:rsid w:val="00E05DF2"/>
    <w:rsid w:val="00E16509"/>
    <w:rsid w:val="00E44582"/>
    <w:rsid w:val="00E45372"/>
    <w:rsid w:val="00E50003"/>
    <w:rsid w:val="00E5469F"/>
    <w:rsid w:val="00E77645"/>
    <w:rsid w:val="00E919F3"/>
    <w:rsid w:val="00EB5B69"/>
    <w:rsid w:val="00EC4A25"/>
    <w:rsid w:val="00EC6BA0"/>
    <w:rsid w:val="00EE1A45"/>
    <w:rsid w:val="00EE4217"/>
    <w:rsid w:val="00F0200C"/>
    <w:rsid w:val="00F025A2"/>
    <w:rsid w:val="00F04712"/>
    <w:rsid w:val="00F22EC7"/>
    <w:rsid w:val="00F325C8"/>
    <w:rsid w:val="00F3322E"/>
    <w:rsid w:val="00F576B6"/>
    <w:rsid w:val="00F653B8"/>
    <w:rsid w:val="00F814DE"/>
    <w:rsid w:val="00F8556F"/>
    <w:rsid w:val="00FA073C"/>
    <w:rsid w:val="00FA1266"/>
    <w:rsid w:val="00FB41A4"/>
    <w:rsid w:val="00FC1192"/>
    <w:rsid w:val="00FF7A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42EA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 w:type="character" w:customStyle="1" w:styleId="B1Char">
    <w:name w:val="B1 Char"/>
    <w:link w:val="B1"/>
    <w:rsid w:val="00F0200C"/>
    <w:rPr>
      <w:lang w:val="en-GB"/>
    </w:rPr>
  </w:style>
  <w:style w:type="character" w:customStyle="1" w:styleId="EXCar">
    <w:name w:val="EX Car"/>
    <w:link w:val="EX"/>
    <w:rsid w:val="00F0200C"/>
    <w:rPr>
      <w:lang w:val="en-GB"/>
    </w:rPr>
  </w:style>
  <w:style w:type="character" w:customStyle="1" w:styleId="TALChar">
    <w:name w:val="TAL Char"/>
    <w:link w:val="TAL"/>
    <w:rsid w:val="004009E5"/>
    <w:rPr>
      <w:rFonts w:ascii="Arial" w:hAnsi="Arial"/>
      <w:sz w:val="18"/>
      <w:lang w:val="en-GB"/>
    </w:rPr>
  </w:style>
  <w:style w:type="character" w:customStyle="1" w:styleId="B2Char">
    <w:name w:val="B2 Char"/>
    <w:link w:val="B2"/>
    <w:rsid w:val="00C72B35"/>
    <w:rPr>
      <w:lang w:val="en-GB"/>
    </w:rPr>
  </w:style>
  <w:style w:type="character" w:customStyle="1" w:styleId="Heading4Char">
    <w:name w:val="Heading 4 Char"/>
    <w:link w:val="Heading4"/>
    <w:rsid w:val="00480270"/>
    <w:rPr>
      <w:rFonts w:ascii="Arial" w:hAnsi="Arial"/>
      <w:sz w:val="24"/>
      <w:lang w:val="en-GB"/>
    </w:rPr>
  </w:style>
  <w:style w:type="character" w:customStyle="1" w:styleId="B3Char">
    <w:name w:val="B3 Char"/>
    <w:link w:val="B3"/>
    <w:rsid w:val="008723BF"/>
    <w:rPr>
      <w:lang w:val="en-GB"/>
    </w:rPr>
  </w:style>
  <w:style w:type="character" w:customStyle="1" w:styleId="Heading3Char">
    <w:name w:val="Heading 3 Char"/>
    <w:link w:val="Heading3"/>
    <w:uiPriority w:val="9"/>
    <w:rsid w:val="0028578F"/>
    <w:rPr>
      <w:rFonts w:ascii="Arial" w:hAnsi="Arial"/>
      <w:sz w:val="28"/>
      <w:lang w:eastAsia="en-US"/>
    </w:rPr>
  </w:style>
  <w:style w:type="character" w:customStyle="1" w:styleId="THChar">
    <w:name w:val="TH Char"/>
    <w:link w:val="TH"/>
    <w:rsid w:val="00E5469F"/>
    <w:rPr>
      <w:rFonts w:ascii="Arial" w:hAnsi="Arial"/>
      <w:b/>
      <w:lang w:val="en-GB"/>
    </w:rPr>
  </w:style>
  <w:style w:type="character" w:customStyle="1" w:styleId="TAHChar">
    <w:name w:val="TAH Char"/>
    <w:link w:val="TAH"/>
    <w:locked/>
    <w:rsid w:val="00E5469F"/>
    <w:rPr>
      <w:rFonts w:ascii="Arial" w:hAnsi="Arial"/>
      <w:b/>
      <w:sz w:val="18"/>
      <w:lang w:val="en-GB"/>
    </w:rPr>
  </w:style>
  <w:style w:type="character" w:customStyle="1" w:styleId="NOChar2">
    <w:name w:val="NO Char2"/>
    <w:link w:val="NO"/>
    <w:locked/>
    <w:rsid w:val="00E5469F"/>
    <w:rPr>
      <w:lang w:val="en-GB"/>
    </w:rPr>
  </w:style>
  <w:style w:type="character" w:customStyle="1" w:styleId="PLChar">
    <w:name w:val="PL Char"/>
    <w:link w:val="PL"/>
    <w:locked/>
    <w:rsid w:val="002C709B"/>
    <w:rPr>
      <w:rFonts w:ascii="Courier New" w:hAnsi="Courier New"/>
      <w:noProof/>
      <w:sz w:val="16"/>
      <w:lang w:val="en-GB"/>
    </w:rPr>
  </w:style>
  <w:style w:type="paragraph" w:customStyle="1" w:styleId="CRCoverPage">
    <w:name w:val="CR Cover Page"/>
    <w:rsid w:val="00902816"/>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46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2F0AA-82FB-4165-9BB5-039446CE1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2684</Words>
  <Characters>14227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2</cp:revision>
  <cp:lastPrinted>2019-02-25T14:05:00Z</cp:lastPrinted>
  <dcterms:created xsi:type="dcterms:W3CDTF">2020-08-10T13:26:00Z</dcterms:created>
  <dcterms:modified xsi:type="dcterms:W3CDTF">2020-08-10T13:26:00Z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1592205847</vt:lpwstr>
  </property>
</Properties>
</file>