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4D795" w14:textId="02DD1557" w:rsidR="00DB7553" w:rsidRDefault="00DB7553" w:rsidP="00DB75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49"/>
      <w:bookmarkStart w:id="1" w:name="_Toc43231165"/>
      <w:bookmarkStart w:id="2" w:name="_Toc43296096"/>
      <w:bookmarkStart w:id="3" w:name="_Toc43400213"/>
      <w:bookmarkStart w:id="4" w:name="_Toc43400830"/>
      <w:bookmarkStart w:id="5" w:name="_Toc45216655"/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5362D6">
        <w:rPr>
          <w:b/>
          <w:noProof/>
          <w:sz w:val="24"/>
        </w:rPr>
        <w:t>4625</w:t>
      </w:r>
    </w:p>
    <w:p w14:paraId="176F4F7D" w14:textId="77777777" w:rsidR="00DB7553" w:rsidRDefault="00DB7553" w:rsidP="00DB755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7553" w14:paraId="2809EC15" w14:textId="77777777" w:rsidTr="00EF00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93884" w14:textId="77777777" w:rsidR="00DB7553" w:rsidRDefault="00DB7553" w:rsidP="00EF00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B7553" w14:paraId="2433DA45" w14:textId="77777777" w:rsidTr="00EF00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2AA16" w14:textId="77777777" w:rsidR="00DB7553" w:rsidRDefault="00DB7553" w:rsidP="00EF00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7553" w14:paraId="3DDFF5E7" w14:textId="77777777" w:rsidTr="00EF00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495F75" w14:textId="77777777" w:rsidR="00DB7553" w:rsidRDefault="00DB7553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553" w14:paraId="2FBEBA4A" w14:textId="77777777" w:rsidTr="00EF0002">
        <w:tc>
          <w:tcPr>
            <w:tcW w:w="142" w:type="dxa"/>
            <w:tcBorders>
              <w:left w:val="single" w:sz="4" w:space="0" w:color="auto"/>
            </w:tcBorders>
          </w:tcPr>
          <w:p w14:paraId="53E9760F" w14:textId="77777777" w:rsidR="00DB7553" w:rsidRDefault="00DB7553" w:rsidP="00EF00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6300CE" w14:textId="17CE213B" w:rsidR="00DB7553" w:rsidRPr="00410371" w:rsidRDefault="00DB7553" w:rsidP="00EF00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722B321" w14:textId="77777777" w:rsidR="00DB7553" w:rsidRDefault="00DB7553" w:rsidP="00EF00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3EE018" w14:textId="0135D306" w:rsidR="00DB7553" w:rsidRPr="00410371" w:rsidRDefault="005362D6" w:rsidP="00EF00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  <w:bookmarkStart w:id="6" w:name="_GoBack"/>
            <w:bookmarkEnd w:id="6"/>
          </w:p>
        </w:tc>
        <w:tc>
          <w:tcPr>
            <w:tcW w:w="709" w:type="dxa"/>
          </w:tcPr>
          <w:p w14:paraId="4C27A9CC" w14:textId="77777777" w:rsidR="00DB7553" w:rsidRDefault="00DB7553" w:rsidP="00EF00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9CFFA" w14:textId="77777777" w:rsidR="00DB7553" w:rsidRPr="00410371" w:rsidRDefault="00DB7553" w:rsidP="00EF00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9C6DA2" w14:textId="77777777" w:rsidR="00DB7553" w:rsidRDefault="00DB7553" w:rsidP="00EF00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26A217" w14:textId="6F882738" w:rsidR="00DB7553" w:rsidRPr="00410371" w:rsidRDefault="00DB7553" w:rsidP="00EF00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2515B6" w14:textId="77777777" w:rsidR="00DB7553" w:rsidRDefault="00DB7553" w:rsidP="00EF0002">
            <w:pPr>
              <w:pStyle w:val="CRCoverPage"/>
              <w:spacing w:after="0"/>
              <w:rPr>
                <w:noProof/>
              </w:rPr>
            </w:pPr>
          </w:p>
        </w:tc>
      </w:tr>
      <w:tr w:rsidR="00DB7553" w14:paraId="105F1DF9" w14:textId="77777777" w:rsidTr="00EF00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D7430" w14:textId="77777777" w:rsidR="00DB7553" w:rsidRDefault="00DB7553" w:rsidP="00EF0002">
            <w:pPr>
              <w:pStyle w:val="CRCoverPage"/>
              <w:spacing w:after="0"/>
              <w:rPr>
                <w:noProof/>
              </w:rPr>
            </w:pPr>
          </w:p>
        </w:tc>
      </w:tr>
      <w:tr w:rsidR="00DB7553" w14:paraId="1DE789E1" w14:textId="77777777" w:rsidTr="00EF00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0D8657" w14:textId="77777777" w:rsidR="00DB7553" w:rsidRPr="00F25D98" w:rsidRDefault="00DB7553" w:rsidP="00EF00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7553" w14:paraId="034D226E" w14:textId="77777777" w:rsidTr="00EF0002">
        <w:tc>
          <w:tcPr>
            <w:tcW w:w="9641" w:type="dxa"/>
            <w:gridSpan w:val="9"/>
          </w:tcPr>
          <w:p w14:paraId="56A14126" w14:textId="77777777" w:rsidR="00DB7553" w:rsidRDefault="00DB7553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2E7E59" w14:textId="77777777" w:rsidR="00DB7553" w:rsidRDefault="00DB7553" w:rsidP="00DB75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7553" w14:paraId="7D6718CC" w14:textId="77777777" w:rsidTr="00EF0002">
        <w:tc>
          <w:tcPr>
            <w:tcW w:w="2835" w:type="dxa"/>
          </w:tcPr>
          <w:p w14:paraId="2FB1F281" w14:textId="77777777" w:rsidR="00DB7553" w:rsidRDefault="00DB7553" w:rsidP="00EF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B104FF" w14:textId="77777777" w:rsidR="00DB7553" w:rsidRDefault="00DB7553" w:rsidP="00EF00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198514" w14:textId="77777777" w:rsidR="00DB7553" w:rsidRDefault="00DB7553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130CF5" w14:textId="77777777" w:rsidR="00DB7553" w:rsidRDefault="00DB7553" w:rsidP="00EF00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E4F1CA" w14:textId="55559251" w:rsidR="00DB7553" w:rsidRDefault="00DB7553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1CA39B" w14:textId="77777777" w:rsidR="00DB7553" w:rsidRDefault="00DB7553" w:rsidP="00EF00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BD4741" w14:textId="77777777" w:rsidR="00DB7553" w:rsidRDefault="00DB7553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634934" w14:textId="77777777" w:rsidR="00DB7553" w:rsidRDefault="00DB7553" w:rsidP="00EF00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C1965" w14:textId="4EDB1ABF" w:rsidR="00DB7553" w:rsidRDefault="00DB7553" w:rsidP="00EF000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2F3388" w14:textId="77777777" w:rsidR="00DB7553" w:rsidRDefault="00DB7553" w:rsidP="00DB75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7553" w14:paraId="61E816DE" w14:textId="77777777" w:rsidTr="00EF0002">
        <w:tc>
          <w:tcPr>
            <w:tcW w:w="9640" w:type="dxa"/>
            <w:gridSpan w:val="11"/>
          </w:tcPr>
          <w:p w14:paraId="68D8D81F" w14:textId="77777777" w:rsidR="00DB7553" w:rsidRDefault="00DB7553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553" w14:paraId="51943515" w14:textId="77777777" w:rsidTr="00EF00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C23B49" w14:textId="77777777" w:rsidR="00DB7553" w:rsidRDefault="00DB7553" w:rsidP="00EF00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923ED" w14:textId="3563A8CB" w:rsidR="00DB7553" w:rsidRDefault="00DB7553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used abbreviations</w:t>
            </w:r>
          </w:p>
        </w:tc>
      </w:tr>
      <w:tr w:rsidR="00DB7553" w14:paraId="271F8B47" w14:textId="77777777" w:rsidTr="00EF0002">
        <w:tc>
          <w:tcPr>
            <w:tcW w:w="1843" w:type="dxa"/>
            <w:tcBorders>
              <w:left w:val="single" w:sz="4" w:space="0" w:color="auto"/>
            </w:tcBorders>
          </w:tcPr>
          <w:p w14:paraId="3DC53561" w14:textId="77777777" w:rsidR="00DB7553" w:rsidRDefault="00DB7553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9DA068" w14:textId="77777777" w:rsidR="00DB7553" w:rsidRDefault="00DB7553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553" w14:paraId="56C215F2" w14:textId="77777777" w:rsidTr="00EF0002">
        <w:tc>
          <w:tcPr>
            <w:tcW w:w="1843" w:type="dxa"/>
            <w:tcBorders>
              <w:left w:val="single" w:sz="4" w:space="0" w:color="auto"/>
            </w:tcBorders>
          </w:tcPr>
          <w:p w14:paraId="002EDFF0" w14:textId="77777777" w:rsidR="00DB7553" w:rsidRDefault="00DB7553" w:rsidP="00EF00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51B60F" w14:textId="0604D101" w:rsidR="00DB7553" w:rsidRDefault="00DB7553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B7553" w14:paraId="465020D2" w14:textId="77777777" w:rsidTr="00EF0002">
        <w:tc>
          <w:tcPr>
            <w:tcW w:w="1843" w:type="dxa"/>
            <w:tcBorders>
              <w:left w:val="single" w:sz="4" w:space="0" w:color="auto"/>
            </w:tcBorders>
          </w:tcPr>
          <w:p w14:paraId="6ED0CB7D" w14:textId="77777777" w:rsidR="00DB7553" w:rsidRDefault="00DB7553" w:rsidP="00EF00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B6DCC" w14:textId="77777777" w:rsidR="00DB7553" w:rsidRDefault="00DB7553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B7553" w14:paraId="7CC8B7C6" w14:textId="77777777" w:rsidTr="00EF0002">
        <w:tc>
          <w:tcPr>
            <w:tcW w:w="1843" w:type="dxa"/>
            <w:tcBorders>
              <w:left w:val="single" w:sz="4" w:space="0" w:color="auto"/>
            </w:tcBorders>
          </w:tcPr>
          <w:p w14:paraId="0B07FFD8" w14:textId="77777777" w:rsidR="00DB7553" w:rsidRDefault="00DB7553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EEB5FE" w14:textId="77777777" w:rsidR="00DB7553" w:rsidRDefault="00DB7553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553" w14:paraId="0C64D356" w14:textId="77777777" w:rsidTr="00EF0002">
        <w:tc>
          <w:tcPr>
            <w:tcW w:w="1843" w:type="dxa"/>
            <w:tcBorders>
              <w:left w:val="single" w:sz="4" w:space="0" w:color="auto"/>
            </w:tcBorders>
          </w:tcPr>
          <w:p w14:paraId="3B3F135A" w14:textId="77777777" w:rsidR="00DB7553" w:rsidRDefault="00DB7553" w:rsidP="00EF00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D6373D" w14:textId="3FBD61C7" w:rsidR="00DB7553" w:rsidRDefault="00DB7553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V2XAPP </w:t>
            </w:r>
          </w:p>
        </w:tc>
        <w:tc>
          <w:tcPr>
            <w:tcW w:w="567" w:type="dxa"/>
            <w:tcBorders>
              <w:left w:val="nil"/>
            </w:tcBorders>
          </w:tcPr>
          <w:p w14:paraId="1E120D4F" w14:textId="77777777" w:rsidR="00DB7553" w:rsidRDefault="00DB7553" w:rsidP="00EF00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543C6" w14:textId="77777777" w:rsidR="00DB7553" w:rsidRDefault="00DB7553" w:rsidP="00EF00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55E5FC" w14:textId="08FE02D5" w:rsidR="00DB7553" w:rsidRDefault="00DB7553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</w:tr>
      <w:tr w:rsidR="00DB7553" w14:paraId="222709FB" w14:textId="77777777" w:rsidTr="00EF0002">
        <w:tc>
          <w:tcPr>
            <w:tcW w:w="1843" w:type="dxa"/>
            <w:tcBorders>
              <w:left w:val="single" w:sz="4" w:space="0" w:color="auto"/>
            </w:tcBorders>
          </w:tcPr>
          <w:p w14:paraId="130C351B" w14:textId="77777777" w:rsidR="00DB7553" w:rsidRDefault="00DB7553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5DFC63" w14:textId="77777777" w:rsidR="00DB7553" w:rsidRDefault="00DB7553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A848EA" w14:textId="77777777" w:rsidR="00DB7553" w:rsidRDefault="00DB7553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0228E0" w14:textId="77777777" w:rsidR="00DB7553" w:rsidRDefault="00DB7553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E6FA8E" w14:textId="77777777" w:rsidR="00DB7553" w:rsidRDefault="00DB7553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553" w14:paraId="32704C62" w14:textId="77777777" w:rsidTr="00EF00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B6A758" w14:textId="77777777" w:rsidR="00DB7553" w:rsidRDefault="00DB7553" w:rsidP="00EF00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3EA78B" w14:textId="2DA2CAF1" w:rsidR="00DB7553" w:rsidRDefault="00DB7553" w:rsidP="00EF00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AE71C4" w14:textId="77777777" w:rsidR="00DB7553" w:rsidRDefault="00DB7553" w:rsidP="00EF00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F1FC1" w14:textId="77777777" w:rsidR="00DB7553" w:rsidRDefault="00DB7553" w:rsidP="00EF00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207C1" w14:textId="716FA011" w:rsidR="00DB7553" w:rsidRDefault="00DB7553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B7553" w14:paraId="444425C1" w14:textId="77777777" w:rsidTr="00EF00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2F1A34" w14:textId="77777777" w:rsidR="00DB7553" w:rsidRDefault="00DB7553" w:rsidP="00EF00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0D051F" w14:textId="77777777" w:rsidR="00DB7553" w:rsidRDefault="00DB7553" w:rsidP="00EF00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8A53FF" w14:textId="77777777" w:rsidR="00DB7553" w:rsidRDefault="00DB7553" w:rsidP="00EF00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C54064" w14:textId="77777777" w:rsidR="00DB7553" w:rsidRPr="007C2097" w:rsidRDefault="00DB7553" w:rsidP="00EF00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B7553" w14:paraId="54456C9D" w14:textId="77777777" w:rsidTr="00EF0002">
        <w:tc>
          <w:tcPr>
            <w:tcW w:w="1843" w:type="dxa"/>
          </w:tcPr>
          <w:p w14:paraId="05692666" w14:textId="77777777" w:rsidR="00DB7553" w:rsidRDefault="00DB7553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F2BCE5" w14:textId="77777777" w:rsidR="00DB7553" w:rsidRDefault="00DB7553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553" w14:paraId="71AF4292" w14:textId="77777777" w:rsidTr="00EF00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64B18F" w14:textId="77777777" w:rsidR="00DB7553" w:rsidRDefault="00DB7553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C6B5A" w14:textId="16F7F842" w:rsidR="00DB7553" w:rsidRDefault="005362D6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Abbreviations used in the specification are not included in list of abbreviations</w:t>
            </w:r>
          </w:p>
        </w:tc>
      </w:tr>
      <w:tr w:rsidR="00DB7553" w14:paraId="3A35D2A2" w14:textId="77777777" w:rsidTr="00EF00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9C3F0" w14:textId="77777777" w:rsidR="00DB7553" w:rsidRDefault="00DB7553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EB36B" w14:textId="77777777" w:rsidR="00DB7553" w:rsidRDefault="00DB7553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553" w14:paraId="49027DB4" w14:textId="77777777" w:rsidTr="00EF00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E649F" w14:textId="77777777" w:rsidR="00DB7553" w:rsidRDefault="00DB7553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70473" w14:textId="4A65929B" w:rsidR="00DB7553" w:rsidRDefault="005362D6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Abbreviations updated</w:t>
            </w:r>
          </w:p>
        </w:tc>
      </w:tr>
      <w:tr w:rsidR="00DB7553" w14:paraId="07918B9A" w14:textId="77777777" w:rsidTr="00EF00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D38A1" w14:textId="77777777" w:rsidR="00DB7553" w:rsidRDefault="00DB7553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27B50" w14:textId="77777777" w:rsidR="00DB7553" w:rsidRDefault="00DB7553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553" w14:paraId="58AE2099" w14:textId="77777777" w:rsidTr="00EF00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A536C2" w14:textId="77777777" w:rsidR="00DB7553" w:rsidRDefault="00DB7553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2A9EF" w14:textId="0B483C72" w:rsidR="00DB7553" w:rsidRDefault="005362D6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abbreviations in the specification</w:t>
            </w:r>
          </w:p>
        </w:tc>
      </w:tr>
      <w:tr w:rsidR="00DB7553" w14:paraId="584D27BF" w14:textId="77777777" w:rsidTr="00EF0002">
        <w:tc>
          <w:tcPr>
            <w:tcW w:w="2694" w:type="dxa"/>
            <w:gridSpan w:val="2"/>
          </w:tcPr>
          <w:p w14:paraId="2B256134" w14:textId="77777777" w:rsidR="00DB7553" w:rsidRDefault="00DB7553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0ED6A4" w14:textId="77777777" w:rsidR="00DB7553" w:rsidRDefault="00DB7553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553" w14:paraId="053052C2" w14:textId="77777777" w:rsidTr="00EF00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FA9FE2" w14:textId="77777777" w:rsidR="00DB7553" w:rsidRDefault="00DB7553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45E3F" w14:textId="04AEF4A7" w:rsidR="00DB7553" w:rsidRDefault="00DB7553" w:rsidP="00EF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DB7553" w14:paraId="42416E20" w14:textId="77777777" w:rsidTr="00EF00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394F9" w14:textId="77777777" w:rsidR="00DB7553" w:rsidRDefault="00DB7553" w:rsidP="00EF00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6ECA6" w14:textId="77777777" w:rsidR="00DB7553" w:rsidRDefault="00DB7553" w:rsidP="00EF00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553" w14:paraId="2E08C6BA" w14:textId="77777777" w:rsidTr="00EF00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AA8F3" w14:textId="77777777" w:rsidR="00DB7553" w:rsidRDefault="00DB7553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A05E9F" w14:textId="77777777" w:rsidR="00DB7553" w:rsidRDefault="00DB7553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AECA2" w14:textId="77777777" w:rsidR="00DB7553" w:rsidRDefault="00DB7553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34A180" w14:textId="77777777" w:rsidR="00DB7553" w:rsidRDefault="00DB7553" w:rsidP="00EF00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246A24" w14:textId="77777777" w:rsidR="00DB7553" w:rsidRDefault="00DB7553" w:rsidP="00EF00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553" w14:paraId="2C7F1C9F" w14:textId="77777777" w:rsidTr="00EF00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C8F0F" w14:textId="77777777" w:rsidR="00DB7553" w:rsidRDefault="00DB7553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902D9" w14:textId="77777777" w:rsidR="00DB7553" w:rsidRDefault="00DB7553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F14DA" w14:textId="77777777" w:rsidR="00DB7553" w:rsidRDefault="00DB7553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FB6C1" w14:textId="77777777" w:rsidR="00DB7553" w:rsidRDefault="00DB7553" w:rsidP="00EF00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2CF80" w14:textId="77777777" w:rsidR="00DB7553" w:rsidRDefault="00DB7553" w:rsidP="00EF00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553" w14:paraId="6D6DC469" w14:textId="77777777" w:rsidTr="00EF00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9BF4E" w14:textId="77777777" w:rsidR="00DB7553" w:rsidRDefault="00DB7553" w:rsidP="00EF00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CC804" w14:textId="77777777" w:rsidR="00DB7553" w:rsidRDefault="00DB7553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1E92A" w14:textId="77777777" w:rsidR="00DB7553" w:rsidRDefault="00DB7553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DAD470" w14:textId="77777777" w:rsidR="00DB7553" w:rsidRDefault="00DB7553" w:rsidP="00EF00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4A0E7" w14:textId="77777777" w:rsidR="00DB7553" w:rsidRDefault="00DB7553" w:rsidP="00EF00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553" w14:paraId="31F4F086" w14:textId="77777777" w:rsidTr="00EF00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4F226" w14:textId="77777777" w:rsidR="00DB7553" w:rsidRDefault="00DB7553" w:rsidP="00EF00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9A54F9" w14:textId="77777777" w:rsidR="00DB7553" w:rsidRDefault="00DB7553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AC4FF" w14:textId="77777777" w:rsidR="00DB7553" w:rsidRDefault="00DB7553" w:rsidP="00EF0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246418" w14:textId="77777777" w:rsidR="00DB7553" w:rsidRDefault="00DB7553" w:rsidP="00EF00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0D76B" w14:textId="77777777" w:rsidR="00DB7553" w:rsidRDefault="00DB7553" w:rsidP="00EF00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553" w14:paraId="16B73C79" w14:textId="77777777" w:rsidTr="00EF00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C178E" w14:textId="77777777" w:rsidR="00DB7553" w:rsidRDefault="00DB7553" w:rsidP="00EF00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E05203" w14:textId="77777777" w:rsidR="00DB7553" w:rsidRDefault="00DB7553" w:rsidP="00EF0002">
            <w:pPr>
              <w:pStyle w:val="CRCoverPage"/>
              <w:spacing w:after="0"/>
              <w:rPr>
                <w:noProof/>
              </w:rPr>
            </w:pPr>
          </w:p>
        </w:tc>
      </w:tr>
      <w:tr w:rsidR="00DB7553" w14:paraId="542D93D5" w14:textId="77777777" w:rsidTr="00EF00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979958" w14:textId="77777777" w:rsidR="00DB7553" w:rsidRDefault="00DB7553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27EF6" w14:textId="77777777" w:rsidR="00DB7553" w:rsidRDefault="00DB7553" w:rsidP="00EF00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7553" w:rsidRPr="008863B9" w14:paraId="1797B2F3" w14:textId="77777777" w:rsidTr="00DB755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8D44DE" w14:textId="77777777" w:rsidR="00DB7553" w:rsidRPr="008863B9" w:rsidRDefault="00DB7553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D97E779" w14:textId="77777777" w:rsidR="00DB7553" w:rsidRPr="008863B9" w:rsidRDefault="00DB7553" w:rsidP="00EF00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553" w14:paraId="584F5145" w14:textId="77777777" w:rsidTr="00EF00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8CB47" w14:textId="77777777" w:rsidR="00DB7553" w:rsidRDefault="00DB7553" w:rsidP="00EF0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B22B6" w14:textId="77777777" w:rsidR="00DB7553" w:rsidRDefault="00DB7553" w:rsidP="00EF00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EDA3E6" w14:textId="77777777" w:rsidR="00DB7553" w:rsidRDefault="00DB7553" w:rsidP="00DB7553">
      <w:pPr>
        <w:pStyle w:val="CRCoverPage"/>
        <w:spacing w:after="0"/>
        <w:rPr>
          <w:noProof/>
          <w:sz w:val="8"/>
          <w:szCs w:val="8"/>
        </w:rPr>
      </w:pPr>
    </w:p>
    <w:p w14:paraId="38B5949C" w14:textId="77777777" w:rsidR="00DB7553" w:rsidRDefault="00DB7553" w:rsidP="00DB7553">
      <w:pPr>
        <w:rPr>
          <w:noProof/>
        </w:rPr>
        <w:sectPr w:rsidR="00DB755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AE7C78" w14:textId="77777777" w:rsidR="00DB7553" w:rsidRDefault="00DB7553" w:rsidP="00DB7553"/>
    <w:p w14:paraId="2DE9F298" w14:textId="77777777" w:rsidR="00DB7553" w:rsidRDefault="00DB7553" w:rsidP="00DB755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30C7362" w14:textId="77777777" w:rsidR="00DB7553" w:rsidRDefault="00DB7553" w:rsidP="00DB7553">
      <w:pPr>
        <w:rPr>
          <w:noProof/>
        </w:rPr>
      </w:pPr>
    </w:p>
    <w:p w14:paraId="2942EB2B" w14:textId="77EACD0E" w:rsidR="00080512" w:rsidRPr="004D3578" w:rsidRDefault="00080512">
      <w:pPr>
        <w:pStyle w:val="Heading2"/>
      </w:pPr>
      <w:r w:rsidRPr="004D3578">
        <w:t>3.</w:t>
      </w:r>
      <w:r w:rsidR="006C4B8B">
        <w:t>2</w:t>
      </w:r>
      <w:r w:rsidRPr="004D3578">
        <w:tab/>
        <w:t>Abbreviations</w:t>
      </w:r>
      <w:bookmarkEnd w:id="0"/>
      <w:bookmarkEnd w:id="1"/>
      <w:bookmarkEnd w:id="2"/>
      <w:bookmarkEnd w:id="3"/>
      <w:bookmarkEnd w:id="4"/>
      <w:bookmarkEnd w:id="5"/>
    </w:p>
    <w:p w14:paraId="2942EB2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>3GPP</w:t>
      </w:r>
      <w:r w:rsidR="00D863DF" w:rsidRPr="004D3578">
        <w:t> </w:t>
      </w:r>
      <w:r w:rsidR="004D3578" w:rsidRPr="004D3578">
        <w:t>TR 21.905</w:t>
      </w:r>
      <w:r w:rsidR="00D863DF" w:rsidRPr="004D3578">
        <w:t> </w:t>
      </w:r>
      <w:r w:rsidR="004D3578" w:rsidRPr="004D3578">
        <w:t>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>3GPP</w:t>
      </w:r>
      <w:r w:rsidR="00D863DF" w:rsidRPr="004D3578">
        <w:t> </w:t>
      </w:r>
      <w:r w:rsidR="004D3578" w:rsidRPr="004D3578">
        <w:t>TR 21.905 [1</w:t>
      </w:r>
      <w:r w:rsidRPr="004D3578">
        <w:t>].</w:t>
      </w:r>
    </w:p>
    <w:p w14:paraId="51CA70E7" w14:textId="77777777" w:rsidR="00DB7553" w:rsidRDefault="00DB7553" w:rsidP="00C8239E">
      <w:pPr>
        <w:pStyle w:val="EW"/>
        <w:rPr>
          <w:ins w:id="9" w:author="Ericsson User 1" w:date="2020-07-15T09:23:00Z"/>
        </w:rPr>
      </w:pPr>
      <w:ins w:id="10" w:author="Ericsson User 1" w:date="2020-07-15T09:23:00Z">
        <w:r w:rsidRPr="00DB7553">
          <w:t>AS</w:t>
        </w:r>
        <w:r w:rsidRPr="00DB7553">
          <w:tab/>
          <w:t>Application Server</w:t>
        </w:r>
      </w:ins>
    </w:p>
    <w:p w14:paraId="2942EB2D" w14:textId="6EABD9AB" w:rsidR="00C8239E" w:rsidRDefault="00C8239E" w:rsidP="00C8239E">
      <w:pPr>
        <w:pStyle w:val="EW"/>
      </w:pPr>
      <w:r>
        <w:t>SEAL</w:t>
      </w:r>
      <w:r w:rsidRPr="004D3578">
        <w:tab/>
      </w:r>
      <w:r>
        <w:t>Service Enabler Architecture Layer for Verticals</w:t>
      </w:r>
    </w:p>
    <w:p w14:paraId="2942EB2E" w14:textId="77777777" w:rsidR="0028578F" w:rsidRPr="009370AB" w:rsidRDefault="0028578F" w:rsidP="0028578F">
      <w:pPr>
        <w:pStyle w:val="EW"/>
        <w:rPr>
          <w:rFonts w:eastAsia="Malgun Gothic"/>
          <w:lang w:val="fr-FR" w:eastAsia="ko-KR"/>
        </w:rPr>
      </w:pPr>
      <w:r w:rsidRPr="009370AB">
        <w:rPr>
          <w:rFonts w:eastAsia="Malgun Gothic" w:hint="eastAsia"/>
          <w:lang w:val="fr-FR" w:eastAsia="ko-KR"/>
        </w:rPr>
        <w:t>USD</w:t>
      </w:r>
      <w:r w:rsidRPr="009370AB">
        <w:rPr>
          <w:rFonts w:eastAsia="Malgun Gothic" w:hint="eastAsia"/>
          <w:lang w:val="fr-FR" w:eastAsia="ko-KR"/>
        </w:rPr>
        <w:tab/>
      </w:r>
      <w:r w:rsidRPr="009370AB">
        <w:rPr>
          <w:lang w:val="fr-FR" w:eastAsia="ko-KR"/>
        </w:rPr>
        <w:t>User Service Description</w:t>
      </w:r>
    </w:p>
    <w:p w14:paraId="1C768607" w14:textId="77777777" w:rsidR="00DB7553" w:rsidRDefault="00DB7553" w:rsidP="00DE7C89">
      <w:pPr>
        <w:pStyle w:val="EW"/>
        <w:rPr>
          <w:ins w:id="11" w:author="Ericsson User 1" w:date="2020-07-15T09:23:00Z"/>
          <w:lang w:val="fr-FR" w:eastAsia="ko-KR"/>
        </w:rPr>
      </w:pPr>
      <w:ins w:id="12" w:author="Ericsson User 1" w:date="2020-07-15T09:23:00Z">
        <w:r w:rsidRPr="00DB7553">
          <w:rPr>
            <w:lang w:val="fr-FR" w:eastAsia="ko-KR"/>
          </w:rPr>
          <w:t>V2X</w:t>
        </w:r>
        <w:r w:rsidRPr="00DB7553">
          <w:rPr>
            <w:lang w:val="fr-FR" w:eastAsia="ko-KR"/>
          </w:rPr>
          <w:tab/>
        </w:r>
        <w:proofErr w:type="spellStart"/>
        <w:r w:rsidRPr="00DB7553">
          <w:rPr>
            <w:lang w:val="fr-FR" w:eastAsia="ko-KR"/>
          </w:rPr>
          <w:t>Vehicle</w:t>
        </w:r>
        <w:proofErr w:type="spellEnd"/>
        <w:r w:rsidRPr="00DB7553">
          <w:rPr>
            <w:lang w:val="fr-FR" w:eastAsia="ko-KR"/>
          </w:rPr>
          <w:t>-to-</w:t>
        </w:r>
        <w:proofErr w:type="spellStart"/>
        <w:r w:rsidRPr="00DB7553">
          <w:rPr>
            <w:lang w:val="fr-FR" w:eastAsia="ko-KR"/>
          </w:rPr>
          <w:t>Everything</w:t>
        </w:r>
        <w:proofErr w:type="spellEnd"/>
      </w:ins>
    </w:p>
    <w:p w14:paraId="2942EB2F" w14:textId="33BAB31F" w:rsidR="00DE7C89" w:rsidRPr="009370AB" w:rsidRDefault="00DE7C89" w:rsidP="00DE7C89">
      <w:pPr>
        <w:pStyle w:val="EW"/>
        <w:rPr>
          <w:lang w:val="fr-FR" w:eastAsia="ko-KR"/>
        </w:rPr>
      </w:pPr>
      <w:r w:rsidRPr="009370AB">
        <w:rPr>
          <w:lang w:val="fr-FR" w:eastAsia="ko-KR"/>
        </w:rPr>
        <w:t>VAE</w:t>
      </w:r>
      <w:r w:rsidRPr="009370AB">
        <w:rPr>
          <w:lang w:val="fr-FR" w:eastAsia="ko-KR"/>
        </w:rPr>
        <w:tab/>
        <w:t>V2X Application Enabler</w:t>
      </w:r>
    </w:p>
    <w:p w14:paraId="2942EB30" w14:textId="77777777" w:rsidR="00DE7C89" w:rsidRPr="009370AB" w:rsidRDefault="00DE7C89" w:rsidP="00A456AB">
      <w:pPr>
        <w:pStyle w:val="EW"/>
        <w:rPr>
          <w:lang w:val="fr-FR" w:eastAsia="ko-KR"/>
        </w:rPr>
      </w:pPr>
      <w:r w:rsidRPr="009370AB">
        <w:rPr>
          <w:lang w:val="fr-FR" w:eastAsia="ko-KR"/>
        </w:rPr>
        <w:t>VAE-C</w:t>
      </w:r>
      <w:r w:rsidRPr="009370AB">
        <w:rPr>
          <w:lang w:val="fr-FR" w:eastAsia="ko-KR"/>
        </w:rPr>
        <w:tab/>
        <w:t>V2X Application Enabler Client</w:t>
      </w:r>
    </w:p>
    <w:p w14:paraId="2942EB31" w14:textId="7139C1D2" w:rsidR="00DE7C89" w:rsidRDefault="00DE7C89" w:rsidP="00DE7C89">
      <w:pPr>
        <w:pStyle w:val="EX"/>
        <w:rPr>
          <w:lang w:eastAsia="ko-KR"/>
        </w:rPr>
      </w:pPr>
      <w:r w:rsidRPr="003C766F">
        <w:rPr>
          <w:lang w:eastAsia="ko-KR"/>
        </w:rPr>
        <w:t>VAE</w:t>
      </w:r>
      <w:r>
        <w:rPr>
          <w:lang w:eastAsia="ko-KR"/>
        </w:rPr>
        <w:t>-S</w:t>
      </w:r>
      <w:r w:rsidRPr="003C766F">
        <w:rPr>
          <w:lang w:eastAsia="ko-KR"/>
        </w:rPr>
        <w:tab/>
        <w:t>V2X Application Enabler</w:t>
      </w:r>
      <w:r>
        <w:rPr>
          <w:lang w:eastAsia="ko-KR"/>
        </w:rPr>
        <w:t xml:space="preserve"> Server</w:t>
      </w:r>
    </w:p>
    <w:p w14:paraId="4C6BCD81" w14:textId="77777777" w:rsidR="00DB7553" w:rsidRDefault="00DB7553" w:rsidP="00DB7553"/>
    <w:p w14:paraId="5EB7AA40" w14:textId="6DD8E30B" w:rsidR="00DB7553" w:rsidRDefault="00DB7553" w:rsidP="00DB755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470B31AA" w14:textId="77777777" w:rsidR="00DB7553" w:rsidRDefault="00DB7553" w:rsidP="00DB7553">
      <w:pPr>
        <w:rPr>
          <w:noProof/>
        </w:rPr>
      </w:pPr>
    </w:p>
    <w:p w14:paraId="7FE69840" w14:textId="77777777" w:rsidR="00DB7553" w:rsidRPr="003C766F" w:rsidRDefault="00DB7553" w:rsidP="00DB7553">
      <w:pPr>
        <w:pStyle w:val="EX"/>
        <w:rPr>
          <w:lang w:eastAsia="ko-KR"/>
        </w:rPr>
      </w:pPr>
    </w:p>
    <w:sectPr w:rsidR="00DB7553" w:rsidRPr="003C766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51FA7" w14:textId="77777777" w:rsidR="00055F08" w:rsidRDefault="00055F08">
      <w:r>
        <w:separator/>
      </w:r>
    </w:p>
  </w:endnote>
  <w:endnote w:type="continuationSeparator" w:id="0">
    <w:p w14:paraId="6A036331" w14:textId="77777777" w:rsidR="00055F08" w:rsidRDefault="0005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195549" w:rsidRDefault="001955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4542B" w14:textId="77777777" w:rsidR="00055F08" w:rsidRDefault="00055F08">
      <w:r>
        <w:separator/>
      </w:r>
    </w:p>
  </w:footnote>
  <w:footnote w:type="continuationSeparator" w:id="0">
    <w:p w14:paraId="4155C0E0" w14:textId="77777777" w:rsidR="00055F08" w:rsidRDefault="00055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56118" w14:textId="77777777" w:rsidR="00DB7553" w:rsidRDefault="00DB75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1FFA38E6" w:rsidR="00195549" w:rsidRDefault="0019554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25FA4">
      <w:rPr>
        <w:rFonts w:ascii="Arial" w:hAnsi="Arial" w:cs="Arial"/>
        <w:b/>
        <w:noProof/>
        <w:sz w:val="18"/>
        <w:szCs w:val="18"/>
      </w:rPr>
      <w:t>3GPP TS 24.486 V16.0.0 (2020-06)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195549" w:rsidRDefault="0019554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D40DF"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1DADB58F" w:rsidR="00195549" w:rsidRDefault="0019554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25FA4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195549" w:rsidRDefault="001955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55F08"/>
    <w:rsid w:val="00062023"/>
    <w:rsid w:val="000655A6"/>
    <w:rsid w:val="00080512"/>
    <w:rsid w:val="00085546"/>
    <w:rsid w:val="000A7A16"/>
    <w:rsid w:val="000B3359"/>
    <w:rsid w:val="000C47C3"/>
    <w:rsid w:val="000D09AC"/>
    <w:rsid w:val="000D58AB"/>
    <w:rsid w:val="000F195D"/>
    <w:rsid w:val="000F2DDA"/>
    <w:rsid w:val="00113A43"/>
    <w:rsid w:val="0011505C"/>
    <w:rsid w:val="0012057E"/>
    <w:rsid w:val="00126CBA"/>
    <w:rsid w:val="00133525"/>
    <w:rsid w:val="00133577"/>
    <w:rsid w:val="00167FEA"/>
    <w:rsid w:val="00193C91"/>
    <w:rsid w:val="00195549"/>
    <w:rsid w:val="001A4C42"/>
    <w:rsid w:val="001C21C3"/>
    <w:rsid w:val="001C3253"/>
    <w:rsid w:val="001C7747"/>
    <w:rsid w:val="001D02C2"/>
    <w:rsid w:val="001F071F"/>
    <w:rsid w:val="001F0C1D"/>
    <w:rsid w:val="001F1132"/>
    <w:rsid w:val="001F168B"/>
    <w:rsid w:val="002023FA"/>
    <w:rsid w:val="002347A2"/>
    <w:rsid w:val="00237B89"/>
    <w:rsid w:val="002675F0"/>
    <w:rsid w:val="0028578F"/>
    <w:rsid w:val="002B0315"/>
    <w:rsid w:val="002B6339"/>
    <w:rsid w:val="002B71A3"/>
    <w:rsid w:val="002C709B"/>
    <w:rsid w:val="002D45C8"/>
    <w:rsid w:val="002D6DB1"/>
    <w:rsid w:val="002E00EE"/>
    <w:rsid w:val="002E2F3D"/>
    <w:rsid w:val="002E582F"/>
    <w:rsid w:val="002F1E0E"/>
    <w:rsid w:val="00312EB7"/>
    <w:rsid w:val="003172DC"/>
    <w:rsid w:val="0032051B"/>
    <w:rsid w:val="0033187E"/>
    <w:rsid w:val="00337903"/>
    <w:rsid w:val="00344984"/>
    <w:rsid w:val="00345331"/>
    <w:rsid w:val="0035462D"/>
    <w:rsid w:val="00363F52"/>
    <w:rsid w:val="003765B8"/>
    <w:rsid w:val="00376CD9"/>
    <w:rsid w:val="003814E2"/>
    <w:rsid w:val="003831DB"/>
    <w:rsid w:val="00392D49"/>
    <w:rsid w:val="003C3971"/>
    <w:rsid w:val="003F7E60"/>
    <w:rsid w:val="004009E5"/>
    <w:rsid w:val="00402336"/>
    <w:rsid w:val="00402DC2"/>
    <w:rsid w:val="00407544"/>
    <w:rsid w:val="00423334"/>
    <w:rsid w:val="00427397"/>
    <w:rsid w:val="00433783"/>
    <w:rsid w:val="004345EC"/>
    <w:rsid w:val="00452B1F"/>
    <w:rsid w:val="00464A00"/>
    <w:rsid w:val="00480270"/>
    <w:rsid w:val="00494B53"/>
    <w:rsid w:val="004D3578"/>
    <w:rsid w:val="004E213A"/>
    <w:rsid w:val="004F0988"/>
    <w:rsid w:val="004F3340"/>
    <w:rsid w:val="004F4C87"/>
    <w:rsid w:val="00517689"/>
    <w:rsid w:val="0053388B"/>
    <w:rsid w:val="00535773"/>
    <w:rsid w:val="005362D6"/>
    <w:rsid w:val="00542D77"/>
    <w:rsid w:val="00543E6C"/>
    <w:rsid w:val="00565087"/>
    <w:rsid w:val="00571037"/>
    <w:rsid w:val="00571B31"/>
    <w:rsid w:val="00595D57"/>
    <w:rsid w:val="005A065C"/>
    <w:rsid w:val="005D1C2F"/>
    <w:rsid w:val="005D2E01"/>
    <w:rsid w:val="005D7526"/>
    <w:rsid w:val="00602AEA"/>
    <w:rsid w:val="00614FDF"/>
    <w:rsid w:val="00622F6B"/>
    <w:rsid w:val="00632330"/>
    <w:rsid w:val="0063543D"/>
    <w:rsid w:val="00644FC7"/>
    <w:rsid w:val="00647114"/>
    <w:rsid w:val="00671C87"/>
    <w:rsid w:val="006A323F"/>
    <w:rsid w:val="006B30D0"/>
    <w:rsid w:val="006C0115"/>
    <w:rsid w:val="006C0BBF"/>
    <w:rsid w:val="006C3D95"/>
    <w:rsid w:val="006C4B8B"/>
    <w:rsid w:val="006E5C86"/>
    <w:rsid w:val="00713C44"/>
    <w:rsid w:val="00717DF3"/>
    <w:rsid w:val="00734A5B"/>
    <w:rsid w:val="0074026F"/>
    <w:rsid w:val="007429F6"/>
    <w:rsid w:val="00744E76"/>
    <w:rsid w:val="00745388"/>
    <w:rsid w:val="00774DA4"/>
    <w:rsid w:val="00777EF6"/>
    <w:rsid w:val="00781F0F"/>
    <w:rsid w:val="007A45DC"/>
    <w:rsid w:val="007B600E"/>
    <w:rsid w:val="007E0EDC"/>
    <w:rsid w:val="007F0F4A"/>
    <w:rsid w:val="008028A4"/>
    <w:rsid w:val="00811E2C"/>
    <w:rsid w:val="00815A34"/>
    <w:rsid w:val="00830747"/>
    <w:rsid w:val="0085745F"/>
    <w:rsid w:val="008723BF"/>
    <w:rsid w:val="008768CA"/>
    <w:rsid w:val="00891FC5"/>
    <w:rsid w:val="008A11ED"/>
    <w:rsid w:val="008B1D8B"/>
    <w:rsid w:val="008C0C22"/>
    <w:rsid w:val="008C384C"/>
    <w:rsid w:val="008C7A83"/>
    <w:rsid w:val="008E252B"/>
    <w:rsid w:val="0090271F"/>
    <w:rsid w:val="00902E23"/>
    <w:rsid w:val="009114D7"/>
    <w:rsid w:val="0091348E"/>
    <w:rsid w:val="00917CCB"/>
    <w:rsid w:val="009370AB"/>
    <w:rsid w:val="00942EC2"/>
    <w:rsid w:val="009733B2"/>
    <w:rsid w:val="00991A09"/>
    <w:rsid w:val="0099213D"/>
    <w:rsid w:val="009B30BE"/>
    <w:rsid w:val="009F37B7"/>
    <w:rsid w:val="00A10F02"/>
    <w:rsid w:val="00A164B4"/>
    <w:rsid w:val="00A204DD"/>
    <w:rsid w:val="00A22D26"/>
    <w:rsid w:val="00A26956"/>
    <w:rsid w:val="00A2740C"/>
    <w:rsid w:val="00A313B8"/>
    <w:rsid w:val="00A456AB"/>
    <w:rsid w:val="00A53724"/>
    <w:rsid w:val="00A67BBF"/>
    <w:rsid w:val="00A73129"/>
    <w:rsid w:val="00A741F6"/>
    <w:rsid w:val="00A82346"/>
    <w:rsid w:val="00A83CFD"/>
    <w:rsid w:val="00A92BA1"/>
    <w:rsid w:val="00AC6BC6"/>
    <w:rsid w:val="00AD31A8"/>
    <w:rsid w:val="00AD37A4"/>
    <w:rsid w:val="00AE26A4"/>
    <w:rsid w:val="00B05B47"/>
    <w:rsid w:val="00B15449"/>
    <w:rsid w:val="00B326DA"/>
    <w:rsid w:val="00B42541"/>
    <w:rsid w:val="00B84A09"/>
    <w:rsid w:val="00B93086"/>
    <w:rsid w:val="00BA19ED"/>
    <w:rsid w:val="00BA4B8D"/>
    <w:rsid w:val="00BB2BB1"/>
    <w:rsid w:val="00BC0F7D"/>
    <w:rsid w:val="00BC49B2"/>
    <w:rsid w:val="00BC5907"/>
    <w:rsid w:val="00BE292D"/>
    <w:rsid w:val="00BE3255"/>
    <w:rsid w:val="00BF128E"/>
    <w:rsid w:val="00C05D5E"/>
    <w:rsid w:val="00C1496A"/>
    <w:rsid w:val="00C25FA4"/>
    <w:rsid w:val="00C30116"/>
    <w:rsid w:val="00C33079"/>
    <w:rsid w:val="00C414F8"/>
    <w:rsid w:val="00C45231"/>
    <w:rsid w:val="00C72833"/>
    <w:rsid w:val="00C72B35"/>
    <w:rsid w:val="00C805CB"/>
    <w:rsid w:val="00C80F1D"/>
    <w:rsid w:val="00C8239E"/>
    <w:rsid w:val="00C83612"/>
    <w:rsid w:val="00C91A71"/>
    <w:rsid w:val="00C93F40"/>
    <w:rsid w:val="00CA3D0C"/>
    <w:rsid w:val="00CB4724"/>
    <w:rsid w:val="00CC1ED8"/>
    <w:rsid w:val="00CD40DF"/>
    <w:rsid w:val="00CD5037"/>
    <w:rsid w:val="00CD7D5C"/>
    <w:rsid w:val="00D06BB2"/>
    <w:rsid w:val="00D1419F"/>
    <w:rsid w:val="00D15189"/>
    <w:rsid w:val="00D170C5"/>
    <w:rsid w:val="00D36BED"/>
    <w:rsid w:val="00D5692B"/>
    <w:rsid w:val="00D57972"/>
    <w:rsid w:val="00D64F51"/>
    <w:rsid w:val="00D675A9"/>
    <w:rsid w:val="00D738D6"/>
    <w:rsid w:val="00D755EB"/>
    <w:rsid w:val="00D82A73"/>
    <w:rsid w:val="00D842F0"/>
    <w:rsid w:val="00D863DF"/>
    <w:rsid w:val="00D87E00"/>
    <w:rsid w:val="00D9134D"/>
    <w:rsid w:val="00DA7A03"/>
    <w:rsid w:val="00DB0585"/>
    <w:rsid w:val="00DB1818"/>
    <w:rsid w:val="00DB7553"/>
    <w:rsid w:val="00DC309B"/>
    <w:rsid w:val="00DC4DA2"/>
    <w:rsid w:val="00DD4C17"/>
    <w:rsid w:val="00DE5E13"/>
    <w:rsid w:val="00DE7C89"/>
    <w:rsid w:val="00DF2B1F"/>
    <w:rsid w:val="00DF62CD"/>
    <w:rsid w:val="00DF654F"/>
    <w:rsid w:val="00E05DF2"/>
    <w:rsid w:val="00E16509"/>
    <w:rsid w:val="00E44582"/>
    <w:rsid w:val="00E45372"/>
    <w:rsid w:val="00E50003"/>
    <w:rsid w:val="00E5469F"/>
    <w:rsid w:val="00E77645"/>
    <w:rsid w:val="00E919F3"/>
    <w:rsid w:val="00EB5B69"/>
    <w:rsid w:val="00EC4A25"/>
    <w:rsid w:val="00EC6BA0"/>
    <w:rsid w:val="00EE1A45"/>
    <w:rsid w:val="00EE4217"/>
    <w:rsid w:val="00F0200C"/>
    <w:rsid w:val="00F025A2"/>
    <w:rsid w:val="00F04712"/>
    <w:rsid w:val="00F22EC7"/>
    <w:rsid w:val="00F325C8"/>
    <w:rsid w:val="00F3322E"/>
    <w:rsid w:val="00F576B6"/>
    <w:rsid w:val="00F653B8"/>
    <w:rsid w:val="00F814DE"/>
    <w:rsid w:val="00FA073C"/>
    <w:rsid w:val="00FA1266"/>
    <w:rsid w:val="00FC1192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paragraph" w:customStyle="1" w:styleId="CRCoverPage">
    <w:name w:val="CR Cover Page"/>
    <w:rsid w:val="00DB7553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A48CE-43ED-4D61-803C-A64DCD079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358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2020-08-10T13:24:00Z</dcterms:created>
  <dcterms:modified xsi:type="dcterms:W3CDTF">2020-08-10T13:24:00Z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