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8998" w14:textId="548C4A0B" w:rsidR="00D91C89" w:rsidRDefault="00D91C89" w:rsidP="00D91C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193713"/>
      <w:bookmarkStart w:id="1" w:name="_Toc45282333"/>
      <w:bookmarkStart w:id="2" w:name="_Toc45882719"/>
      <w:bookmarkStart w:id="3" w:name="historyclause"/>
      <w:bookmarkStart w:id="4" w:name="_Toc22039989"/>
      <w:bookmarkStart w:id="5" w:name="_Toc1063787"/>
      <w:bookmarkStart w:id="6" w:name="_Toc20233360"/>
      <w:bookmarkStart w:id="7" w:name="_Toc25070715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 w:rsidR="00F40A16" w:rsidRPr="00F40A16">
        <w:rPr>
          <w:b/>
          <w:noProof/>
          <w:sz w:val="24"/>
        </w:rPr>
        <w:t>C1-204597</w:t>
      </w:r>
    </w:p>
    <w:p w14:paraId="22226D67" w14:textId="77777777" w:rsidR="00D91C89" w:rsidRDefault="00D91C89" w:rsidP="00D91C8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1C89" w14:paraId="2F554AF0" w14:textId="77777777" w:rsidTr="00BE7E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BD273" w14:textId="77777777" w:rsidR="00D91C89" w:rsidRDefault="00D91C89" w:rsidP="00BE7E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91C89" w14:paraId="106C1C1C" w14:textId="77777777" w:rsidTr="00BE7E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8A5C3" w14:textId="77777777" w:rsidR="00D91C89" w:rsidRDefault="00D91C89" w:rsidP="00BE7E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1C89" w14:paraId="0BDA9EB9" w14:textId="77777777" w:rsidTr="00BE7E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F11CD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083474FB" w14:textId="77777777" w:rsidTr="00BE7E2C">
        <w:tc>
          <w:tcPr>
            <w:tcW w:w="142" w:type="dxa"/>
            <w:tcBorders>
              <w:left w:val="single" w:sz="4" w:space="0" w:color="auto"/>
            </w:tcBorders>
          </w:tcPr>
          <w:p w14:paraId="5D07C9FD" w14:textId="77777777" w:rsidR="00D91C89" w:rsidRDefault="00D91C89" w:rsidP="00BE7E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DCE440" w14:textId="7CFC9373" w:rsidR="00D91C89" w:rsidRPr="00410371" w:rsidRDefault="00D91C89" w:rsidP="00BE7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1C89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4B2D2FF5" w14:textId="77777777" w:rsidR="00D91C89" w:rsidRDefault="00D91C89" w:rsidP="00BE7E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5B980" w14:textId="221961C2" w:rsidR="00D91C89" w:rsidRPr="00410371" w:rsidRDefault="00F40A16" w:rsidP="00BE7E2C">
            <w:pPr>
              <w:pStyle w:val="CRCoverPage"/>
              <w:spacing w:after="0"/>
              <w:rPr>
                <w:noProof/>
              </w:rPr>
            </w:pPr>
            <w:r w:rsidRPr="00F40A16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4DFA21C4" w14:textId="77777777" w:rsidR="00D91C89" w:rsidRDefault="00D91C89" w:rsidP="00BE7E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E33DF" w14:textId="77777777" w:rsidR="00D91C89" w:rsidRPr="00410371" w:rsidRDefault="00D91C89" w:rsidP="00BE7E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48B96B" w14:textId="77777777" w:rsidR="00D91C89" w:rsidRDefault="00D91C89" w:rsidP="00BE7E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E1BAE" w14:textId="235C0C2A" w:rsidR="00D91C89" w:rsidRPr="00410371" w:rsidRDefault="00D91C89" w:rsidP="00BE7E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8CBEF" w14:textId="77777777" w:rsidR="00D91C89" w:rsidRDefault="00D91C89" w:rsidP="00BE7E2C">
            <w:pPr>
              <w:pStyle w:val="CRCoverPage"/>
              <w:spacing w:after="0"/>
              <w:rPr>
                <w:noProof/>
              </w:rPr>
            </w:pPr>
          </w:p>
        </w:tc>
      </w:tr>
      <w:tr w:rsidR="00D91C89" w14:paraId="2C623A95" w14:textId="77777777" w:rsidTr="00BE7E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87D0D" w14:textId="77777777" w:rsidR="00D91C89" w:rsidRDefault="00D91C89" w:rsidP="00BE7E2C">
            <w:pPr>
              <w:pStyle w:val="CRCoverPage"/>
              <w:spacing w:after="0"/>
              <w:rPr>
                <w:noProof/>
              </w:rPr>
            </w:pPr>
          </w:p>
        </w:tc>
      </w:tr>
      <w:tr w:rsidR="00D91C89" w14:paraId="5359A19C" w14:textId="77777777" w:rsidTr="00BE7E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E3E52" w14:textId="77777777" w:rsidR="00D91C89" w:rsidRPr="00F25D98" w:rsidRDefault="00D91C89" w:rsidP="00BE7E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1C89" w14:paraId="162756FC" w14:textId="77777777" w:rsidTr="00BE7E2C">
        <w:tc>
          <w:tcPr>
            <w:tcW w:w="9641" w:type="dxa"/>
            <w:gridSpan w:val="9"/>
          </w:tcPr>
          <w:p w14:paraId="3099C500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40CE0C" w14:textId="77777777" w:rsidR="00D91C89" w:rsidRDefault="00D91C89" w:rsidP="00D91C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1C89" w14:paraId="581D3021" w14:textId="77777777" w:rsidTr="00BE7E2C">
        <w:tc>
          <w:tcPr>
            <w:tcW w:w="2835" w:type="dxa"/>
          </w:tcPr>
          <w:p w14:paraId="172D8DA9" w14:textId="77777777" w:rsidR="00D91C89" w:rsidRDefault="00D91C89" w:rsidP="00BE7E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A04411" w14:textId="77777777" w:rsidR="00D91C89" w:rsidRDefault="00D91C89" w:rsidP="00BE7E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01871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967FD8" w14:textId="77777777" w:rsidR="00D91C89" w:rsidRDefault="00D91C89" w:rsidP="00BE7E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33E4F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6A496B" w14:textId="77777777" w:rsidR="00D91C89" w:rsidRDefault="00D91C89" w:rsidP="00BE7E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F7D38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C37DD2" w14:textId="77777777" w:rsidR="00D91C89" w:rsidRDefault="00D91C89" w:rsidP="00BE7E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ECF22" w14:textId="77777777" w:rsidR="00D91C89" w:rsidRDefault="00D91C89" w:rsidP="00BE7E2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CC4797" w14:textId="77777777" w:rsidR="00D91C89" w:rsidRDefault="00D91C89" w:rsidP="00D91C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1C89" w14:paraId="28B5FB3D" w14:textId="77777777" w:rsidTr="00BE7E2C">
        <w:tc>
          <w:tcPr>
            <w:tcW w:w="9640" w:type="dxa"/>
            <w:gridSpan w:val="11"/>
          </w:tcPr>
          <w:p w14:paraId="21E35163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087A60CA" w14:textId="77777777" w:rsidTr="00BE7E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741672" w14:textId="77777777" w:rsidR="00D91C89" w:rsidRDefault="00D91C89" w:rsidP="00BE7E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DF199" w14:textId="5BC48507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>
              <w:rPr>
                <w:lang w:eastAsia="ja-JP"/>
              </w:rPr>
              <w:t>PC5 unicast signalling security policy</w:t>
            </w:r>
          </w:p>
        </w:tc>
      </w:tr>
      <w:tr w:rsidR="00D91C89" w14:paraId="57B8F32A" w14:textId="77777777" w:rsidTr="00BE7E2C">
        <w:tc>
          <w:tcPr>
            <w:tcW w:w="1843" w:type="dxa"/>
            <w:tcBorders>
              <w:left w:val="single" w:sz="4" w:space="0" w:color="auto"/>
            </w:tcBorders>
          </w:tcPr>
          <w:p w14:paraId="59DFCF91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2AD1A0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131F4A2C" w14:textId="77777777" w:rsidTr="00BE7E2C">
        <w:tc>
          <w:tcPr>
            <w:tcW w:w="1843" w:type="dxa"/>
            <w:tcBorders>
              <w:left w:val="single" w:sz="4" w:space="0" w:color="auto"/>
            </w:tcBorders>
          </w:tcPr>
          <w:p w14:paraId="6D557ED4" w14:textId="77777777" w:rsidR="00D91C89" w:rsidRDefault="00D91C89" w:rsidP="00BE7E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F6C6D" w14:textId="77777777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91C89" w14:paraId="56AEBAC2" w14:textId="77777777" w:rsidTr="00BE7E2C">
        <w:tc>
          <w:tcPr>
            <w:tcW w:w="1843" w:type="dxa"/>
            <w:tcBorders>
              <w:left w:val="single" w:sz="4" w:space="0" w:color="auto"/>
            </w:tcBorders>
          </w:tcPr>
          <w:p w14:paraId="326D32C8" w14:textId="77777777" w:rsidR="00D91C89" w:rsidRDefault="00D91C89" w:rsidP="00BE7E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1F05C" w14:textId="77777777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91C89" w14:paraId="2A62419B" w14:textId="77777777" w:rsidTr="00BE7E2C">
        <w:tc>
          <w:tcPr>
            <w:tcW w:w="1843" w:type="dxa"/>
            <w:tcBorders>
              <w:left w:val="single" w:sz="4" w:space="0" w:color="auto"/>
            </w:tcBorders>
          </w:tcPr>
          <w:p w14:paraId="083F8D4E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CA13C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724A14EE" w14:textId="77777777" w:rsidTr="00BE7E2C">
        <w:tc>
          <w:tcPr>
            <w:tcW w:w="1843" w:type="dxa"/>
            <w:tcBorders>
              <w:left w:val="single" w:sz="4" w:space="0" w:color="auto"/>
            </w:tcBorders>
          </w:tcPr>
          <w:p w14:paraId="167BA3BD" w14:textId="77777777" w:rsidR="00D91C89" w:rsidRDefault="00D91C89" w:rsidP="00BE7E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547A1" w14:textId="3EF2BFE8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CD9A749" w14:textId="77777777" w:rsidR="00D91C89" w:rsidRDefault="00D91C89" w:rsidP="00BE7E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34D0C" w14:textId="77777777" w:rsidR="00D91C89" w:rsidRDefault="00D91C89" w:rsidP="00BE7E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FA1AB" w14:textId="77777777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D91C89" w14:paraId="212FF2CB" w14:textId="77777777" w:rsidTr="00BE7E2C">
        <w:tc>
          <w:tcPr>
            <w:tcW w:w="1843" w:type="dxa"/>
            <w:tcBorders>
              <w:left w:val="single" w:sz="4" w:space="0" w:color="auto"/>
            </w:tcBorders>
          </w:tcPr>
          <w:p w14:paraId="1F11D950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CA8671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944F41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13EEA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769BA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15347D6C" w14:textId="77777777" w:rsidTr="00BE7E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210B7" w14:textId="77777777" w:rsidR="00D91C89" w:rsidRDefault="00D91C89" w:rsidP="00BE7E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81472" w14:textId="77777777" w:rsidR="00D91C89" w:rsidRDefault="00D91C89" w:rsidP="00BE7E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91C8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53CB3" w14:textId="77777777" w:rsidR="00D91C89" w:rsidRDefault="00D91C89" w:rsidP="00BE7E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645FD" w14:textId="77777777" w:rsidR="00D91C89" w:rsidRDefault="00D91C89" w:rsidP="00BE7E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7E623" w14:textId="77777777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91C89" w14:paraId="28A0F2D5" w14:textId="77777777" w:rsidTr="00BE7E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BC4E43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31264" w14:textId="77777777" w:rsidR="00D91C89" w:rsidRDefault="00D91C89" w:rsidP="00BE7E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B56D0E" w14:textId="77777777" w:rsidR="00D91C89" w:rsidRDefault="00D91C89" w:rsidP="00BE7E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258D0C" w14:textId="77777777" w:rsidR="00D91C89" w:rsidRPr="007C2097" w:rsidRDefault="00D91C89" w:rsidP="00BE7E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91C89" w14:paraId="0AD484B9" w14:textId="77777777" w:rsidTr="00BE7E2C">
        <w:tc>
          <w:tcPr>
            <w:tcW w:w="1843" w:type="dxa"/>
          </w:tcPr>
          <w:p w14:paraId="41909751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09D245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699DECB1" w14:textId="77777777" w:rsidTr="00BE7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47704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E09C9" w14:textId="77777777" w:rsidR="00D91C89" w:rsidRDefault="00CA6080" w:rsidP="00BE7E2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C65060">
              <w:t>Table</w:t>
            </w:r>
            <w:r w:rsidRPr="00742FAE">
              <w:t> </w:t>
            </w:r>
            <w:r>
              <w:t>7.3.13</w:t>
            </w:r>
            <w:r w:rsidRPr="00742FAE">
              <w:t>.</w:t>
            </w:r>
            <w:r w:rsidRPr="00C65060">
              <w:t>1.1</w:t>
            </w:r>
            <w:r>
              <w:t xml:space="preserve"> specifies </w:t>
            </w:r>
            <w:r>
              <w:rPr>
                <w:lang w:eastAsia="ja-JP"/>
              </w:rPr>
              <w:t>PC5 unicast signalling security policy but the procedures refer to UE PC5 unicast signalling security policy</w:t>
            </w:r>
            <w:r w:rsidR="002A6E69">
              <w:rPr>
                <w:lang w:eastAsia="ja-JP"/>
              </w:rPr>
              <w:t>:</w:t>
            </w:r>
          </w:p>
          <w:p w14:paraId="5BE7F3FE" w14:textId="6E22CCCC" w:rsidR="002A6E69" w:rsidRDefault="002A6E69" w:rsidP="00BE7E2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-----------------</w:t>
            </w:r>
          </w:p>
          <w:p w14:paraId="595018DE" w14:textId="77777777" w:rsidR="002A6E69" w:rsidRPr="00183538" w:rsidRDefault="002A6E69" w:rsidP="002A6E69">
            <w:pPr>
              <w:pStyle w:val="Heading5"/>
            </w:pPr>
            <w:bookmarkStart w:id="10" w:name="_Toc34388638"/>
            <w:bookmarkStart w:id="11" w:name="_Toc34404409"/>
            <w:bookmarkStart w:id="12" w:name="_Toc45282238"/>
            <w:bookmarkStart w:id="13" w:name="_Toc45882624"/>
            <w:r>
              <w:t>6.1.2.7.</w:t>
            </w:r>
            <w:r w:rsidRPr="00183538">
              <w:t>2</w:t>
            </w:r>
            <w:r w:rsidRPr="00183538">
              <w:tab/>
            </w:r>
            <w:r>
              <w:t>PC5 unicast link security mode control</w:t>
            </w:r>
            <w:r w:rsidRPr="00183538">
              <w:t xml:space="preserve"> procedure initiation by </w:t>
            </w:r>
            <w:r>
              <w:t xml:space="preserve">the </w:t>
            </w:r>
            <w:r w:rsidRPr="00183538">
              <w:t>initiating UE</w:t>
            </w:r>
            <w:bookmarkEnd w:id="10"/>
            <w:bookmarkEnd w:id="11"/>
            <w:bookmarkEnd w:id="12"/>
            <w:bookmarkEnd w:id="13"/>
          </w:p>
          <w:p w14:paraId="31AFCDF6" w14:textId="59B911FF" w:rsidR="002A6E69" w:rsidRDefault="002A6E69" w:rsidP="002A6E69">
            <w:r>
              <w:t>...</w:t>
            </w:r>
          </w:p>
          <w:p w14:paraId="4D1FE07C" w14:textId="2E0FDD76" w:rsidR="002A6E69" w:rsidRDefault="002A6E69" w:rsidP="002A6E69">
            <w:r>
              <w:t>Then the initiating UE shall:</w:t>
            </w:r>
          </w:p>
          <w:p w14:paraId="6DA4153F" w14:textId="5D837619" w:rsidR="002A6E69" w:rsidRDefault="002A6E69" w:rsidP="002A6E69">
            <w:pPr>
              <w:pStyle w:val="B1"/>
            </w:pPr>
            <w:r>
              <w:t>...</w:t>
            </w:r>
          </w:p>
          <w:p w14:paraId="4ACFFE75" w14:textId="77777777" w:rsidR="002A6E69" w:rsidRPr="00183538" w:rsidRDefault="002A6E69" w:rsidP="002A6E69">
            <w:pPr>
              <w:pStyle w:val="B1"/>
            </w:pPr>
            <w:r>
              <w:t>d)</w:t>
            </w:r>
            <w:r>
              <w:tab/>
            </w:r>
            <w:r w:rsidRPr="00440029">
              <w:t xml:space="preserve">create a </w:t>
            </w:r>
            <w:r>
              <w:t>DIRECT LINK SECURITY MODE COMMAND</w:t>
            </w:r>
            <w:r w:rsidRPr="00440029">
              <w:t xml:space="preserve"> message.</w:t>
            </w:r>
            <w:r w:rsidRPr="00840631">
              <w:t xml:space="preserve"> </w:t>
            </w:r>
            <w:r>
              <w:t>In this message, t</w:t>
            </w:r>
            <w:r w:rsidRPr="00913BB3">
              <w:t xml:space="preserve">he </w:t>
            </w:r>
            <w:r>
              <w:t>initiating UE:</w:t>
            </w:r>
          </w:p>
          <w:p w14:paraId="13F416EF" w14:textId="07ECDFBA" w:rsidR="002A6E69" w:rsidRDefault="002A6E69" w:rsidP="002A6E69">
            <w:pPr>
              <w:pStyle w:val="B2"/>
            </w:pPr>
            <w:r>
              <w:t>...</w:t>
            </w:r>
          </w:p>
          <w:p w14:paraId="16208899" w14:textId="77777777" w:rsidR="002A6E69" w:rsidRDefault="002A6E69" w:rsidP="002A6E69">
            <w:pPr>
              <w:pStyle w:val="B2"/>
            </w:pPr>
            <w:r>
              <w:t>6)</w:t>
            </w:r>
            <w:r>
              <w:tab/>
            </w:r>
            <w:r w:rsidRPr="002A6E69">
              <w:rPr>
                <w:u w:val="single"/>
              </w:rPr>
              <w:t xml:space="preserve">shall include the </w:t>
            </w:r>
            <w:r w:rsidRPr="002A6E69">
              <w:rPr>
                <w:b/>
                <w:bCs/>
                <w:u w:val="single"/>
              </w:rPr>
              <w:t>UE</w:t>
            </w:r>
            <w:r w:rsidRPr="002A6E69">
              <w:rPr>
                <w:u w:val="single"/>
              </w:rPr>
              <w:t xml:space="preserve"> PC5 unicast signalling security policy received from the target UE in the DIRECT LINK ESTABLISHMENT REQUEST message or DIRECT LINK REKEYING REQUEST message</w:t>
            </w:r>
            <w:r>
              <w:t>;</w:t>
            </w:r>
          </w:p>
          <w:p w14:paraId="48179E47" w14:textId="736A245D" w:rsidR="002A6E69" w:rsidRDefault="002A6E69" w:rsidP="002A6E69">
            <w:pPr>
              <w:pStyle w:val="B2"/>
            </w:pPr>
            <w:r>
              <w:t>...</w:t>
            </w:r>
          </w:p>
          <w:p w14:paraId="5A7BC600" w14:textId="77777777" w:rsidR="002A6E69" w:rsidRDefault="002A6E69" w:rsidP="00BE7E2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-----------------</w:t>
            </w:r>
          </w:p>
          <w:p w14:paraId="0097D02F" w14:textId="77777777" w:rsidR="00424F9E" w:rsidRDefault="00424F9E" w:rsidP="00BE7E2C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5E8684B5" w14:textId="3CBF1EEB" w:rsidR="00424F9E" w:rsidRDefault="00424F9E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Furthermore, there is no IE type "</w:t>
            </w:r>
            <w:r w:rsidRPr="00424F9E">
              <w:rPr>
                <w:lang w:eastAsia="ja-JP"/>
              </w:rPr>
              <w:t xml:space="preserve">UE PC5 </w:t>
            </w:r>
            <w:r w:rsidRPr="00424F9E">
              <w:rPr>
                <w:b/>
                <w:bCs/>
                <w:u w:val="single"/>
                <w:lang w:eastAsia="ja-JP"/>
              </w:rPr>
              <w:t>n</w:t>
            </w:r>
            <w:r w:rsidRPr="00424F9E">
              <w:rPr>
                <w:lang w:eastAsia="ja-JP"/>
              </w:rPr>
              <w:t>icast signalling security policy</w:t>
            </w:r>
            <w:r>
              <w:rPr>
                <w:lang w:eastAsia="ja-JP"/>
              </w:rPr>
              <w:t>".</w:t>
            </w:r>
          </w:p>
        </w:tc>
      </w:tr>
      <w:tr w:rsidR="00D91C89" w14:paraId="1495DD23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E3371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85A87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1849BA3D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1575D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27B32" w14:textId="77777777" w:rsidR="00D91C89" w:rsidRDefault="00CA6080" w:rsidP="00BE7E2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PC5 unicast signalling security policy -&gt; </w:t>
            </w:r>
            <w:r w:rsidRPr="00424F9E">
              <w:rPr>
                <w:b/>
                <w:bCs/>
                <w:u w:val="single"/>
                <w:lang w:eastAsia="ja-JP"/>
              </w:rPr>
              <w:t>UE</w:t>
            </w:r>
            <w:r>
              <w:rPr>
                <w:lang w:eastAsia="ja-JP"/>
              </w:rPr>
              <w:t xml:space="preserve"> PC5 unicast signalling security policy</w:t>
            </w:r>
          </w:p>
          <w:p w14:paraId="34FFF5EF" w14:textId="77777777" w:rsidR="00424F9E" w:rsidRDefault="00424F9E" w:rsidP="00BE7E2C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F9167D8" w14:textId="7A8D9A13" w:rsidR="00424F9E" w:rsidRDefault="00424F9E" w:rsidP="00BE7E2C">
            <w:pPr>
              <w:pStyle w:val="CRCoverPage"/>
              <w:spacing w:after="0"/>
              <w:ind w:left="100"/>
              <w:rPr>
                <w:noProof/>
              </w:rPr>
            </w:pPr>
            <w:r w:rsidRPr="00424F9E">
              <w:rPr>
                <w:noProof/>
              </w:rPr>
              <w:t xml:space="preserve">UE PC5 </w:t>
            </w:r>
            <w:r w:rsidRPr="00BE48BF">
              <w:rPr>
                <w:b/>
                <w:bCs/>
                <w:noProof/>
                <w:u w:val="single"/>
              </w:rPr>
              <w:t>n</w:t>
            </w:r>
            <w:r w:rsidRPr="00424F9E">
              <w:rPr>
                <w:noProof/>
              </w:rPr>
              <w:t>icast signalling security policy</w:t>
            </w:r>
            <w:r>
              <w:rPr>
                <w:noProof/>
              </w:rPr>
              <w:t xml:space="preserve"> -&gt; </w:t>
            </w:r>
            <w:r w:rsidRPr="00424F9E">
              <w:rPr>
                <w:noProof/>
              </w:rPr>
              <w:t xml:space="preserve">UE PC5 </w:t>
            </w:r>
            <w:r w:rsidRPr="00424F9E">
              <w:rPr>
                <w:b/>
                <w:bCs/>
                <w:noProof/>
                <w:u w:val="single"/>
              </w:rPr>
              <w:t>un</w:t>
            </w:r>
            <w:r w:rsidRPr="00424F9E">
              <w:rPr>
                <w:noProof/>
              </w:rPr>
              <w:t>icast signalling security policy</w:t>
            </w:r>
          </w:p>
        </w:tc>
      </w:tr>
      <w:tr w:rsidR="00D91C89" w14:paraId="16880231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A77CC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2AB71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2719AE28" w14:textId="77777777" w:rsidTr="00BE7E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8DA41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9E242" w14:textId="5C7EB0AE" w:rsidR="00D91C89" w:rsidRDefault="00513D2D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PC5 </w:t>
            </w:r>
            <w:bookmarkStart w:id="14" w:name="_GoBack"/>
            <w:bookmarkEnd w:id="14"/>
            <w:r>
              <w:rPr>
                <w:noProof/>
              </w:rPr>
              <w:t>security not working.</w:t>
            </w:r>
          </w:p>
        </w:tc>
      </w:tr>
      <w:tr w:rsidR="00D91C89" w14:paraId="4DCE89F2" w14:textId="77777777" w:rsidTr="00BE7E2C">
        <w:tc>
          <w:tcPr>
            <w:tcW w:w="2694" w:type="dxa"/>
            <w:gridSpan w:val="2"/>
          </w:tcPr>
          <w:p w14:paraId="1F3B0681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551C4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573695C7" w14:textId="77777777" w:rsidTr="00BE7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ED62B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AED84" w14:textId="7388AE04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7.3.13</w:t>
            </w:r>
            <w:r w:rsidRPr="00742FAE">
              <w:t>.1</w:t>
            </w:r>
          </w:p>
        </w:tc>
      </w:tr>
      <w:tr w:rsidR="00D91C89" w14:paraId="683BB565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CCF4E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9BF46" w14:textId="77777777" w:rsidR="00D91C89" w:rsidRDefault="00D91C89" w:rsidP="00BE7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C89" w14:paraId="629A3EC2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AE325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8DB29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5C69C4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2750B" w14:textId="77777777" w:rsidR="00D91C89" w:rsidRDefault="00D91C89" w:rsidP="00BE7E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1161D" w14:textId="77777777" w:rsidR="00D91C89" w:rsidRDefault="00D91C89" w:rsidP="00BE7E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C89" w14:paraId="4E06222F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68BCA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DB321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DBE4B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A441F" w14:textId="77777777" w:rsidR="00D91C89" w:rsidRDefault="00D91C89" w:rsidP="00BE7E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44348" w14:textId="77777777" w:rsidR="00D91C89" w:rsidRDefault="00D91C89" w:rsidP="00BE7E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C89" w14:paraId="4503D1BE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36D2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5F6A6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40868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37046" w14:textId="77777777" w:rsidR="00D91C89" w:rsidRDefault="00D91C89" w:rsidP="00BE7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6F5E3" w14:textId="77777777" w:rsidR="00D91C89" w:rsidRDefault="00D91C89" w:rsidP="00BE7E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C89" w14:paraId="347D5AE8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23C6B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498E9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AD36D" w14:textId="77777777" w:rsidR="00D91C89" w:rsidRDefault="00D91C89" w:rsidP="00BE7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DB997" w14:textId="77777777" w:rsidR="00D91C89" w:rsidRDefault="00D91C89" w:rsidP="00BE7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5AA25" w14:textId="77777777" w:rsidR="00D91C89" w:rsidRDefault="00D91C89" w:rsidP="00BE7E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C89" w14:paraId="440B1BB6" w14:textId="77777777" w:rsidTr="00BE7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54DB9" w14:textId="77777777" w:rsidR="00D91C89" w:rsidRDefault="00D91C89" w:rsidP="00BE7E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38B12" w14:textId="77777777" w:rsidR="00D91C89" w:rsidRDefault="00D91C89" w:rsidP="00BE7E2C">
            <w:pPr>
              <w:pStyle w:val="CRCoverPage"/>
              <w:spacing w:after="0"/>
              <w:rPr>
                <w:noProof/>
              </w:rPr>
            </w:pPr>
          </w:p>
        </w:tc>
      </w:tr>
      <w:tr w:rsidR="00D91C89" w14:paraId="757DF296" w14:textId="77777777" w:rsidTr="00BE7E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2FDCA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F2512" w14:textId="77777777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1C89" w:rsidRPr="008863B9" w14:paraId="17A2991E" w14:textId="77777777" w:rsidTr="00D91C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05688" w14:textId="77777777" w:rsidR="00D91C89" w:rsidRPr="008863B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948AEF" w14:textId="77777777" w:rsidR="00D91C89" w:rsidRPr="008863B9" w:rsidRDefault="00D91C89" w:rsidP="00BE7E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1C89" w14:paraId="4AB8F7B7" w14:textId="77777777" w:rsidTr="00BE7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8C068" w14:textId="77777777" w:rsidR="00D91C89" w:rsidRDefault="00D91C89" w:rsidP="00BE7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A4294" w14:textId="77777777" w:rsidR="00D91C89" w:rsidRDefault="00D91C89" w:rsidP="00BE7E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03FA0D" w14:textId="77777777" w:rsidR="00D91C89" w:rsidRDefault="00D91C89" w:rsidP="00D91C89">
      <w:pPr>
        <w:pStyle w:val="CRCoverPage"/>
        <w:spacing w:after="0"/>
        <w:rPr>
          <w:noProof/>
          <w:sz w:val="8"/>
          <w:szCs w:val="8"/>
        </w:rPr>
      </w:pPr>
    </w:p>
    <w:p w14:paraId="749CA501" w14:textId="77777777" w:rsidR="00D91C89" w:rsidRDefault="00D91C89" w:rsidP="00D91C89">
      <w:pPr>
        <w:rPr>
          <w:noProof/>
        </w:rPr>
        <w:sectPr w:rsidR="00D91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00DD" w14:textId="77777777" w:rsidR="00D91C89" w:rsidRDefault="00D91C89" w:rsidP="00D91C8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971694F" w14:textId="2F8C4751" w:rsidR="00613F8F" w:rsidRPr="00742FAE" w:rsidRDefault="00613F8F" w:rsidP="00613F8F">
      <w:pPr>
        <w:pStyle w:val="Heading4"/>
      </w:pPr>
      <w:r>
        <w:t>7.3.13</w:t>
      </w:r>
      <w:r w:rsidRPr="00742FAE">
        <w:t>.1</w:t>
      </w:r>
      <w:r w:rsidRPr="00742FAE">
        <w:tab/>
        <w:t>Message definition</w:t>
      </w:r>
      <w:bookmarkEnd w:id="0"/>
      <w:bookmarkEnd w:id="1"/>
      <w:bookmarkEnd w:id="2"/>
    </w:p>
    <w:p w14:paraId="1EE1D46B" w14:textId="6879387C" w:rsidR="00613F8F" w:rsidRPr="00742FAE" w:rsidRDefault="00613F8F" w:rsidP="00613F8F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when a PC5 unicast link security mode control procedure is initiated</w:t>
      </w:r>
      <w:r w:rsidRPr="00742FAE">
        <w:t>. See table </w:t>
      </w:r>
      <w:r>
        <w:t>7.3.13</w:t>
      </w:r>
      <w:r w:rsidRPr="00742FAE">
        <w:t>.1.1.</w:t>
      </w:r>
    </w:p>
    <w:p w14:paraId="589EC2BE" w14:textId="77777777" w:rsidR="00613F8F" w:rsidRDefault="00613F8F" w:rsidP="00613F8F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SECURITY MODE COMMAND</w:t>
      </w:r>
    </w:p>
    <w:p w14:paraId="5DA1E3DD" w14:textId="77777777" w:rsidR="00613F8F" w:rsidRPr="003168A2" w:rsidRDefault="00613F8F" w:rsidP="00613F8F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26AF8441" w14:textId="77777777" w:rsidR="00613F8F" w:rsidRDefault="00613F8F" w:rsidP="00613F8F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36718BD4" w14:textId="71A2F3E5" w:rsidR="00613F8F" w:rsidRPr="00C65060" w:rsidRDefault="00613F8F" w:rsidP="00613F8F">
      <w:pPr>
        <w:pStyle w:val="TH"/>
      </w:pPr>
      <w:r w:rsidRPr="00C65060">
        <w:t>Table</w:t>
      </w:r>
      <w:r w:rsidRPr="00742FAE">
        <w:t> </w:t>
      </w:r>
      <w:r>
        <w:t>7.3.13</w:t>
      </w:r>
      <w:r w:rsidRPr="00742FAE">
        <w:t>.</w:t>
      </w:r>
      <w:r w:rsidRPr="00C65060">
        <w:t>1.1: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613F8F" w:rsidRPr="00EF7A4C" w14:paraId="209AAA69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E122B" w14:textId="77777777" w:rsidR="00613F8F" w:rsidRPr="00EF7A4C" w:rsidRDefault="00613F8F" w:rsidP="00177A9B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C067" w14:textId="77777777" w:rsidR="00613F8F" w:rsidRPr="00EF7A4C" w:rsidRDefault="00613F8F" w:rsidP="00177A9B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125E2" w14:textId="77777777" w:rsidR="00613F8F" w:rsidRPr="00EF7A4C" w:rsidRDefault="00613F8F" w:rsidP="00177A9B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7093E" w14:textId="77777777" w:rsidR="00613F8F" w:rsidRPr="00EF7A4C" w:rsidRDefault="00613F8F" w:rsidP="00177A9B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8DED" w14:textId="77777777" w:rsidR="00613F8F" w:rsidRPr="00EF7A4C" w:rsidRDefault="00613F8F" w:rsidP="00177A9B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3A76D" w14:textId="77777777" w:rsidR="00613F8F" w:rsidRPr="00EF7A4C" w:rsidRDefault="00613F8F" w:rsidP="00177A9B">
            <w:pPr>
              <w:pStyle w:val="TAH"/>
            </w:pPr>
            <w:r w:rsidRPr="00EF7A4C">
              <w:t>Length</w:t>
            </w:r>
          </w:p>
        </w:tc>
      </w:tr>
      <w:tr w:rsidR="00613F8F" w:rsidRPr="00EF7A4C" w14:paraId="0CF04AC1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3F41" w14:textId="77777777" w:rsidR="00613F8F" w:rsidRPr="00EF7A4C" w:rsidRDefault="00613F8F" w:rsidP="00177A9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F9AE5" w14:textId="77777777" w:rsidR="00613F8F" w:rsidRPr="00EF7A4C" w:rsidRDefault="00613F8F" w:rsidP="00177A9B">
            <w:pPr>
              <w:pStyle w:val="TAL"/>
            </w:pPr>
            <w:r w:rsidRPr="00B21A63">
              <w:t xml:space="preserve">DIRECT LINK </w:t>
            </w:r>
            <w:r>
              <w:t>SECURITY MODE COMMAND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62DD0" w14:textId="77777777" w:rsidR="00613F8F" w:rsidRPr="00EF7A4C" w:rsidRDefault="00613F8F" w:rsidP="00177A9B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9E8709B" w14:textId="77777777" w:rsidR="00613F8F" w:rsidRPr="00EF7A4C" w:rsidRDefault="00613F8F" w:rsidP="00177A9B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4E7D0" w14:textId="77777777" w:rsidR="00613F8F" w:rsidRPr="00EF7A4C" w:rsidRDefault="00613F8F" w:rsidP="00177A9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F9FE" w14:textId="77777777" w:rsidR="00613F8F" w:rsidRPr="00EF7A4C" w:rsidRDefault="00613F8F" w:rsidP="00177A9B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6089" w14:textId="77777777" w:rsidR="00613F8F" w:rsidRPr="00EF7A4C" w:rsidRDefault="00613F8F" w:rsidP="00177A9B">
            <w:pPr>
              <w:pStyle w:val="TAC"/>
            </w:pPr>
            <w:r w:rsidRPr="00EF7A4C">
              <w:t>1</w:t>
            </w:r>
          </w:p>
        </w:tc>
      </w:tr>
      <w:tr w:rsidR="00613F8F" w:rsidRPr="00EF7A4C" w14:paraId="670B2503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7F90" w14:textId="77777777" w:rsidR="00613F8F" w:rsidRPr="00EF7A4C" w:rsidRDefault="00613F8F" w:rsidP="00177A9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B304" w14:textId="77777777" w:rsidR="00613F8F" w:rsidRPr="00EF7A4C" w:rsidRDefault="00613F8F" w:rsidP="00177A9B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9C76" w14:textId="77777777" w:rsidR="00613F8F" w:rsidRPr="00EF7A4C" w:rsidRDefault="00613F8F" w:rsidP="00177A9B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25092606" w14:textId="77777777" w:rsidR="00613F8F" w:rsidRPr="00EF7A4C" w:rsidRDefault="00613F8F" w:rsidP="00177A9B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6EC5" w14:textId="77777777" w:rsidR="00613F8F" w:rsidRPr="00EF7A4C" w:rsidRDefault="00613F8F" w:rsidP="00177A9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7D6B" w14:textId="77777777" w:rsidR="00613F8F" w:rsidRPr="00EF7A4C" w:rsidRDefault="00613F8F" w:rsidP="00177A9B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4378" w14:textId="77777777" w:rsidR="00613F8F" w:rsidRPr="00EF7A4C" w:rsidRDefault="00613F8F" w:rsidP="00177A9B">
            <w:pPr>
              <w:pStyle w:val="TAC"/>
            </w:pPr>
            <w:r>
              <w:t>1</w:t>
            </w:r>
          </w:p>
        </w:tc>
      </w:tr>
      <w:tr w:rsidR="00613F8F" w:rsidRPr="00EF7A4C" w14:paraId="21398040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7DCCD" w14:textId="77777777" w:rsidR="00613F8F" w:rsidRPr="00EF7A4C" w:rsidRDefault="00613F8F" w:rsidP="00177A9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6FDA" w14:textId="77777777" w:rsidR="00613F8F" w:rsidRPr="00EF7A4C" w:rsidRDefault="00613F8F" w:rsidP="00177A9B">
            <w:pPr>
              <w:pStyle w:val="TAL"/>
            </w:pPr>
            <w:r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CDB2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Selected security algorithms</w:t>
            </w:r>
          </w:p>
          <w:p w14:paraId="5C80F4C9" w14:textId="10F6D503" w:rsidR="00613F8F" w:rsidRPr="00EF7A4C" w:rsidRDefault="00A35D07" w:rsidP="00177A9B">
            <w:pPr>
              <w:pStyle w:val="TAL"/>
            </w:pPr>
            <w:r>
              <w:rPr>
                <w:lang w:eastAsia="ja-JP"/>
              </w:rPr>
              <w:t>8.4.18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BC07" w14:textId="77777777" w:rsidR="00613F8F" w:rsidRPr="00EF7A4C" w:rsidRDefault="00613F8F" w:rsidP="00177A9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93FCB" w14:textId="77777777" w:rsidR="00613F8F" w:rsidRPr="00EF7A4C" w:rsidRDefault="00613F8F" w:rsidP="00177A9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13420" w14:textId="77777777" w:rsidR="00613F8F" w:rsidRPr="00EF7A4C" w:rsidRDefault="00613F8F" w:rsidP="00177A9B">
            <w:pPr>
              <w:pStyle w:val="TAC"/>
            </w:pPr>
            <w:r>
              <w:t>1</w:t>
            </w:r>
          </w:p>
        </w:tc>
      </w:tr>
      <w:tr w:rsidR="00613F8F" w:rsidRPr="00EF7A4C" w14:paraId="5DF33721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DBCF" w14:textId="77777777" w:rsidR="00613F8F" w:rsidRPr="00EF7A4C" w:rsidRDefault="00613F8F" w:rsidP="00177A9B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75C1" w14:textId="77777777" w:rsidR="00613F8F" w:rsidRPr="00EF7A4C" w:rsidRDefault="00613F8F" w:rsidP="00177A9B">
            <w:pPr>
              <w:pStyle w:val="TAL"/>
            </w:pPr>
            <w:r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59FC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security capabilities</w:t>
            </w:r>
          </w:p>
          <w:p w14:paraId="49B4EF77" w14:textId="057A2494" w:rsidR="00613F8F" w:rsidRPr="00EF7A4C" w:rsidRDefault="00A35D07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376AE" w14:textId="77777777" w:rsidR="00613F8F" w:rsidRPr="00EF7A4C" w:rsidRDefault="00613F8F" w:rsidP="00177A9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D1DE" w14:textId="77777777" w:rsidR="00613F8F" w:rsidRPr="00EF7A4C" w:rsidRDefault="00613F8F" w:rsidP="00177A9B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17A1" w14:textId="77777777" w:rsidR="00613F8F" w:rsidRPr="00EF7A4C" w:rsidRDefault="00613F8F" w:rsidP="00177A9B">
            <w:pPr>
              <w:pStyle w:val="TAC"/>
            </w:pPr>
            <w:r>
              <w:t>3-9</w:t>
            </w:r>
          </w:p>
        </w:tc>
      </w:tr>
      <w:tr w:rsidR="00613F8F" w:rsidRPr="00EF7A4C" w14:paraId="58613162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DD4E" w14:textId="77777777" w:rsidR="00613F8F" w:rsidRPr="00EF7A4C" w:rsidRDefault="00613F8F" w:rsidP="00177A9B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DDE3" w14:textId="376EC24F" w:rsidR="00613F8F" w:rsidRDefault="00D91C89" w:rsidP="00177A9B">
            <w:pPr>
              <w:pStyle w:val="TAL"/>
              <w:rPr>
                <w:lang w:eastAsia="ja-JP"/>
              </w:rPr>
            </w:pPr>
            <w:ins w:id="15" w:author="Ericsson User" w:date="2020-08-05T15:56:00Z">
              <w:r>
                <w:rPr>
                  <w:lang w:eastAsia="ja-JP"/>
                </w:rPr>
                <w:t xml:space="preserve">UE </w:t>
              </w:r>
            </w:ins>
            <w:r w:rsidR="00613F8F">
              <w:rPr>
                <w:lang w:eastAsia="ja-JP"/>
              </w:rPr>
              <w:t>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4486" w14:textId="56E4976D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PC5 </w:t>
            </w:r>
            <w:ins w:id="16" w:author="Ericsson User" w:date="2020-08-11T15:56:00Z">
              <w:r w:rsidR="00424F9E">
                <w:rPr>
                  <w:lang w:eastAsia="ja-JP"/>
                </w:rPr>
                <w:t>u</w:t>
              </w:r>
            </w:ins>
            <w:r>
              <w:rPr>
                <w:lang w:eastAsia="ja-JP"/>
              </w:rPr>
              <w:t>nicast signalling security policy</w:t>
            </w:r>
          </w:p>
          <w:p w14:paraId="009EBAA6" w14:textId="13E03410" w:rsidR="00613F8F" w:rsidRDefault="00A35D07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3058" w14:textId="77777777" w:rsidR="00613F8F" w:rsidRDefault="00613F8F" w:rsidP="00177A9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8917" w14:textId="77777777" w:rsidR="00613F8F" w:rsidRDefault="00613F8F" w:rsidP="00177A9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3CF4" w14:textId="77777777" w:rsidR="00613F8F" w:rsidRDefault="00613F8F" w:rsidP="00177A9B">
            <w:pPr>
              <w:pStyle w:val="TAC"/>
            </w:pPr>
            <w:r>
              <w:t>1</w:t>
            </w:r>
          </w:p>
        </w:tc>
      </w:tr>
      <w:tr w:rsidR="00613F8F" w:rsidRPr="00EF7A4C" w14:paraId="663BC587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6727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01E2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F1637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</w:t>
            </w:r>
          </w:p>
          <w:p w14:paraId="36C41106" w14:textId="5AB794CE" w:rsidR="00613F8F" w:rsidRDefault="00A35D07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F33E" w14:textId="77777777" w:rsidR="00613F8F" w:rsidRDefault="00613F8F" w:rsidP="00177A9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3FC1" w14:textId="77777777" w:rsidR="00613F8F" w:rsidRDefault="00613F8F" w:rsidP="00177A9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ABBA" w14:textId="77777777" w:rsidR="00613F8F" w:rsidRDefault="00613F8F" w:rsidP="00177A9B">
            <w:pPr>
              <w:pStyle w:val="TAC"/>
            </w:pPr>
            <w:r>
              <w:t>17</w:t>
            </w:r>
          </w:p>
        </w:tc>
      </w:tr>
      <w:tr w:rsidR="00613F8F" w:rsidRPr="00EF7A4C" w14:paraId="30582147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A669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BFDE" w14:textId="77777777" w:rsidR="00613F8F" w:rsidRDefault="00613F8F" w:rsidP="00177A9B">
            <w:pPr>
              <w:pStyle w:val="TAL"/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-sess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8A8E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-sess</w:t>
            </w:r>
            <w:r>
              <w:rPr>
                <w:lang w:eastAsia="ja-JP"/>
              </w:rPr>
              <w:t xml:space="preserve"> ID</w:t>
            </w:r>
          </w:p>
          <w:p w14:paraId="3E8E3A6F" w14:textId="0B585172" w:rsidR="00613F8F" w:rsidRDefault="00A35D07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8DC9" w14:textId="77777777" w:rsidR="00613F8F" w:rsidRDefault="00613F8F" w:rsidP="00177A9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05394" w14:textId="77777777" w:rsidR="00613F8F" w:rsidRDefault="00613F8F" w:rsidP="00177A9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1C79" w14:textId="77777777" w:rsidR="00613F8F" w:rsidRDefault="00613F8F" w:rsidP="00177A9B">
            <w:pPr>
              <w:pStyle w:val="TAC"/>
            </w:pPr>
            <w:r>
              <w:t>2</w:t>
            </w:r>
          </w:p>
        </w:tc>
      </w:tr>
      <w:tr w:rsidR="00613F8F" w:rsidRPr="00EF7A4C" w14:paraId="7969D362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17A08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6B90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20F1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4F26AF24" w14:textId="1518B6FC" w:rsidR="00613F8F" w:rsidRDefault="00A35D07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E002" w14:textId="77777777" w:rsidR="00613F8F" w:rsidRDefault="00613F8F" w:rsidP="00177A9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5DBA" w14:textId="77777777" w:rsidR="00613F8F" w:rsidRDefault="00613F8F" w:rsidP="00177A9B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FA0D5" w14:textId="77777777" w:rsidR="00613F8F" w:rsidRDefault="00613F8F" w:rsidP="00177A9B">
            <w:pPr>
              <w:pStyle w:val="TAC"/>
            </w:pPr>
            <w:r>
              <w:t>4-n</w:t>
            </w:r>
          </w:p>
        </w:tc>
      </w:tr>
      <w:tr w:rsidR="00613F8F" w:rsidRPr="00EF7A4C" w14:paraId="4778F33D" w14:textId="77777777" w:rsidTr="00177A9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45CB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YY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6BDD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E582" w14:textId="77777777" w:rsidR="00613F8F" w:rsidRDefault="00613F8F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  <w:p w14:paraId="347C9F8B" w14:textId="438DBED1" w:rsidR="00613F8F" w:rsidRDefault="00A35D07" w:rsidP="00177A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15FF4" w14:textId="77777777" w:rsidR="00613F8F" w:rsidRDefault="00613F8F" w:rsidP="00177A9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DFEB" w14:textId="77777777" w:rsidR="00613F8F" w:rsidRDefault="00613F8F" w:rsidP="00177A9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10C4" w14:textId="77777777" w:rsidR="00613F8F" w:rsidRDefault="00613F8F" w:rsidP="00177A9B">
            <w:pPr>
              <w:pStyle w:val="TAC"/>
            </w:pPr>
            <w:r>
              <w:t>3</w:t>
            </w:r>
          </w:p>
        </w:tc>
      </w:tr>
      <w:bookmarkEnd w:id="3"/>
      <w:bookmarkEnd w:id="4"/>
      <w:bookmarkEnd w:id="5"/>
      <w:bookmarkEnd w:id="6"/>
      <w:bookmarkEnd w:id="7"/>
    </w:tbl>
    <w:p w14:paraId="0618424E" w14:textId="77777777" w:rsidR="00613F8F" w:rsidRDefault="00613F8F" w:rsidP="00613F8F"/>
    <w:sectPr w:rsidR="00613F8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29D4B" w14:textId="77777777" w:rsidR="00733E21" w:rsidRDefault="00733E21">
      <w:r>
        <w:separator/>
      </w:r>
    </w:p>
  </w:endnote>
  <w:endnote w:type="continuationSeparator" w:id="0">
    <w:p w14:paraId="459817FA" w14:textId="77777777" w:rsidR="00733E21" w:rsidRDefault="0073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133622" w:rsidRDefault="001336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C9BFF" w14:textId="77777777" w:rsidR="00733E21" w:rsidRDefault="00733E21">
      <w:r>
        <w:separator/>
      </w:r>
    </w:p>
  </w:footnote>
  <w:footnote w:type="continuationSeparator" w:id="0">
    <w:p w14:paraId="22F34D1A" w14:textId="77777777" w:rsidR="00733E21" w:rsidRDefault="00733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C5DB" w14:textId="77777777" w:rsidR="00D91C89" w:rsidRDefault="00D91C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79921092" w:rsidR="00133622" w:rsidRDefault="001336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D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133622" w:rsidRDefault="001336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39D"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2CD06D69" w:rsidR="00133622" w:rsidRDefault="001336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3D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133622" w:rsidRDefault="00133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92"/>
    <w:rsid w:val="000034D9"/>
    <w:rsid w:val="00010653"/>
    <w:rsid w:val="00010A6E"/>
    <w:rsid w:val="00014274"/>
    <w:rsid w:val="000148C3"/>
    <w:rsid w:val="000166A6"/>
    <w:rsid w:val="000317B1"/>
    <w:rsid w:val="00032E5B"/>
    <w:rsid w:val="00033397"/>
    <w:rsid w:val="00040095"/>
    <w:rsid w:val="000415AA"/>
    <w:rsid w:val="000464D8"/>
    <w:rsid w:val="00050AFC"/>
    <w:rsid w:val="00051834"/>
    <w:rsid w:val="00051D2B"/>
    <w:rsid w:val="0005284F"/>
    <w:rsid w:val="00054A22"/>
    <w:rsid w:val="000612FA"/>
    <w:rsid w:val="00061E8F"/>
    <w:rsid w:val="00062023"/>
    <w:rsid w:val="000644E6"/>
    <w:rsid w:val="00064D51"/>
    <w:rsid w:val="000655A6"/>
    <w:rsid w:val="0007388A"/>
    <w:rsid w:val="00080512"/>
    <w:rsid w:val="000806BD"/>
    <w:rsid w:val="00081A4E"/>
    <w:rsid w:val="00083DB6"/>
    <w:rsid w:val="000848F0"/>
    <w:rsid w:val="000911A3"/>
    <w:rsid w:val="00093F33"/>
    <w:rsid w:val="000A3A21"/>
    <w:rsid w:val="000B2742"/>
    <w:rsid w:val="000B4279"/>
    <w:rsid w:val="000B42AB"/>
    <w:rsid w:val="000C297E"/>
    <w:rsid w:val="000C47C3"/>
    <w:rsid w:val="000D0DD9"/>
    <w:rsid w:val="000D58AB"/>
    <w:rsid w:val="000E55DA"/>
    <w:rsid w:val="000E5C76"/>
    <w:rsid w:val="000F00C7"/>
    <w:rsid w:val="000F0799"/>
    <w:rsid w:val="000F0C61"/>
    <w:rsid w:val="000F2DDA"/>
    <w:rsid w:val="001011AA"/>
    <w:rsid w:val="001109E9"/>
    <w:rsid w:val="00112A3A"/>
    <w:rsid w:val="0011425E"/>
    <w:rsid w:val="001157D2"/>
    <w:rsid w:val="001161A2"/>
    <w:rsid w:val="001167CB"/>
    <w:rsid w:val="00116918"/>
    <w:rsid w:val="00120946"/>
    <w:rsid w:val="001249F4"/>
    <w:rsid w:val="0012784E"/>
    <w:rsid w:val="00133525"/>
    <w:rsid w:val="00133622"/>
    <w:rsid w:val="00136ABE"/>
    <w:rsid w:val="001433F3"/>
    <w:rsid w:val="00144386"/>
    <w:rsid w:val="00153516"/>
    <w:rsid w:val="0016150E"/>
    <w:rsid w:val="00162FEE"/>
    <w:rsid w:val="001652E4"/>
    <w:rsid w:val="001659F0"/>
    <w:rsid w:val="001665CA"/>
    <w:rsid w:val="0016761A"/>
    <w:rsid w:val="00176374"/>
    <w:rsid w:val="00177222"/>
    <w:rsid w:val="001812A5"/>
    <w:rsid w:val="00182B00"/>
    <w:rsid w:val="0018344C"/>
    <w:rsid w:val="001867A5"/>
    <w:rsid w:val="00197AF7"/>
    <w:rsid w:val="001A3D5E"/>
    <w:rsid w:val="001A4C42"/>
    <w:rsid w:val="001A6598"/>
    <w:rsid w:val="001A76D6"/>
    <w:rsid w:val="001B31CA"/>
    <w:rsid w:val="001C0714"/>
    <w:rsid w:val="001C21C3"/>
    <w:rsid w:val="001C3253"/>
    <w:rsid w:val="001C4B4B"/>
    <w:rsid w:val="001C60E2"/>
    <w:rsid w:val="001C693E"/>
    <w:rsid w:val="001C7747"/>
    <w:rsid w:val="001D02C2"/>
    <w:rsid w:val="001D3052"/>
    <w:rsid w:val="001D50E0"/>
    <w:rsid w:val="001E7C2F"/>
    <w:rsid w:val="001F0C1D"/>
    <w:rsid w:val="001F1132"/>
    <w:rsid w:val="001F168B"/>
    <w:rsid w:val="001F58AE"/>
    <w:rsid w:val="001F6A4D"/>
    <w:rsid w:val="00206929"/>
    <w:rsid w:val="00207F85"/>
    <w:rsid w:val="002118C0"/>
    <w:rsid w:val="00215990"/>
    <w:rsid w:val="00224BB4"/>
    <w:rsid w:val="0022511D"/>
    <w:rsid w:val="0022676A"/>
    <w:rsid w:val="00231551"/>
    <w:rsid w:val="002347A2"/>
    <w:rsid w:val="00235A8D"/>
    <w:rsid w:val="002363D2"/>
    <w:rsid w:val="00240506"/>
    <w:rsid w:val="00240DE3"/>
    <w:rsid w:val="00241150"/>
    <w:rsid w:val="0024152A"/>
    <w:rsid w:val="002416B0"/>
    <w:rsid w:val="00246348"/>
    <w:rsid w:val="002466B7"/>
    <w:rsid w:val="00247AEF"/>
    <w:rsid w:val="00262687"/>
    <w:rsid w:val="002648F0"/>
    <w:rsid w:val="002675F0"/>
    <w:rsid w:val="0027165C"/>
    <w:rsid w:val="002751EF"/>
    <w:rsid w:val="00280ACA"/>
    <w:rsid w:val="00280D30"/>
    <w:rsid w:val="00282D77"/>
    <w:rsid w:val="00283BDD"/>
    <w:rsid w:val="00285BCB"/>
    <w:rsid w:val="00287E59"/>
    <w:rsid w:val="00287F34"/>
    <w:rsid w:val="00291CDB"/>
    <w:rsid w:val="00297D1D"/>
    <w:rsid w:val="002A2203"/>
    <w:rsid w:val="002A49BF"/>
    <w:rsid w:val="002A5BDC"/>
    <w:rsid w:val="002A6E69"/>
    <w:rsid w:val="002A7AA0"/>
    <w:rsid w:val="002B3FF4"/>
    <w:rsid w:val="002B4262"/>
    <w:rsid w:val="002B46CF"/>
    <w:rsid w:val="002B6339"/>
    <w:rsid w:val="002C00E7"/>
    <w:rsid w:val="002C270C"/>
    <w:rsid w:val="002C33F4"/>
    <w:rsid w:val="002C3A88"/>
    <w:rsid w:val="002C3CF1"/>
    <w:rsid w:val="002C4EE8"/>
    <w:rsid w:val="002D02AC"/>
    <w:rsid w:val="002D09A5"/>
    <w:rsid w:val="002D1669"/>
    <w:rsid w:val="002D31EF"/>
    <w:rsid w:val="002E00EE"/>
    <w:rsid w:val="002E2563"/>
    <w:rsid w:val="002E3688"/>
    <w:rsid w:val="002E56FE"/>
    <w:rsid w:val="002E69CB"/>
    <w:rsid w:val="002F139A"/>
    <w:rsid w:val="002F3C1D"/>
    <w:rsid w:val="002F5A12"/>
    <w:rsid w:val="003014D4"/>
    <w:rsid w:val="0030286D"/>
    <w:rsid w:val="003103CE"/>
    <w:rsid w:val="00310ABB"/>
    <w:rsid w:val="0031383C"/>
    <w:rsid w:val="00316166"/>
    <w:rsid w:val="003172DC"/>
    <w:rsid w:val="00317659"/>
    <w:rsid w:val="00321D9C"/>
    <w:rsid w:val="00323486"/>
    <w:rsid w:val="00324A1C"/>
    <w:rsid w:val="003265A7"/>
    <w:rsid w:val="0033037E"/>
    <w:rsid w:val="0033187E"/>
    <w:rsid w:val="0033420A"/>
    <w:rsid w:val="00335F93"/>
    <w:rsid w:val="00352382"/>
    <w:rsid w:val="0035462D"/>
    <w:rsid w:val="003567C5"/>
    <w:rsid w:val="00357600"/>
    <w:rsid w:val="0035778A"/>
    <w:rsid w:val="003611E8"/>
    <w:rsid w:val="00361970"/>
    <w:rsid w:val="003677A8"/>
    <w:rsid w:val="00375031"/>
    <w:rsid w:val="00375E58"/>
    <w:rsid w:val="003765B8"/>
    <w:rsid w:val="003779DF"/>
    <w:rsid w:val="00393E7D"/>
    <w:rsid w:val="00394FAD"/>
    <w:rsid w:val="003954EE"/>
    <w:rsid w:val="003A0049"/>
    <w:rsid w:val="003A634D"/>
    <w:rsid w:val="003B1887"/>
    <w:rsid w:val="003B7179"/>
    <w:rsid w:val="003B730A"/>
    <w:rsid w:val="003C08FC"/>
    <w:rsid w:val="003C124B"/>
    <w:rsid w:val="003C19CA"/>
    <w:rsid w:val="003C3971"/>
    <w:rsid w:val="003C74BA"/>
    <w:rsid w:val="003D0D9C"/>
    <w:rsid w:val="003D47F9"/>
    <w:rsid w:val="003E0925"/>
    <w:rsid w:val="003E770C"/>
    <w:rsid w:val="003F0431"/>
    <w:rsid w:val="003F560E"/>
    <w:rsid w:val="004003F3"/>
    <w:rsid w:val="00402336"/>
    <w:rsid w:val="004048BF"/>
    <w:rsid w:val="004201C0"/>
    <w:rsid w:val="00422C63"/>
    <w:rsid w:val="00423334"/>
    <w:rsid w:val="00424262"/>
    <w:rsid w:val="00424F9E"/>
    <w:rsid w:val="0042610B"/>
    <w:rsid w:val="00427059"/>
    <w:rsid w:val="004305AE"/>
    <w:rsid w:val="00431459"/>
    <w:rsid w:val="004345EC"/>
    <w:rsid w:val="004365BE"/>
    <w:rsid w:val="00440ED3"/>
    <w:rsid w:val="004510E0"/>
    <w:rsid w:val="00462A43"/>
    <w:rsid w:val="00467AE0"/>
    <w:rsid w:val="00470D4E"/>
    <w:rsid w:val="004761CC"/>
    <w:rsid w:val="00481AE8"/>
    <w:rsid w:val="00483B9A"/>
    <w:rsid w:val="00485ED5"/>
    <w:rsid w:val="00486849"/>
    <w:rsid w:val="0048723C"/>
    <w:rsid w:val="00487F71"/>
    <w:rsid w:val="00490541"/>
    <w:rsid w:val="00492618"/>
    <w:rsid w:val="004A030A"/>
    <w:rsid w:val="004A0567"/>
    <w:rsid w:val="004A06FF"/>
    <w:rsid w:val="004A23D0"/>
    <w:rsid w:val="004A309E"/>
    <w:rsid w:val="004A466C"/>
    <w:rsid w:val="004B32DA"/>
    <w:rsid w:val="004B7A0E"/>
    <w:rsid w:val="004C11EF"/>
    <w:rsid w:val="004C4AE2"/>
    <w:rsid w:val="004D021B"/>
    <w:rsid w:val="004D341C"/>
    <w:rsid w:val="004D3578"/>
    <w:rsid w:val="004D4FBF"/>
    <w:rsid w:val="004D718A"/>
    <w:rsid w:val="004E11A8"/>
    <w:rsid w:val="004E213A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25E8"/>
    <w:rsid w:val="00502BDE"/>
    <w:rsid w:val="0050300E"/>
    <w:rsid w:val="005078F4"/>
    <w:rsid w:val="00511D78"/>
    <w:rsid w:val="00513D2D"/>
    <w:rsid w:val="005140C1"/>
    <w:rsid w:val="005164B2"/>
    <w:rsid w:val="0052129A"/>
    <w:rsid w:val="005265FB"/>
    <w:rsid w:val="0052671A"/>
    <w:rsid w:val="00526BA0"/>
    <w:rsid w:val="0053388B"/>
    <w:rsid w:val="00535773"/>
    <w:rsid w:val="00541A73"/>
    <w:rsid w:val="00542D77"/>
    <w:rsid w:val="00543E6C"/>
    <w:rsid w:val="005444B2"/>
    <w:rsid w:val="00545D15"/>
    <w:rsid w:val="005502C0"/>
    <w:rsid w:val="0055207F"/>
    <w:rsid w:val="0055221C"/>
    <w:rsid w:val="00556D4B"/>
    <w:rsid w:val="00565087"/>
    <w:rsid w:val="00567E9D"/>
    <w:rsid w:val="00571E2B"/>
    <w:rsid w:val="0057642E"/>
    <w:rsid w:val="00577D26"/>
    <w:rsid w:val="00584A28"/>
    <w:rsid w:val="00585C83"/>
    <w:rsid w:val="0059101C"/>
    <w:rsid w:val="005938A0"/>
    <w:rsid w:val="00595D57"/>
    <w:rsid w:val="00596131"/>
    <w:rsid w:val="00596622"/>
    <w:rsid w:val="005A0F3F"/>
    <w:rsid w:val="005A2F53"/>
    <w:rsid w:val="005A69DB"/>
    <w:rsid w:val="005B3274"/>
    <w:rsid w:val="005B4A41"/>
    <w:rsid w:val="005B7F83"/>
    <w:rsid w:val="005C36F3"/>
    <w:rsid w:val="005C44FD"/>
    <w:rsid w:val="005D2E01"/>
    <w:rsid w:val="005D474F"/>
    <w:rsid w:val="005D5D30"/>
    <w:rsid w:val="005D5D67"/>
    <w:rsid w:val="005D6936"/>
    <w:rsid w:val="005D7526"/>
    <w:rsid w:val="005E0743"/>
    <w:rsid w:val="005E1805"/>
    <w:rsid w:val="005E2CD0"/>
    <w:rsid w:val="005E5537"/>
    <w:rsid w:val="005F73DB"/>
    <w:rsid w:val="00600503"/>
    <w:rsid w:val="00602AEA"/>
    <w:rsid w:val="00605317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3989"/>
    <w:rsid w:val="0062687E"/>
    <w:rsid w:val="00631586"/>
    <w:rsid w:val="00632330"/>
    <w:rsid w:val="00634485"/>
    <w:rsid w:val="0063543D"/>
    <w:rsid w:val="00636980"/>
    <w:rsid w:val="00644FC7"/>
    <w:rsid w:val="00647114"/>
    <w:rsid w:val="006514FC"/>
    <w:rsid w:val="0065546E"/>
    <w:rsid w:val="006601DA"/>
    <w:rsid w:val="00660ADC"/>
    <w:rsid w:val="006616B6"/>
    <w:rsid w:val="00661FC7"/>
    <w:rsid w:val="00662F72"/>
    <w:rsid w:val="00663C9F"/>
    <w:rsid w:val="00675A8A"/>
    <w:rsid w:val="00675F50"/>
    <w:rsid w:val="00677316"/>
    <w:rsid w:val="00677659"/>
    <w:rsid w:val="006974C0"/>
    <w:rsid w:val="006A13F9"/>
    <w:rsid w:val="006A31A8"/>
    <w:rsid w:val="006A323F"/>
    <w:rsid w:val="006A4EF8"/>
    <w:rsid w:val="006A5502"/>
    <w:rsid w:val="006A6A7A"/>
    <w:rsid w:val="006B1868"/>
    <w:rsid w:val="006B30D0"/>
    <w:rsid w:val="006B3B9B"/>
    <w:rsid w:val="006B5A6B"/>
    <w:rsid w:val="006C1090"/>
    <w:rsid w:val="006C3D95"/>
    <w:rsid w:val="006C4B8B"/>
    <w:rsid w:val="006C6EF8"/>
    <w:rsid w:val="006D19D2"/>
    <w:rsid w:val="006D1F8C"/>
    <w:rsid w:val="006D2DE5"/>
    <w:rsid w:val="006D53EF"/>
    <w:rsid w:val="006D595E"/>
    <w:rsid w:val="006D661E"/>
    <w:rsid w:val="006E062A"/>
    <w:rsid w:val="006E0C22"/>
    <w:rsid w:val="006E1B60"/>
    <w:rsid w:val="006E3F17"/>
    <w:rsid w:val="006E5C86"/>
    <w:rsid w:val="006E738F"/>
    <w:rsid w:val="006F1367"/>
    <w:rsid w:val="00701B28"/>
    <w:rsid w:val="00713C44"/>
    <w:rsid w:val="00717DF3"/>
    <w:rsid w:val="00723188"/>
    <w:rsid w:val="007314B7"/>
    <w:rsid w:val="0073159B"/>
    <w:rsid w:val="00731E37"/>
    <w:rsid w:val="00731F38"/>
    <w:rsid w:val="0073336C"/>
    <w:rsid w:val="00733E21"/>
    <w:rsid w:val="00734A5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722C4"/>
    <w:rsid w:val="00773712"/>
    <w:rsid w:val="00774DA4"/>
    <w:rsid w:val="0077671D"/>
    <w:rsid w:val="00777C47"/>
    <w:rsid w:val="00781F0F"/>
    <w:rsid w:val="007835E6"/>
    <w:rsid w:val="00786449"/>
    <w:rsid w:val="007870DA"/>
    <w:rsid w:val="0079166E"/>
    <w:rsid w:val="00792948"/>
    <w:rsid w:val="007A1E40"/>
    <w:rsid w:val="007A2022"/>
    <w:rsid w:val="007A3E3E"/>
    <w:rsid w:val="007A5B1A"/>
    <w:rsid w:val="007B3DFF"/>
    <w:rsid w:val="007B4BB2"/>
    <w:rsid w:val="007B600E"/>
    <w:rsid w:val="007B66D4"/>
    <w:rsid w:val="007B7645"/>
    <w:rsid w:val="007C3BD5"/>
    <w:rsid w:val="007D0596"/>
    <w:rsid w:val="007E2C57"/>
    <w:rsid w:val="007E378F"/>
    <w:rsid w:val="007E41E4"/>
    <w:rsid w:val="007F06F2"/>
    <w:rsid w:val="007F0F4A"/>
    <w:rsid w:val="007F4742"/>
    <w:rsid w:val="007F4908"/>
    <w:rsid w:val="007F5D5C"/>
    <w:rsid w:val="007F74CA"/>
    <w:rsid w:val="00801319"/>
    <w:rsid w:val="008028A4"/>
    <w:rsid w:val="00805A16"/>
    <w:rsid w:val="00810E15"/>
    <w:rsid w:val="00810F04"/>
    <w:rsid w:val="00813A6E"/>
    <w:rsid w:val="00815AC0"/>
    <w:rsid w:val="00815E9C"/>
    <w:rsid w:val="00816A5C"/>
    <w:rsid w:val="00816DF5"/>
    <w:rsid w:val="008270E9"/>
    <w:rsid w:val="00830747"/>
    <w:rsid w:val="0083259C"/>
    <w:rsid w:val="008347BE"/>
    <w:rsid w:val="00836179"/>
    <w:rsid w:val="00842236"/>
    <w:rsid w:val="008450FC"/>
    <w:rsid w:val="00855B51"/>
    <w:rsid w:val="008578DB"/>
    <w:rsid w:val="00863979"/>
    <w:rsid w:val="0087572E"/>
    <w:rsid w:val="00875DA4"/>
    <w:rsid w:val="008768CA"/>
    <w:rsid w:val="00880E7A"/>
    <w:rsid w:val="008821AB"/>
    <w:rsid w:val="00886541"/>
    <w:rsid w:val="008900FB"/>
    <w:rsid w:val="00894FB3"/>
    <w:rsid w:val="008961DE"/>
    <w:rsid w:val="00897554"/>
    <w:rsid w:val="008A46F7"/>
    <w:rsid w:val="008A5A88"/>
    <w:rsid w:val="008B01FA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8F6"/>
    <w:rsid w:val="008C7855"/>
    <w:rsid w:val="008C7A83"/>
    <w:rsid w:val="008D56ED"/>
    <w:rsid w:val="008D6A32"/>
    <w:rsid w:val="008D6E9C"/>
    <w:rsid w:val="008E1B1A"/>
    <w:rsid w:val="008E252B"/>
    <w:rsid w:val="008E30CB"/>
    <w:rsid w:val="008E3C5E"/>
    <w:rsid w:val="008F1B3B"/>
    <w:rsid w:val="008F53F8"/>
    <w:rsid w:val="008F7569"/>
    <w:rsid w:val="00900BE5"/>
    <w:rsid w:val="0090271F"/>
    <w:rsid w:val="00902E23"/>
    <w:rsid w:val="009032CF"/>
    <w:rsid w:val="0090485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2EC2"/>
    <w:rsid w:val="009514AB"/>
    <w:rsid w:val="0095177B"/>
    <w:rsid w:val="00951F9E"/>
    <w:rsid w:val="009571E8"/>
    <w:rsid w:val="00960759"/>
    <w:rsid w:val="00964F88"/>
    <w:rsid w:val="009736B1"/>
    <w:rsid w:val="009759D9"/>
    <w:rsid w:val="009855CA"/>
    <w:rsid w:val="00987B64"/>
    <w:rsid w:val="009918EA"/>
    <w:rsid w:val="009923AD"/>
    <w:rsid w:val="00995571"/>
    <w:rsid w:val="00995C38"/>
    <w:rsid w:val="009A3642"/>
    <w:rsid w:val="009A7871"/>
    <w:rsid w:val="009A7F34"/>
    <w:rsid w:val="009B143A"/>
    <w:rsid w:val="009B2DA1"/>
    <w:rsid w:val="009B30BE"/>
    <w:rsid w:val="009B7B95"/>
    <w:rsid w:val="009C7FED"/>
    <w:rsid w:val="009D36B2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4AE2"/>
    <w:rsid w:val="00A164B4"/>
    <w:rsid w:val="00A17BB6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5A1F"/>
    <w:rsid w:val="00A45C0B"/>
    <w:rsid w:val="00A4618E"/>
    <w:rsid w:val="00A47647"/>
    <w:rsid w:val="00A53724"/>
    <w:rsid w:val="00A54CAE"/>
    <w:rsid w:val="00A5545D"/>
    <w:rsid w:val="00A57EAD"/>
    <w:rsid w:val="00A63B7F"/>
    <w:rsid w:val="00A64775"/>
    <w:rsid w:val="00A65BBE"/>
    <w:rsid w:val="00A67849"/>
    <w:rsid w:val="00A67BBF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A6548"/>
    <w:rsid w:val="00AB06DF"/>
    <w:rsid w:val="00AB0AF7"/>
    <w:rsid w:val="00AB112D"/>
    <w:rsid w:val="00AB13F3"/>
    <w:rsid w:val="00AB52E6"/>
    <w:rsid w:val="00AB75B3"/>
    <w:rsid w:val="00AC11E4"/>
    <w:rsid w:val="00AC1A27"/>
    <w:rsid w:val="00AC539D"/>
    <w:rsid w:val="00AC6BC6"/>
    <w:rsid w:val="00AC7F37"/>
    <w:rsid w:val="00AD7A43"/>
    <w:rsid w:val="00AE26A4"/>
    <w:rsid w:val="00AE282C"/>
    <w:rsid w:val="00AE5234"/>
    <w:rsid w:val="00AE5D22"/>
    <w:rsid w:val="00AF6CCC"/>
    <w:rsid w:val="00AF7B07"/>
    <w:rsid w:val="00B00479"/>
    <w:rsid w:val="00B03A7F"/>
    <w:rsid w:val="00B05435"/>
    <w:rsid w:val="00B06F56"/>
    <w:rsid w:val="00B07503"/>
    <w:rsid w:val="00B10E12"/>
    <w:rsid w:val="00B15449"/>
    <w:rsid w:val="00B179A7"/>
    <w:rsid w:val="00B22A0E"/>
    <w:rsid w:val="00B22A90"/>
    <w:rsid w:val="00B22AB6"/>
    <w:rsid w:val="00B25776"/>
    <w:rsid w:val="00B25EF2"/>
    <w:rsid w:val="00B277CA"/>
    <w:rsid w:val="00B32F22"/>
    <w:rsid w:val="00B33BC9"/>
    <w:rsid w:val="00B42318"/>
    <w:rsid w:val="00B45CFB"/>
    <w:rsid w:val="00B50454"/>
    <w:rsid w:val="00B526A9"/>
    <w:rsid w:val="00B526B5"/>
    <w:rsid w:val="00B56281"/>
    <w:rsid w:val="00B56319"/>
    <w:rsid w:val="00B60D38"/>
    <w:rsid w:val="00B65C90"/>
    <w:rsid w:val="00B70095"/>
    <w:rsid w:val="00B71F7D"/>
    <w:rsid w:val="00B75D35"/>
    <w:rsid w:val="00B75F7C"/>
    <w:rsid w:val="00B76762"/>
    <w:rsid w:val="00B76C2B"/>
    <w:rsid w:val="00B84C21"/>
    <w:rsid w:val="00B92F4D"/>
    <w:rsid w:val="00B93086"/>
    <w:rsid w:val="00BA19ED"/>
    <w:rsid w:val="00BA3654"/>
    <w:rsid w:val="00BA4B8D"/>
    <w:rsid w:val="00BC0E78"/>
    <w:rsid w:val="00BC0F7D"/>
    <w:rsid w:val="00BE0B41"/>
    <w:rsid w:val="00BE135D"/>
    <w:rsid w:val="00BE292D"/>
    <w:rsid w:val="00BE2EBF"/>
    <w:rsid w:val="00BE3255"/>
    <w:rsid w:val="00BE48BF"/>
    <w:rsid w:val="00BE4917"/>
    <w:rsid w:val="00BE6AE2"/>
    <w:rsid w:val="00BE7163"/>
    <w:rsid w:val="00BF104C"/>
    <w:rsid w:val="00BF128E"/>
    <w:rsid w:val="00BF340C"/>
    <w:rsid w:val="00BF3BA7"/>
    <w:rsid w:val="00BF477D"/>
    <w:rsid w:val="00C00CF0"/>
    <w:rsid w:val="00C0600F"/>
    <w:rsid w:val="00C11F6E"/>
    <w:rsid w:val="00C12A08"/>
    <w:rsid w:val="00C1496A"/>
    <w:rsid w:val="00C17993"/>
    <w:rsid w:val="00C24D41"/>
    <w:rsid w:val="00C27002"/>
    <w:rsid w:val="00C308EC"/>
    <w:rsid w:val="00C33079"/>
    <w:rsid w:val="00C352D4"/>
    <w:rsid w:val="00C41A78"/>
    <w:rsid w:val="00C440CC"/>
    <w:rsid w:val="00C45231"/>
    <w:rsid w:val="00C51208"/>
    <w:rsid w:val="00C515D1"/>
    <w:rsid w:val="00C52C99"/>
    <w:rsid w:val="00C53A87"/>
    <w:rsid w:val="00C53E50"/>
    <w:rsid w:val="00C54E25"/>
    <w:rsid w:val="00C54EBB"/>
    <w:rsid w:val="00C55637"/>
    <w:rsid w:val="00C62016"/>
    <w:rsid w:val="00C62E04"/>
    <w:rsid w:val="00C65060"/>
    <w:rsid w:val="00C675B2"/>
    <w:rsid w:val="00C72833"/>
    <w:rsid w:val="00C737A8"/>
    <w:rsid w:val="00C809AA"/>
    <w:rsid w:val="00C80F1D"/>
    <w:rsid w:val="00C858B1"/>
    <w:rsid w:val="00C905F3"/>
    <w:rsid w:val="00C91177"/>
    <w:rsid w:val="00C93F40"/>
    <w:rsid w:val="00CA05F0"/>
    <w:rsid w:val="00CA05F4"/>
    <w:rsid w:val="00CA07B6"/>
    <w:rsid w:val="00CA3D0C"/>
    <w:rsid w:val="00CA6080"/>
    <w:rsid w:val="00CA717D"/>
    <w:rsid w:val="00CB01B3"/>
    <w:rsid w:val="00CB3018"/>
    <w:rsid w:val="00CB483D"/>
    <w:rsid w:val="00CB5382"/>
    <w:rsid w:val="00CB5797"/>
    <w:rsid w:val="00CC2D2D"/>
    <w:rsid w:val="00CC3022"/>
    <w:rsid w:val="00CC59D9"/>
    <w:rsid w:val="00CD0234"/>
    <w:rsid w:val="00CD1084"/>
    <w:rsid w:val="00CD2484"/>
    <w:rsid w:val="00CD29DC"/>
    <w:rsid w:val="00CD49D1"/>
    <w:rsid w:val="00CD4E69"/>
    <w:rsid w:val="00CD5F24"/>
    <w:rsid w:val="00CD6B08"/>
    <w:rsid w:val="00CD760C"/>
    <w:rsid w:val="00CE17F2"/>
    <w:rsid w:val="00CE281D"/>
    <w:rsid w:val="00CE3055"/>
    <w:rsid w:val="00CE6297"/>
    <w:rsid w:val="00CF7BED"/>
    <w:rsid w:val="00D00698"/>
    <w:rsid w:val="00D00855"/>
    <w:rsid w:val="00D01B80"/>
    <w:rsid w:val="00D04BD1"/>
    <w:rsid w:val="00D0541E"/>
    <w:rsid w:val="00D10D71"/>
    <w:rsid w:val="00D123BF"/>
    <w:rsid w:val="00D2206B"/>
    <w:rsid w:val="00D23EA6"/>
    <w:rsid w:val="00D263A4"/>
    <w:rsid w:val="00D33FBF"/>
    <w:rsid w:val="00D36221"/>
    <w:rsid w:val="00D467E4"/>
    <w:rsid w:val="00D515F7"/>
    <w:rsid w:val="00D54FD8"/>
    <w:rsid w:val="00D5692B"/>
    <w:rsid w:val="00D57972"/>
    <w:rsid w:val="00D62DE7"/>
    <w:rsid w:val="00D675A9"/>
    <w:rsid w:val="00D71E97"/>
    <w:rsid w:val="00D738D6"/>
    <w:rsid w:val="00D7493A"/>
    <w:rsid w:val="00D755EB"/>
    <w:rsid w:val="00D77160"/>
    <w:rsid w:val="00D86B3B"/>
    <w:rsid w:val="00D87E00"/>
    <w:rsid w:val="00D9134D"/>
    <w:rsid w:val="00D91C89"/>
    <w:rsid w:val="00D977A9"/>
    <w:rsid w:val="00DA7A03"/>
    <w:rsid w:val="00DA7B90"/>
    <w:rsid w:val="00DB1185"/>
    <w:rsid w:val="00DB1818"/>
    <w:rsid w:val="00DB3ABF"/>
    <w:rsid w:val="00DC0E77"/>
    <w:rsid w:val="00DC22FA"/>
    <w:rsid w:val="00DC309B"/>
    <w:rsid w:val="00DC4DA2"/>
    <w:rsid w:val="00DC5ED1"/>
    <w:rsid w:val="00DD27A4"/>
    <w:rsid w:val="00DD4C17"/>
    <w:rsid w:val="00DE0071"/>
    <w:rsid w:val="00DE0593"/>
    <w:rsid w:val="00DE2F36"/>
    <w:rsid w:val="00DE3AC9"/>
    <w:rsid w:val="00DE4DC0"/>
    <w:rsid w:val="00DE5E13"/>
    <w:rsid w:val="00DE656E"/>
    <w:rsid w:val="00DE7BEC"/>
    <w:rsid w:val="00DF0404"/>
    <w:rsid w:val="00DF2B1F"/>
    <w:rsid w:val="00DF2E49"/>
    <w:rsid w:val="00DF493E"/>
    <w:rsid w:val="00DF4C49"/>
    <w:rsid w:val="00DF5049"/>
    <w:rsid w:val="00DF542C"/>
    <w:rsid w:val="00DF62CD"/>
    <w:rsid w:val="00DF654F"/>
    <w:rsid w:val="00E0594F"/>
    <w:rsid w:val="00E110F1"/>
    <w:rsid w:val="00E13772"/>
    <w:rsid w:val="00E16331"/>
    <w:rsid w:val="00E16509"/>
    <w:rsid w:val="00E16F51"/>
    <w:rsid w:val="00E2488D"/>
    <w:rsid w:val="00E24B5E"/>
    <w:rsid w:val="00E302B0"/>
    <w:rsid w:val="00E30BA2"/>
    <w:rsid w:val="00E41B43"/>
    <w:rsid w:val="00E42B76"/>
    <w:rsid w:val="00E44582"/>
    <w:rsid w:val="00E47A7C"/>
    <w:rsid w:val="00E50C2A"/>
    <w:rsid w:val="00E527F6"/>
    <w:rsid w:val="00E63195"/>
    <w:rsid w:val="00E6424F"/>
    <w:rsid w:val="00E665C6"/>
    <w:rsid w:val="00E733FB"/>
    <w:rsid w:val="00E74109"/>
    <w:rsid w:val="00E77645"/>
    <w:rsid w:val="00E866C9"/>
    <w:rsid w:val="00E87233"/>
    <w:rsid w:val="00E919F3"/>
    <w:rsid w:val="00E95112"/>
    <w:rsid w:val="00E95D35"/>
    <w:rsid w:val="00EA0CBD"/>
    <w:rsid w:val="00EA2CBF"/>
    <w:rsid w:val="00EA489D"/>
    <w:rsid w:val="00EB080A"/>
    <w:rsid w:val="00EB2C01"/>
    <w:rsid w:val="00EB450B"/>
    <w:rsid w:val="00EB6A5C"/>
    <w:rsid w:val="00EC1396"/>
    <w:rsid w:val="00EC33D2"/>
    <w:rsid w:val="00EC3458"/>
    <w:rsid w:val="00EC4A25"/>
    <w:rsid w:val="00ED0E8F"/>
    <w:rsid w:val="00ED7757"/>
    <w:rsid w:val="00EF0A92"/>
    <w:rsid w:val="00EF0BA3"/>
    <w:rsid w:val="00EF3108"/>
    <w:rsid w:val="00EF32D0"/>
    <w:rsid w:val="00F01A37"/>
    <w:rsid w:val="00F020AE"/>
    <w:rsid w:val="00F025A2"/>
    <w:rsid w:val="00F04712"/>
    <w:rsid w:val="00F13B84"/>
    <w:rsid w:val="00F16150"/>
    <w:rsid w:val="00F17470"/>
    <w:rsid w:val="00F204C2"/>
    <w:rsid w:val="00F208DA"/>
    <w:rsid w:val="00F22EC7"/>
    <w:rsid w:val="00F24AEF"/>
    <w:rsid w:val="00F30B3E"/>
    <w:rsid w:val="00F325C8"/>
    <w:rsid w:val="00F40A16"/>
    <w:rsid w:val="00F4271C"/>
    <w:rsid w:val="00F44FE6"/>
    <w:rsid w:val="00F545AA"/>
    <w:rsid w:val="00F60364"/>
    <w:rsid w:val="00F653B8"/>
    <w:rsid w:val="00F67B58"/>
    <w:rsid w:val="00F743F1"/>
    <w:rsid w:val="00F76AE4"/>
    <w:rsid w:val="00F8034F"/>
    <w:rsid w:val="00F80C53"/>
    <w:rsid w:val="00F81CB3"/>
    <w:rsid w:val="00F83DFC"/>
    <w:rsid w:val="00F87C4D"/>
    <w:rsid w:val="00F90397"/>
    <w:rsid w:val="00F96F3B"/>
    <w:rsid w:val="00FA1266"/>
    <w:rsid w:val="00FA64F9"/>
    <w:rsid w:val="00FA655E"/>
    <w:rsid w:val="00FA7125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E6DD7"/>
    <w:rsid w:val="00FF1514"/>
    <w:rsid w:val="00FF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DA54E-A1A6-4278-8D01-AA3FADB2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10</cp:revision>
  <cp:lastPrinted>2019-02-25T14:05:00Z</cp:lastPrinted>
  <dcterms:created xsi:type="dcterms:W3CDTF">2020-08-05T13:58:00Z</dcterms:created>
  <dcterms:modified xsi:type="dcterms:W3CDTF">2020-08-11T14:01:00Z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1594028924</vt:lpwstr>
  </property>
</Properties>
</file>