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99879" w14:textId="49DF4F44" w:rsidR="0002466C" w:rsidRDefault="0002466C" w:rsidP="0002466C">
      <w:pPr>
        <w:pStyle w:val="CRCoverPage"/>
        <w:tabs>
          <w:tab w:val="right" w:pos="9639"/>
        </w:tabs>
        <w:spacing w:after="0"/>
        <w:rPr>
          <w:b/>
          <w:i/>
          <w:noProof/>
          <w:sz w:val="28"/>
        </w:rPr>
      </w:pPr>
      <w:bookmarkStart w:id="0" w:name="_Toc4488097"/>
      <w:bookmarkStart w:id="1" w:name="_Toc8882549"/>
      <w:bookmarkStart w:id="2" w:name="_Toc23343281"/>
      <w:bookmarkStart w:id="3" w:name="_Toc26193834"/>
      <w:bookmarkStart w:id="4" w:name="_Toc34382715"/>
      <w:bookmarkStart w:id="5" w:name="_Toc34387369"/>
      <w:bookmarkStart w:id="6" w:name="_Toc45282419"/>
      <w:r>
        <w:rPr>
          <w:b/>
          <w:noProof/>
          <w:sz w:val="24"/>
        </w:rPr>
        <w:t>3GPP TSG-CT WG1 Meeting #125-e</w:t>
      </w:r>
      <w:r>
        <w:rPr>
          <w:b/>
          <w:i/>
          <w:noProof/>
          <w:sz w:val="28"/>
        </w:rPr>
        <w:tab/>
      </w:r>
      <w:r w:rsidR="009E2B76" w:rsidRPr="009E2B76">
        <w:rPr>
          <w:b/>
          <w:noProof/>
          <w:sz w:val="24"/>
        </w:rPr>
        <w:t>C1-204581</w:t>
      </w:r>
    </w:p>
    <w:p w14:paraId="6DFB2675" w14:textId="77777777" w:rsidR="0002466C" w:rsidRDefault="0002466C" w:rsidP="0002466C">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466C" w14:paraId="198C3383" w14:textId="77777777" w:rsidTr="005B5936">
        <w:tc>
          <w:tcPr>
            <w:tcW w:w="9641" w:type="dxa"/>
            <w:gridSpan w:val="9"/>
            <w:tcBorders>
              <w:top w:val="single" w:sz="4" w:space="0" w:color="auto"/>
              <w:left w:val="single" w:sz="4" w:space="0" w:color="auto"/>
              <w:right w:val="single" w:sz="4" w:space="0" w:color="auto"/>
            </w:tcBorders>
          </w:tcPr>
          <w:p w14:paraId="56FF41CD" w14:textId="77777777" w:rsidR="0002466C" w:rsidRDefault="0002466C" w:rsidP="005B5936">
            <w:pPr>
              <w:pStyle w:val="CRCoverPage"/>
              <w:spacing w:after="0"/>
              <w:jc w:val="right"/>
              <w:rPr>
                <w:i/>
                <w:noProof/>
              </w:rPr>
            </w:pPr>
            <w:r>
              <w:rPr>
                <w:i/>
                <w:noProof/>
                <w:sz w:val="14"/>
              </w:rPr>
              <w:t>CR-Form-v12.0</w:t>
            </w:r>
          </w:p>
        </w:tc>
      </w:tr>
      <w:tr w:rsidR="0002466C" w14:paraId="5FEAEC90" w14:textId="77777777" w:rsidTr="005B5936">
        <w:tc>
          <w:tcPr>
            <w:tcW w:w="9641" w:type="dxa"/>
            <w:gridSpan w:val="9"/>
            <w:tcBorders>
              <w:left w:val="single" w:sz="4" w:space="0" w:color="auto"/>
              <w:right w:val="single" w:sz="4" w:space="0" w:color="auto"/>
            </w:tcBorders>
          </w:tcPr>
          <w:p w14:paraId="32A0DA7E" w14:textId="77777777" w:rsidR="0002466C" w:rsidRDefault="0002466C" w:rsidP="005B5936">
            <w:pPr>
              <w:pStyle w:val="CRCoverPage"/>
              <w:spacing w:after="0"/>
              <w:jc w:val="center"/>
              <w:rPr>
                <w:noProof/>
              </w:rPr>
            </w:pPr>
            <w:r>
              <w:rPr>
                <w:b/>
                <w:noProof/>
                <w:sz w:val="32"/>
              </w:rPr>
              <w:t>CHANGE REQUEST</w:t>
            </w:r>
          </w:p>
        </w:tc>
      </w:tr>
      <w:tr w:rsidR="0002466C" w14:paraId="67FF3BAC" w14:textId="77777777" w:rsidTr="005B5936">
        <w:tc>
          <w:tcPr>
            <w:tcW w:w="9641" w:type="dxa"/>
            <w:gridSpan w:val="9"/>
            <w:tcBorders>
              <w:left w:val="single" w:sz="4" w:space="0" w:color="auto"/>
              <w:right w:val="single" w:sz="4" w:space="0" w:color="auto"/>
            </w:tcBorders>
          </w:tcPr>
          <w:p w14:paraId="52823384" w14:textId="77777777" w:rsidR="0002466C" w:rsidRDefault="0002466C" w:rsidP="005B5936">
            <w:pPr>
              <w:pStyle w:val="CRCoverPage"/>
              <w:spacing w:after="0"/>
              <w:rPr>
                <w:noProof/>
                <w:sz w:val="8"/>
                <w:szCs w:val="8"/>
              </w:rPr>
            </w:pPr>
          </w:p>
        </w:tc>
      </w:tr>
      <w:tr w:rsidR="0002466C" w14:paraId="241A3485" w14:textId="77777777" w:rsidTr="005B5936">
        <w:tc>
          <w:tcPr>
            <w:tcW w:w="142" w:type="dxa"/>
            <w:tcBorders>
              <w:left w:val="single" w:sz="4" w:space="0" w:color="auto"/>
            </w:tcBorders>
          </w:tcPr>
          <w:p w14:paraId="45A124D4" w14:textId="77777777" w:rsidR="0002466C" w:rsidRDefault="0002466C" w:rsidP="005B5936">
            <w:pPr>
              <w:pStyle w:val="CRCoverPage"/>
              <w:spacing w:after="0"/>
              <w:jc w:val="right"/>
              <w:rPr>
                <w:noProof/>
              </w:rPr>
            </w:pPr>
          </w:p>
        </w:tc>
        <w:tc>
          <w:tcPr>
            <w:tcW w:w="1559" w:type="dxa"/>
            <w:shd w:val="pct30" w:color="FFFF00" w:fill="auto"/>
          </w:tcPr>
          <w:p w14:paraId="520EAFB5" w14:textId="77777777" w:rsidR="0002466C" w:rsidRPr="00410371" w:rsidRDefault="0002466C" w:rsidP="005B5936">
            <w:pPr>
              <w:pStyle w:val="CRCoverPage"/>
              <w:spacing w:after="0"/>
              <w:jc w:val="right"/>
              <w:rPr>
                <w:b/>
                <w:noProof/>
                <w:sz w:val="28"/>
              </w:rPr>
            </w:pPr>
            <w:r w:rsidRPr="009A3C1A">
              <w:rPr>
                <w:b/>
                <w:noProof/>
                <w:sz w:val="28"/>
              </w:rPr>
              <w:t>24.588</w:t>
            </w:r>
          </w:p>
        </w:tc>
        <w:tc>
          <w:tcPr>
            <w:tcW w:w="709" w:type="dxa"/>
          </w:tcPr>
          <w:p w14:paraId="187792AA" w14:textId="77777777" w:rsidR="0002466C" w:rsidRDefault="0002466C" w:rsidP="005B5936">
            <w:pPr>
              <w:pStyle w:val="CRCoverPage"/>
              <w:spacing w:after="0"/>
              <w:jc w:val="center"/>
              <w:rPr>
                <w:noProof/>
              </w:rPr>
            </w:pPr>
            <w:r>
              <w:rPr>
                <w:b/>
                <w:noProof/>
                <w:sz w:val="28"/>
              </w:rPr>
              <w:t>CR</w:t>
            </w:r>
          </w:p>
        </w:tc>
        <w:tc>
          <w:tcPr>
            <w:tcW w:w="1276" w:type="dxa"/>
            <w:shd w:val="pct30" w:color="FFFF00" w:fill="auto"/>
          </w:tcPr>
          <w:p w14:paraId="3E424A6A" w14:textId="3C2A31FF" w:rsidR="0002466C" w:rsidRPr="00410371" w:rsidRDefault="009E2B76" w:rsidP="005B5936">
            <w:pPr>
              <w:pStyle w:val="CRCoverPage"/>
              <w:spacing w:after="0"/>
              <w:rPr>
                <w:noProof/>
              </w:rPr>
            </w:pPr>
            <w:r w:rsidRPr="009E2B76">
              <w:rPr>
                <w:b/>
                <w:noProof/>
                <w:sz w:val="28"/>
              </w:rPr>
              <w:t>0016</w:t>
            </w:r>
          </w:p>
        </w:tc>
        <w:tc>
          <w:tcPr>
            <w:tcW w:w="709" w:type="dxa"/>
          </w:tcPr>
          <w:p w14:paraId="102DA95D" w14:textId="77777777" w:rsidR="0002466C" w:rsidRDefault="0002466C" w:rsidP="005B5936">
            <w:pPr>
              <w:pStyle w:val="CRCoverPage"/>
              <w:tabs>
                <w:tab w:val="right" w:pos="625"/>
              </w:tabs>
              <w:spacing w:after="0"/>
              <w:jc w:val="center"/>
              <w:rPr>
                <w:noProof/>
              </w:rPr>
            </w:pPr>
            <w:r>
              <w:rPr>
                <w:b/>
                <w:bCs/>
                <w:noProof/>
                <w:sz w:val="28"/>
              </w:rPr>
              <w:t>rev</w:t>
            </w:r>
          </w:p>
        </w:tc>
        <w:tc>
          <w:tcPr>
            <w:tcW w:w="992" w:type="dxa"/>
            <w:shd w:val="pct30" w:color="FFFF00" w:fill="auto"/>
          </w:tcPr>
          <w:p w14:paraId="42C71AFE" w14:textId="77777777" w:rsidR="0002466C" w:rsidRPr="00410371" w:rsidRDefault="0002466C" w:rsidP="005B5936">
            <w:pPr>
              <w:pStyle w:val="CRCoverPage"/>
              <w:spacing w:after="0"/>
              <w:jc w:val="center"/>
              <w:rPr>
                <w:b/>
                <w:noProof/>
              </w:rPr>
            </w:pPr>
            <w:r>
              <w:rPr>
                <w:b/>
                <w:noProof/>
                <w:sz w:val="28"/>
              </w:rPr>
              <w:t>-</w:t>
            </w:r>
          </w:p>
        </w:tc>
        <w:tc>
          <w:tcPr>
            <w:tcW w:w="2410" w:type="dxa"/>
          </w:tcPr>
          <w:p w14:paraId="6B6363AE" w14:textId="77777777" w:rsidR="0002466C" w:rsidRDefault="0002466C" w:rsidP="005B5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F3E925" w14:textId="77777777" w:rsidR="0002466C" w:rsidRPr="00410371" w:rsidRDefault="0002466C" w:rsidP="005B5936">
            <w:pPr>
              <w:pStyle w:val="CRCoverPage"/>
              <w:spacing w:after="0"/>
              <w:jc w:val="center"/>
              <w:rPr>
                <w:noProof/>
                <w:sz w:val="28"/>
              </w:rPr>
            </w:pPr>
            <w:r w:rsidRPr="009A3C1A">
              <w:rPr>
                <w:b/>
                <w:noProof/>
                <w:sz w:val="28"/>
              </w:rPr>
              <w:t>16.1.0</w:t>
            </w:r>
          </w:p>
        </w:tc>
        <w:tc>
          <w:tcPr>
            <w:tcW w:w="143" w:type="dxa"/>
            <w:tcBorders>
              <w:right w:val="single" w:sz="4" w:space="0" w:color="auto"/>
            </w:tcBorders>
          </w:tcPr>
          <w:p w14:paraId="4E440FAD" w14:textId="77777777" w:rsidR="0002466C" w:rsidRDefault="0002466C" w:rsidP="005B5936">
            <w:pPr>
              <w:pStyle w:val="CRCoverPage"/>
              <w:spacing w:after="0"/>
              <w:rPr>
                <w:noProof/>
              </w:rPr>
            </w:pPr>
          </w:p>
        </w:tc>
      </w:tr>
      <w:tr w:rsidR="0002466C" w14:paraId="4C583D9B" w14:textId="77777777" w:rsidTr="005B5936">
        <w:tc>
          <w:tcPr>
            <w:tcW w:w="9641" w:type="dxa"/>
            <w:gridSpan w:val="9"/>
            <w:tcBorders>
              <w:left w:val="single" w:sz="4" w:space="0" w:color="auto"/>
              <w:right w:val="single" w:sz="4" w:space="0" w:color="auto"/>
            </w:tcBorders>
          </w:tcPr>
          <w:p w14:paraId="1C5D8F89" w14:textId="77777777" w:rsidR="0002466C" w:rsidRDefault="0002466C" w:rsidP="005B5936">
            <w:pPr>
              <w:pStyle w:val="CRCoverPage"/>
              <w:spacing w:after="0"/>
              <w:rPr>
                <w:noProof/>
              </w:rPr>
            </w:pPr>
          </w:p>
        </w:tc>
      </w:tr>
      <w:tr w:rsidR="0002466C" w14:paraId="6B992AEC" w14:textId="77777777" w:rsidTr="005B5936">
        <w:tc>
          <w:tcPr>
            <w:tcW w:w="9641" w:type="dxa"/>
            <w:gridSpan w:val="9"/>
            <w:tcBorders>
              <w:top w:val="single" w:sz="4" w:space="0" w:color="auto"/>
            </w:tcBorders>
          </w:tcPr>
          <w:p w14:paraId="70403E0B" w14:textId="77777777" w:rsidR="0002466C" w:rsidRPr="00F25D98" w:rsidRDefault="0002466C" w:rsidP="005B59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466C" w14:paraId="0D1F9F98" w14:textId="77777777" w:rsidTr="005B5936">
        <w:tc>
          <w:tcPr>
            <w:tcW w:w="9641" w:type="dxa"/>
            <w:gridSpan w:val="9"/>
          </w:tcPr>
          <w:p w14:paraId="6E10948C" w14:textId="77777777" w:rsidR="0002466C" w:rsidRDefault="0002466C" w:rsidP="005B5936">
            <w:pPr>
              <w:pStyle w:val="CRCoverPage"/>
              <w:spacing w:after="0"/>
              <w:rPr>
                <w:noProof/>
                <w:sz w:val="8"/>
                <w:szCs w:val="8"/>
              </w:rPr>
            </w:pPr>
          </w:p>
        </w:tc>
      </w:tr>
    </w:tbl>
    <w:p w14:paraId="113A50E1" w14:textId="77777777" w:rsidR="0002466C" w:rsidRDefault="0002466C" w:rsidP="00024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466C" w14:paraId="56613F27" w14:textId="77777777" w:rsidTr="005B5936">
        <w:tc>
          <w:tcPr>
            <w:tcW w:w="2835" w:type="dxa"/>
          </w:tcPr>
          <w:p w14:paraId="053D863B" w14:textId="77777777" w:rsidR="0002466C" w:rsidRDefault="0002466C" w:rsidP="005B5936">
            <w:pPr>
              <w:pStyle w:val="CRCoverPage"/>
              <w:tabs>
                <w:tab w:val="right" w:pos="2751"/>
              </w:tabs>
              <w:spacing w:after="0"/>
              <w:rPr>
                <w:b/>
                <w:i/>
                <w:noProof/>
              </w:rPr>
            </w:pPr>
            <w:r>
              <w:rPr>
                <w:b/>
                <w:i/>
                <w:noProof/>
              </w:rPr>
              <w:t>Proposed change affects:</w:t>
            </w:r>
          </w:p>
        </w:tc>
        <w:tc>
          <w:tcPr>
            <w:tcW w:w="1418" w:type="dxa"/>
          </w:tcPr>
          <w:p w14:paraId="24534BA5" w14:textId="77777777" w:rsidR="0002466C" w:rsidRDefault="0002466C" w:rsidP="005B5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9B3FD" w14:textId="77777777" w:rsidR="0002466C" w:rsidRDefault="0002466C" w:rsidP="005B5936">
            <w:pPr>
              <w:pStyle w:val="CRCoverPage"/>
              <w:spacing w:after="0"/>
              <w:jc w:val="center"/>
              <w:rPr>
                <w:b/>
                <w:caps/>
                <w:noProof/>
              </w:rPr>
            </w:pPr>
          </w:p>
        </w:tc>
        <w:tc>
          <w:tcPr>
            <w:tcW w:w="709" w:type="dxa"/>
            <w:tcBorders>
              <w:left w:val="single" w:sz="4" w:space="0" w:color="auto"/>
            </w:tcBorders>
          </w:tcPr>
          <w:p w14:paraId="7FCAA97A" w14:textId="77777777" w:rsidR="0002466C" w:rsidRDefault="0002466C" w:rsidP="005B5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4B2D8" w14:textId="77777777" w:rsidR="0002466C" w:rsidRDefault="0002466C" w:rsidP="005B5936">
            <w:pPr>
              <w:pStyle w:val="CRCoverPage"/>
              <w:spacing w:after="0"/>
              <w:jc w:val="center"/>
              <w:rPr>
                <w:b/>
                <w:caps/>
                <w:noProof/>
              </w:rPr>
            </w:pPr>
            <w:r>
              <w:rPr>
                <w:b/>
                <w:caps/>
                <w:noProof/>
              </w:rPr>
              <w:t>x</w:t>
            </w:r>
          </w:p>
        </w:tc>
        <w:tc>
          <w:tcPr>
            <w:tcW w:w="2126" w:type="dxa"/>
          </w:tcPr>
          <w:p w14:paraId="26DDD652" w14:textId="77777777" w:rsidR="0002466C" w:rsidRDefault="0002466C" w:rsidP="005B5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3D711" w14:textId="77777777" w:rsidR="0002466C" w:rsidRDefault="0002466C" w:rsidP="005B5936">
            <w:pPr>
              <w:pStyle w:val="CRCoverPage"/>
              <w:spacing w:after="0"/>
              <w:jc w:val="center"/>
              <w:rPr>
                <w:b/>
                <w:caps/>
                <w:noProof/>
              </w:rPr>
            </w:pPr>
          </w:p>
        </w:tc>
        <w:tc>
          <w:tcPr>
            <w:tcW w:w="1418" w:type="dxa"/>
            <w:tcBorders>
              <w:left w:val="nil"/>
            </w:tcBorders>
          </w:tcPr>
          <w:p w14:paraId="220E6166" w14:textId="77777777" w:rsidR="0002466C" w:rsidRDefault="0002466C" w:rsidP="005B5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B3EB4" w14:textId="77777777" w:rsidR="0002466C" w:rsidRDefault="0002466C" w:rsidP="005B5936">
            <w:pPr>
              <w:pStyle w:val="CRCoverPage"/>
              <w:spacing w:after="0"/>
              <w:rPr>
                <w:b/>
                <w:bCs/>
                <w:caps/>
                <w:noProof/>
              </w:rPr>
            </w:pPr>
            <w:r>
              <w:rPr>
                <w:b/>
                <w:bCs/>
                <w:caps/>
                <w:noProof/>
              </w:rPr>
              <w:t>x</w:t>
            </w:r>
          </w:p>
        </w:tc>
      </w:tr>
    </w:tbl>
    <w:p w14:paraId="6BC0AB1C" w14:textId="77777777" w:rsidR="0002466C" w:rsidRDefault="0002466C" w:rsidP="000246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466C" w14:paraId="67AE0B43" w14:textId="77777777" w:rsidTr="005B5936">
        <w:tc>
          <w:tcPr>
            <w:tcW w:w="9640" w:type="dxa"/>
            <w:gridSpan w:val="11"/>
          </w:tcPr>
          <w:p w14:paraId="5971393F" w14:textId="77777777" w:rsidR="0002466C" w:rsidRDefault="0002466C" w:rsidP="005B5936">
            <w:pPr>
              <w:pStyle w:val="CRCoverPage"/>
              <w:spacing w:after="0"/>
              <w:rPr>
                <w:noProof/>
                <w:sz w:val="8"/>
                <w:szCs w:val="8"/>
              </w:rPr>
            </w:pPr>
          </w:p>
        </w:tc>
      </w:tr>
      <w:tr w:rsidR="0002466C" w14:paraId="4692C975" w14:textId="77777777" w:rsidTr="005B5936">
        <w:tc>
          <w:tcPr>
            <w:tcW w:w="1843" w:type="dxa"/>
            <w:tcBorders>
              <w:top w:val="single" w:sz="4" w:space="0" w:color="auto"/>
              <w:left w:val="single" w:sz="4" w:space="0" w:color="auto"/>
            </w:tcBorders>
          </w:tcPr>
          <w:p w14:paraId="1AF30054" w14:textId="77777777" w:rsidR="0002466C" w:rsidRDefault="0002466C" w:rsidP="005B5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605B12" w14:textId="1B2D5D5D" w:rsidR="0002466C" w:rsidRDefault="009E2B76" w:rsidP="005B5936">
            <w:pPr>
              <w:pStyle w:val="CRCoverPage"/>
              <w:spacing w:after="0"/>
              <w:ind w:left="100"/>
              <w:rPr>
                <w:noProof/>
              </w:rPr>
            </w:pPr>
            <w:r w:rsidRPr="009E2B76">
              <w:rPr>
                <w:noProof/>
              </w:rPr>
              <w:t>Corrections in UE policies for V2X communication over Uu</w:t>
            </w:r>
          </w:p>
        </w:tc>
      </w:tr>
      <w:tr w:rsidR="0002466C" w14:paraId="26428CFB" w14:textId="77777777" w:rsidTr="005B5936">
        <w:tc>
          <w:tcPr>
            <w:tcW w:w="1843" w:type="dxa"/>
            <w:tcBorders>
              <w:left w:val="single" w:sz="4" w:space="0" w:color="auto"/>
            </w:tcBorders>
          </w:tcPr>
          <w:p w14:paraId="08477A87" w14:textId="77777777" w:rsidR="0002466C" w:rsidRDefault="0002466C" w:rsidP="005B5936">
            <w:pPr>
              <w:pStyle w:val="CRCoverPage"/>
              <w:spacing w:after="0"/>
              <w:rPr>
                <w:b/>
                <w:i/>
                <w:noProof/>
                <w:sz w:val="8"/>
                <w:szCs w:val="8"/>
              </w:rPr>
            </w:pPr>
          </w:p>
        </w:tc>
        <w:tc>
          <w:tcPr>
            <w:tcW w:w="7797" w:type="dxa"/>
            <w:gridSpan w:val="10"/>
            <w:tcBorders>
              <w:right w:val="single" w:sz="4" w:space="0" w:color="auto"/>
            </w:tcBorders>
          </w:tcPr>
          <w:p w14:paraId="39344B89" w14:textId="77777777" w:rsidR="0002466C" w:rsidRDefault="0002466C" w:rsidP="005B5936">
            <w:pPr>
              <w:pStyle w:val="CRCoverPage"/>
              <w:spacing w:after="0"/>
              <w:rPr>
                <w:noProof/>
                <w:sz w:val="8"/>
                <w:szCs w:val="8"/>
              </w:rPr>
            </w:pPr>
          </w:p>
        </w:tc>
      </w:tr>
      <w:tr w:rsidR="0002466C" w14:paraId="736E2985" w14:textId="77777777" w:rsidTr="005B5936">
        <w:tc>
          <w:tcPr>
            <w:tcW w:w="1843" w:type="dxa"/>
            <w:tcBorders>
              <w:left w:val="single" w:sz="4" w:space="0" w:color="auto"/>
            </w:tcBorders>
          </w:tcPr>
          <w:p w14:paraId="6227343A" w14:textId="77777777" w:rsidR="0002466C" w:rsidRDefault="0002466C" w:rsidP="005B5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0B7402" w14:textId="77777777" w:rsidR="0002466C" w:rsidRDefault="0002466C" w:rsidP="005B5936">
            <w:pPr>
              <w:pStyle w:val="CRCoverPage"/>
              <w:spacing w:after="0"/>
              <w:ind w:left="100"/>
              <w:rPr>
                <w:noProof/>
              </w:rPr>
            </w:pPr>
            <w:r>
              <w:rPr>
                <w:noProof/>
              </w:rPr>
              <w:t>Ericsson</w:t>
            </w:r>
          </w:p>
        </w:tc>
      </w:tr>
      <w:tr w:rsidR="0002466C" w14:paraId="54A5AEE2" w14:textId="77777777" w:rsidTr="005B5936">
        <w:tc>
          <w:tcPr>
            <w:tcW w:w="1843" w:type="dxa"/>
            <w:tcBorders>
              <w:left w:val="single" w:sz="4" w:space="0" w:color="auto"/>
            </w:tcBorders>
          </w:tcPr>
          <w:p w14:paraId="643BC761" w14:textId="77777777" w:rsidR="0002466C" w:rsidRDefault="0002466C" w:rsidP="005B5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5CBC03" w14:textId="77777777" w:rsidR="0002466C" w:rsidRDefault="0002466C" w:rsidP="005B5936">
            <w:pPr>
              <w:pStyle w:val="CRCoverPage"/>
              <w:spacing w:after="0"/>
              <w:ind w:left="100"/>
              <w:rPr>
                <w:noProof/>
              </w:rPr>
            </w:pPr>
            <w:r>
              <w:rPr>
                <w:noProof/>
              </w:rPr>
              <w:t>C1</w:t>
            </w:r>
          </w:p>
        </w:tc>
      </w:tr>
      <w:tr w:rsidR="0002466C" w14:paraId="5764F3CF" w14:textId="77777777" w:rsidTr="005B5936">
        <w:tc>
          <w:tcPr>
            <w:tcW w:w="1843" w:type="dxa"/>
            <w:tcBorders>
              <w:left w:val="single" w:sz="4" w:space="0" w:color="auto"/>
            </w:tcBorders>
          </w:tcPr>
          <w:p w14:paraId="7332EE3D" w14:textId="77777777" w:rsidR="0002466C" w:rsidRDefault="0002466C" w:rsidP="005B5936">
            <w:pPr>
              <w:pStyle w:val="CRCoverPage"/>
              <w:spacing w:after="0"/>
              <w:rPr>
                <w:b/>
                <w:i/>
                <w:noProof/>
                <w:sz w:val="8"/>
                <w:szCs w:val="8"/>
              </w:rPr>
            </w:pPr>
          </w:p>
        </w:tc>
        <w:tc>
          <w:tcPr>
            <w:tcW w:w="7797" w:type="dxa"/>
            <w:gridSpan w:val="10"/>
            <w:tcBorders>
              <w:right w:val="single" w:sz="4" w:space="0" w:color="auto"/>
            </w:tcBorders>
          </w:tcPr>
          <w:p w14:paraId="03EA87B6" w14:textId="77777777" w:rsidR="0002466C" w:rsidRDefault="0002466C" w:rsidP="005B5936">
            <w:pPr>
              <w:pStyle w:val="CRCoverPage"/>
              <w:spacing w:after="0"/>
              <w:rPr>
                <w:noProof/>
                <w:sz w:val="8"/>
                <w:szCs w:val="8"/>
              </w:rPr>
            </w:pPr>
          </w:p>
        </w:tc>
      </w:tr>
      <w:tr w:rsidR="0002466C" w14:paraId="193EB870" w14:textId="77777777" w:rsidTr="005B5936">
        <w:tc>
          <w:tcPr>
            <w:tcW w:w="1843" w:type="dxa"/>
            <w:tcBorders>
              <w:left w:val="single" w:sz="4" w:space="0" w:color="auto"/>
            </w:tcBorders>
          </w:tcPr>
          <w:p w14:paraId="56EA29DC" w14:textId="77777777" w:rsidR="0002466C" w:rsidRDefault="0002466C" w:rsidP="005B5936">
            <w:pPr>
              <w:pStyle w:val="CRCoverPage"/>
              <w:tabs>
                <w:tab w:val="right" w:pos="1759"/>
              </w:tabs>
              <w:spacing w:after="0"/>
              <w:rPr>
                <w:b/>
                <w:i/>
                <w:noProof/>
              </w:rPr>
            </w:pPr>
            <w:r>
              <w:rPr>
                <w:b/>
                <w:i/>
                <w:noProof/>
              </w:rPr>
              <w:t>Work item code:</w:t>
            </w:r>
          </w:p>
        </w:tc>
        <w:tc>
          <w:tcPr>
            <w:tcW w:w="3686" w:type="dxa"/>
            <w:gridSpan w:val="5"/>
            <w:shd w:val="pct30" w:color="FFFF00" w:fill="auto"/>
          </w:tcPr>
          <w:p w14:paraId="7054B8B5" w14:textId="77777777" w:rsidR="0002466C" w:rsidRDefault="0002466C" w:rsidP="005B5936">
            <w:pPr>
              <w:pStyle w:val="CRCoverPage"/>
              <w:spacing w:after="0"/>
              <w:ind w:left="100"/>
              <w:rPr>
                <w:noProof/>
              </w:rPr>
            </w:pPr>
            <w:r w:rsidRPr="00992D6B">
              <w:rPr>
                <w:noProof/>
              </w:rPr>
              <w:t>eV2XARC</w:t>
            </w:r>
          </w:p>
        </w:tc>
        <w:tc>
          <w:tcPr>
            <w:tcW w:w="567" w:type="dxa"/>
            <w:tcBorders>
              <w:left w:val="nil"/>
            </w:tcBorders>
          </w:tcPr>
          <w:p w14:paraId="7D3EE525" w14:textId="77777777" w:rsidR="0002466C" w:rsidRDefault="0002466C" w:rsidP="005B5936">
            <w:pPr>
              <w:pStyle w:val="CRCoverPage"/>
              <w:spacing w:after="0"/>
              <w:ind w:right="100"/>
              <w:rPr>
                <w:noProof/>
              </w:rPr>
            </w:pPr>
          </w:p>
        </w:tc>
        <w:tc>
          <w:tcPr>
            <w:tcW w:w="1417" w:type="dxa"/>
            <w:gridSpan w:val="3"/>
            <w:tcBorders>
              <w:left w:val="nil"/>
            </w:tcBorders>
          </w:tcPr>
          <w:p w14:paraId="70E9C422" w14:textId="77777777" w:rsidR="0002466C" w:rsidRDefault="0002466C" w:rsidP="005B5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64AC1" w14:textId="77777777" w:rsidR="0002466C" w:rsidRDefault="0002466C" w:rsidP="005B5936">
            <w:pPr>
              <w:pStyle w:val="CRCoverPage"/>
              <w:spacing w:after="0"/>
              <w:ind w:left="100"/>
              <w:rPr>
                <w:noProof/>
              </w:rPr>
            </w:pPr>
            <w:r>
              <w:rPr>
                <w:noProof/>
              </w:rPr>
              <w:t>2020-08-12</w:t>
            </w:r>
          </w:p>
        </w:tc>
      </w:tr>
      <w:tr w:rsidR="0002466C" w14:paraId="0303B101" w14:textId="77777777" w:rsidTr="005B5936">
        <w:tc>
          <w:tcPr>
            <w:tcW w:w="1843" w:type="dxa"/>
            <w:tcBorders>
              <w:left w:val="single" w:sz="4" w:space="0" w:color="auto"/>
            </w:tcBorders>
          </w:tcPr>
          <w:p w14:paraId="163670DD" w14:textId="77777777" w:rsidR="0002466C" w:rsidRDefault="0002466C" w:rsidP="005B5936">
            <w:pPr>
              <w:pStyle w:val="CRCoverPage"/>
              <w:spacing w:after="0"/>
              <w:rPr>
                <w:b/>
                <w:i/>
                <w:noProof/>
                <w:sz w:val="8"/>
                <w:szCs w:val="8"/>
              </w:rPr>
            </w:pPr>
          </w:p>
        </w:tc>
        <w:tc>
          <w:tcPr>
            <w:tcW w:w="1986" w:type="dxa"/>
            <w:gridSpan w:val="4"/>
          </w:tcPr>
          <w:p w14:paraId="41948F66" w14:textId="77777777" w:rsidR="0002466C" w:rsidRDefault="0002466C" w:rsidP="005B5936">
            <w:pPr>
              <w:pStyle w:val="CRCoverPage"/>
              <w:spacing w:after="0"/>
              <w:rPr>
                <w:noProof/>
                <w:sz w:val="8"/>
                <w:szCs w:val="8"/>
              </w:rPr>
            </w:pPr>
          </w:p>
        </w:tc>
        <w:tc>
          <w:tcPr>
            <w:tcW w:w="2267" w:type="dxa"/>
            <w:gridSpan w:val="2"/>
          </w:tcPr>
          <w:p w14:paraId="7B4E0FF9" w14:textId="77777777" w:rsidR="0002466C" w:rsidRDefault="0002466C" w:rsidP="005B5936">
            <w:pPr>
              <w:pStyle w:val="CRCoverPage"/>
              <w:spacing w:after="0"/>
              <w:rPr>
                <w:noProof/>
                <w:sz w:val="8"/>
                <w:szCs w:val="8"/>
              </w:rPr>
            </w:pPr>
          </w:p>
        </w:tc>
        <w:tc>
          <w:tcPr>
            <w:tcW w:w="1417" w:type="dxa"/>
            <w:gridSpan w:val="3"/>
          </w:tcPr>
          <w:p w14:paraId="7CC7AE14" w14:textId="77777777" w:rsidR="0002466C" w:rsidRDefault="0002466C" w:rsidP="005B5936">
            <w:pPr>
              <w:pStyle w:val="CRCoverPage"/>
              <w:spacing w:after="0"/>
              <w:rPr>
                <w:noProof/>
                <w:sz w:val="8"/>
                <w:szCs w:val="8"/>
              </w:rPr>
            </w:pPr>
          </w:p>
        </w:tc>
        <w:tc>
          <w:tcPr>
            <w:tcW w:w="2127" w:type="dxa"/>
            <w:tcBorders>
              <w:right w:val="single" w:sz="4" w:space="0" w:color="auto"/>
            </w:tcBorders>
          </w:tcPr>
          <w:p w14:paraId="136E2164" w14:textId="77777777" w:rsidR="0002466C" w:rsidRDefault="0002466C" w:rsidP="005B5936">
            <w:pPr>
              <w:pStyle w:val="CRCoverPage"/>
              <w:spacing w:after="0"/>
              <w:rPr>
                <w:noProof/>
                <w:sz w:val="8"/>
                <w:szCs w:val="8"/>
              </w:rPr>
            </w:pPr>
          </w:p>
        </w:tc>
      </w:tr>
      <w:tr w:rsidR="0002466C" w14:paraId="31F0E927" w14:textId="77777777" w:rsidTr="005B5936">
        <w:trPr>
          <w:cantSplit/>
        </w:trPr>
        <w:tc>
          <w:tcPr>
            <w:tcW w:w="1843" w:type="dxa"/>
            <w:tcBorders>
              <w:left w:val="single" w:sz="4" w:space="0" w:color="auto"/>
            </w:tcBorders>
          </w:tcPr>
          <w:p w14:paraId="3FAA2544" w14:textId="77777777" w:rsidR="0002466C" w:rsidRDefault="0002466C" w:rsidP="005B5936">
            <w:pPr>
              <w:pStyle w:val="CRCoverPage"/>
              <w:tabs>
                <w:tab w:val="right" w:pos="1759"/>
              </w:tabs>
              <w:spacing w:after="0"/>
              <w:rPr>
                <w:b/>
                <w:i/>
                <w:noProof/>
              </w:rPr>
            </w:pPr>
            <w:r>
              <w:rPr>
                <w:b/>
                <w:i/>
                <w:noProof/>
              </w:rPr>
              <w:t>Category:</w:t>
            </w:r>
          </w:p>
        </w:tc>
        <w:tc>
          <w:tcPr>
            <w:tcW w:w="851" w:type="dxa"/>
            <w:shd w:val="pct30" w:color="FFFF00" w:fill="auto"/>
          </w:tcPr>
          <w:p w14:paraId="7D647A7E" w14:textId="77777777" w:rsidR="0002466C" w:rsidRDefault="0002466C" w:rsidP="005B5936">
            <w:pPr>
              <w:pStyle w:val="CRCoverPage"/>
              <w:spacing w:after="0"/>
              <w:ind w:left="100" w:right="-609"/>
              <w:rPr>
                <w:b/>
                <w:noProof/>
              </w:rPr>
            </w:pPr>
            <w:r>
              <w:rPr>
                <w:b/>
                <w:noProof/>
              </w:rPr>
              <w:t>F</w:t>
            </w:r>
          </w:p>
        </w:tc>
        <w:tc>
          <w:tcPr>
            <w:tcW w:w="3402" w:type="dxa"/>
            <w:gridSpan w:val="5"/>
            <w:tcBorders>
              <w:left w:val="nil"/>
            </w:tcBorders>
          </w:tcPr>
          <w:p w14:paraId="12BC2DFC" w14:textId="77777777" w:rsidR="0002466C" w:rsidRDefault="0002466C" w:rsidP="005B5936">
            <w:pPr>
              <w:pStyle w:val="CRCoverPage"/>
              <w:spacing w:after="0"/>
              <w:rPr>
                <w:noProof/>
              </w:rPr>
            </w:pPr>
          </w:p>
        </w:tc>
        <w:tc>
          <w:tcPr>
            <w:tcW w:w="1417" w:type="dxa"/>
            <w:gridSpan w:val="3"/>
            <w:tcBorders>
              <w:left w:val="nil"/>
            </w:tcBorders>
          </w:tcPr>
          <w:p w14:paraId="583CD9E9" w14:textId="77777777" w:rsidR="0002466C" w:rsidRDefault="0002466C" w:rsidP="005B5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0B6C8" w14:textId="77777777" w:rsidR="0002466C" w:rsidRDefault="0002466C" w:rsidP="005B5936">
            <w:pPr>
              <w:pStyle w:val="CRCoverPage"/>
              <w:spacing w:after="0"/>
              <w:ind w:left="100"/>
              <w:rPr>
                <w:noProof/>
              </w:rPr>
            </w:pPr>
            <w:r>
              <w:rPr>
                <w:noProof/>
              </w:rPr>
              <w:t>Rel-16</w:t>
            </w:r>
          </w:p>
        </w:tc>
      </w:tr>
      <w:tr w:rsidR="0002466C" w14:paraId="0BA6BA0C" w14:textId="77777777" w:rsidTr="005B5936">
        <w:tc>
          <w:tcPr>
            <w:tcW w:w="1843" w:type="dxa"/>
            <w:tcBorders>
              <w:left w:val="single" w:sz="4" w:space="0" w:color="auto"/>
              <w:bottom w:val="single" w:sz="4" w:space="0" w:color="auto"/>
            </w:tcBorders>
          </w:tcPr>
          <w:p w14:paraId="022D567D" w14:textId="77777777" w:rsidR="0002466C" w:rsidRDefault="0002466C" w:rsidP="005B5936">
            <w:pPr>
              <w:pStyle w:val="CRCoverPage"/>
              <w:spacing w:after="0"/>
              <w:rPr>
                <w:b/>
                <w:i/>
                <w:noProof/>
              </w:rPr>
            </w:pPr>
          </w:p>
        </w:tc>
        <w:tc>
          <w:tcPr>
            <w:tcW w:w="4677" w:type="dxa"/>
            <w:gridSpan w:val="8"/>
            <w:tcBorders>
              <w:bottom w:val="single" w:sz="4" w:space="0" w:color="auto"/>
            </w:tcBorders>
          </w:tcPr>
          <w:p w14:paraId="205B9A4E" w14:textId="77777777" w:rsidR="0002466C" w:rsidRDefault="0002466C" w:rsidP="005B5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B7235" w14:textId="77777777" w:rsidR="0002466C" w:rsidRDefault="0002466C" w:rsidP="005B59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9643A" w14:textId="77777777" w:rsidR="0002466C" w:rsidRPr="007C2097" w:rsidRDefault="0002466C" w:rsidP="005B5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466C" w14:paraId="3DF67A64" w14:textId="77777777" w:rsidTr="005B5936">
        <w:tc>
          <w:tcPr>
            <w:tcW w:w="1843" w:type="dxa"/>
          </w:tcPr>
          <w:p w14:paraId="163C21F3" w14:textId="77777777" w:rsidR="0002466C" w:rsidRDefault="0002466C" w:rsidP="005B5936">
            <w:pPr>
              <w:pStyle w:val="CRCoverPage"/>
              <w:spacing w:after="0"/>
              <w:rPr>
                <w:b/>
                <w:i/>
                <w:noProof/>
                <w:sz w:val="8"/>
                <w:szCs w:val="8"/>
              </w:rPr>
            </w:pPr>
          </w:p>
        </w:tc>
        <w:tc>
          <w:tcPr>
            <w:tcW w:w="7797" w:type="dxa"/>
            <w:gridSpan w:val="10"/>
          </w:tcPr>
          <w:p w14:paraId="1BEF149D" w14:textId="77777777" w:rsidR="0002466C" w:rsidRDefault="0002466C" w:rsidP="005B5936">
            <w:pPr>
              <w:pStyle w:val="CRCoverPage"/>
              <w:spacing w:after="0"/>
              <w:rPr>
                <w:noProof/>
                <w:sz w:val="8"/>
                <w:szCs w:val="8"/>
              </w:rPr>
            </w:pPr>
          </w:p>
        </w:tc>
      </w:tr>
      <w:tr w:rsidR="0002466C" w:rsidRPr="003E2013" w14:paraId="1A56FB85" w14:textId="77777777" w:rsidTr="005B5936">
        <w:tc>
          <w:tcPr>
            <w:tcW w:w="2694" w:type="dxa"/>
            <w:gridSpan w:val="2"/>
            <w:tcBorders>
              <w:top w:val="single" w:sz="4" w:space="0" w:color="auto"/>
              <w:left w:val="single" w:sz="4" w:space="0" w:color="auto"/>
            </w:tcBorders>
          </w:tcPr>
          <w:p w14:paraId="33C22060" w14:textId="77777777" w:rsidR="0002466C" w:rsidRPr="003E2013" w:rsidRDefault="0002466C" w:rsidP="005B5936">
            <w:pPr>
              <w:pStyle w:val="CRCoverPage"/>
              <w:tabs>
                <w:tab w:val="right" w:pos="2184"/>
              </w:tabs>
              <w:spacing w:after="0"/>
              <w:rPr>
                <w:b/>
                <w:i/>
                <w:noProof/>
              </w:rPr>
            </w:pPr>
            <w:r w:rsidRPr="003E2013">
              <w:rPr>
                <w:b/>
                <w:i/>
                <w:noProof/>
              </w:rPr>
              <w:t>Reason for change:</w:t>
            </w:r>
          </w:p>
        </w:tc>
        <w:tc>
          <w:tcPr>
            <w:tcW w:w="6946" w:type="dxa"/>
            <w:gridSpan w:val="9"/>
            <w:tcBorders>
              <w:top w:val="single" w:sz="4" w:space="0" w:color="auto"/>
              <w:right w:val="single" w:sz="4" w:space="0" w:color="auto"/>
            </w:tcBorders>
            <w:shd w:val="pct30" w:color="FFFF00" w:fill="auto"/>
          </w:tcPr>
          <w:p w14:paraId="3960D8BE" w14:textId="3E383FA4" w:rsidR="0002466C" w:rsidRPr="003E2013" w:rsidRDefault="003E2013" w:rsidP="005B5936">
            <w:pPr>
              <w:pStyle w:val="CRCoverPage"/>
              <w:spacing w:after="0"/>
              <w:ind w:left="100"/>
              <w:rPr>
                <w:noProof/>
                <w:lang w:val="en-US"/>
              </w:rPr>
            </w:pPr>
            <w:r w:rsidRPr="003E2013">
              <w:rPr>
                <w:noProof/>
              </w:rPr>
              <w:t>1</w:t>
            </w:r>
            <w:r w:rsidR="0002466C" w:rsidRPr="003E2013">
              <w:rPr>
                <w:noProof/>
              </w:rPr>
              <w:t xml:space="preserve">) </w:t>
            </w:r>
            <w:r w:rsidRPr="003E2013">
              <w:rPr>
                <w:noProof/>
              </w:rPr>
              <w:t xml:space="preserve">length of the FQDN field is not clear in figure </w:t>
            </w:r>
            <w:r w:rsidRPr="003E2013">
              <w:t>5</w:t>
            </w:r>
            <w:r w:rsidRPr="003E2013">
              <w:rPr>
                <w:rFonts w:hint="eastAsia"/>
              </w:rPr>
              <w:t>.</w:t>
            </w:r>
            <w:r w:rsidRPr="003E2013">
              <w:t xml:space="preserve">4.1.8 and </w:t>
            </w:r>
            <w:r w:rsidRPr="003E2013">
              <w:rPr>
                <w:noProof/>
              </w:rPr>
              <w:t xml:space="preserve">table </w:t>
            </w:r>
            <w:r w:rsidRPr="003E2013">
              <w:t>5</w:t>
            </w:r>
            <w:r w:rsidRPr="003E2013">
              <w:rPr>
                <w:rFonts w:hint="eastAsia"/>
              </w:rPr>
              <w:t>.</w:t>
            </w:r>
            <w:r w:rsidRPr="003E2013">
              <w:t>4.1.8.</w:t>
            </w:r>
          </w:p>
          <w:p w14:paraId="5367D101" w14:textId="77777777" w:rsidR="0002466C" w:rsidRPr="003E2013" w:rsidRDefault="0002466C" w:rsidP="005B5936">
            <w:pPr>
              <w:pStyle w:val="CRCoverPage"/>
              <w:spacing w:after="0"/>
              <w:ind w:left="100"/>
              <w:rPr>
                <w:noProof/>
                <w:lang w:val="en-US"/>
              </w:rPr>
            </w:pPr>
          </w:p>
          <w:p w14:paraId="2C498A8C" w14:textId="699DF2E0" w:rsidR="0002466C" w:rsidRPr="003E2013" w:rsidRDefault="003E2013" w:rsidP="005B5936">
            <w:pPr>
              <w:pStyle w:val="CRCoverPage"/>
              <w:spacing w:after="0"/>
              <w:ind w:left="100"/>
              <w:rPr>
                <w:noProof/>
              </w:rPr>
            </w:pPr>
            <w:r w:rsidRPr="003E2013">
              <w:rPr>
                <w:noProof/>
              </w:rPr>
              <w:t>2</w:t>
            </w:r>
            <w:r w:rsidR="0002466C" w:rsidRPr="003E2013">
              <w:rPr>
                <w:noProof/>
              </w:rPr>
              <w:t>) When a figure contains a field X, followed by an optional field Y, followed by a field Z, and the field Y happens to be absent, then the field Z should be placed immediately after the field X. However, this is not clear in the figures.</w:t>
            </w:r>
          </w:p>
          <w:p w14:paraId="1C54D489" w14:textId="77777777" w:rsidR="0002466C" w:rsidRPr="003E2013" w:rsidRDefault="0002466C" w:rsidP="005B5936">
            <w:pPr>
              <w:pStyle w:val="CRCoverPage"/>
              <w:spacing w:after="0"/>
              <w:ind w:left="100"/>
              <w:rPr>
                <w:noProof/>
              </w:rPr>
            </w:pPr>
          </w:p>
          <w:p w14:paraId="1E2C08B6" w14:textId="7766BACB" w:rsidR="0002466C" w:rsidRPr="003E2013" w:rsidRDefault="003E2013" w:rsidP="005B5936">
            <w:pPr>
              <w:pStyle w:val="CRCoverPage"/>
              <w:spacing w:after="0"/>
              <w:ind w:left="100"/>
              <w:rPr>
                <w:noProof/>
              </w:rPr>
            </w:pPr>
            <w:r w:rsidRPr="003E2013">
              <w:rPr>
                <w:noProof/>
              </w:rPr>
              <w:t>3</w:t>
            </w:r>
            <w:r w:rsidR="0002466C" w:rsidRPr="003E2013">
              <w:rPr>
                <w:noProof/>
              </w:rPr>
              <w:t>) There are minor editorial issues (missing brackets).</w:t>
            </w:r>
          </w:p>
        </w:tc>
      </w:tr>
      <w:tr w:rsidR="0002466C" w:rsidRPr="003E2013" w14:paraId="3F8AC9BA" w14:textId="77777777" w:rsidTr="005B5936">
        <w:tc>
          <w:tcPr>
            <w:tcW w:w="2694" w:type="dxa"/>
            <w:gridSpan w:val="2"/>
            <w:tcBorders>
              <w:left w:val="single" w:sz="4" w:space="0" w:color="auto"/>
            </w:tcBorders>
          </w:tcPr>
          <w:p w14:paraId="15FBE926" w14:textId="77777777" w:rsidR="0002466C" w:rsidRPr="003E2013" w:rsidRDefault="0002466C" w:rsidP="005B5936">
            <w:pPr>
              <w:pStyle w:val="CRCoverPage"/>
              <w:spacing w:after="0"/>
              <w:rPr>
                <w:b/>
                <w:i/>
                <w:noProof/>
                <w:sz w:val="8"/>
                <w:szCs w:val="8"/>
              </w:rPr>
            </w:pPr>
          </w:p>
        </w:tc>
        <w:tc>
          <w:tcPr>
            <w:tcW w:w="6946" w:type="dxa"/>
            <w:gridSpan w:val="9"/>
            <w:tcBorders>
              <w:right w:val="single" w:sz="4" w:space="0" w:color="auto"/>
            </w:tcBorders>
          </w:tcPr>
          <w:p w14:paraId="7C2C0362" w14:textId="77777777" w:rsidR="0002466C" w:rsidRPr="003E2013" w:rsidRDefault="0002466C" w:rsidP="005B5936">
            <w:pPr>
              <w:pStyle w:val="CRCoverPage"/>
              <w:spacing w:after="0"/>
              <w:rPr>
                <w:noProof/>
                <w:sz w:val="8"/>
                <w:szCs w:val="8"/>
              </w:rPr>
            </w:pPr>
          </w:p>
        </w:tc>
      </w:tr>
      <w:tr w:rsidR="0002466C" w14:paraId="5AA8116A" w14:textId="77777777" w:rsidTr="005B5936">
        <w:tc>
          <w:tcPr>
            <w:tcW w:w="2694" w:type="dxa"/>
            <w:gridSpan w:val="2"/>
            <w:tcBorders>
              <w:left w:val="single" w:sz="4" w:space="0" w:color="auto"/>
            </w:tcBorders>
          </w:tcPr>
          <w:p w14:paraId="4A69B99D" w14:textId="77777777" w:rsidR="0002466C" w:rsidRPr="003E2013" w:rsidRDefault="0002466C" w:rsidP="005B5936">
            <w:pPr>
              <w:pStyle w:val="CRCoverPage"/>
              <w:tabs>
                <w:tab w:val="right" w:pos="2184"/>
              </w:tabs>
              <w:spacing w:after="0"/>
              <w:rPr>
                <w:b/>
                <w:i/>
                <w:noProof/>
              </w:rPr>
            </w:pPr>
            <w:r w:rsidRPr="003E2013">
              <w:rPr>
                <w:b/>
                <w:i/>
                <w:noProof/>
              </w:rPr>
              <w:t>Summary of change:</w:t>
            </w:r>
          </w:p>
        </w:tc>
        <w:tc>
          <w:tcPr>
            <w:tcW w:w="6946" w:type="dxa"/>
            <w:gridSpan w:val="9"/>
            <w:tcBorders>
              <w:right w:val="single" w:sz="4" w:space="0" w:color="auto"/>
            </w:tcBorders>
            <w:shd w:val="pct30" w:color="FFFF00" w:fill="auto"/>
          </w:tcPr>
          <w:p w14:paraId="55029C18" w14:textId="50E5069F" w:rsidR="0002466C" w:rsidRPr="003E2013" w:rsidRDefault="0002466C" w:rsidP="005B5936">
            <w:pPr>
              <w:pStyle w:val="CRCoverPage"/>
              <w:spacing w:after="0"/>
              <w:ind w:left="100"/>
              <w:rPr>
                <w:noProof/>
              </w:rPr>
            </w:pPr>
            <w:r w:rsidRPr="003E2013">
              <w:rPr>
                <w:noProof/>
              </w:rPr>
              <w:t xml:space="preserve">1) </w:t>
            </w:r>
            <w:r w:rsidR="003E2013" w:rsidRPr="003E2013">
              <w:rPr>
                <w:noProof/>
              </w:rPr>
              <w:t>first octet of the FQDN field contains length of the FQDN and the remaining octets of the FQDN field contain the FQDN.</w:t>
            </w:r>
          </w:p>
          <w:p w14:paraId="602B1950" w14:textId="77777777" w:rsidR="0002466C" w:rsidRPr="003E2013" w:rsidRDefault="0002466C" w:rsidP="005B5936">
            <w:pPr>
              <w:pStyle w:val="CRCoverPage"/>
              <w:spacing w:after="0"/>
              <w:ind w:left="100"/>
              <w:rPr>
                <w:noProof/>
              </w:rPr>
            </w:pPr>
          </w:p>
          <w:p w14:paraId="63E39E46" w14:textId="47E1AFE3" w:rsidR="0002466C" w:rsidRPr="003E2013" w:rsidRDefault="003E2013" w:rsidP="005B5936">
            <w:pPr>
              <w:pStyle w:val="CRCoverPage"/>
              <w:spacing w:after="0"/>
              <w:ind w:left="100"/>
              <w:rPr>
                <w:noProof/>
              </w:rPr>
            </w:pPr>
            <w:r w:rsidRPr="003E2013">
              <w:rPr>
                <w:noProof/>
              </w:rPr>
              <w:t>2</w:t>
            </w:r>
            <w:r w:rsidR="0002466C" w:rsidRPr="003E2013">
              <w:rPr>
                <w:noProof/>
              </w:rPr>
              <w:t>) When a figure contains a field X, followed by an optional field Y, followed by a field Z, and the field Y happens to be absent, then it is made clear that the field Z is placed immediately after the last present preceding field (i.e. field X).</w:t>
            </w:r>
          </w:p>
          <w:p w14:paraId="2E3BC67C" w14:textId="77777777" w:rsidR="0002466C" w:rsidRPr="003E2013" w:rsidRDefault="0002466C" w:rsidP="005B5936">
            <w:pPr>
              <w:pStyle w:val="CRCoverPage"/>
              <w:spacing w:after="0"/>
              <w:ind w:left="100"/>
              <w:rPr>
                <w:noProof/>
              </w:rPr>
            </w:pPr>
          </w:p>
          <w:p w14:paraId="3ABF5EE4" w14:textId="10952235" w:rsidR="0002466C" w:rsidRDefault="003E2013" w:rsidP="005B5936">
            <w:pPr>
              <w:pStyle w:val="CRCoverPage"/>
              <w:spacing w:after="0"/>
              <w:ind w:left="100"/>
              <w:rPr>
                <w:noProof/>
              </w:rPr>
            </w:pPr>
            <w:r w:rsidRPr="003E2013">
              <w:rPr>
                <w:noProof/>
              </w:rPr>
              <w:t>3</w:t>
            </w:r>
            <w:r w:rsidR="0002466C" w:rsidRPr="003E2013">
              <w:rPr>
                <w:noProof/>
              </w:rPr>
              <w:t>) The minor editorial issues corrected.</w:t>
            </w:r>
          </w:p>
        </w:tc>
      </w:tr>
      <w:tr w:rsidR="0002466C" w14:paraId="5447149B" w14:textId="77777777" w:rsidTr="005B5936">
        <w:tc>
          <w:tcPr>
            <w:tcW w:w="2694" w:type="dxa"/>
            <w:gridSpan w:val="2"/>
            <w:tcBorders>
              <w:left w:val="single" w:sz="4" w:space="0" w:color="auto"/>
            </w:tcBorders>
          </w:tcPr>
          <w:p w14:paraId="7CB0FF5F" w14:textId="77777777" w:rsidR="0002466C" w:rsidRDefault="0002466C" w:rsidP="005B5936">
            <w:pPr>
              <w:pStyle w:val="CRCoverPage"/>
              <w:spacing w:after="0"/>
              <w:rPr>
                <w:b/>
                <w:i/>
                <w:noProof/>
                <w:sz w:val="8"/>
                <w:szCs w:val="8"/>
              </w:rPr>
            </w:pPr>
          </w:p>
        </w:tc>
        <w:tc>
          <w:tcPr>
            <w:tcW w:w="6946" w:type="dxa"/>
            <w:gridSpan w:val="9"/>
            <w:tcBorders>
              <w:right w:val="single" w:sz="4" w:space="0" w:color="auto"/>
            </w:tcBorders>
          </w:tcPr>
          <w:p w14:paraId="2D41E6FC" w14:textId="77777777" w:rsidR="0002466C" w:rsidRDefault="0002466C" w:rsidP="005B5936">
            <w:pPr>
              <w:pStyle w:val="CRCoverPage"/>
              <w:spacing w:after="0"/>
              <w:rPr>
                <w:noProof/>
                <w:sz w:val="8"/>
                <w:szCs w:val="8"/>
              </w:rPr>
            </w:pPr>
          </w:p>
        </w:tc>
      </w:tr>
      <w:tr w:rsidR="0002466C" w14:paraId="11702EE5" w14:textId="77777777" w:rsidTr="005B5936">
        <w:tc>
          <w:tcPr>
            <w:tcW w:w="2694" w:type="dxa"/>
            <w:gridSpan w:val="2"/>
            <w:tcBorders>
              <w:left w:val="single" w:sz="4" w:space="0" w:color="auto"/>
              <w:bottom w:val="single" w:sz="4" w:space="0" w:color="auto"/>
            </w:tcBorders>
          </w:tcPr>
          <w:p w14:paraId="45EE6DF4" w14:textId="77777777" w:rsidR="0002466C" w:rsidRDefault="0002466C" w:rsidP="005B5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F5D7" w14:textId="3A5D2A96" w:rsidR="0002466C" w:rsidRDefault="0002466C" w:rsidP="005B5936">
            <w:pPr>
              <w:pStyle w:val="CRCoverPage"/>
              <w:spacing w:after="0"/>
              <w:ind w:left="100"/>
              <w:rPr>
                <w:noProof/>
              </w:rPr>
            </w:pPr>
            <w:r>
              <w:rPr>
                <w:noProof/>
              </w:rPr>
              <w:t xml:space="preserve">A UE incorrectly interpreting V2XP provided by the network, resulting into UE attempting to contact V2X AS at </w:t>
            </w:r>
            <w:r w:rsidR="003E2013">
              <w:rPr>
                <w:noProof/>
              </w:rPr>
              <w:t xml:space="preserve">incorrect </w:t>
            </w:r>
            <w:r>
              <w:rPr>
                <w:noProof/>
              </w:rPr>
              <w:t>address.</w:t>
            </w:r>
          </w:p>
        </w:tc>
      </w:tr>
      <w:tr w:rsidR="0002466C" w14:paraId="7FD185F4" w14:textId="77777777" w:rsidTr="005B5936">
        <w:tc>
          <w:tcPr>
            <w:tcW w:w="2694" w:type="dxa"/>
            <w:gridSpan w:val="2"/>
          </w:tcPr>
          <w:p w14:paraId="17C3CF5A" w14:textId="77777777" w:rsidR="0002466C" w:rsidRDefault="0002466C" w:rsidP="005B5936">
            <w:pPr>
              <w:pStyle w:val="CRCoverPage"/>
              <w:spacing w:after="0"/>
              <w:rPr>
                <w:b/>
                <w:i/>
                <w:noProof/>
                <w:sz w:val="8"/>
                <w:szCs w:val="8"/>
              </w:rPr>
            </w:pPr>
          </w:p>
        </w:tc>
        <w:tc>
          <w:tcPr>
            <w:tcW w:w="6946" w:type="dxa"/>
            <w:gridSpan w:val="9"/>
          </w:tcPr>
          <w:p w14:paraId="4DF66019" w14:textId="77777777" w:rsidR="0002466C" w:rsidRDefault="0002466C" w:rsidP="005B5936">
            <w:pPr>
              <w:pStyle w:val="CRCoverPage"/>
              <w:spacing w:after="0"/>
              <w:rPr>
                <w:noProof/>
                <w:sz w:val="8"/>
                <w:szCs w:val="8"/>
              </w:rPr>
            </w:pPr>
          </w:p>
        </w:tc>
      </w:tr>
      <w:tr w:rsidR="0002466C" w14:paraId="741F7B7D" w14:textId="77777777" w:rsidTr="005B5936">
        <w:tc>
          <w:tcPr>
            <w:tcW w:w="2694" w:type="dxa"/>
            <w:gridSpan w:val="2"/>
            <w:tcBorders>
              <w:top w:val="single" w:sz="4" w:space="0" w:color="auto"/>
              <w:left w:val="single" w:sz="4" w:space="0" w:color="auto"/>
            </w:tcBorders>
          </w:tcPr>
          <w:p w14:paraId="240CF0E8" w14:textId="77777777" w:rsidR="0002466C" w:rsidRDefault="0002466C" w:rsidP="005B5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2B326" w14:textId="01BDF44B" w:rsidR="0002466C" w:rsidRDefault="0002466C" w:rsidP="005B5936">
            <w:pPr>
              <w:pStyle w:val="CRCoverPage"/>
              <w:spacing w:after="0"/>
              <w:ind w:left="100"/>
              <w:rPr>
                <w:noProof/>
              </w:rPr>
            </w:pPr>
            <w:r>
              <w:t>5</w:t>
            </w:r>
            <w:r>
              <w:rPr>
                <w:rFonts w:hint="eastAsia"/>
              </w:rPr>
              <w:t>.</w:t>
            </w:r>
            <w:r w:rsidR="001A2A07">
              <w:t>4</w:t>
            </w:r>
            <w:r>
              <w:t>.1</w:t>
            </w:r>
          </w:p>
        </w:tc>
      </w:tr>
      <w:tr w:rsidR="0002466C" w14:paraId="6441121D" w14:textId="77777777" w:rsidTr="005B5936">
        <w:tc>
          <w:tcPr>
            <w:tcW w:w="2694" w:type="dxa"/>
            <w:gridSpan w:val="2"/>
            <w:tcBorders>
              <w:left w:val="single" w:sz="4" w:space="0" w:color="auto"/>
            </w:tcBorders>
          </w:tcPr>
          <w:p w14:paraId="76D15D92" w14:textId="77777777" w:rsidR="0002466C" w:rsidRDefault="0002466C" w:rsidP="005B5936">
            <w:pPr>
              <w:pStyle w:val="CRCoverPage"/>
              <w:spacing w:after="0"/>
              <w:rPr>
                <w:b/>
                <w:i/>
                <w:noProof/>
                <w:sz w:val="8"/>
                <w:szCs w:val="8"/>
              </w:rPr>
            </w:pPr>
          </w:p>
        </w:tc>
        <w:tc>
          <w:tcPr>
            <w:tcW w:w="6946" w:type="dxa"/>
            <w:gridSpan w:val="9"/>
            <w:tcBorders>
              <w:right w:val="single" w:sz="4" w:space="0" w:color="auto"/>
            </w:tcBorders>
          </w:tcPr>
          <w:p w14:paraId="58FFB149" w14:textId="77777777" w:rsidR="0002466C" w:rsidRDefault="0002466C" w:rsidP="005B5936">
            <w:pPr>
              <w:pStyle w:val="CRCoverPage"/>
              <w:spacing w:after="0"/>
              <w:rPr>
                <w:noProof/>
                <w:sz w:val="8"/>
                <w:szCs w:val="8"/>
              </w:rPr>
            </w:pPr>
          </w:p>
        </w:tc>
      </w:tr>
      <w:tr w:rsidR="0002466C" w14:paraId="2448856C" w14:textId="77777777" w:rsidTr="005B5936">
        <w:tc>
          <w:tcPr>
            <w:tcW w:w="2694" w:type="dxa"/>
            <w:gridSpan w:val="2"/>
            <w:tcBorders>
              <w:left w:val="single" w:sz="4" w:space="0" w:color="auto"/>
            </w:tcBorders>
          </w:tcPr>
          <w:p w14:paraId="2F60BF26" w14:textId="77777777" w:rsidR="0002466C" w:rsidRDefault="0002466C" w:rsidP="005B5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91DBC3" w14:textId="77777777" w:rsidR="0002466C" w:rsidRDefault="0002466C" w:rsidP="005B5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8A234" w14:textId="77777777" w:rsidR="0002466C" w:rsidRDefault="0002466C" w:rsidP="005B5936">
            <w:pPr>
              <w:pStyle w:val="CRCoverPage"/>
              <w:spacing w:after="0"/>
              <w:jc w:val="center"/>
              <w:rPr>
                <w:b/>
                <w:caps/>
                <w:noProof/>
              </w:rPr>
            </w:pPr>
            <w:r>
              <w:rPr>
                <w:b/>
                <w:caps/>
                <w:noProof/>
              </w:rPr>
              <w:t>N</w:t>
            </w:r>
          </w:p>
        </w:tc>
        <w:tc>
          <w:tcPr>
            <w:tcW w:w="2977" w:type="dxa"/>
            <w:gridSpan w:val="4"/>
          </w:tcPr>
          <w:p w14:paraId="136380FB" w14:textId="77777777" w:rsidR="0002466C" w:rsidRDefault="0002466C" w:rsidP="005B5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7D9B9" w14:textId="77777777" w:rsidR="0002466C" w:rsidRDefault="0002466C" w:rsidP="005B5936">
            <w:pPr>
              <w:pStyle w:val="CRCoverPage"/>
              <w:spacing w:after="0"/>
              <w:ind w:left="99"/>
              <w:rPr>
                <w:noProof/>
              </w:rPr>
            </w:pPr>
          </w:p>
        </w:tc>
      </w:tr>
      <w:tr w:rsidR="0002466C" w14:paraId="6BFF580A" w14:textId="77777777" w:rsidTr="005B5936">
        <w:tc>
          <w:tcPr>
            <w:tcW w:w="2694" w:type="dxa"/>
            <w:gridSpan w:val="2"/>
            <w:tcBorders>
              <w:left w:val="single" w:sz="4" w:space="0" w:color="auto"/>
            </w:tcBorders>
          </w:tcPr>
          <w:p w14:paraId="0D33336A" w14:textId="77777777" w:rsidR="0002466C" w:rsidRDefault="0002466C" w:rsidP="005B5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81F4F" w14:textId="77777777" w:rsidR="0002466C" w:rsidRDefault="0002466C" w:rsidP="005B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5DD35" w14:textId="77777777" w:rsidR="0002466C" w:rsidRDefault="0002466C" w:rsidP="005B5936">
            <w:pPr>
              <w:pStyle w:val="CRCoverPage"/>
              <w:spacing w:after="0"/>
              <w:jc w:val="center"/>
              <w:rPr>
                <w:b/>
                <w:caps/>
                <w:noProof/>
              </w:rPr>
            </w:pPr>
            <w:r>
              <w:rPr>
                <w:b/>
                <w:caps/>
                <w:noProof/>
              </w:rPr>
              <w:t>X</w:t>
            </w:r>
          </w:p>
        </w:tc>
        <w:tc>
          <w:tcPr>
            <w:tcW w:w="2977" w:type="dxa"/>
            <w:gridSpan w:val="4"/>
          </w:tcPr>
          <w:p w14:paraId="32642D59" w14:textId="77777777" w:rsidR="0002466C" w:rsidRDefault="0002466C" w:rsidP="005B5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C7132" w14:textId="77777777" w:rsidR="0002466C" w:rsidRDefault="0002466C" w:rsidP="005B5936">
            <w:pPr>
              <w:pStyle w:val="CRCoverPage"/>
              <w:spacing w:after="0"/>
              <w:ind w:left="99"/>
              <w:rPr>
                <w:noProof/>
              </w:rPr>
            </w:pPr>
            <w:r>
              <w:rPr>
                <w:noProof/>
              </w:rPr>
              <w:t xml:space="preserve">TS/TR ... CR ... </w:t>
            </w:r>
          </w:p>
        </w:tc>
      </w:tr>
      <w:tr w:rsidR="0002466C" w14:paraId="58F4B1FD" w14:textId="77777777" w:rsidTr="005B5936">
        <w:tc>
          <w:tcPr>
            <w:tcW w:w="2694" w:type="dxa"/>
            <w:gridSpan w:val="2"/>
            <w:tcBorders>
              <w:left w:val="single" w:sz="4" w:space="0" w:color="auto"/>
            </w:tcBorders>
          </w:tcPr>
          <w:p w14:paraId="3DE15F69" w14:textId="77777777" w:rsidR="0002466C" w:rsidRDefault="0002466C" w:rsidP="005B5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608A7" w14:textId="77777777" w:rsidR="0002466C" w:rsidRDefault="0002466C" w:rsidP="005B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6A96A" w14:textId="77777777" w:rsidR="0002466C" w:rsidRDefault="0002466C" w:rsidP="005B5936">
            <w:pPr>
              <w:pStyle w:val="CRCoverPage"/>
              <w:spacing w:after="0"/>
              <w:jc w:val="center"/>
              <w:rPr>
                <w:b/>
                <w:caps/>
                <w:noProof/>
              </w:rPr>
            </w:pPr>
            <w:r>
              <w:rPr>
                <w:b/>
                <w:caps/>
                <w:noProof/>
              </w:rPr>
              <w:t>X</w:t>
            </w:r>
          </w:p>
        </w:tc>
        <w:tc>
          <w:tcPr>
            <w:tcW w:w="2977" w:type="dxa"/>
            <w:gridSpan w:val="4"/>
          </w:tcPr>
          <w:p w14:paraId="39AE0A92" w14:textId="77777777" w:rsidR="0002466C" w:rsidRDefault="0002466C" w:rsidP="005B5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84C51" w14:textId="77777777" w:rsidR="0002466C" w:rsidRDefault="0002466C" w:rsidP="005B5936">
            <w:pPr>
              <w:pStyle w:val="CRCoverPage"/>
              <w:spacing w:after="0"/>
              <w:ind w:left="99"/>
              <w:rPr>
                <w:noProof/>
              </w:rPr>
            </w:pPr>
            <w:r>
              <w:rPr>
                <w:noProof/>
              </w:rPr>
              <w:t xml:space="preserve">TS/TR ... CR ... </w:t>
            </w:r>
          </w:p>
        </w:tc>
      </w:tr>
      <w:tr w:rsidR="0002466C" w14:paraId="1153D2BB" w14:textId="77777777" w:rsidTr="005B5936">
        <w:tc>
          <w:tcPr>
            <w:tcW w:w="2694" w:type="dxa"/>
            <w:gridSpan w:val="2"/>
            <w:tcBorders>
              <w:left w:val="single" w:sz="4" w:space="0" w:color="auto"/>
            </w:tcBorders>
          </w:tcPr>
          <w:p w14:paraId="3E5D2CB3" w14:textId="77777777" w:rsidR="0002466C" w:rsidRDefault="0002466C" w:rsidP="005B5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89730" w14:textId="77777777" w:rsidR="0002466C" w:rsidRDefault="0002466C" w:rsidP="005B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CBCD7" w14:textId="77777777" w:rsidR="0002466C" w:rsidRDefault="0002466C" w:rsidP="005B5936">
            <w:pPr>
              <w:pStyle w:val="CRCoverPage"/>
              <w:spacing w:after="0"/>
              <w:jc w:val="center"/>
              <w:rPr>
                <w:b/>
                <w:caps/>
                <w:noProof/>
              </w:rPr>
            </w:pPr>
            <w:r>
              <w:rPr>
                <w:b/>
                <w:caps/>
                <w:noProof/>
              </w:rPr>
              <w:t>X</w:t>
            </w:r>
          </w:p>
        </w:tc>
        <w:tc>
          <w:tcPr>
            <w:tcW w:w="2977" w:type="dxa"/>
            <w:gridSpan w:val="4"/>
          </w:tcPr>
          <w:p w14:paraId="5F856AFB" w14:textId="77777777" w:rsidR="0002466C" w:rsidRDefault="0002466C" w:rsidP="005B5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60829" w14:textId="77777777" w:rsidR="0002466C" w:rsidRDefault="0002466C" w:rsidP="005B5936">
            <w:pPr>
              <w:pStyle w:val="CRCoverPage"/>
              <w:spacing w:after="0"/>
              <w:ind w:left="99"/>
              <w:rPr>
                <w:noProof/>
              </w:rPr>
            </w:pPr>
            <w:r>
              <w:rPr>
                <w:noProof/>
              </w:rPr>
              <w:t xml:space="preserve">TS/TR ... CR ... </w:t>
            </w:r>
          </w:p>
        </w:tc>
      </w:tr>
      <w:tr w:rsidR="0002466C" w14:paraId="456FF722" w14:textId="77777777" w:rsidTr="005B5936">
        <w:tc>
          <w:tcPr>
            <w:tcW w:w="2694" w:type="dxa"/>
            <w:gridSpan w:val="2"/>
            <w:tcBorders>
              <w:left w:val="single" w:sz="4" w:space="0" w:color="auto"/>
            </w:tcBorders>
          </w:tcPr>
          <w:p w14:paraId="57C80E7F" w14:textId="77777777" w:rsidR="0002466C" w:rsidRDefault="0002466C" w:rsidP="005B5936">
            <w:pPr>
              <w:pStyle w:val="CRCoverPage"/>
              <w:spacing w:after="0"/>
              <w:rPr>
                <w:b/>
                <w:i/>
                <w:noProof/>
              </w:rPr>
            </w:pPr>
          </w:p>
        </w:tc>
        <w:tc>
          <w:tcPr>
            <w:tcW w:w="6946" w:type="dxa"/>
            <w:gridSpan w:val="9"/>
            <w:tcBorders>
              <w:right w:val="single" w:sz="4" w:space="0" w:color="auto"/>
            </w:tcBorders>
          </w:tcPr>
          <w:p w14:paraId="30E111AD" w14:textId="77777777" w:rsidR="0002466C" w:rsidRDefault="0002466C" w:rsidP="005B5936">
            <w:pPr>
              <w:pStyle w:val="CRCoverPage"/>
              <w:spacing w:after="0"/>
              <w:rPr>
                <w:noProof/>
              </w:rPr>
            </w:pPr>
          </w:p>
        </w:tc>
      </w:tr>
      <w:tr w:rsidR="0002466C" w14:paraId="5984E770" w14:textId="77777777" w:rsidTr="005B5936">
        <w:tc>
          <w:tcPr>
            <w:tcW w:w="2694" w:type="dxa"/>
            <w:gridSpan w:val="2"/>
            <w:tcBorders>
              <w:left w:val="single" w:sz="4" w:space="0" w:color="auto"/>
              <w:bottom w:val="single" w:sz="4" w:space="0" w:color="auto"/>
            </w:tcBorders>
          </w:tcPr>
          <w:p w14:paraId="7368B2A8" w14:textId="77777777" w:rsidR="0002466C" w:rsidRDefault="0002466C" w:rsidP="005B5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AD909" w14:textId="77777777" w:rsidR="0002466C" w:rsidRDefault="0002466C" w:rsidP="005B5936">
            <w:pPr>
              <w:pStyle w:val="CRCoverPage"/>
              <w:spacing w:after="0"/>
              <w:ind w:left="100"/>
              <w:rPr>
                <w:noProof/>
              </w:rPr>
            </w:pPr>
          </w:p>
        </w:tc>
      </w:tr>
      <w:tr w:rsidR="0002466C" w:rsidRPr="008863B9" w14:paraId="6537ABBD" w14:textId="77777777" w:rsidTr="005B5936">
        <w:tc>
          <w:tcPr>
            <w:tcW w:w="2694" w:type="dxa"/>
            <w:gridSpan w:val="2"/>
            <w:tcBorders>
              <w:top w:val="single" w:sz="4" w:space="0" w:color="auto"/>
              <w:bottom w:val="single" w:sz="4" w:space="0" w:color="auto"/>
            </w:tcBorders>
          </w:tcPr>
          <w:p w14:paraId="5AAFA43A" w14:textId="77777777" w:rsidR="0002466C" w:rsidRPr="008863B9" w:rsidRDefault="0002466C" w:rsidP="005B5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3C3E88" w14:textId="77777777" w:rsidR="0002466C" w:rsidRPr="008863B9" w:rsidRDefault="0002466C" w:rsidP="005B5936">
            <w:pPr>
              <w:pStyle w:val="CRCoverPage"/>
              <w:spacing w:after="0"/>
              <w:ind w:left="100"/>
              <w:rPr>
                <w:noProof/>
                <w:sz w:val="8"/>
                <w:szCs w:val="8"/>
              </w:rPr>
            </w:pPr>
          </w:p>
        </w:tc>
      </w:tr>
      <w:tr w:rsidR="0002466C" w14:paraId="679C4FA2" w14:textId="77777777" w:rsidTr="005B5936">
        <w:tc>
          <w:tcPr>
            <w:tcW w:w="2694" w:type="dxa"/>
            <w:gridSpan w:val="2"/>
            <w:tcBorders>
              <w:top w:val="single" w:sz="4" w:space="0" w:color="auto"/>
              <w:left w:val="single" w:sz="4" w:space="0" w:color="auto"/>
              <w:bottom w:val="single" w:sz="4" w:space="0" w:color="auto"/>
            </w:tcBorders>
          </w:tcPr>
          <w:p w14:paraId="23C464AD" w14:textId="77777777" w:rsidR="0002466C" w:rsidRDefault="0002466C" w:rsidP="005B5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713B8" w14:textId="77777777" w:rsidR="0002466C" w:rsidRDefault="0002466C" w:rsidP="005B5936">
            <w:pPr>
              <w:pStyle w:val="CRCoverPage"/>
              <w:spacing w:after="0"/>
              <w:ind w:left="100"/>
              <w:rPr>
                <w:noProof/>
              </w:rPr>
            </w:pPr>
          </w:p>
        </w:tc>
      </w:tr>
    </w:tbl>
    <w:p w14:paraId="72A7F93A" w14:textId="77777777" w:rsidR="0002466C" w:rsidRDefault="0002466C" w:rsidP="0002466C">
      <w:pPr>
        <w:pStyle w:val="CRCoverPage"/>
        <w:spacing w:after="0"/>
        <w:rPr>
          <w:noProof/>
          <w:sz w:val="8"/>
          <w:szCs w:val="8"/>
        </w:rPr>
      </w:pPr>
    </w:p>
    <w:p w14:paraId="31111E2E" w14:textId="77777777" w:rsidR="0002466C" w:rsidRDefault="0002466C" w:rsidP="0002466C">
      <w:pPr>
        <w:rPr>
          <w:noProof/>
        </w:rPr>
        <w:sectPr w:rsidR="0002466C">
          <w:headerReference w:type="even" r:id="rId12"/>
          <w:footnotePr>
            <w:numRestart w:val="eachSect"/>
          </w:footnotePr>
          <w:pgSz w:w="11907" w:h="16840" w:code="9"/>
          <w:pgMar w:top="1418" w:right="1134" w:bottom="1134" w:left="1134" w:header="680" w:footer="567" w:gutter="0"/>
          <w:cols w:space="720"/>
        </w:sectPr>
      </w:pPr>
    </w:p>
    <w:p w14:paraId="78BFAB24" w14:textId="77777777" w:rsidR="0002466C" w:rsidRDefault="0002466C" w:rsidP="0002466C">
      <w:pPr>
        <w:jc w:val="center"/>
        <w:rPr>
          <w:noProof/>
          <w:highlight w:val="green"/>
        </w:rPr>
      </w:pPr>
      <w:r w:rsidRPr="00DB12B9">
        <w:rPr>
          <w:noProof/>
          <w:highlight w:val="green"/>
        </w:rPr>
        <w:lastRenderedPageBreak/>
        <w:t>***** change *****</w:t>
      </w:r>
    </w:p>
    <w:p w14:paraId="06868D1E" w14:textId="77777777" w:rsidR="00007E62" w:rsidRPr="003265DC" w:rsidRDefault="00007E62" w:rsidP="00007E62">
      <w:pPr>
        <w:pStyle w:val="Heading3"/>
      </w:pPr>
      <w:r>
        <w:t>5</w:t>
      </w:r>
      <w:r>
        <w:rPr>
          <w:rFonts w:hint="eastAsia"/>
        </w:rPr>
        <w:t>.</w:t>
      </w:r>
      <w:r w:rsidR="00DD2F7B">
        <w:t>4</w:t>
      </w:r>
      <w:r>
        <w:t>.1</w:t>
      </w:r>
      <w:r>
        <w:rPr>
          <w:rFonts w:hint="eastAsia"/>
        </w:rPr>
        <w:tab/>
      </w:r>
      <w:r>
        <w:t>General</w:t>
      </w:r>
      <w:bookmarkEnd w:id="0"/>
      <w:bookmarkEnd w:id="1"/>
      <w:bookmarkEnd w:id="2"/>
      <w:bookmarkEnd w:id="3"/>
      <w:bookmarkEnd w:id="4"/>
      <w:bookmarkEnd w:id="5"/>
      <w:bookmarkEnd w:id="6"/>
    </w:p>
    <w:p w14:paraId="72E07317" w14:textId="77777777" w:rsidR="00DD2F7B" w:rsidRPr="00482B2D" w:rsidRDefault="00DD2F7B" w:rsidP="00DD2F7B">
      <w:bookmarkStart w:id="9"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653B9430" w:rsidR="0025262C" w:rsidRDefault="0025262C" w:rsidP="00CC767F">
            <w:pPr>
              <w:pStyle w:val="TAL"/>
            </w:pPr>
            <w:r>
              <w:t xml:space="preserve">octet </w:t>
            </w:r>
            <w:ins w:id="10" w:author="Ericsson User" w:date="2020-07-21T11:42:00Z">
              <w:r w:rsidR="00C17DFE">
                <w:t>(</w:t>
              </w:r>
            </w:ins>
            <w:r>
              <w:t>k+</w:t>
            </w:r>
            <w:r w:rsidR="009538BC">
              <w:t>8</w:t>
            </w:r>
            <w:ins w:id="11" w:author="Ericsson User" w:date="2020-07-21T11:42:00Z">
              <w:r w:rsidR="00C17DFE">
                <w:t>)</w:t>
              </w:r>
            </w:ins>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5F63A124" w:rsidR="0025262C" w:rsidRPr="003A53D2" w:rsidRDefault="0025262C" w:rsidP="00CC767F">
            <w:pPr>
              <w:pStyle w:val="TAL"/>
            </w:pPr>
            <w:r w:rsidRPr="003A53D2">
              <w:t xml:space="preserve">octet </w:t>
            </w:r>
            <w:ins w:id="12" w:author="Ericsson User" w:date="2020-07-21T11:42:00Z">
              <w:r w:rsidR="00C17DFE">
                <w:t>(</w:t>
              </w:r>
            </w:ins>
            <w:r w:rsidRPr="003A53D2">
              <w:t>k+</w:t>
            </w:r>
            <w:r w:rsidR="009538BC">
              <w:t>9</w:t>
            </w:r>
            <w:ins w:id="13" w:author="Ericsson User" w:date="2020-07-21T11:42:00Z">
              <w:r w:rsidR="00C17DFE">
                <w:t>)</w:t>
              </w:r>
            </w:ins>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0C5C6909" w14:textId="7702844F" w:rsidR="0025262C" w:rsidRDefault="0025262C" w:rsidP="00CC767F">
            <w:pPr>
              <w:pStyle w:val="TAL"/>
              <w:rPr>
                <w:ins w:id="14" w:author="Ericsson User" w:date="2020-07-21T11:41:00Z"/>
              </w:rPr>
            </w:pPr>
            <w:r>
              <w:t>octet o</w:t>
            </w:r>
            <w:ins w:id="15" w:author="Ericsson User" w:date="2020-07-21T11:40:00Z">
              <w:r w:rsidR="00C17DFE">
                <w:t>29</w:t>
              </w:r>
            </w:ins>
            <w:del w:id="16" w:author="Ericsson User" w:date="2020-07-21T11:41:00Z">
              <w:r w:rsidDel="00C17DFE">
                <w:delText>1+1</w:delText>
              </w:r>
            </w:del>
            <w:r>
              <w:t>*</w:t>
            </w:r>
          </w:p>
          <w:p w14:paraId="369AB9BE" w14:textId="7B80FAA0" w:rsidR="00C17DFE" w:rsidRDefault="00C17DFE" w:rsidP="00CC767F">
            <w:pPr>
              <w:pStyle w:val="TAL"/>
            </w:pPr>
            <w:ins w:id="17" w:author="Ericsson User" w:date="2020-07-21T11:41:00Z">
              <w:r>
                <w:t>(see NOTE)</w:t>
              </w:r>
            </w:ins>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70E9C239" w14:textId="77777777" w:rsidR="00C17DFE" w:rsidRDefault="00C17DFE" w:rsidP="00C17DFE">
      <w:pPr>
        <w:pStyle w:val="NF"/>
        <w:rPr>
          <w:ins w:id="18" w:author="Ericsson User" w:date="2020-07-21T11:41:00Z"/>
        </w:rPr>
      </w:pPr>
    </w:p>
    <w:p w14:paraId="52CCF9D2" w14:textId="1F91015F" w:rsidR="00C17DFE" w:rsidRDefault="00C17DFE" w:rsidP="00C17DFE">
      <w:pPr>
        <w:pStyle w:val="NF"/>
        <w:rPr>
          <w:ins w:id="19" w:author="Ericsson User" w:date="2020-07-21T11:41:00Z"/>
        </w:rPr>
      </w:pPr>
      <w:ins w:id="20" w:author="Ericsson User" w:date="2020-07-21T11:41:00Z">
        <w:r>
          <w:t>NOTE:</w:t>
        </w:r>
        <w:r>
          <w:tab/>
          <w:t xml:space="preserve">The field is placed </w:t>
        </w:r>
      </w:ins>
      <w:bookmarkStart w:id="21" w:name="_GoBack"/>
      <w:ins w:id="22" w:author="Ericsson User" w:date="2020-08-11T15:53:00Z">
        <w:r w:rsidR="00382425">
          <w:t>immediately</w:t>
        </w:r>
      </w:ins>
      <w:ins w:id="23" w:author="Ericsson User" w:date="2020-07-21T11:41:00Z">
        <w:r>
          <w:t xml:space="preserve"> </w:t>
        </w:r>
        <w:bookmarkEnd w:id="21"/>
        <w:r>
          <w:t>after the last present preceding field.</w:t>
        </w:r>
      </w:ins>
    </w:p>
    <w:p w14:paraId="1C98C389" w14:textId="77777777" w:rsidR="00C17DFE" w:rsidRDefault="00C17DFE" w:rsidP="00C17DFE">
      <w:pPr>
        <w:pStyle w:val="NF"/>
        <w:rPr>
          <w:ins w:id="24" w:author="Ericsson User" w:date="2020-07-21T11:41:00Z"/>
        </w:rPr>
      </w:pPr>
    </w:p>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1AB03A14" w:rsidR="00CC767F" w:rsidRDefault="00CC767F" w:rsidP="00CC767F">
            <w:pPr>
              <w:pStyle w:val="TAL"/>
            </w:pPr>
            <w:r>
              <w:t>octet o</w:t>
            </w:r>
            <w:ins w:id="25" w:author="Ericsson User" w:date="2020-07-21T11:47:00Z">
              <w:r w:rsidR="006143FF">
                <w:t>29</w:t>
              </w:r>
            </w:ins>
            <w:del w:id="26" w:author="Ericsson User" w:date="2020-07-21T11:47:00Z">
              <w:r w:rsidDel="006143FF">
                <w:delText>1+1</w:delText>
              </w:r>
            </w:del>
          </w:p>
          <w:p w14:paraId="6B0490BE" w14:textId="77777777" w:rsidR="00CC767F" w:rsidRDefault="00CC767F" w:rsidP="00CC767F">
            <w:pPr>
              <w:pStyle w:val="TAL"/>
            </w:pPr>
          </w:p>
          <w:p w14:paraId="2931CC39" w14:textId="7CFDF7D7" w:rsidR="00CC767F" w:rsidRDefault="00CC767F" w:rsidP="00CC767F">
            <w:pPr>
              <w:pStyle w:val="TAL"/>
            </w:pPr>
            <w:r>
              <w:t>octet o</w:t>
            </w:r>
            <w:ins w:id="27" w:author="Ericsson User" w:date="2020-07-21T11:47:00Z">
              <w:r w:rsidR="006143FF">
                <w:t>29+1</w:t>
              </w:r>
            </w:ins>
            <w:del w:id="28" w:author="Ericsson User" w:date="2020-07-21T11:47:00Z">
              <w:r w:rsidDel="006143FF">
                <w:delText>1+2</w:delText>
              </w:r>
            </w:del>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611FF7D3" w:rsidR="00CC767F" w:rsidRDefault="00CC767F" w:rsidP="00CC767F">
            <w:pPr>
              <w:pStyle w:val="TAL"/>
            </w:pPr>
            <w:r>
              <w:t>octet o</w:t>
            </w:r>
            <w:ins w:id="29" w:author="Ericsson User" w:date="2020-07-21T11:47:00Z">
              <w:r w:rsidR="006143FF">
                <w:t>29+2</w:t>
              </w:r>
            </w:ins>
            <w:del w:id="30" w:author="Ericsson User" w:date="2020-07-21T11:47:00Z">
              <w:r w:rsidDel="006143FF">
                <w:delText>1+3</w:delText>
              </w:r>
            </w:del>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11AD3336" w:rsidR="00CC767F" w:rsidRDefault="00CC767F" w:rsidP="00CC767F">
            <w:pPr>
              <w:pStyle w:val="TAL"/>
            </w:pPr>
            <w:r>
              <w:t xml:space="preserve">octet </w:t>
            </w:r>
            <w:ins w:id="31" w:author="Ericsson User" w:date="2020-07-21T11:43:00Z">
              <w:r w:rsidR="006143FF">
                <w:t>(</w:t>
              </w:r>
            </w:ins>
            <w:r>
              <w:t>o7+1</w:t>
            </w:r>
            <w:ins w:id="32" w:author="Ericsson User" w:date="2020-07-21T11:43:00Z">
              <w:r w:rsidR="006143FF">
                <w:t>)</w:t>
              </w:r>
            </w:ins>
            <w:r>
              <w:t>*</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370138B9" w:rsidR="00CC767F" w:rsidRDefault="00CC767F" w:rsidP="00CC767F">
            <w:pPr>
              <w:pStyle w:val="TAL"/>
            </w:pPr>
            <w:r>
              <w:t xml:space="preserve">octet </w:t>
            </w:r>
            <w:ins w:id="33" w:author="Ericsson User" w:date="2020-07-21T11:43:00Z">
              <w:r w:rsidR="006143FF">
                <w:t>(</w:t>
              </w:r>
            </w:ins>
            <w:r>
              <w:t>o8+1</w:t>
            </w:r>
            <w:ins w:id="34" w:author="Ericsson User" w:date="2020-07-21T11:43:00Z">
              <w:r w:rsidR="006143FF">
                <w:t>)</w:t>
              </w:r>
            </w:ins>
            <w:r>
              <w:t>*</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5D500A06" w:rsidR="00CC767F" w:rsidRDefault="00CC767F" w:rsidP="00CC767F">
            <w:pPr>
              <w:pStyle w:val="TAL"/>
            </w:pPr>
            <w:r>
              <w:t xml:space="preserve">octet </w:t>
            </w:r>
            <w:ins w:id="35" w:author="Ericsson User" w:date="2020-07-21T11:43:00Z">
              <w:r w:rsidR="006143FF">
                <w:t>(</w:t>
              </w:r>
            </w:ins>
            <w:r>
              <w:t>o9+1</w:t>
            </w:r>
            <w:ins w:id="36" w:author="Ericsson User" w:date="2020-07-21T11:43:00Z">
              <w:r w:rsidR="006143FF">
                <w:t>)</w:t>
              </w:r>
            </w:ins>
            <w:r>
              <w:t>*</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lastRenderedPageBreak/>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0B1CDB6A" w:rsidR="00CC767F" w:rsidRDefault="00CC767F" w:rsidP="00CC767F">
            <w:pPr>
              <w:pStyle w:val="TAL"/>
            </w:pPr>
            <w:r>
              <w:t xml:space="preserve">octet </w:t>
            </w:r>
            <w:ins w:id="37" w:author="Ericsson User" w:date="2020-07-21T11:43:00Z">
              <w:r w:rsidR="006143FF">
                <w:t>(</w:t>
              </w:r>
            </w:ins>
            <w:r>
              <w:t>o5+2</w:t>
            </w:r>
            <w:ins w:id="38" w:author="Ericsson User" w:date="2020-07-21T11:43:00Z">
              <w:r w:rsidR="006143FF">
                <w:t>)</w:t>
              </w:r>
            </w:ins>
            <w:r>
              <w:t>*</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EBC944A" w14:textId="4C3D5FAF" w:rsidR="00CC767F" w:rsidRDefault="00CC767F" w:rsidP="00CC767F">
            <w:pPr>
              <w:pStyle w:val="TAL"/>
              <w:rPr>
                <w:ins w:id="39" w:author="Ericsson User" w:date="2020-07-21T11:43:00Z"/>
              </w:rPr>
            </w:pPr>
            <w:r>
              <w:t>octet o</w:t>
            </w:r>
            <w:ins w:id="40" w:author="Ericsson User" w:date="2020-07-21T11:49:00Z">
              <w:r w:rsidR="006143FF">
                <w:t>30</w:t>
              </w:r>
            </w:ins>
            <w:del w:id="41" w:author="Ericsson User" w:date="2020-07-21T11:49:00Z">
              <w:r w:rsidDel="006143FF">
                <w:delText>6+1</w:delText>
              </w:r>
            </w:del>
            <w:r>
              <w:t>*</w:t>
            </w:r>
          </w:p>
          <w:p w14:paraId="34AAA60E" w14:textId="36C06152" w:rsidR="006143FF" w:rsidRDefault="006143FF" w:rsidP="00CC767F">
            <w:pPr>
              <w:pStyle w:val="TAL"/>
            </w:pPr>
            <w:ins w:id="42" w:author="Ericsson User" w:date="2020-07-21T11:43:00Z">
              <w:r>
                <w:t>(see NOTE)</w:t>
              </w:r>
            </w:ins>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325DEE1C" w14:textId="77777777" w:rsidR="006143FF" w:rsidRDefault="006143FF" w:rsidP="006143FF">
      <w:pPr>
        <w:pStyle w:val="NF"/>
        <w:rPr>
          <w:ins w:id="43" w:author="Ericsson User" w:date="2020-07-21T11:43:00Z"/>
        </w:rPr>
      </w:pPr>
    </w:p>
    <w:p w14:paraId="5884640A" w14:textId="65677E5D" w:rsidR="006143FF" w:rsidRDefault="006143FF" w:rsidP="006143FF">
      <w:pPr>
        <w:pStyle w:val="NF"/>
        <w:rPr>
          <w:ins w:id="44" w:author="Ericsson User" w:date="2020-07-21T11:43:00Z"/>
        </w:rPr>
      </w:pPr>
      <w:ins w:id="45" w:author="Ericsson User" w:date="2020-07-21T11:43:00Z">
        <w:r>
          <w:t>NOTE:</w:t>
        </w:r>
        <w:r>
          <w:tab/>
          <w:t xml:space="preserve">The field is placed </w:t>
        </w:r>
      </w:ins>
      <w:ins w:id="46" w:author="Ericsson User" w:date="2020-08-11T15:53:00Z">
        <w:r w:rsidR="00382425">
          <w:t>immediately</w:t>
        </w:r>
      </w:ins>
      <w:ins w:id="47" w:author="Ericsson User" w:date="2020-07-21T11:43:00Z">
        <w:r>
          <w:t xml:space="preserve"> after the last present preceding field.</w:t>
        </w:r>
      </w:ins>
    </w:p>
    <w:p w14:paraId="69FEB27D" w14:textId="77777777" w:rsidR="006143FF" w:rsidRDefault="006143FF" w:rsidP="006143FF">
      <w:pPr>
        <w:pStyle w:val="NF"/>
        <w:rPr>
          <w:ins w:id="48" w:author="Ericsson User" w:date="2020-07-21T11:43:00Z"/>
        </w:rPr>
      </w:pPr>
    </w:p>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lastRenderedPageBreak/>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480B50E6" w:rsidR="00CC767F" w:rsidRDefault="00CC767F" w:rsidP="00CC767F">
            <w:pPr>
              <w:pStyle w:val="TAL"/>
            </w:pPr>
            <w:r>
              <w:t xml:space="preserve">octet </w:t>
            </w:r>
            <w:ins w:id="49" w:author="Ericsson User" w:date="2020-07-21T11:44:00Z">
              <w:r w:rsidR="006143FF">
                <w:t>(</w:t>
              </w:r>
            </w:ins>
            <w:r>
              <w:t>o7+8</w:t>
            </w:r>
            <w:ins w:id="50" w:author="Ericsson User" w:date="2020-07-21T11:44:00Z">
              <w:r w:rsidR="006143FF">
                <w:t>)</w:t>
              </w:r>
            </w:ins>
            <w:r>
              <w:t>*</w:t>
            </w:r>
          </w:p>
          <w:p w14:paraId="1999C13C" w14:textId="77777777" w:rsidR="00CC767F" w:rsidRDefault="00CC767F" w:rsidP="00CC767F">
            <w:pPr>
              <w:pStyle w:val="TAL"/>
            </w:pPr>
          </w:p>
          <w:p w14:paraId="3A96CF66" w14:textId="39FBA682" w:rsidR="00CC767F" w:rsidRDefault="00CC767F" w:rsidP="00CC767F">
            <w:pPr>
              <w:pStyle w:val="TAL"/>
            </w:pPr>
            <w:r>
              <w:t xml:space="preserve">octet </w:t>
            </w:r>
            <w:ins w:id="51" w:author="Ericsson User" w:date="2020-07-21T11:44:00Z">
              <w:r w:rsidR="006143FF">
                <w:t>(</w:t>
              </w:r>
            </w:ins>
            <w:r>
              <w:t>o7+10</w:t>
            </w:r>
            <w:ins w:id="52" w:author="Ericsson User" w:date="2020-07-21T11:44:00Z">
              <w:r w:rsidR="006143FF">
                <w:t>)</w:t>
              </w:r>
            </w:ins>
            <w:r>
              <w:t>*</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38EAB325" w:rsidR="00CC767F" w:rsidRDefault="00CC767F" w:rsidP="00CC767F">
            <w:pPr>
              <w:pStyle w:val="TAL"/>
            </w:pPr>
            <w:r>
              <w:t xml:space="preserve">octet </w:t>
            </w:r>
            <w:ins w:id="53" w:author="Ericsson User" w:date="2020-07-21T11:44:00Z">
              <w:r w:rsidR="006143FF">
                <w:t>(</w:t>
              </w:r>
            </w:ins>
            <w:r>
              <w:t>o7+11</w:t>
            </w:r>
            <w:ins w:id="54" w:author="Ericsson User" w:date="2020-07-21T11:44:00Z">
              <w:r w:rsidR="006143FF">
                <w:t>)</w:t>
              </w:r>
            </w:ins>
            <w:r>
              <w:t>*</w:t>
            </w:r>
          </w:p>
          <w:p w14:paraId="12063F69" w14:textId="77777777" w:rsidR="00CC767F" w:rsidRDefault="00CC767F" w:rsidP="00CC767F">
            <w:pPr>
              <w:pStyle w:val="TAL"/>
            </w:pPr>
          </w:p>
          <w:p w14:paraId="14BB4F67" w14:textId="6E3F1769" w:rsidR="00CC767F" w:rsidRDefault="00CC767F" w:rsidP="00CC767F">
            <w:pPr>
              <w:pStyle w:val="TAL"/>
            </w:pPr>
            <w:r>
              <w:t xml:space="preserve">octet </w:t>
            </w:r>
            <w:ins w:id="55" w:author="Ericsson User" w:date="2020-07-21T11:44:00Z">
              <w:r w:rsidR="006143FF">
                <w:t>(</w:t>
              </w:r>
            </w:ins>
            <w:r>
              <w:t>o7+1+(3*n)</w:t>
            </w:r>
            <w:ins w:id="56" w:author="Ericsson User" w:date="2020-07-21T11:44:00Z">
              <w:r w:rsidR="006143FF">
                <w:t>)</w:t>
              </w:r>
            </w:ins>
            <w:r>
              <w:t>*</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6428E109" w:rsidR="00CC767F" w:rsidRDefault="00CC767F" w:rsidP="00CC767F">
            <w:pPr>
              <w:pStyle w:val="TAL"/>
            </w:pPr>
            <w:r>
              <w:t xml:space="preserve">octet </w:t>
            </w:r>
            <w:ins w:id="57" w:author="Ericsson User" w:date="2020-07-21T11:44:00Z">
              <w:r w:rsidR="006143FF">
                <w:t>(</w:t>
              </w:r>
            </w:ins>
            <w:r>
              <w:t>o7+2+(3*n)</w:t>
            </w:r>
            <w:ins w:id="58" w:author="Ericsson User" w:date="2020-07-21T11:44:00Z">
              <w:r w:rsidR="006143FF">
                <w:t>)</w:t>
              </w:r>
            </w:ins>
            <w:r>
              <w:t>*</w:t>
            </w:r>
          </w:p>
          <w:p w14:paraId="2DED5151" w14:textId="77777777" w:rsidR="00CC767F" w:rsidRDefault="00CC767F" w:rsidP="00CC767F">
            <w:pPr>
              <w:pStyle w:val="TAL"/>
            </w:pPr>
          </w:p>
          <w:p w14:paraId="04554960" w14:textId="3CABDD5A" w:rsidR="00CC767F" w:rsidRDefault="00CC767F" w:rsidP="00CC767F">
            <w:pPr>
              <w:pStyle w:val="TAL"/>
            </w:pPr>
            <w:r>
              <w:t xml:space="preserve">octet </w:t>
            </w:r>
            <w:ins w:id="59" w:author="Ericsson User" w:date="2020-07-21T11:44:00Z">
              <w:r w:rsidR="006143FF">
                <w:t>(</w:t>
              </w:r>
            </w:ins>
            <w:r>
              <w:t>o7+4+(3*n)</w:t>
            </w:r>
            <w:ins w:id="60" w:author="Ericsson User" w:date="2020-07-21T11:44:00Z">
              <w:r w:rsidR="006143FF">
                <w:t>)*</w:t>
              </w:r>
            </w:ins>
            <w:r>
              <w:t xml:space="preserve">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1F946B28" w:rsidR="00CC767F" w:rsidRDefault="00CC767F" w:rsidP="00CC767F">
            <w:pPr>
              <w:pStyle w:val="TAL"/>
            </w:pPr>
            <w:r>
              <w:t xml:space="preserve">octet </w:t>
            </w:r>
            <w:ins w:id="61" w:author="Ericsson User" w:date="2020-07-21T11:44:00Z">
              <w:r w:rsidR="006143FF">
                <w:t>(</w:t>
              </w:r>
            </w:ins>
            <w:r>
              <w:t>o5+5</w:t>
            </w:r>
            <w:ins w:id="62" w:author="Ericsson User" w:date="2020-07-21T11:44:00Z">
              <w:r w:rsidR="006143FF">
                <w:t>)</w:t>
              </w:r>
            </w:ins>
            <w:r>
              <w:t>*</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29E07EB1" w:rsidR="00CC767F" w:rsidRDefault="00CC767F" w:rsidP="00CC767F">
            <w:pPr>
              <w:pStyle w:val="TAL"/>
            </w:pPr>
            <w:r>
              <w:t xml:space="preserve">octet </w:t>
            </w:r>
            <w:ins w:id="63" w:author="Ericsson User" w:date="2020-07-21T11:44:00Z">
              <w:r w:rsidR="006143FF">
                <w:t>(</w:t>
              </w:r>
            </w:ins>
            <w:r>
              <w:t>o12+1</w:t>
            </w:r>
            <w:ins w:id="64" w:author="Ericsson User" w:date="2020-07-21T11:44:00Z">
              <w:r w:rsidR="006143FF">
                <w:t>)</w:t>
              </w:r>
            </w:ins>
            <w:r>
              <w:t>*</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2B101E59" w:rsidR="00CC767F" w:rsidRDefault="00CC767F" w:rsidP="00CC767F">
            <w:pPr>
              <w:pStyle w:val="TAL"/>
            </w:pPr>
            <w:r>
              <w:t xml:space="preserve">octet </w:t>
            </w:r>
            <w:ins w:id="65" w:author="Ericsson User" w:date="2020-07-21T11:44:00Z">
              <w:r w:rsidR="006143FF">
                <w:t>(</w:t>
              </w:r>
            </w:ins>
            <w:r>
              <w:t>o13+1</w:t>
            </w:r>
            <w:ins w:id="66" w:author="Ericsson User" w:date="2020-07-21T11:44:00Z">
              <w:r w:rsidR="006143FF">
                <w:t>)</w:t>
              </w:r>
            </w:ins>
            <w:r>
              <w:t>*</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2BE34836" w:rsidR="00CC767F" w:rsidRDefault="00CC767F" w:rsidP="00CC767F">
            <w:pPr>
              <w:pStyle w:val="TAL"/>
            </w:pPr>
            <w:r>
              <w:t xml:space="preserve">octet </w:t>
            </w:r>
            <w:ins w:id="67" w:author="Ericsson User" w:date="2020-07-21T11:44:00Z">
              <w:r w:rsidR="006143FF">
                <w:t>(</w:t>
              </w:r>
            </w:ins>
            <w:r>
              <w:t>o14+1</w:t>
            </w:r>
            <w:ins w:id="68" w:author="Ericsson User" w:date="2020-07-21T11:44:00Z">
              <w:r w:rsidR="006143FF">
                <w:t>)</w:t>
              </w:r>
            </w:ins>
            <w:r>
              <w:t>*</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lastRenderedPageBreak/>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180A1260" w:rsidR="00CC767F" w:rsidRDefault="00CC767F" w:rsidP="00CC767F">
            <w:pPr>
              <w:pStyle w:val="TAL"/>
            </w:pPr>
            <w:r>
              <w:t xml:space="preserve">octet </w:t>
            </w:r>
            <w:ins w:id="69" w:author="Ericsson User" w:date="2020-07-21T11:44:00Z">
              <w:r w:rsidR="006143FF">
                <w:t>(</w:t>
              </w:r>
            </w:ins>
            <w:r>
              <w:t>o12+4</w:t>
            </w:r>
            <w:ins w:id="70" w:author="Ericsson User" w:date="2020-07-21T11:44:00Z">
              <w:r w:rsidR="006143FF">
                <w:t>)</w:t>
              </w:r>
            </w:ins>
            <w:r>
              <w:t>*</w:t>
            </w:r>
          </w:p>
          <w:p w14:paraId="5AE0D102" w14:textId="77777777" w:rsidR="00CC767F" w:rsidRDefault="00CC767F" w:rsidP="00CC767F">
            <w:pPr>
              <w:pStyle w:val="TAL"/>
            </w:pPr>
          </w:p>
          <w:p w14:paraId="7DBF30EF" w14:textId="50E7E17E" w:rsidR="00CC767F" w:rsidRDefault="00CC767F" w:rsidP="00CC767F">
            <w:pPr>
              <w:pStyle w:val="TAL"/>
            </w:pPr>
            <w:r>
              <w:t xml:space="preserve">octet </w:t>
            </w:r>
            <w:ins w:id="71" w:author="Ericsson User" w:date="2020-07-21T11:45:00Z">
              <w:r w:rsidR="006143FF">
                <w:t>(</w:t>
              </w:r>
            </w:ins>
            <w:r>
              <w:t>o12+7</w:t>
            </w:r>
            <w:ins w:id="72" w:author="Ericsson User" w:date="2020-07-21T11:44:00Z">
              <w:r w:rsidR="006143FF">
                <w:t>)</w:t>
              </w:r>
            </w:ins>
            <w:r>
              <w:t>*</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7FA93BA7" w14:textId="4823EEA9" w:rsidR="00CC767F" w:rsidRDefault="00CC767F" w:rsidP="00CC767F">
            <w:pPr>
              <w:pStyle w:val="TAL"/>
              <w:rPr>
                <w:ins w:id="73" w:author="Ericsson User" w:date="2020-07-21T11:52:00Z"/>
              </w:rPr>
            </w:pPr>
            <w:r>
              <w:t>octet o</w:t>
            </w:r>
            <w:ins w:id="74" w:author="Ericsson User" w:date="2020-07-21T11:52:00Z">
              <w:r w:rsidR="006143FF">
                <w:t>31</w:t>
              </w:r>
            </w:ins>
            <w:del w:id="75" w:author="Ericsson User" w:date="2020-07-21T11:52:00Z">
              <w:r w:rsidDel="006143FF">
                <w:delText>12+8</w:delText>
              </w:r>
            </w:del>
            <w:r>
              <w:t>*</w:t>
            </w:r>
          </w:p>
          <w:p w14:paraId="47837903" w14:textId="6E801054" w:rsidR="006143FF" w:rsidRDefault="006143FF" w:rsidP="00CC767F">
            <w:pPr>
              <w:pStyle w:val="TAL"/>
            </w:pPr>
            <w:ins w:id="76" w:author="Ericsson User" w:date="2020-07-21T11:52:00Z">
              <w:r>
                <w:t>(see NOTE)</w:t>
              </w:r>
            </w:ins>
          </w:p>
          <w:p w14:paraId="1A6261B8" w14:textId="77777777" w:rsidR="00CC767F" w:rsidRDefault="00CC767F" w:rsidP="00CC767F">
            <w:pPr>
              <w:pStyle w:val="TAL"/>
            </w:pPr>
          </w:p>
          <w:p w14:paraId="4B4B809F" w14:textId="33BB4F14" w:rsidR="00CC767F" w:rsidRDefault="00CC767F" w:rsidP="00CC767F">
            <w:pPr>
              <w:pStyle w:val="TAL"/>
            </w:pPr>
            <w:r>
              <w:t xml:space="preserve">octet </w:t>
            </w:r>
            <w:ins w:id="77" w:author="Ericsson User" w:date="2020-07-21T11:45:00Z">
              <w:r w:rsidR="006143FF">
                <w:t>(</w:t>
              </w:r>
            </w:ins>
            <w:r>
              <w:t>o</w:t>
            </w:r>
            <w:ins w:id="78" w:author="Ericsson User" w:date="2020-07-21T11:52:00Z">
              <w:r w:rsidR="00072D67">
                <w:t>31</w:t>
              </w:r>
            </w:ins>
            <w:ins w:id="79" w:author="Ericsson User" w:date="2020-07-21T11:53:00Z">
              <w:r w:rsidR="00072D67">
                <w:t>+15</w:t>
              </w:r>
            </w:ins>
            <w:del w:id="80" w:author="Ericsson User" w:date="2020-07-21T11:53:00Z">
              <w:r w:rsidDel="00072D67">
                <w:delText>12+23</w:delText>
              </w:r>
            </w:del>
            <w:ins w:id="81" w:author="Ericsson User" w:date="2020-07-21T11:45:00Z">
              <w:r w:rsidR="006143FF">
                <w:t>)</w:t>
              </w:r>
            </w:ins>
            <w:r>
              <w:t>*</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2E2E3432" w14:textId="3D499713" w:rsidR="00072D67" w:rsidRDefault="00CC767F" w:rsidP="00072D67">
            <w:pPr>
              <w:pStyle w:val="TAL"/>
              <w:rPr>
                <w:ins w:id="82" w:author="Ericsson User" w:date="2020-07-21T11:53:00Z"/>
              </w:rPr>
            </w:pPr>
            <w:r>
              <w:t>octet o</w:t>
            </w:r>
            <w:ins w:id="83" w:author="Ericsson User" w:date="2020-07-21T11:53:00Z">
              <w:r w:rsidR="00072D67">
                <w:t>32</w:t>
              </w:r>
            </w:ins>
            <w:del w:id="84" w:author="Ericsson User" w:date="2020-07-21T11:53:00Z">
              <w:r w:rsidDel="00072D67">
                <w:delText>12+24</w:delText>
              </w:r>
            </w:del>
            <w:r>
              <w:t>*</w:t>
            </w:r>
          </w:p>
          <w:p w14:paraId="4F72395C" w14:textId="3D9525D3" w:rsidR="00CC767F" w:rsidRDefault="00072D67" w:rsidP="00072D67">
            <w:pPr>
              <w:pStyle w:val="TAL"/>
            </w:pPr>
            <w:ins w:id="85" w:author="Ericsson User" w:date="2020-07-21T11:53:00Z">
              <w:r>
                <w:t>(see NOTE)</w:t>
              </w:r>
            </w:ins>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4538FE16" w14:textId="00E2AB1A" w:rsidR="00072D67" w:rsidRDefault="00CC767F" w:rsidP="00072D67">
            <w:pPr>
              <w:pStyle w:val="TAL"/>
              <w:rPr>
                <w:ins w:id="86" w:author="Ericsson User" w:date="2020-07-21T11:54:00Z"/>
              </w:rPr>
            </w:pPr>
            <w:r>
              <w:t>octet o</w:t>
            </w:r>
            <w:ins w:id="87" w:author="Ericsson User" w:date="2020-07-21T11:54:00Z">
              <w:r w:rsidR="00072D67">
                <w:t>33</w:t>
              </w:r>
            </w:ins>
            <w:del w:id="88" w:author="Ericsson User" w:date="2020-07-21T11:54:00Z">
              <w:r w:rsidDel="00072D67">
                <w:delText>15+1</w:delText>
              </w:r>
            </w:del>
            <w:r>
              <w:t>*</w:t>
            </w:r>
          </w:p>
          <w:p w14:paraId="4EBF1C4D" w14:textId="36785DD2" w:rsidR="00CC767F" w:rsidRDefault="00072D67" w:rsidP="00072D67">
            <w:pPr>
              <w:pStyle w:val="TAL"/>
            </w:pPr>
            <w:ins w:id="89" w:author="Ericsson User" w:date="2020-07-21T11:54:00Z">
              <w:r>
                <w:t>(see NOTE)</w:t>
              </w:r>
            </w:ins>
          </w:p>
          <w:p w14:paraId="14AD9775" w14:textId="77777777" w:rsidR="00CC767F" w:rsidRDefault="00CC767F" w:rsidP="00CC767F">
            <w:pPr>
              <w:pStyle w:val="TAL"/>
            </w:pPr>
          </w:p>
          <w:p w14:paraId="6298230B" w14:textId="47862EBF" w:rsidR="00CC767F" w:rsidRDefault="00CC767F" w:rsidP="00CC767F">
            <w:pPr>
              <w:pStyle w:val="TAL"/>
            </w:pPr>
            <w:r>
              <w:t xml:space="preserve">octet </w:t>
            </w:r>
            <w:ins w:id="90" w:author="Ericsson User" w:date="2020-07-21T11:45:00Z">
              <w:r w:rsidR="006143FF">
                <w:t>(</w:t>
              </w:r>
            </w:ins>
            <w:r>
              <w:t>o</w:t>
            </w:r>
            <w:ins w:id="91" w:author="Ericsson User" w:date="2020-07-21T11:54:00Z">
              <w:r w:rsidR="00072D67">
                <w:t>33+1</w:t>
              </w:r>
            </w:ins>
            <w:del w:id="92" w:author="Ericsson User" w:date="2020-07-21T11:54:00Z">
              <w:r w:rsidDel="00072D67">
                <w:delText>15+2</w:delText>
              </w:r>
            </w:del>
            <w:ins w:id="93" w:author="Ericsson User" w:date="2020-07-21T11:45:00Z">
              <w:r w:rsidR="006143FF">
                <w:t>)</w:t>
              </w:r>
            </w:ins>
            <w:r>
              <w:t>*</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6B186978" w14:textId="77777777" w:rsidR="00072D67" w:rsidRDefault="00CC767F" w:rsidP="00072D67">
            <w:pPr>
              <w:pStyle w:val="TAL"/>
              <w:rPr>
                <w:ins w:id="94" w:author="Ericsson User" w:date="2020-07-21T11:55:00Z"/>
              </w:rPr>
            </w:pPr>
            <w:r>
              <w:t>octet o</w:t>
            </w:r>
            <w:ins w:id="95" w:author="Ericsson User" w:date="2020-07-21T11:54:00Z">
              <w:r w:rsidR="00072D67">
                <w:t>34</w:t>
              </w:r>
            </w:ins>
            <w:del w:id="96" w:author="Ericsson User" w:date="2020-07-21T11:54:00Z">
              <w:r w:rsidDel="00072D67">
                <w:delText>15+3</w:delText>
              </w:r>
            </w:del>
            <w:r>
              <w:t>*</w:t>
            </w:r>
          </w:p>
          <w:p w14:paraId="5FC58CA3" w14:textId="229323B8" w:rsidR="00CC767F" w:rsidRDefault="00072D67" w:rsidP="00072D67">
            <w:pPr>
              <w:pStyle w:val="TAL"/>
            </w:pPr>
            <w:ins w:id="97" w:author="Ericsson User" w:date="2020-07-21T11:55:00Z">
              <w:r>
                <w:t>(see NOTE)</w:t>
              </w:r>
            </w:ins>
          </w:p>
          <w:p w14:paraId="38B12F45" w14:textId="77777777" w:rsidR="00CC767F" w:rsidRDefault="00CC767F" w:rsidP="00CC767F">
            <w:pPr>
              <w:pStyle w:val="TAL"/>
            </w:pPr>
          </w:p>
          <w:p w14:paraId="006F2CAF" w14:textId="734F6C8A" w:rsidR="00CC767F" w:rsidRDefault="00CC767F" w:rsidP="00CC767F">
            <w:pPr>
              <w:pStyle w:val="TAL"/>
            </w:pPr>
            <w:r>
              <w:t xml:space="preserve">octet </w:t>
            </w:r>
            <w:ins w:id="98" w:author="Ericsson User" w:date="2020-07-21T11:45:00Z">
              <w:r w:rsidR="006143FF">
                <w:t>(</w:t>
              </w:r>
            </w:ins>
            <w:r>
              <w:t>o</w:t>
            </w:r>
            <w:ins w:id="99" w:author="Ericsson User" w:date="2020-07-21T11:54:00Z">
              <w:r w:rsidR="00072D67">
                <w:t>34+1</w:t>
              </w:r>
            </w:ins>
            <w:del w:id="100" w:author="Ericsson User" w:date="2020-07-21T11:54:00Z">
              <w:r w:rsidDel="00072D67">
                <w:delText>15+4</w:delText>
              </w:r>
            </w:del>
            <w:ins w:id="101" w:author="Ericsson User" w:date="2020-07-21T11:45:00Z">
              <w:r w:rsidR="006143FF">
                <w:t>)</w:t>
              </w:r>
            </w:ins>
            <w:r>
              <w:t>*</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6DC4C806" w14:textId="77777777" w:rsidR="00072D67" w:rsidRDefault="00CC767F" w:rsidP="00072D67">
            <w:pPr>
              <w:pStyle w:val="TAL"/>
              <w:rPr>
                <w:ins w:id="102" w:author="Ericsson User" w:date="2020-07-21T11:55:00Z"/>
              </w:rPr>
            </w:pPr>
            <w:r>
              <w:t>octet o</w:t>
            </w:r>
            <w:ins w:id="103" w:author="Ericsson User" w:date="2020-07-21T11:54:00Z">
              <w:r w:rsidR="00072D67">
                <w:t>35</w:t>
              </w:r>
            </w:ins>
            <w:del w:id="104" w:author="Ericsson User" w:date="2020-07-21T11:54:00Z">
              <w:r w:rsidDel="00072D67">
                <w:delText>15+5</w:delText>
              </w:r>
            </w:del>
            <w:r>
              <w:t>*</w:t>
            </w:r>
          </w:p>
          <w:p w14:paraId="6B701700" w14:textId="313A8504" w:rsidR="00CC767F" w:rsidRDefault="00072D67" w:rsidP="00072D67">
            <w:pPr>
              <w:pStyle w:val="TAL"/>
            </w:pPr>
            <w:ins w:id="105" w:author="Ericsson User" w:date="2020-07-21T11:55:00Z">
              <w:r>
                <w:t>(see NOTE)</w:t>
              </w:r>
            </w:ins>
          </w:p>
          <w:p w14:paraId="462F56EE" w14:textId="77777777" w:rsidR="00CC767F" w:rsidRDefault="00CC767F" w:rsidP="00CC767F">
            <w:pPr>
              <w:pStyle w:val="TAL"/>
            </w:pPr>
          </w:p>
          <w:p w14:paraId="2126D316" w14:textId="0D525C8E" w:rsidR="00CC767F" w:rsidRDefault="00CC767F" w:rsidP="00CC767F">
            <w:pPr>
              <w:pStyle w:val="TAL"/>
            </w:pPr>
            <w:r>
              <w:t xml:space="preserve">octet </w:t>
            </w:r>
            <w:ins w:id="106" w:author="Ericsson User" w:date="2020-07-21T11:55:00Z">
              <w:r w:rsidR="00072D67">
                <w:t>(</w:t>
              </w:r>
            </w:ins>
            <w:r>
              <w:t>o</w:t>
            </w:r>
            <w:ins w:id="107" w:author="Ericsson User" w:date="2020-07-21T11:54:00Z">
              <w:r w:rsidR="00072D67">
                <w:t>35+1</w:t>
              </w:r>
            </w:ins>
            <w:del w:id="108" w:author="Ericsson User" w:date="2020-07-21T11:55:00Z">
              <w:r w:rsidDel="00072D67">
                <w:delText>15</w:delText>
              </w:r>
            </w:del>
            <w:del w:id="109" w:author="Ericsson User" w:date="2020-07-21T11:54:00Z">
              <w:r w:rsidDel="00072D67">
                <w:delText>+6</w:delText>
              </w:r>
            </w:del>
            <w:ins w:id="110" w:author="Ericsson User" w:date="2020-07-21T11:55:00Z">
              <w:r w:rsidR="00072D67">
                <w:t>)</w:t>
              </w:r>
            </w:ins>
            <w:r>
              <w:t>*</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582CFD8E" w14:textId="77777777" w:rsidR="00072D67" w:rsidRDefault="00CC767F" w:rsidP="00072D67">
            <w:pPr>
              <w:pStyle w:val="TAL"/>
              <w:rPr>
                <w:ins w:id="111" w:author="Ericsson User" w:date="2020-07-21T11:55:00Z"/>
              </w:rPr>
            </w:pPr>
            <w:r>
              <w:t>octet o</w:t>
            </w:r>
            <w:ins w:id="112" w:author="Ericsson User" w:date="2020-07-21T11:55:00Z">
              <w:r w:rsidR="00072D67">
                <w:t>36</w:t>
              </w:r>
            </w:ins>
            <w:del w:id="113" w:author="Ericsson User" w:date="2020-07-21T11:55:00Z">
              <w:r w:rsidDel="00072D67">
                <w:delText>15+7</w:delText>
              </w:r>
            </w:del>
            <w:r>
              <w:t>*</w:t>
            </w:r>
          </w:p>
          <w:p w14:paraId="3E025D37" w14:textId="51081CEE" w:rsidR="00CC767F" w:rsidRDefault="00072D67" w:rsidP="00072D67">
            <w:pPr>
              <w:pStyle w:val="TAL"/>
            </w:pPr>
            <w:ins w:id="114" w:author="Ericsson User" w:date="2020-07-21T11:55:00Z">
              <w:r>
                <w:t>(see NOTE)</w:t>
              </w:r>
            </w:ins>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4816FB41" w14:textId="77777777" w:rsidR="00072D67" w:rsidRDefault="00072D67" w:rsidP="00072D67">
      <w:pPr>
        <w:pStyle w:val="NF"/>
        <w:rPr>
          <w:ins w:id="115" w:author="Ericsson User" w:date="2020-07-21T11:56:00Z"/>
        </w:rPr>
      </w:pPr>
    </w:p>
    <w:p w14:paraId="34B1D0A5" w14:textId="771A51FE" w:rsidR="00072D67" w:rsidRDefault="00072D67" w:rsidP="00072D67">
      <w:pPr>
        <w:pStyle w:val="NF"/>
        <w:rPr>
          <w:ins w:id="116" w:author="Ericsson User" w:date="2020-07-21T11:56:00Z"/>
        </w:rPr>
      </w:pPr>
      <w:ins w:id="117" w:author="Ericsson User" w:date="2020-07-21T11:56:00Z">
        <w:r>
          <w:t>NOTE:</w:t>
        </w:r>
        <w:r>
          <w:tab/>
          <w:t xml:space="preserve">The field is placed </w:t>
        </w:r>
      </w:ins>
      <w:ins w:id="118" w:author="Ericsson User" w:date="2020-08-11T15:53:00Z">
        <w:r w:rsidR="00382425">
          <w:t>immediately</w:t>
        </w:r>
      </w:ins>
      <w:ins w:id="119" w:author="Ericsson User" w:date="2020-07-21T11:56:00Z">
        <w:r>
          <w:t xml:space="preserve"> after the last present preceding field.</w:t>
        </w:r>
      </w:ins>
    </w:p>
    <w:p w14:paraId="249E103A" w14:textId="77777777" w:rsidR="00072D67" w:rsidRDefault="00072D67" w:rsidP="00072D67">
      <w:pPr>
        <w:pStyle w:val="NF"/>
        <w:rPr>
          <w:ins w:id="120" w:author="Ericsson User" w:date="2020-07-21T11:56:00Z"/>
        </w:rPr>
      </w:pPr>
    </w:p>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Pr="00072D67" w:rsidRDefault="00CC767F" w:rsidP="00CC767F">
            <w:pPr>
              <w:pStyle w:val="TAL"/>
            </w:pPr>
            <w:r w:rsidRPr="00072D67">
              <w:t>FQDN (NOTE 2)</w:t>
            </w:r>
          </w:p>
          <w:p w14:paraId="5FBCE049" w14:textId="7000B25F" w:rsidR="00CC767F" w:rsidRDefault="00CC767F" w:rsidP="00CC767F">
            <w:pPr>
              <w:pStyle w:val="TAL"/>
            </w:pPr>
            <w:r w:rsidRPr="00072D67">
              <w:t>The FQDN field contains an FQDN of a V2X application server.</w:t>
            </w:r>
            <w:ins w:id="121" w:author="Ericsson User" w:date="2020-07-21T11:58:00Z">
              <w:r w:rsidR="00072D67">
                <w:t xml:space="preserve"> The first octet of the FQDN field indicates len</w:t>
              </w:r>
            </w:ins>
            <w:ins w:id="122" w:author="Ericsson User" w:date="2020-07-21T11:59:00Z">
              <w:r w:rsidR="00072D67">
                <w:t>gth of the FQDN and the remaining octets of the FQDN field contain the FQDN.</w:t>
              </w:r>
            </w:ins>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5804358C" w:rsidR="00CC767F" w:rsidRDefault="00CC767F" w:rsidP="00CC767F">
            <w:pPr>
              <w:pStyle w:val="TAL"/>
            </w:pPr>
            <w:r>
              <w:t>octet o</w:t>
            </w:r>
            <w:ins w:id="123" w:author="Ericsson User" w:date="2020-07-21T11:49:00Z">
              <w:r w:rsidR="006143FF">
                <w:t>30</w:t>
              </w:r>
            </w:ins>
            <w:del w:id="124" w:author="Ericsson User" w:date="2020-07-21T11:49:00Z">
              <w:r w:rsidDel="006143FF">
                <w:delText>6+1</w:delText>
              </w:r>
            </w:del>
          </w:p>
          <w:p w14:paraId="35AE6AF0" w14:textId="77777777" w:rsidR="00CC767F" w:rsidRDefault="00CC767F" w:rsidP="00CC767F">
            <w:pPr>
              <w:pStyle w:val="TAL"/>
            </w:pPr>
          </w:p>
          <w:p w14:paraId="7F493CB2" w14:textId="75B890F8" w:rsidR="00CC767F" w:rsidRDefault="00CC767F" w:rsidP="00CC767F">
            <w:pPr>
              <w:pStyle w:val="TAL"/>
            </w:pPr>
            <w:r>
              <w:t>octet o</w:t>
            </w:r>
            <w:ins w:id="125" w:author="Ericsson User" w:date="2020-07-21T11:49:00Z">
              <w:r w:rsidR="006143FF">
                <w:t>30+1</w:t>
              </w:r>
            </w:ins>
            <w:del w:id="126" w:author="Ericsson User" w:date="2020-07-21T11:49:00Z">
              <w:r w:rsidDel="006143FF">
                <w:delText>6+2</w:delText>
              </w:r>
            </w:del>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60BE3473" w14:textId="77777777" w:rsidR="00CC767F" w:rsidRDefault="00CC767F" w:rsidP="00CC767F">
            <w:pPr>
              <w:pStyle w:val="TAC"/>
              <w:rPr>
                <w:noProof/>
                <w:lang w:val="en-US"/>
              </w:rPr>
            </w:pPr>
            <w:r>
              <w:t>VSIURI</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57AE69AE" w:rsidR="00CC767F" w:rsidRDefault="00CC767F" w:rsidP="00CC767F">
            <w:pPr>
              <w:pStyle w:val="TAL"/>
            </w:pPr>
            <w:r>
              <w:t>octet o</w:t>
            </w:r>
            <w:ins w:id="127" w:author="Ericsson User" w:date="2020-07-21T11:49:00Z">
              <w:r w:rsidR="006143FF">
                <w:t>30+2</w:t>
              </w:r>
            </w:ins>
            <w:del w:id="128" w:author="Ericsson User" w:date="2020-07-21T11:49:00Z">
              <w:r w:rsidDel="006143FF">
                <w:delText>6+3</w:delText>
              </w:r>
            </w:del>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29057732" w:rsidR="00CC767F" w:rsidRDefault="00CC767F" w:rsidP="00CC767F">
            <w:pPr>
              <w:pStyle w:val="TAL"/>
            </w:pPr>
            <w:r>
              <w:t xml:space="preserve">octet </w:t>
            </w:r>
            <w:ins w:id="129" w:author="Ericsson User" w:date="2020-07-21T11:45:00Z">
              <w:r w:rsidR="006143FF">
                <w:t>(</w:t>
              </w:r>
            </w:ins>
            <w:r>
              <w:t>o</w:t>
            </w:r>
            <w:ins w:id="130" w:author="Ericsson User" w:date="2020-07-21T11:49:00Z">
              <w:r w:rsidR="006143FF">
                <w:t>30</w:t>
              </w:r>
            </w:ins>
            <w:del w:id="131" w:author="Ericsson User" w:date="2020-07-21T11:49:00Z">
              <w:r w:rsidDel="006143FF">
                <w:delText>6</w:delText>
              </w:r>
            </w:del>
            <w:r>
              <w:t>+</w:t>
            </w:r>
            <w:ins w:id="132" w:author="Ericsson User" w:date="2020-07-21T11:49:00Z">
              <w:r w:rsidR="006143FF">
                <w:t>3</w:t>
              </w:r>
            </w:ins>
            <w:del w:id="133" w:author="Ericsson User" w:date="2020-07-21T11:49:00Z">
              <w:r w:rsidDel="006143FF">
                <w:delText>4</w:delText>
              </w:r>
            </w:del>
            <w:ins w:id="134" w:author="Ericsson User" w:date="2020-07-21T11:45:00Z">
              <w:r w:rsidR="006143FF">
                <w:t>)</w:t>
              </w:r>
            </w:ins>
            <w:r>
              <w:t>*</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09AD4C9C" w14:textId="4A3348E8" w:rsidR="00CC767F" w:rsidRDefault="00CC767F" w:rsidP="00CC767F">
            <w:pPr>
              <w:pStyle w:val="TAL"/>
              <w:rPr>
                <w:ins w:id="135" w:author="Ericsson User" w:date="2020-07-21T12:08:00Z"/>
              </w:rPr>
            </w:pPr>
            <w:r>
              <w:t>octet o</w:t>
            </w:r>
            <w:ins w:id="136" w:author="Ericsson User" w:date="2020-07-21T12:09:00Z">
              <w:r w:rsidR="00D87938">
                <w:t>37</w:t>
              </w:r>
            </w:ins>
            <w:del w:id="137" w:author="Ericsson User" w:date="2020-07-21T12:09:00Z">
              <w:r w:rsidDel="00D87938">
                <w:delText>18+1</w:delText>
              </w:r>
            </w:del>
            <w:r>
              <w:t>*</w:t>
            </w:r>
          </w:p>
          <w:p w14:paraId="0FC2D197" w14:textId="58B1DCDA" w:rsidR="00D87938" w:rsidRDefault="00D87938" w:rsidP="00CC767F">
            <w:pPr>
              <w:pStyle w:val="TAL"/>
            </w:pPr>
            <w:ins w:id="138" w:author="Ericsson User" w:date="2020-07-21T12:08:00Z">
              <w:r>
                <w:t>(see NOTE)</w:t>
              </w:r>
            </w:ins>
          </w:p>
          <w:p w14:paraId="5860C14E" w14:textId="77777777" w:rsidR="00CC767F" w:rsidRDefault="00CC767F" w:rsidP="00CC767F">
            <w:pPr>
              <w:pStyle w:val="TAL"/>
            </w:pPr>
          </w:p>
          <w:p w14:paraId="12E4B5DD" w14:textId="77777777" w:rsidR="00CC767F" w:rsidRDefault="00CC767F" w:rsidP="00CC767F">
            <w:pPr>
              <w:pStyle w:val="TAL"/>
            </w:pPr>
            <w:r>
              <w:t>octet o19*</w:t>
            </w:r>
          </w:p>
        </w:tc>
      </w:tr>
      <w:tr w:rsidR="00CC767F" w14:paraId="406A036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441AC8" w14:textId="77777777" w:rsidR="00CC767F" w:rsidRDefault="00CC767F" w:rsidP="00CC767F">
            <w:pPr>
              <w:pStyle w:val="TAC"/>
            </w:pPr>
          </w:p>
          <w:p w14:paraId="43C40F4C" w14:textId="77777777" w:rsidR="00CC767F" w:rsidRDefault="00CC767F" w:rsidP="00CC767F">
            <w:pPr>
              <w:pStyle w:val="TAC"/>
            </w:pPr>
            <w:r>
              <w:t>V2X services with IP unicast routing</w:t>
            </w:r>
          </w:p>
        </w:tc>
        <w:tc>
          <w:tcPr>
            <w:tcW w:w="1346" w:type="dxa"/>
          </w:tcPr>
          <w:p w14:paraId="5D9C16F9" w14:textId="77C697B7" w:rsidR="00D87938" w:rsidRDefault="00CC767F" w:rsidP="00CC767F">
            <w:pPr>
              <w:pStyle w:val="TAL"/>
              <w:rPr>
                <w:ins w:id="139" w:author="Ericsson User" w:date="2020-07-21T12:08:00Z"/>
              </w:rPr>
            </w:pPr>
            <w:r>
              <w:t>octet o</w:t>
            </w:r>
            <w:ins w:id="140" w:author="Ericsson User" w:date="2020-07-21T12:09:00Z">
              <w:r w:rsidR="00D87938">
                <w:t>38</w:t>
              </w:r>
            </w:ins>
            <w:del w:id="141" w:author="Ericsson User" w:date="2020-07-21T12:09:00Z">
              <w:r w:rsidDel="00D87938">
                <w:delText>19+1</w:delText>
              </w:r>
            </w:del>
            <w:r>
              <w:t>*</w:t>
            </w:r>
          </w:p>
          <w:p w14:paraId="538BA9A1" w14:textId="36510791" w:rsidR="00CC767F" w:rsidRDefault="00D87938" w:rsidP="00CC767F">
            <w:pPr>
              <w:pStyle w:val="TAL"/>
            </w:pPr>
            <w:ins w:id="142" w:author="Ericsson User" w:date="2020-07-21T12:08:00Z">
              <w:r>
                <w:t>(see NOTE)</w:t>
              </w:r>
            </w:ins>
          </w:p>
          <w:p w14:paraId="2FF76938" w14:textId="77777777" w:rsidR="00CC767F" w:rsidRDefault="00CC767F" w:rsidP="00CC767F">
            <w:pPr>
              <w:pStyle w:val="TAL"/>
            </w:pPr>
          </w:p>
          <w:p w14:paraId="418C5A1E" w14:textId="77777777" w:rsidR="00CC767F" w:rsidRDefault="00CC767F" w:rsidP="00CC767F">
            <w:pPr>
              <w:pStyle w:val="TAL"/>
            </w:pPr>
            <w:r>
              <w:t>octet o8*</w:t>
            </w:r>
          </w:p>
        </w:tc>
      </w:tr>
    </w:tbl>
    <w:p w14:paraId="4C95B188" w14:textId="77777777" w:rsidR="00D87938" w:rsidRDefault="00D87938" w:rsidP="00D87938">
      <w:pPr>
        <w:pStyle w:val="NF"/>
        <w:rPr>
          <w:ins w:id="143" w:author="Ericsson User" w:date="2020-07-21T12:09:00Z"/>
        </w:rPr>
      </w:pPr>
    </w:p>
    <w:p w14:paraId="25C88985" w14:textId="6DCB0DCC" w:rsidR="00D87938" w:rsidRDefault="00D87938" w:rsidP="00D87938">
      <w:pPr>
        <w:pStyle w:val="NF"/>
        <w:rPr>
          <w:ins w:id="144" w:author="Ericsson User" w:date="2020-07-21T12:09:00Z"/>
        </w:rPr>
      </w:pPr>
      <w:ins w:id="145" w:author="Ericsson User" w:date="2020-07-21T12:09:00Z">
        <w:r>
          <w:t>NOTE:</w:t>
        </w:r>
        <w:r>
          <w:tab/>
          <w:t xml:space="preserve">The field is placed </w:t>
        </w:r>
      </w:ins>
      <w:ins w:id="146" w:author="Ericsson User" w:date="2020-08-11T15:53:00Z">
        <w:r w:rsidR="00382425">
          <w:t>immediately</w:t>
        </w:r>
      </w:ins>
      <w:ins w:id="147" w:author="Ericsson User" w:date="2020-07-21T12:09:00Z">
        <w:r>
          <w:t xml:space="preserve"> after the last present preceding field.</w:t>
        </w:r>
      </w:ins>
    </w:p>
    <w:p w14:paraId="1950885D" w14:textId="77777777" w:rsidR="00D87938" w:rsidRDefault="00D87938" w:rsidP="00D87938">
      <w:pPr>
        <w:pStyle w:val="NF"/>
        <w:rPr>
          <w:ins w:id="148" w:author="Ericsson User" w:date="2020-07-21T12:09:00Z"/>
        </w:rPr>
      </w:pPr>
    </w:p>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V2X service infos</w:t>
            </w:r>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VSII bit indicates presence of the V2X service infos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V2X service infos field is absent</w:t>
            </w:r>
          </w:p>
          <w:p w14:paraId="34F2E4F9" w14:textId="77777777" w:rsidR="00CC767F" w:rsidRPr="003168A2" w:rsidRDefault="00CC767F" w:rsidP="00CC767F">
            <w:pPr>
              <w:pStyle w:val="TAL"/>
            </w:pPr>
            <w:r>
              <w:t>1</w:t>
            </w:r>
            <w:r w:rsidRPr="009E1E84">
              <w:tab/>
            </w:r>
            <w:r>
              <w:t>V2X service infos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Default V2X AS address infos indicator (DVAAII)</w:t>
            </w:r>
          </w:p>
          <w:p w14:paraId="64A955A6" w14:textId="77777777" w:rsidR="00CC767F" w:rsidRDefault="00CC767F" w:rsidP="00CC767F">
            <w:pPr>
              <w:pStyle w:val="TAL"/>
            </w:pPr>
            <w:r>
              <w:rPr>
                <w:noProof/>
                <w:lang w:val="en-US"/>
              </w:rPr>
              <w:t xml:space="preserve">The </w:t>
            </w:r>
            <w:r>
              <w:t>AVSII bit indicates presence of the default V2X AS address infos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Default V2X AS address infos field is absent</w:t>
            </w:r>
          </w:p>
          <w:p w14:paraId="0D6AFC65" w14:textId="77777777" w:rsidR="00CC767F" w:rsidRDefault="00CC767F" w:rsidP="00CC767F">
            <w:pPr>
              <w:pStyle w:val="TAL"/>
            </w:pPr>
            <w:r>
              <w:t>1</w:t>
            </w:r>
            <w:r w:rsidRPr="009E1E84">
              <w:tab/>
            </w:r>
            <w:r>
              <w:t>Default V2X AS address infos field is present</w:t>
            </w:r>
          </w:p>
        </w:tc>
      </w:tr>
      <w:tr w:rsidR="00CC767F" w:rsidRPr="003168A2" w14:paraId="07B5E43E" w14:textId="77777777" w:rsidTr="00CC767F">
        <w:trPr>
          <w:cantSplit/>
          <w:jc w:val="center"/>
        </w:trPr>
        <w:tc>
          <w:tcPr>
            <w:tcW w:w="7094" w:type="dxa"/>
          </w:tcPr>
          <w:p w14:paraId="2167019F" w14:textId="77777777" w:rsidR="00CC767F" w:rsidRDefault="00CC767F" w:rsidP="00CC767F">
            <w:pPr>
              <w:pStyle w:val="TAL"/>
            </w:pPr>
          </w:p>
        </w:tc>
      </w:tr>
      <w:tr w:rsidR="00CC767F" w:rsidRPr="003168A2" w14:paraId="00D07928" w14:textId="77777777" w:rsidTr="00CC767F">
        <w:trPr>
          <w:cantSplit/>
          <w:jc w:val="center"/>
        </w:trPr>
        <w:tc>
          <w:tcPr>
            <w:tcW w:w="7094" w:type="dxa"/>
          </w:tcPr>
          <w:p w14:paraId="6801C9D4" w14:textId="77777777" w:rsidR="00CC767F" w:rsidRPr="00A21A20" w:rsidRDefault="00CC767F" w:rsidP="00CC767F">
            <w:pPr>
              <w:pStyle w:val="TAL"/>
            </w:pPr>
            <w:r>
              <w:t>V2X services with IP unicast routing indicator (VSIURI)</w:t>
            </w:r>
          </w:p>
          <w:p w14:paraId="27A8C9C5" w14:textId="77777777" w:rsidR="00CC767F" w:rsidRDefault="00CC767F" w:rsidP="00CC767F">
            <w:pPr>
              <w:pStyle w:val="TAL"/>
            </w:pPr>
            <w:r>
              <w:rPr>
                <w:noProof/>
                <w:lang w:val="en-US"/>
              </w:rPr>
              <w:t xml:space="preserve">The </w:t>
            </w:r>
            <w:r>
              <w:t>VSIIURI bit indicates presence of the V2X services with IP unicast routing field.</w:t>
            </w:r>
          </w:p>
          <w:p w14:paraId="115158CB" w14:textId="77777777" w:rsidR="00CC767F" w:rsidRDefault="00CC767F" w:rsidP="00CC767F">
            <w:pPr>
              <w:pStyle w:val="TAL"/>
            </w:pPr>
            <w:r>
              <w:t>Bit</w:t>
            </w:r>
          </w:p>
          <w:p w14:paraId="78C82F7F" w14:textId="77777777" w:rsidR="00CC767F" w:rsidRPr="00922493" w:rsidRDefault="00CC767F" w:rsidP="00CC767F">
            <w:pPr>
              <w:pStyle w:val="TAL"/>
              <w:rPr>
                <w:b/>
              </w:rPr>
            </w:pPr>
            <w:r>
              <w:rPr>
                <w:b/>
              </w:rPr>
              <w:t>6</w:t>
            </w:r>
          </w:p>
          <w:p w14:paraId="32D30D7A" w14:textId="77777777" w:rsidR="00CC767F" w:rsidRDefault="00CC767F" w:rsidP="00CC767F">
            <w:pPr>
              <w:pStyle w:val="TAL"/>
            </w:pPr>
            <w:r>
              <w:t>0</w:t>
            </w:r>
            <w:r w:rsidRPr="009E1E84">
              <w:tab/>
            </w:r>
            <w:r>
              <w:t>V2X services with IP unicast routing field is absent</w:t>
            </w:r>
          </w:p>
          <w:p w14:paraId="65B8E25A" w14:textId="77777777" w:rsidR="00CC767F" w:rsidRDefault="00CC767F" w:rsidP="00CC767F">
            <w:pPr>
              <w:pStyle w:val="TAL"/>
            </w:pPr>
            <w:r>
              <w:t>1</w:t>
            </w:r>
            <w:r w:rsidRPr="009E1E84">
              <w:tab/>
            </w:r>
            <w:r>
              <w:t>V2X services with IP unicast routing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V2X service infos</w:t>
            </w:r>
          </w:p>
          <w:p w14:paraId="515FD931" w14:textId="77777777"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Default V2X AS address infos</w:t>
            </w:r>
          </w:p>
          <w:p w14:paraId="3F7D68E1" w14:textId="77777777"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14:paraId="387524F6" w14:textId="77777777" w:rsidTr="00CC767F">
        <w:trPr>
          <w:cantSplit/>
          <w:jc w:val="center"/>
        </w:trPr>
        <w:tc>
          <w:tcPr>
            <w:tcW w:w="7094" w:type="dxa"/>
          </w:tcPr>
          <w:p w14:paraId="69AD4D23" w14:textId="77777777" w:rsidR="00CC767F" w:rsidRPr="00922493" w:rsidRDefault="00CC767F" w:rsidP="00CC767F">
            <w:pPr>
              <w:pStyle w:val="TAL"/>
              <w:rPr>
                <w:noProof/>
              </w:rPr>
            </w:pPr>
          </w:p>
        </w:tc>
      </w:tr>
      <w:tr w:rsidR="00CC767F" w:rsidRPr="003168A2" w14:paraId="5C6CA7E4" w14:textId="77777777" w:rsidTr="00CC767F">
        <w:trPr>
          <w:cantSplit/>
          <w:jc w:val="center"/>
        </w:trPr>
        <w:tc>
          <w:tcPr>
            <w:tcW w:w="7094" w:type="dxa"/>
          </w:tcPr>
          <w:p w14:paraId="0117C4C4" w14:textId="77777777" w:rsidR="00CC767F" w:rsidRDefault="00CC767F" w:rsidP="00CC767F">
            <w:pPr>
              <w:pStyle w:val="TAL"/>
            </w:pPr>
            <w:r>
              <w:t>V2X services with IP unicast routing</w:t>
            </w:r>
          </w:p>
          <w:p w14:paraId="07E44D0D" w14:textId="77777777" w:rsidR="00CC767F" w:rsidRPr="001929FA" w:rsidRDefault="00CC767F" w:rsidP="00CC767F">
            <w:pPr>
              <w:pStyle w:val="TAL"/>
            </w:pPr>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0B3F53CF" w:rsidR="00CC767F" w:rsidRDefault="00CC767F" w:rsidP="00CC767F">
            <w:pPr>
              <w:pStyle w:val="TAL"/>
            </w:pPr>
            <w:r>
              <w:t>octet o</w:t>
            </w:r>
            <w:ins w:id="149" w:author="Ericsson User" w:date="2020-07-21T11:50:00Z">
              <w:r w:rsidR="006143FF">
                <w:t>30+3</w:t>
              </w:r>
            </w:ins>
            <w:del w:id="150" w:author="Ericsson User" w:date="2020-07-21T11:50:00Z">
              <w:r w:rsidDel="006143FF">
                <w:delText>6+4</w:delText>
              </w:r>
            </w:del>
          </w:p>
          <w:p w14:paraId="65CCA8DE" w14:textId="77777777" w:rsidR="00CC767F" w:rsidRDefault="00CC767F" w:rsidP="00CC767F">
            <w:pPr>
              <w:pStyle w:val="TAL"/>
            </w:pPr>
          </w:p>
          <w:p w14:paraId="77772C41" w14:textId="44B37D19" w:rsidR="00CC767F" w:rsidRDefault="00CC767F" w:rsidP="00CC767F">
            <w:pPr>
              <w:pStyle w:val="TAL"/>
            </w:pPr>
            <w:r>
              <w:t>octet o</w:t>
            </w:r>
            <w:ins w:id="151" w:author="Ericsson User" w:date="2020-07-21T11:50:00Z">
              <w:r w:rsidR="006143FF">
                <w:t>30+4</w:t>
              </w:r>
            </w:ins>
            <w:del w:id="152" w:author="Ericsson User" w:date="2020-07-21T11:50:00Z">
              <w:r w:rsidDel="006143FF">
                <w:delText>6+5</w:delText>
              </w:r>
            </w:del>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36FFB6AE" w:rsidR="00CC767F" w:rsidRDefault="00CC767F" w:rsidP="00CC767F">
            <w:pPr>
              <w:pStyle w:val="TAL"/>
            </w:pPr>
            <w:r>
              <w:t>octet o</w:t>
            </w:r>
            <w:ins w:id="153" w:author="Ericsson User" w:date="2020-07-21T11:50:00Z">
              <w:r w:rsidR="006143FF">
                <w:t>30+5</w:t>
              </w:r>
            </w:ins>
            <w:del w:id="154" w:author="Ericsson User" w:date="2020-07-21T11:50:00Z">
              <w:r w:rsidDel="006143FF">
                <w:delText>6+6</w:delText>
              </w:r>
            </w:del>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223F1C1C" w:rsidR="00CC767F" w:rsidRDefault="00CC767F" w:rsidP="00CC767F">
            <w:pPr>
              <w:pStyle w:val="TAL"/>
            </w:pPr>
            <w:r>
              <w:t xml:space="preserve">octet </w:t>
            </w:r>
            <w:ins w:id="155" w:author="Ericsson User" w:date="2020-07-21T11:45:00Z">
              <w:r w:rsidR="006143FF">
                <w:t>(</w:t>
              </w:r>
            </w:ins>
            <w:r>
              <w:t>o20+1</w:t>
            </w:r>
            <w:ins w:id="156" w:author="Ericsson User" w:date="2020-07-21T11:45:00Z">
              <w:r w:rsidR="006143FF">
                <w:t>)</w:t>
              </w:r>
            </w:ins>
            <w:r>
              <w:t>*</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72D97598" w:rsidR="00CC767F" w:rsidRDefault="00CC767F" w:rsidP="00CC767F">
            <w:pPr>
              <w:pStyle w:val="TAL"/>
            </w:pPr>
            <w:r>
              <w:t xml:space="preserve">octet </w:t>
            </w:r>
            <w:ins w:id="157" w:author="Ericsson User" w:date="2020-07-21T11:45:00Z">
              <w:r w:rsidR="006143FF">
                <w:t>(</w:t>
              </w:r>
            </w:ins>
            <w:r>
              <w:t>o21+1</w:t>
            </w:r>
            <w:ins w:id="158" w:author="Ericsson User" w:date="2020-07-21T11:45:00Z">
              <w:r w:rsidR="006143FF">
                <w:t>)</w:t>
              </w:r>
            </w:ins>
            <w:r>
              <w:t>*</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4E1F1C61" w:rsidR="00CC767F" w:rsidRDefault="00CC767F" w:rsidP="00CC767F">
            <w:pPr>
              <w:pStyle w:val="TAL"/>
            </w:pPr>
            <w:r>
              <w:t xml:space="preserve">octet </w:t>
            </w:r>
            <w:ins w:id="159" w:author="Ericsson User" w:date="2020-07-21T11:45:00Z">
              <w:r w:rsidR="006143FF">
                <w:t>(</w:t>
              </w:r>
            </w:ins>
            <w:r>
              <w:t>o22+1</w:t>
            </w:r>
            <w:ins w:id="160" w:author="Ericsson User" w:date="2020-07-21T11:45:00Z">
              <w:r w:rsidR="006143FF">
                <w:t>)</w:t>
              </w:r>
            </w:ins>
            <w:r>
              <w:t>*</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0B4D992A" w:rsidR="00CC767F" w:rsidRDefault="00CC767F" w:rsidP="00CC767F">
            <w:pPr>
              <w:pStyle w:val="TAL"/>
            </w:pPr>
            <w:r>
              <w:t xml:space="preserve">octet </w:t>
            </w:r>
            <w:ins w:id="161" w:author="Ericsson User" w:date="2020-07-21T11:46:00Z">
              <w:r w:rsidR="006143FF">
                <w:t>(</w:t>
              </w:r>
            </w:ins>
            <w:r>
              <w:t>o23+2</w:t>
            </w:r>
            <w:ins w:id="162" w:author="Ericsson User" w:date="2020-07-21T11:45:00Z">
              <w:r w:rsidR="006143FF">
                <w:t>)</w:t>
              </w:r>
            </w:ins>
            <w:r>
              <w:t>*</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2AADE7C0" w:rsidR="00CC767F" w:rsidRDefault="00CC767F" w:rsidP="00CC767F">
            <w:pPr>
              <w:pStyle w:val="TAL"/>
            </w:pPr>
            <w:r>
              <w:t xml:space="preserve">octet </w:t>
            </w:r>
            <w:ins w:id="163" w:author="Ericsson User" w:date="2020-07-21T11:46:00Z">
              <w:r w:rsidR="006143FF">
                <w:t>(</w:t>
              </w:r>
            </w:ins>
            <w:r>
              <w:t>o20+9</w:t>
            </w:r>
            <w:ins w:id="164" w:author="Ericsson User" w:date="2020-07-21T11:46:00Z">
              <w:r w:rsidR="006143FF">
                <w:t>)</w:t>
              </w:r>
            </w:ins>
            <w:r>
              <w:t>*</w:t>
            </w:r>
          </w:p>
          <w:p w14:paraId="0842D7C5" w14:textId="77777777" w:rsidR="00CC767F" w:rsidRDefault="00CC767F" w:rsidP="00CC767F">
            <w:pPr>
              <w:pStyle w:val="TAL"/>
            </w:pPr>
          </w:p>
          <w:p w14:paraId="075C4330" w14:textId="02F1B9A9" w:rsidR="00CC767F" w:rsidRDefault="00CC767F" w:rsidP="00CC767F">
            <w:pPr>
              <w:pStyle w:val="TAL"/>
            </w:pPr>
            <w:r>
              <w:t xml:space="preserve">octet </w:t>
            </w:r>
            <w:ins w:id="165" w:author="Ericsson User" w:date="2020-07-21T11:46:00Z">
              <w:r w:rsidR="006143FF">
                <w:t>(</w:t>
              </w:r>
            </w:ins>
            <w:r>
              <w:t>o20+12</w:t>
            </w:r>
            <w:ins w:id="166" w:author="Ericsson User" w:date="2020-07-21T11:46:00Z">
              <w:r w:rsidR="006143FF">
                <w:t>)</w:t>
              </w:r>
            </w:ins>
            <w:r>
              <w:t>*</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436175D5" w:rsidR="00CC767F" w:rsidRDefault="00CC767F" w:rsidP="00CC767F">
            <w:pPr>
              <w:pStyle w:val="TAL"/>
            </w:pPr>
            <w:r>
              <w:t xml:space="preserve">octet </w:t>
            </w:r>
            <w:ins w:id="167" w:author="Ericsson User" w:date="2020-07-21T11:46:00Z">
              <w:r w:rsidR="006143FF">
                <w:t>(</w:t>
              </w:r>
            </w:ins>
            <w:r>
              <w:t>o20+13</w:t>
            </w:r>
            <w:ins w:id="168" w:author="Ericsson User" w:date="2020-07-21T11:46:00Z">
              <w:r w:rsidR="006143FF">
                <w:t>)</w:t>
              </w:r>
            </w:ins>
            <w:r>
              <w:t>*</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211FD948" w:rsidR="00CC767F" w:rsidRDefault="00CC767F" w:rsidP="00CC767F">
            <w:pPr>
              <w:pStyle w:val="TAL"/>
            </w:pPr>
            <w:r>
              <w:t xml:space="preserve">octet </w:t>
            </w:r>
            <w:ins w:id="169" w:author="Ericsson User" w:date="2020-07-21T12:10:00Z">
              <w:r w:rsidR="00D87938">
                <w:t>o37</w:t>
              </w:r>
            </w:ins>
            <w:del w:id="170" w:author="Ericsson User" w:date="2020-07-21T12:10:00Z">
              <w:r w:rsidDel="00D87938">
                <w:delText>18+1</w:delText>
              </w:r>
            </w:del>
          </w:p>
          <w:p w14:paraId="04061574" w14:textId="77777777" w:rsidR="00CC767F" w:rsidRDefault="00CC767F" w:rsidP="00CC767F">
            <w:pPr>
              <w:pStyle w:val="TAL"/>
            </w:pPr>
          </w:p>
          <w:p w14:paraId="7871A2FB" w14:textId="1796DD55" w:rsidR="00CC767F" w:rsidRDefault="00CC767F" w:rsidP="00CC767F">
            <w:pPr>
              <w:pStyle w:val="TAL"/>
            </w:pPr>
            <w:r>
              <w:t>octet o</w:t>
            </w:r>
            <w:ins w:id="171" w:author="Ericsson User" w:date="2020-07-21T12:10:00Z">
              <w:r w:rsidR="00D87938">
                <w:t>37+1</w:t>
              </w:r>
            </w:ins>
            <w:del w:id="172" w:author="Ericsson User" w:date="2020-07-21T12:10:00Z">
              <w:r w:rsidDel="00D87938">
                <w:delText>18+2</w:delText>
              </w:r>
            </w:del>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4FCC0BE3" w:rsidR="00CC767F" w:rsidRDefault="00CC767F" w:rsidP="00CC767F">
            <w:pPr>
              <w:pStyle w:val="TAL"/>
            </w:pPr>
            <w:r>
              <w:t>octet o</w:t>
            </w:r>
            <w:ins w:id="173" w:author="Ericsson User" w:date="2020-07-21T12:10:00Z">
              <w:r w:rsidR="00D87938">
                <w:t>37</w:t>
              </w:r>
            </w:ins>
            <w:ins w:id="174" w:author="Ericsson User" w:date="2020-07-21T12:11:00Z">
              <w:r w:rsidR="00D87938">
                <w:t>+2</w:t>
              </w:r>
            </w:ins>
            <w:del w:id="175" w:author="Ericsson User" w:date="2020-07-21T12:10:00Z">
              <w:r w:rsidDel="00D87938">
                <w:delText>18+3</w:delText>
              </w:r>
            </w:del>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1EB097F9" w:rsidR="00CC767F" w:rsidRDefault="00CC767F" w:rsidP="00CC767F">
            <w:pPr>
              <w:pStyle w:val="TAL"/>
            </w:pPr>
            <w:r>
              <w:t xml:space="preserve">octet </w:t>
            </w:r>
            <w:ins w:id="176" w:author="Ericsson User" w:date="2020-07-21T11:46:00Z">
              <w:r w:rsidR="006143FF">
                <w:t>(</w:t>
              </w:r>
            </w:ins>
            <w:r>
              <w:t>o24+1</w:t>
            </w:r>
            <w:ins w:id="177" w:author="Ericsson User" w:date="2020-07-21T11:46:00Z">
              <w:r w:rsidR="006143FF">
                <w:t>)</w:t>
              </w:r>
            </w:ins>
            <w:r>
              <w:t>*</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16E0CFB9" w:rsidR="00CC767F" w:rsidRDefault="00CC767F" w:rsidP="00CC767F">
            <w:pPr>
              <w:pStyle w:val="TAL"/>
            </w:pPr>
            <w:r>
              <w:t xml:space="preserve">octet </w:t>
            </w:r>
            <w:ins w:id="178" w:author="Ericsson User" w:date="2020-07-21T11:46:00Z">
              <w:r w:rsidR="006143FF">
                <w:t>(</w:t>
              </w:r>
            </w:ins>
            <w:r>
              <w:t>o25+1</w:t>
            </w:r>
            <w:ins w:id="179" w:author="Ericsson User" w:date="2020-07-21T11:46:00Z">
              <w:r w:rsidR="006143FF">
                <w:t>)</w:t>
              </w:r>
            </w:ins>
            <w:r>
              <w:t>*</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2D870DCB" w:rsidR="00CC767F" w:rsidRDefault="00CC767F" w:rsidP="00CC767F">
            <w:pPr>
              <w:pStyle w:val="TAL"/>
            </w:pPr>
            <w:r>
              <w:t xml:space="preserve">octet </w:t>
            </w:r>
            <w:ins w:id="180" w:author="Ericsson User" w:date="2020-07-21T11:46:00Z">
              <w:r w:rsidR="006143FF">
                <w:t>(</w:t>
              </w:r>
            </w:ins>
            <w:r>
              <w:t>o26+1</w:t>
            </w:r>
            <w:ins w:id="181" w:author="Ericsson User" w:date="2020-07-21T11:46:00Z">
              <w:r w:rsidR="006143FF">
                <w:t>)</w:t>
              </w:r>
            </w:ins>
            <w:r>
              <w:t>*</w:t>
            </w:r>
          </w:p>
          <w:p w14:paraId="128B6508" w14:textId="77777777" w:rsidR="00CC767F" w:rsidRDefault="00CC767F" w:rsidP="00CC767F">
            <w:pPr>
              <w:pStyle w:val="TAL"/>
            </w:pPr>
          </w:p>
          <w:p w14:paraId="08AF980F" w14:textId="77777777" w:rsidR="00CC767F" w:rsidRDefault="00CC767F" w:rsidP="00CC767F">
            <w:pPr>
              <w:pStyle w:val="TAL"/>
            </w:pPr>
            <w:r>
              <w:t>octet o19*</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6327B88D" w:rsidR="00CC767F" w:rsidRDefault="00CC767F" w:rsidP="00CC767F">
            <w:pPr>
              <w:pStyle w:val="TAL"/>
            </w:pPr>
            <w:r>
              <w:t xml:space="preserve">octet </w:t>
            </w:r>
            <w:ins w:id="182" w:author="Ericsson User" w:date="2020-07-21T11:46:00Z">
              <w:r w:rsidR="006143FF">
                <w:t>(</w:t>
              </w:r>
            </w:ins>
            <w:r>
              <w:t>o24+4</w:t>
            </w:r>
            <w:ins w:id="183" w:author="Ericsson User" w:date="2020-07-21T11:46:00Z">
              <w:r w:rsidR="006143FF">
                <w:t>)</w:t>
              </w:r>
            </w:ins>
            <w:r>
              <w:t>*</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6A340533" w14:textId="552F7A93" w:rsidR="00CC767F" w:rsidRDefault="00CC767F" w:rsidP="00CC767F">
            <w:pPr>
              <w:pStyle w:val="TAL"/>
              <w:rPr>
                <w:ins w:id="184" w:author="Ericsson User" w:date="2020-07-21T12:13:00Z"/>
              </w:rPr>
            </w:pPr>
            <w:r>
              <w:t>octet o</w:t>
            </w:r>
            <w:ins w:id="185" w:author="Ericsson User" w:date="2020-07-21T12:13:00Z">
              <w:r w:rsidR="00D87938">
                <w:t>39</w:t>
              </w:r>
            </w:ins>
            <w:del w:id="186" w:author="Ericsson User" w:date="2020-07-21T12:13:00Z">
              <w:r w:rsidDel="00D87938">
                <w:delText>24+5</w:delText>
              </w:r>
            </w:del>
          </w:p>
          <w:p w14:paraId="7093A05A" w14:textId="4B1F31DB" w:rsidR="00D87938" w:rsidRDefault="00D87938" w:rsidP="00CC767F">
            <w:pPr>
              <w:pStyle w:val="TAL"/>
            </w:pPr>
            <w:ins w:id="187" w:author="Ericsson User" w:date="2020-07-21T12:13:00Z">
              <w:r>
                <w:t>(see NOTE)</w:t>
              </w:r>
            </w:ins>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7AFA9F16" w14:textId="77777777" w:rsidR="00D87938" w:rsidRDefault="00D87938" w:rsidP="00D87938">
      <w:pPr>
        <w:pStyle w:val="NF"/>
        <w:rPr>
          <w:ins w:id="188" w:author="Ericsson User" w:date="2020-07-21T12:13:00Z"/>
        </w:rPr>
      </w:pPr>
    </w:p>
    <w:p w14:paraId="7BB60719" w14:textId="3F014C04" w:rsidR="00D87938" w:rsidRDefault="00D87938" w:rsidP="00D87938">
      <w:pPr>
        <w:pStyle w:val="NF"/>
        <w:rPr>
          <w:ins w:id="189" w:author="Ericsson User" w:date="2020-07-21T12:13:00Z"/>
        </w:rPr>
      </w:pPr>
      <w:ins w:id="190" w:author="Ericsson User" w:date="2020-07-21T12:13:00Z">
        <w:r>
          <w:t>NOTE:</w:t>
        </w:r>
        <w:r>
          <w:tab/>
          <w:t xml:space="preserve">The field is placed </w:t>
        </w:r>
      </w:ins>
      <w:ins w:id="191" w:author="Ericsson User" w:date="2020-08-11T15:53:00Z">
        <w:r w:rsidR="00382425">
          <w:t>immediately</w:t>
        </w:r>
      </w:ins>
      <w:ins w:id="192" w:author="Ericsson User" w:date="2020-07-21T12:13:00Z">
        <w:r>
          <w:t xml:space="preserve"> after the last present preceding field.</w:t>
        </w:r>
      </w:ins>
    </w:p>
    <w:p w14:paraId="113B50E2" w14:textId="77777777" w:rsidR="00D87938" w:rsidRDefault="00D87938" w:rsidP="00D87938">
      <w:pPr>
        <w:pStyle w:val="NF"/>
        <w:rPr>
          <w:ins w:id="193" w:author="Ericsson User" w:date="2020-07-21T12:13:00Z"/>
        </w:rPr>
      </w:pPr>
    </w:p>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61408CE0" w:rsidR="00CC767F" w:rsidRDefault="00CC767F" w:rsidP="00CC767F">
            <w:pPr>
              <w:pStyle w:val="TAL"/>
            </w:pPr>
            <w:r>
              <w:t>octet o</w:t>
            </w:r>
            <w:ins w:id="194" w:author="Ericsson User" w:date="2020-07-21T12:01:00Z">
              <w:r w:rsidR="00072D67">
                <w:t>36</w:t>
              </w:r>
            </w:ins>
            <w:del w:id="195" w:author="Ericsson User" w:date="2020-07-21T12:01:00Z">
              <w:r w:rsidDel="00072D67">
                <w:delText>15+7</w:delText>
              </w:r>
            </w:del>
          </w:p>
          <w:p w14:paraId="017E7059" w14:textId="77777777" w:rsidR="00CC767F" w:rsidRDefault="00CC767F" w:rsidP="00CC767F">
            <w:pPr>
              <w:pStyle w:val="TAL"/>
            </w:pPr>
          </w:p>
          <w:p w14:paraId="6AA8CA37" w14:textId="69C7B12B" w:rsidR="00CC767F" w:rsidRDefault="00CC767F" w:rsidP="00CC767F">
            <w:pPr>
              <w:pStyle w:val="TAL"/>
            </w:pPr>
            <w:r>
              <w:t>octet o</w:t>
            </w:r>
            <w:ins w:id="196" w:author="Ericsson User" w:date="2020-07-21T12:01:00Z">
              <w:r w:rsidR="00072D67">
                <w:t>36+1</w:t>
              </w:r>
            </w:ins>
            <w:del w:id="197" w:author="Ericsson User" w:date="2020-07-21T12:01:00Z">
              <w:r w:rsidDel="00072D67">
                <w:delText>15+8</w:delText>
              </w:r>
            </w:del>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1BF35CF4" w:rsidR="00CC767F" w:rsidRDefault="00CC767F" w:rsidP="00CC767F">
            <w:pPr>
              <w:pStyle w:val="TAL"/>
            </w:pPr>
            <w:r>
              <w:t>octet o</w:t>
            </w:r>
            <w:ins w:id="198" w:author="Ericsson User" w:date="2020-07-21T12:01:00Z">
              <w:r w:rsidR="00072D67">
                <w:t>36+2</w:t>
              </w:r>
            </w:ins>
            <w:del w:id="199" w:author="Ericsson User" w:date="2020-07-21T12:01:00Z">
              <w:r w:rsidDel="00072D67">
                <w:delText>15+9</w:delText>
              </w:r>
            </w:del>
          </w:p>
          <w:p w14:paraId="45CD292D" w14:textId="77777777" w:rsidR="00CC767F" w:rsidRDefault="00CC767F" w:rsidP="00CC767F">
            <w:pPr>
              <w:pStyle w:val="TAL"/>
            </w:pPr>
          </w:p>
          <w:p w14:paraId="6AB176BE" w14:textId="53C57766" w:rsidR="00CC767F" w:rsidRDefault="00CC767F" w:rsidP="00CC767F">
            <w:pPr>
              <w:pStyle w:val="TAL"/>
            </w:pPr>
            <w:r>
              <w:t>octet o</w:t>
            </w:r>
            <w:ins w:id="200" w:author="Ericsson User" w:date="2020-07-21T12:01:00Z">
              <w:r w:rsidR="00072D67">
                <w:t>36+</w:t>
              </w:r>
            </w:ins>
            <w:ins w:id="201" w:author="Ericsson User" w:date="2020-07-21T12:02:00Z">
              <w:r w:rsidR="00072D67">
                <w:t>7</w:t>
              </w:r>
            </w:ins>
            <w:del w:id="202" w:author="Ericsson User" w:date="2020-07-21T12:01:00Z">
              <w:r w:rsidDel="00072D67">
                <w:delText>15+14</w:delText>
              </w:r>
            </w:del>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5F204413" w:rsidR="00CC767F" w:rsidRDefault="00CC767F" w:rsidP="00CC767F">
            <w:pPr>
              <w:pStyle w:val="TAL"/>
            </w:pPr>
            <w:r>
              <w:t xml:space="preserve">octet </w:t>
            </w:r>
            <w:ins w:id="203" w:author="Ericsson User" w:date="2020-07-21T11:46:00Z">
              <w:r w:rsidR="006143FF">
                <w:t>(</w:t>
              </w:r>
            </w:ins>
            <w:r>
              <w:t>o</w:t>
            </w:r>
            <w:ins w:id="204" w:author="Ericsson User" w:date="2020-07-21T12:01:00Z">
              <w:r w:rsidR="00072D67">
                <w:t>36+</w:t>
              </w:r>
            </w:ins>
            <w:ins w:id="205" w:author="Ericsson User" w:date="2020-07-21T12:02:00Z">
              <w:r w:rsidR="00072D67">
                <w:t>8</w:t>
              </w:r>
            </w:ins>
            <w:del w:id="206" w:author="Ericsson User" w:date="2020-07-21T12:01:00Z">
              <w:r w:rsidDel="00072D67">
                <w:delText>15+15</w:delText>
              </w:r>
            </w:del>
            <w:ins w:id="207" w:author="Ericsson User" w:date="2020-07-21T11:46:00Z">
              <w:r w:rsidR="006143FF">
                <w:t>)</w:t>
              </w:r>
            </w:ins>
            <w:r>
              <w:t>*</w:t>
            </w:r>
          </w:p>
          <w:p w14:paraId="6FE7603A" w14:textId="77777777" w:rsidR="00CC767F" w:rsidRDefault="00CC767F" w:rsidP="00CC767F">
            <w:pPr>
              <w:pStyle w:val="TAL"/>
            </w:pPr>
          </w:p>
          <w:p w14:paraId="1A63886F" w14:textId="4584C9E9" w:rsidR="00CC767F" w:rsidRDefault="00CC767F" w:rsidP="00CC767F">
            <w:pPr>
              <w:pStyle w:val="TAL"/>
            </w:pPr>
            <w:r>
              <w:t xml:space="preserve">octet </w:t>
            </w:r>
            <w:ins w:id="208" w:author="Ericsson User" w:date="2020-07-21T11:46:00Z">
              <w:r w:rsidR="006143FF">
                <w:t>(</w:t>
              </w:r>
            </w:ins>
            <w:r>
              <w:t>o</w:t>
            </w:r>
            <w:ins w:id="209" w:author="Ericsson User" w:date="2020-07-21T12:02:00Z">
              <w:r w:rsidR="00072D67">
                <w:t>36+13</w:t>
              </w:r>
            </w:ins>
            <w:del w:id="210" w:author="Ericsson User" w:date="2020-07-21T12:03:00Z">
              <w:r w:rsidDel="00072D67">
                <w:delText>15+20</w:delText>
              </w:r>
            </w:del>
            <w:ins w:id="211" w:author="Ericsson User" w:date="2020-07-21T11:46:00Z">
              <w:r w:rsidR="006143FF">
                <w:t>)</w:t>
              </w:r>
            </w:ins>
            <w:r>
              <w:t>*</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331DF41A" w:rsidR="00CC767F" w:rsidRDefault="00CC767F" w:rsidP="00CC767F">
            <w:pPr>
              <w:pStyle w:val="TAL"/>
            </w:pPr>
            <w:r>
              <w:t xml:space="preserve">octet </w:t>
            </w:r>
            <w:ins w:id="212" w:author="Ericsson User" w:date="2020-07-21T11:46:00Z">
              <w:r w:rsidR="006143FF">
                <w:t>(</w:t>
              </w:r>
            </w:ins>
            <w:r>
              <w:t>o</w:t>
            </w:r>
            <w:ins w:id="213" w:author="Ericsson User" w:date="2020-07-21T12:03:00Z">
              <w:r w:rsidR="00072D67">
                <w:t>36+14</w:t>
              </w:r>
            </w:ins>
            <w:del w:id="214" w:author="Ericsson User" w:date="2020-07-21T12:03:00Z">
              <w:r w:rsidDel="00072D67">
                <w:delText>15+21</w:delText>
              </w:r>
            </w:del>
            <w:ins w:id="215" w:author="Ericsson User" w:date="2020-07-21T11:46:00Z">
              <w:r w:rsidR="006143FF">
                <w:t>)</w:t>
              </w:r>
            </w:ins>
            <w:r>
              <w:t>*</w:t>
            </w:r>
          </w:p>
          <w:p w14:paraId="154DBB18" w14:textId="77777777" w:rsidR="00CC767F" w:rsidRDefault="00CC767F" w:rsidP="00CC767F">
            <w:pPr>
              <w:pStyle w:val="TAL"/>
            </w:pPr>
          </w:p>
          <w:p w14:paraId="620F32A7" w14:textId="113DAC87" w:rsidR="00CC767F" w:rsidRDefault="00CC767F" w:rsidP="00CC767F">
            <w:pPr>
              <w:pStyle w:val="TAL"/>
            </w:pPr>
            <w:r>
              <w:t>octet (o</w:t>
            </w:r>
            <w:del w:id="216" w:author="Ericsson User" w:date="2020-07-21T12:03:00Z">
              <w:r w:rsidDel="00072D67">
                <w:delText>15</w:delText>
              </w:r>
            </w:del>
            <w:ins w:id="217" w:author="Ericsson User" w:date="2020-07-21T12:03:00Z">
              <w:r w:rsidR="00D87938">
                <w:t>36-5</w:t>
              </w:r>
            </w:ins>
            <w:del w:id="218" w:author="Ericsson User" w:date="2020-07-21T12:03:00Z">
              <w:r w:rsidDel="00D87938">
                <w:delText>+2</w:delText>
              </w:r>
            </w:del>
            <w:r>
              <w:t>+6*n)*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348D399D" w:rsidR="00CC767F" w:rsidRDefault="00CC767F" w:rsidP="00CC767F">
            <w:pPr>
              <w:pStyle w:val="TAL"/>
            </w:pPr>
            <w:r>
              <w:t>octet (o</w:t>
            </w:r>
            <w:ins w:id="219" w:author="Ericsson User" w:date="2020-07-21T12:03:00Z">
              <w:r w:rsidR="00D87938">
                <w:t>36-4</w:t>
              </w:r>
            </w:ins>
            <w:del w:id="220" w:author="Ericsson User" w:date="2020-07-21T12:03:00Z">
              <w:r w:rsidDel="00D87938">
                <w:delText>15+3</w:delText>
              </w:r>
            </w:del>
            <w:r>
              <w:t>+6*n)*</w:t>
            </w:r>
          </w:p>
          <w:p w14:paraId="73A718D9" w14:textId="77777777" w:rsidR="00CC767F" w:rsidRDefault="00CC767F" w:rsidP="00CC767F">
            <w:pPr>
              <w:pStyle w:val="TAL"/>
            </w:pPr>
          </w:p>
          <w:p w14:paraId="6C712EB8" w14:textId="427A43FF" w:rsidR="00CC767F" w:rsidRDefault="00CC767F" w:rsidP="00CC767F">
            <w:pPr>
              <w:pStyle w:val="TAL"/>
            </w:pPr>
            <w:r>
              <w:t>octet (o</w:t>
            </w:r>
            <w:ins w:id="221" w:author="Ericsson User" w:date="2020-07-21T12:03:00Z">
              <w:r w:rsidR="00D87938">
                <w:t>36+1</w:t>
              </w:r>
            </w:ins>
            <w:del w:id="222" w:author="Ericsson User" w:date="2020-07-21T12:03:00Z">
              <w:r w:rsidDel="00D87938">
                <w:delText>15+8</w:delText>
              </w:r>
            </w:del>
            <w:r>
              <w:t>+6*n)</w:t>
            </w:r>
            <w:ins w:id="223" w:author="Ericsson User" w:date="2020-07-21T11:46:00Z">
              <w:r w:rsidR="006143FF">
                <w:t>*</w:t>
              </w:r>
            </w:ins>
            <w:r>
              <w:t xml:space="preserve">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lastRenderedPageBreak/>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43630446" w:rsidR="00CC767F" w:rsidRDefault="00CC767F" w:rsidP="00CC767F">
            <w:pPr>
              <w:pStyle w:val="TAL"/>
            </w:pPr>
            <w:r>
              <w:t>octet o</w:t>
            </w:r>
            <w:ins w:id="224" w:author="Ericsson User" w:date="2020-07-21T12:05:00Z">
              <w:r w:rsidR="00D87938">
                <w:t>36+8</w:t>
              </w:r>
            </w:ins>
            <w:del w:id="225" w:author="Ericsson User" w:date="2020-07-21T12:05:00Z">
              <w:r w:rsidDel="00D87938">
                <w:delText>27+1</w:delText>
              </w:r>
            </w:del>
          </w:p>
          <w:p w14:paraId="116FFA69" w14:textId="77777777" w:rsidR="00CC767F" w:rsidRDefault="00CC767F" w:rsidP="00CC767F">
            <w:pPr>
              <w:pStyle w:val="TAL"/>
            </w:pPr>
          </w:p>
          <w:p w14:paraId="0FE639E8" w14:textId="6B78BC45" w:rsidR="00CC767F" w:rsidRDefault="00CC767F" w:rsidP="00CC767F">
            <w:pPr>
              <w:pStyle w:val="TAL"/>
            </w:pPr>
            <w:r>
              <w:t>octet o</w:t>
            </w:r>
            <w:ins w:id="226" w:author="Ericsson User" w:date="2020-07-21T12:05:00Z">
              <w:r w:rsidR="00D87938">
                <w:t>36+10</w:t>
              </w:r>
            </w:ins>
            <w:del w:id="227" w:author="Ericsson User" w:date="2020-07-21T12:05:00Z">
              <w:r w:rsidDel="00D87938">
                <w:delText>27+3</w:delText>
              </w:r>
            </w:del>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3C02162A" w:rsidR="00CC767F" w:rsidRDefault="00CC767F" w:rsidP="00CC767F">
            <w:pPr>
              <w:pStyle w:val="TAL"/>
            </w:pPr>
            <w:r>
              <w:t>octet o</w:t>
            </w:r>
            <w:ins w:id="228" w:author="Ericsson User" w:date="2020-07-21T12:05:00Z">
              <w:r w:rsidR="00D87938">
                <w:t>36+</w:t>
              </w:r>
            </w:ins>
            <w:ins w:id="229" w:author="Ericsson User" w:date="2020-07-21T12:06:00Z">
              <w:r w:rsidR="00D87938">
                <w:t>11</w:t>
              </w:r>
            </w:ins>
            <w:del w:id="230" w:author="Ericsson User" w:date="2020-07-21T12:06:00Z">
              <w:r w:rsidDel="00D87938">
                <w:delText>27+4</w:delText>
              </w:r>
            </w:del>
          </w:p>
          <w:p w14:paraId="05A4A4D9" w14:textId="77777777" w:rsidR="00CC767F" w:rsidRDefault="00CC767F" w:rsidP="00CC767F">
            <w:pPr>
              <w:pStyle w:val="TAL"/>
            </w:pPr>
          </w:p>
          <w:p w14:paraId="1854C92A" w14:textId="0908216B" w:rsidR="00CC767F" w:rsidRDefault="00CC767F" w:rsidP="00CC767F">
            <w:pPr>
              <w:pStyle w:val="TAL"/>
            </w:pPr>
            <w:r>
              <w:t>octet o</w:t>
            </w:r>
            <w:ins w:id="231" w:author="Ericsson User" w:date="2020-07-21T12:06:00Z">
              <w:r w:rsidR="00D87938">
                <w:t>36+13</w:t>
              </w:r>
            </w:ins>
            <w:del w:id="232" w:author="Ericsson User" w:date="2020-07-21T12:06:00Z">
              <w:r w:rsidDel="00D87938">
                <w:delText>27+6</w:delText>
              </w:r>
            </w:del>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C5AFFB7" w:rsidR="00CC767F" w:rsidRDefault="00CC767F" w:rsidP="00CC767F">
            <w:pPr>
              <w:pStyle w:val="TAL"/>
            </w:pPr>
            <w:r>
              <w:t xml:space="preserve">octet </w:t>
            </w:r>
            <w:ins w:id="233" w:author="Ericsson User" w:date="2020-07-21T11:46:00Z">
              <w:r w:rsidR="006143FF">
                <w:t>(</w:t>
              </w:r>
            </w:ins>
            <w:r>
              <w:t>o2+1</w:t>
            </w:r>
            <w:ins w:id="234" w:author="Ericsson User" w:date="2020-07-21T11:46:00Z">
              <w:r w:rsidR="006143FF">
                <w:t>)</w:t>
              </w:r>
            </w:ins>
            <w:r>
              <w:t>*</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9B6269D" w:rsidR="00CC767F" w:rsidRDefault="00CC767F" w:rsidP="00CC767F">
            <w:pPr>
              <w:pStyle w:val="TAL"/>
            </w:pPr>
            <w:r>
              <w:t xml:space="preserve">octet </w:t>
            </w:r>
            <w:ins w:id="235" w:author="Ericsson User" w:date="2020-07-21T11:46:00Z">
              <w:r w:rsidR="006143FF">
                <w:t>(</w:t>
              </w:r>
            </w:ins>
            <w:r>
              <w:t>o3+1</w:t>
            </w:r>
            <w:ins w:id="236" w:author="Ericsson User" w:date="2020-07-21T11:47:00Z">
              <w:r w:rsidR="006143FF">
                <w:t>)</w:t>
              </w:r>
            </w:ins>
            <w:r>
              <w:t>*</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873345E" w:rsidR="00CC767F" w:rsidRDefault="00CC767F" w:rsidP="00CC767F">
            <w:pPr>
              <w:pStyle w:val="TAL"/>
            </w:pPr>
            <w:r>
              <w:t xml:space="preserve">octet </w:t>
            </w:r>
            <w:ins w:id="237" w:author="Ericsson User" w:date="2020-07-21T11:47:00Z">
              <w:r w:rsidR="006143FF">
                <w:t>(</w:t>
              </w:r>
            </w:ins>
            <w:r>
              <w:t>o4+1</w:t>
            </w:r>
            <w:ins w:id="238" w:author="Ericsson User" w:date="2020-07-21T11:47:00Z">
              <w:r w:rsidR="006143FF">
                <w:t>)</w:t>
              </w:r>
            </w:ins>
            <w:r>
              <w:t>*</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p w14:paraId="02006213" w14:textId="77777777" w:rsidR="00CC767F" w:rsidRDefault="00CC767F" w:rsidP="00CC767F">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48776E3" w14:textId="77777777" w:rsidTr="00CC767F">
        <w:trPr>
          <w:cantSplit/>
          <w:jc w:val="center"/>
        </w:trPr>
        <w:tc>
          <w:tcPr>
            <w:tcW w:w="7094" w:type="dxa"/>
          </w:tcPr>
          <w:p w14:paraId="63BF11EC" w14:textId="77777777" w:rsidR="00CC767F" w:rsidRDefault="00CC767F" w:rsidP="00CC767F">
            <w:pPr>
              <w:pStyle w:val="TAL"/>
            </w:pPr>
            <w:r>
              <w:t>V2X service identifiers</w:t>
            </w:r>
          </w:p>
          <w:p w14:paraId="341F6C38" w14:textId="77777777" w:rsidR="00CC767F" w:rsidRPr="00922493" w:rsidRDefault="00CC767F" w:rsidP="00CC767F">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395EFB96" w14:textId="77777777" w:rsidTr="00CC767F">
        <w:trPr>
          <w:cantSplit/>
          <w:jc w:val="center"/>
        </w:trPr>
        <w:tc>
          <w:tcPr>
            <w:tcW w:w="7094" w:type="dxa"/>
          </w:tcPr>
          <w:p w14:paraId="4BE8B470" w14:textId="77777777" w:rsidR="00CC767F" w:rsidRDefault="00CC767F" w:rsidP="00CC767F">
            <w:pPr>
              <w:pStyle w:val="TAL"/>
            </w:pPr>
          </w:p>
        </w:tc>
      </w:tr>
      <w:tr w:rsidR="00CC767F" w:rsidRPr="003168A2" w14:paraId="26D2F3D6" w14:textId="77777777" w:rsidTr="00CC767F">
        <w:trPr>
          <w:cantSplit/>
          <w:jc w:val="center"/>
        </w:trPr>
        <w:tc>
          <w:tcPr>
            <w:tcW w:w="7094" w:type="dxa"/>
          </w:tcPr>
          <w:p w14:paraId="0BE68D9A" w14:textId="77777777" w:rsidR="00CC767F" w:rsidRDefault="00CC767F" w:rsidP="00CC767F">
            <w:pPr>
              <w:pStyle w:val="TAL"/>
            </w:pPr>
            <w:r>
              <w:t>R</w:t>
            </w:r>
            <w:r w:rsidRPr="00554928">
              <w:t>oute selection descriptor list</w:t>
            </w:r>
          </w:p>
        </w:tc>
      </w:tr>
      <w:tr w:rsidR="00CC767F" w:rsidRPr="003168A2" w14:paraId="272E200B" w14:textId="77777777" w:rsidTr="00CC767F">
        <w:trPr>
          <w:cantSplit/>
          <w:jc w:val="center"/>
        </w:trPr>
        <w:tc>
          <w:tcPr>
            <w:tcW w:w="7094" w:type="dxa"/>
          </w:tcPr>
          <w:p w14:paraId="05E116A3" w14:textId="77777777" w:rsidR="00CC767F" w:rsidRDefault="00CC767F" w:rsidP="00EB4C84">
            <w:pPr>
              <w:pStyle w:val="TAL"/>
            </w:pPr>
            <w:r>
              <w:t>The r</w:t>
            </w:r>
            <w:r w:rsidRPr="00554928">
              <w:t>oute selection descriptor list</w:t>
            </w:r>
            <w:r>
              <w:t xml:space="preserve"> field is coded according to 3GPP TS 24.526 [</w:t>
            </w:r>
            <w:r w:rsidR="00843CF5">
              <w:t>11</w:t>
            </w:r>
            <w:r>
              <w:t>]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CC767F" w:rsidRPr="003168A2" w14:paraId="41B5C4E1" w14:textId="77777777" w:rsidTr="00CC767F">
        <w:trPr>
          <w:cantSplit/>
          <w:jc w:val="center"/>
        </w:trPr>
        <w:tc>
          <w:tcPr>
            <w:tcW w:w="7094" w:type="dxa"/>
          </w:tcPr>
          <w:p w14:paraId="2F8FFBA5" w14:textId="77777777" w:rsidR="00CC767F" w:rsidRDefault="00CC767F" w:rsidP="00CC767F">
            <w:pPr>
              <w:pStyle w:val="TAL"/>
            </w:pPr>
          </w:p>
        </w:tc>
      </w:tr>
      <w:tr w:rsidR="00CC767F" w:rsidRPr="003168A2" w14:paraId="6943B8D7" w14:textId="77777777" w:rsidTr="00CC767F">
        <w:trPr>
          <w:cantSplit/>
          <w:jc w:val="center"/>
        </w:trPr>
        <w:tc>
          <w:tcPr>
            <w:tcW w:w="7094" w:type="dxa"/>
          </w:tcPr>
          <w:p w14:paraId="754EC0B4" w14:textId="77777777" w:rsidR="00CC767F" w:rsidRDefault="00CC767F" w:rsidP="00CC767F">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CC767F" w:rsidRPr="003168A2" w14:paraId="1DB13A2F" w14:textId="77777777" w:rsidTr="00CC767F">
        <w:trPr>
          <w:cantSplit/>
          <w:jc w:val="center"/>
        </w:trPr>
        <w:tc>
          <w:tcPr>
            <w:tcW w:w="7094" w:type="dxa"/>
          </w:tcPr>
          <w:p w14:paraId="66170F42" w14:textId="77777777" w:rsidR="00CC767F" w:rsidRPr="00092BAD" w:rsidRDefault="00CC767F" w:rsidP="00CC767F">
            <w:pPr>
              <w:pStyle w:val="TAL"/>
              <w:rPr>
                <w:lang w:val="en-US"/>
              </w:rPr>
            </w:pPr>
          </w:p>
        </w:tc>
      </w:tr>
      <w:bookmarkEnd w:id="9"/>
    </w:tbl>
    <w:p w14:paraId="3311E36F" w14:textId="77777777" w:rsidR="00CC767F" w:rsidRPr="00CC767F" w:rsidRDefault="00CC767F" w:rsidP="00DD2F7B"/>
    <w:sectPr w:rsidR="00CC767F" w:rsidRPr="00CC767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80533" w14:textId="77777777" w:rsidR="009546E2" w:rsidRDefault="009546E2">
      <w:r>
        <w:separator/>
      </w:r>
    </w:p>
  </w:endnote>
  <w:endnote w:type="continuationSeparator" w:id="0">
    <w:p w14:paraId="5C2842A7" w14:textId="77777777" w:rsidR="009546E2" w:rsidRDefault="0095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6143FF" w:rsidRDefault="006143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95F10" w14:textId="77777777" w:rsidR="009546E2" w:rsidRDefault="009546E2">
      <w:r>
        <w:separator/>
      </w:r>
    </w:p>
  </w:footnote>
  <w:footnote w:type="continuationSeparator" w:id="0">
    <w:p w14:paraId="78D7683C" w14:textId="77777777" w:rsidR="009546E2" w:rsidRDefault="00954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57B83" w14:textId="77777777" w:rsidR="0002466C" w:rsidRDefault="0002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04AB939D" w:rsidR="006143FF" w:rsidRDefault="006143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27CC96" w14:textId="77777777" w:rsidR="006143FF" w:rsidRDefault="006143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DE047DF" w14:textId="313B5167" w:rsidR="006143FF" w:rsidRDefault="006143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320463" w14:textId="77777777" w:rsidR="006143FF" w:rsidRDefault="00614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5951"/>
    <w:rsid w:val="00017208"/>
    <w:rsid w:val="0002466C"/>
    <w:rsid w:val="000275B4"/>
    <w:rsid w:val="00031F6F"/>
    <w:rsid w:val="00033397"/>
    <w:rsid w:val="00040095"/>
    <w:rsid w:val="00042E05"/>
    <w:rsid w:val="000508F1"/>
    <w:rsid w:val="00050DD6"/>
    <w:rsid w:val="00051834"/>
    <w:rsid w:val="00054A22"/>
    <w:rsid w:val="000601C7"/>
    <w:rsid w:val="00062023"/>
    <w:rsid w:val="000655A6"/>
    <w:rsid w:val="00070095"/>
    <w:rsid w:val="00072D67"/>
    <w:rsid w:val="00080512"/>
    <w:rsid w:val="00092A48"/>
    <w:rsid w:val="000C47C3"/>
    <w:rsid w:val="000D58AB"/>
    <w:rsid w:val="000E60B2"/>
    <w:rsid w:val="00132503"/>
    <w:rsid w:val="00133525"/>
    <w:rsid w:val="00152D88"/>
    <w:rsid w:val="001558B4"/>
    <w:rsid w:val="0017014C"/>
    <w:rsid w:val="00173636"/>
    <w:rsid w:val="00173CC1"/>
    <w:rsid w:val="00174296"/>
    <w:rsid w:val="00184D27"/>
    <w:rsid w:val="001A2A07"/>
    <w:rsid w:val="001A4C42"/>
    <w:rsid w:val="001C21C3"/>
    <w:rsid w:val="001C2229"/>
    <w:rsid w:val="001D02C2"/>
    <w:rsid w:val="001D663A"/>
    <w:rsid w:val="001E676C"/>
    <w:rsid w:val="001F0C1D"/>
    <w:rsid w:val="001F1132"/>
    <w:rsid w:val="001F168B"/>
    <w:rsid w:val="00207CB9"/>
    <w:rsid w:val="002347A2"/>
    <w:rsid w:val="0025262C"/>
    <w:rsid w:val="0026300E"/>
    <w:rsid w:val="00266527"/>
    <w:rsid w:val="002675F0"/>
    <w:rsid w:val="00271E78"/>
    <w:rsid w:val="00292097"/>
    <w:rsid w:val="002A1E4C"/>
    <w:rsid w:val="002B3647"/>
    <w:rsid w:val="002B6339"/>
    <w:rsid w:val="002D3569"/>
    <w:rsid w:val="002D37B1"/>
    <w:rsid w:val="002E00EE"/>
    <w:rsid w:val="002E0D5E"/>
    <w:rsid w:val="003031D1"/>
    <w:rsid w:val="00313142"/>
    <w:rsid w:val="003150C0"/>
    <w:rsid w:val="00315252"/>
    <w:rsid w:val="003172DC"/>
    <w:rsid w:val="0032423D"/>
    <w:rsid w:val="003348C0"/>
    <w:rsid w:val="00344EB6"/>
    <w:rsid w:val="00353504"/>
    <w:rsid w:val="0035462D"/>
    <w:rsid w:val="0035576A"/>
    <w:rsid w:val="00361DDB"/>
    <w:rsid w:val="003708BC"/>
    <w:rsid w:val="003765B8"/>
    <w:rsid w:val="00381293"/>
    <w:rsid w:val="00382425"/>
    <w:rsid w:val="00383E7A"/>
    <w:rsid w:val="00387D04"/>
    <w:rsid w:val="0039492E"/>
    <w:rsid w:val="00396785"/>
    <w:rsid w:val="003B2C9C"/>
    <w:rsid w:val="003B5128"/>
    <w:rsid w:val="003C2256"/>
    <w:rsid w:val="003C3971"/>
    <w:rsid w:val="003E2013"/>
    <w:rsid w:val="003F4384"/>
    <w:rsid w:val="003F7867"/>
    <w:rsid w:val="004152D7"/>
    <w:rsid w:val="00423334"/>
    <w:rsid w:val="00427548"/>
    <w:rsid w:val="004345EC"/>
    <w:rsid w:val="004521EB"/>
    <w:rsid w:val="004578AE"/>
    <w:rsid w:val="004760B7"/>
    <w:rsid w:val="00480807"/>
    <w:rsid w:val="00494D66"/>
    <w:rsid w:val="00495544"/>
    <w:rsid w:val="004A3491"/>
    <w:rsid w:val="004B288F"/>
    <w:rsid w:val="004D2956"/>
    <w:rsid w:val="004D2AFA"/>
    <w:rsid w:val="004D3578"/>
    <w:rsid w:val="004E0D03"/>
    <w:rsid w:val="004E213A"/>
    <w:rsid w:val="004F0988"/>
    <w:rsid w:val="004F3340"/>
    <w:rsid w:val="00530D42"/>
    <w:rsid w:val="005327A7"/>
    <w:rsid w:val="0053388B"/>
    <w:rsid w:val="00535773"/>
    <w:rsid w:val="00536D75"/>
    <w:rsid w:val="00543E6C"/>
    <w:rsid w:val="005516D8"/>
    <w:rsid w:val="00565087"/>
    <w:rsid w:val="00566B78"/>
    <w:rsid w:val="00586281"/>
    <w:rsid w:val="00586B88"/>
    <w:rsid w:val="00590C65"/>
    <w:rsid w:val="005A13C8"/>
    <w:rsid w:val="005A1CFB"/>
    <w:rsid w:val="005C38E5"/>
    <w:rsid w:val="005D2E01"/>
    <w:rsid w:val="005D3902"/>
    <w:rsid w:val="005D7526"/>
    <w:rsid w:val="005E44FC"/>
    <w:rsid w:val="005E6717"/>
    <w:rsid w:val="005F77E3"/>
    <w:rsid w:val="005F7FD5"/>
    <w:rsid w:val="00601F45"/>
    <w:rsid w:val="00602AEA"/>
    <w:rsid w:val="00607D66"/>
    <w:rsid w:val="006143FF"/>
    <w:rsid w:val="00614FDF"/>
    <w:rsid w:val="0062263B"/>
    <w:rsid w:val="0063543D"/>
    <w:rsid w:val="00640061"/>
    <w:rsid w:val="006437A1"/>
    <w:rsid w:val="00647114"/>
    <w:rsid w:val="00647177"/>
    <w:rsid w:val="00667E7A"/>
    <w:rsid w:val="006739FB"/>
    <w:rsid w:val="00674A33"/>
    <w:rsid w:val="006A2342"/>
    <w:rsid w:val="006A323F"/>
    <w:rsid w:val="006B0357"/>
    <w:rsid w:val="006B30D0"/>
    <w:rsid w:val="006B3FAF"/>
    <w:rsid w:val="006C0B4F"/>
    <w:rsid w:val="006C3D95"/>
    <w:rsid w:val="006E5C86"/>
    <w:rsid w:val="006F429F"/>
    <w:rsid w:val="007026EF"/>
    <w:rsid w:val="00703840"/>
    <w:rsid w:val="00713C44"/>
    <w:rsid w:val="00734A5B"/>
    <w:rsid w:val="0074026F"/>
    <w:rsid w:val="007429F6"/>
    <w:rsid w:val="00744E76"/>
    <w:rsid w:val="00764F99"/>
    <w:rsid w:val="00774DA4"/>
    <w:rsid w:val="00781F0F"/>
    <w:rsid w:val="007859E8"/>
    <w:rsid w:val="00791F3D"/>
    <w:rsid w:val="00794DCE"/>
    <w:rsid w:val="007B600E"/>
    <w:rsid w:val="007C0DDA"/>
    <w:rsid w:val="007D214E"/>
    <w:rsid w:val="007F0F4A"/>
    <w:rsid w:val="007F5B8D"/>
    <w:rsid w:val="00800EA9"/>
    <w:rsid w:val="008028A4"/>
    <w:rsid w:val="00817FA4"/>
    <w:rsid w:val="00820A5B"/>
    <w:rsid w:val="00821F1F"/>
    <w:rsid w:val="00822134"/>
    <w:rsid w:val="00830747"/>
    <w:rsid w:val="008434C8"/>
    <w:rsid w:val="00843CF5"/>
    <w:rsid w:val="008503D4"/>
    <w:rsid w:val="00850611"/>
    <w:rsid w:val="00854148"/>
    <w:rsid w:val="00856839"/>
    <w:rsid w:val="008768CA"/>
    <w:rsid w:val="00881283"/>
    <w:rsid w:val="00885965"/>
    <w:rsid w:val="00896784"/>
    <w:rsid w:val="008A538B"/>
    <w:rsid w:val="008B5307"/>
    <w:rsid w:val="008C1E5D"/>
    <w:rsid w:val="008C384C"/>
    <w:rsid w:val="008F43EC"/>
    <w:rsid w:val="008F6325"/>
    <w:rsid w:val="0090271F"/>
    <w:rsid w:val="00902E23"/>
    <w:rsid w:val="00903049"/>
    <w:rsid w:val="009114D7"/>
    <w:rsid w:val="0091348E"/>
    <w:rsid w:val="00917CCB"/>
    <w:rsid w:val="00917EE4"/>
    <w:rsid w:val="009266F3"/>
    <w:rsid w:val="0092793C"/>
    <w:rsid w:val="00934B7C"/>
    <w:rsid w:val="00942EC2"/>
    <w:rsid w:val="00943B47"/>
    <w:rsid w:val="00950502"/>
    <w:rsid w:val="009519D3"/>
    <w:rsid w:val="009538BC"/>
    <w:rsid w:val="009546E2"/>
    <w:rsid w:val="00961CCD"/>
    <w:rsid w:val="009639D7"/>
    <w:rsid w:val="00964D6E"/>
    <w:rsid w:val="009718D3"/>
    <w:rsid w:val="009846BB"/>
    <w:rsid w:val="0099713F"/>
    <w:rsid w:val="009A09F0"/>
    <w:rsid w:val="009C2279"/>
    <w:rsid w:val="009D5F27"/>
    <w:rsid w:val="009E0F6B"/>
    <w:rsid w:val="009E2B76"/>
    <w:rsid w:val="009F065A"/>
    <w:rsid w:val="009F37B7"/>
    <w:rsid w:val="00A005ED"/>
    <w:rsid w:val="00A10F02"/>
    <w:rsid w:val="00A13C76"/>
    <w:rsid w:val="00A164B4"/>
    <w:rsid w:val="00A26956"/>
    <w:rsid w:val="00A45772"/>
    <w:rsid w:val="00A46A5F"/>
    <w:rsid w:val="00A53724"/>
    <w:rsid w:val="00A63DF9"/>
    <w:rsid w:val="00A73129"/>
    <w:rsid w:val="00A82346"/>
    <w:rsid w:val="00A92BA1"/>
    <w:rsid w:val="00AA0199"/>
    <w:rsid w:val="00AA1E7E"/>
    <w:rsid w:val="00AC359C"/>
    <w:rsid w:val="00AC6BC6"/>
    <w:rsid w:val="00AC722B"/>
    <w:rsid w:val="00AE6B3D"/>
    <w:rsid w:val="00B1492C"/>
    <w:rsid w:val="00B15449"/>
    <w:rsid w:val="00B367B8"/>
    <w:rsid w:val="00B4540E"/>
    <w:rsid w:val="00B92266"/>
    <w:rsid w:val="00B93086"/>
    <w:rsid w:val="00BA19ED"/>
    <w:rsid w:val="00BA4B8D"/>
    <w:rsid w:val="00BA6388"/>
    <w:rsid w:val="00BC0F7D"/>
    <w:rsid w:val="00BC456A"/>
    <w:rsid w:val="00BD5600"/>
    <w:rsid w:val="00BE3255"/>
    <w:rsid w:val="00BE3DB2"/>
    <w:rsid w:val="00BF11A8"/>
    <w:rsid w:val="00BF128E"/>
    <w:rsid w:val="00BF1342"/>
    <w:rsid w:val="00BF5AFA"/>
    <w:rsid w:val="00C1496A"/>
    <w:rsid w:val="00C165D4"/>
    <w:rsid w:val="00C17DFE"/>
    <w:rsid w:val="00C33079"/>
    <w:rsid w:val="00C41E4A"/>
    <w:rsid w:val="00C45231"/>
    <w:rsid w:val="00C47765"/>
    <w:rsid w:val="00C61FC3"/>
    <w:rsid w:val="00C72833"/>
    <w:rsid w:val="00C80F1D"/>
    <w:rsid w:val="00C86F8B"/>
    <w:rsid w:val="00C93F40"/>
    <w:rsid w:val="00CA3D0C"/>
    <w:rsid w:val="00CB2180"/>
    <w:rsid w:val="00CC0ADA"/>
    <w:rsid w:val="00CC22E7"/>
    <w:rsid w:val="00CC767F"/>
    <w:rsid w:val="00CF44E5"/>
    <w:rsid w:val="00D031D2"/>
    <w:rsid w:val="00D2195C"/>
    <w:rsid w:val="00D22CD3"/>
    <w:rsid w:val="00D56BCA"/>
    <w:rsid w:val="00D57972"/>
    <w:rsid w:val="00D675A9"/>
    <w:rsid w:val="00D738D6"/>
    <w:rsid w:val="00D755EB"/>
    <w:rsid w:val="00D844D4"/>
    <w:rsid w:val="00D87938"/>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000F7"/>
    <w:rsid w:val="00E16509"/>
    <w:rsid w:val="00E21EA5"/>
    <w:rsid w:val="00E25ED0"/>
    <w:rsid w:val="00E41CB4"/>
    <w:rsid w:val="00E4294E"/>
    <w:rsid w:val="00E44582"/>
    <w:rsid w:val="00E77645"/>
    <w:rsid w:val="00E93E2B"/>
    <w:rsid w:val="00E9781A"/>
    <w:rsid w:val="00EB3021"/>
    <w:rsid w:val="00EB4C84"/>
    <w:rsid w:val="00EC4A25"/>
    <w:rsid w:val="00EC697C"/>
    <w:rsid w:val="00EE41D3"/>
    <w:rsid w:val="00EF2414"/>
    <w:rsid w:val="00EF3B92"/>
    <w:rsid w:val="00F025A2"/>
    <w:rsid w:val="00F04712"/>
    <w:rsid w:val="00F16C8C"/>
    <w:rsid w:val="00F22EC7"/>
    <w:rsid w:val="00F278F8"/>
    <w:rsid w:val="00F325C8"/>
    <w:rsid w:val="00F32755"/>
    <w:rsid w:val="00F57732"/>
    <w:rsid w:val="00F60E26"/>
    <w:rsid w:val="00F64F40"/>
    <w:rsid w:val="00F653B8"/>
    <w:rsid w:val="00F71E91"/>
    <w:rsid w:val="00F85150"/>
    <w:rsid w:val="00F87964"/>
    <w:rsid w:val="00F93BF7"/>
    <w:rsid w:val="00F962A9"/>
    <w:rsid w:val="00FA1266"/>
    <w:rsid w:val="00FC1192"/>
    <w:rsid w:val="00FD55A7"/>
    <w:rsid w:val="00FF2108"/>
    <w:rsid w:val="00FF39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43120-40E9-4976-8D66-3C818DD3D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3305</Words>
  <Characters>18844</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22105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4</cp:revision>
  <cp:lastPrinted>2019-02-25T14:05:00Z</cp:lastPrinted>
  <dcterms:created xsi:type="dcterms:W3CDTF">2020-07-21T10:22:00Z</dcterms:created>
  <dcterms:modified xsi:type="dcterms:W3CDTF">2020-08-11T13:53:00Z</dcterms:modified>
</cp:coreProperties>
</file>