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1A8D" w:rsidRDefault="00FC1A8D" w:rsidP="00FC1A8D">
      <w:pPr>
        <w:pStyle w:val="CRCoverPage"/>
        <w:tabs>
          <w:tab w:val="right" w:pos="9639"/>
        </w:tabs>
        <w:spacing w:after="0"/>
        <w:rPr>
          <w:b/>
          <w:i/>
          <w:noProof/>
          <w:sz w:val="28"/>
        </w:rPr>
      </w:pPr>
      <w:bookmarkStart w:id="0" w:name="_Toc20125210"/>
      <w:bookmarkStart w:id="1" w:name="_Toc27486407"/>
      <w:bookmarkStart w:id="2" w:name="_Toc36210460"/>
      <w:bookmarkStart w:id="3" w:name="_Toc45096319"/>
      <w:bookmarkStart w:id="4" w:name="_Toc45882352"/>
      <w:bookmarkStart w:id="5" w:name="_GoBack"/>
      <w:bookmarkEnd w:id="5"/>
      <w:r>
        <w:rPr>
          <w:b/>
          <w:noProof/>
          <w:sz w:val="24"/>
        </w:rPr>
        <w:t>3GPP TSG-CT WG1 Meeting #125-e</w:t>
      </w:r>
      <w:r>
        <w:rPr>
          <w:b/>
          <w:i/>
          <w:noProof/>
          <w:sz w:val="28"/>
        </w:rPr>
        <w:tab/>
      </w:r>
      <w:r>
        <w:rPr>
          <w:b/>
          <w:noProof/>
          <w:sz w:val="24"/>
        </w:rPr>
        <w:t>C1-204574</w:t>
      </w:r>
    </w:p>
    <w:p w:rsidR="00FC1A8D" w:rsidRDefault="00FC1A8D" w:rsidP="00FC1A8D">
      <w:pPr>
        <w:pStyle w:val="CRCoverPage"/>
        <w:rPr>
          <w:b/>
          <w:noProof/>
          <w:sz w:val="24"/>
        </w:rPr>
      </w:pPr>
      <w:r>
        <w:rPr>
          <w:b/>
          <w:noProof/>
          <w:sz w:val="24"/>
        </w:rPr>
        <w:t>Electronic meeting, 20-28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1A8D" w:rsidTr="00FD7150">
        <w:tc>
          <w:tcPr>
            <w:tcW w:w="9641" w:type="dxa"/>
            <w:gridSpan w:val="9"/>
            <w:tcBorders>
              <w:top w:val="single" w:sz="4" w:space="0" w:color="auto"/>
              <w:left w:val="single" w:sz="4" w:space="0" w:color="auto"/>
              <w:right w:val="single" w:sz="4" w:space="0" w:color="auto"/>
            </w:tcBorders>
          </w:tcPr>
          <w:p w:rsidR="00FC1A8D" w:rsidRDefault="00FC1A8D" w:rsidP="00FD7150">
            <w:pPr>
              <w:pStyle w:val="CRCoverPage"/>
              <w:spacing w:after="0"/>
              <w:jc w:val="right"/>
              <w:rPr>
                <w:i/>
                <w:noProof/>
              </w:rPr>
            </w:pPr>
            <w:r>
              <w:rPr>
                <w:i/>
                <w:noProof/>
                <w:sz w:val="14"/>
              </w:rPr>
              <w:t>CR-Form-v12.0</w:t>
            </w:r>
          </w:p>
        </w:tc>
      </w:tr>
      <w:tr w:rsidR="00FC1A8D" w:rsidTr="00FD7150">
        <w:tc>
          <w:tcPr>
            <w:tcW w:w="9641" w:type="dxa"/>
            <w:gridSpan w:val="9"/>
            <w:tcBorders>
              <w:left w:val="single" w:sz="4" w:space="0" w:color="auto"/>
              <w:right w:val="single" w:sz="4" w:space="0" w:color="auto"/>
            </w:tcBorders>
          </w:tcPr>
          <w:p w:rsidR="00FC1A8D" w:rsidRDefault="00FC1A8D" w:rsidP="00FD7150">
            <w:pPr>
              <w:pStyle w:val="CRCoverPage"/>
              <w:spacing w:after="0"/>
              <w:jc w:val="center"/>
              <w:rPr>
                <w:noProof/>
              </w:rPr>
            </w:pPr>
            <w:r>
              <w:rPr>
                <w:b/>
                <w:noProof/>
                <w:sz w:val="32"/>
              </w:rPr>
              <w:t>CHANGE REQUEST</w:t>
            </w:r>
          </w:p>
        </w:tc>
      </w:tr>
      <w:tr w:rsidR="00FC1A8D" w:rsidTr="00FD7150">
        <w:tc>
          <w:tcPr>
            <w:tcW w:w="9641" w:type="dxa"/>
            <w:gridSpan w:val="9"/>
            <w:tcBorders>
              <w:left w:val="single" w:sz="4" w:space="0" w:color="auto"/>
              <w:right w:val="single" w:sz="4" w:space="0" w:color="auto"/>
            </w:tcBorders>
          </w:tcPr>
          <w:p w:rsidR="00FC1A8D" w:rsidRDefault="00FC1A8D" w:rsidP="00FD7150">
            <w:pPr>
              <w:pStyle w:val="CRCoverPage"/>
              <w:spacing w:after="0"/>
              <w:rPr>
                <w:noProof/>
                <w:sz w:val="8"/>
                <w:szCs w:val="8"/>
              </w:rPr>
            </w:pPr>
          </w:p>
        </w:tc>
      </w:tr>
      <w:tr w:rsidR="00FC1A8D" w:rsidTr="00FD7150">
        <w:tc>
          <w:tcPr>
            <w:tcW w:w="142" w:type="dxa"/>
            <w:tcBorders>
              <w:left w:val="single" w:sz="4" w:space="0" w:color="auto"/>
            </w:tcBorders>
          </w:tcPr>
          <w:p w:rsidR="00FC1A8D" w:rsidRDefault="00FC1A8D" w:rsidP="00FD7150">
            <w:pPr>
              <w:pStyle w:val="CRCoverPage"/>
              <w:spacing w:after="0"/>
              <w:jc w:val="right"/>
              <w:rPr>
                <w:noProof/>
              </w:rPr>
            </w:pPr>
          </w:p>
        </w:tc>
        <w:tc>
          <w:tcPr>
            <w:tcW w:w="1559" w:type="dxa"/>
            <w:shd w:val="pct30" w:color="FFFF00" w:fill="auto"/>
          </w:tcPr>
          <w:p w:rsidR="00FC1A8D" w:rsidRPr="00410371" w:rsidRDefault="00FC1A8D" w:rsidP="00FD7150">
            <w:pPr>
              <w:pStyle w:val="CRCoverPage"/>
              <w:spacing w:after="0"/>
              <w:jc w:val="right"/>
              <w:rPr>
                <w:b/>
                <w:noProof/>
                <w:sz w:val="28"/>
              </w:rPr>
            </w:pPr>
            <w:r>
              <w:rPr>
                <w:b/>
                <w:noProof/>
                <w:sz w:val="28"/>
              </w:rPr>
              <w:t>23.122</w:t>
            </w:r>
          </w:p>
        </w:tc>
        <w:tc>
          <w:tcPr>
            <w:tcW w:w="709" w:type="dxa"/>
          </w:tcPr>
          <w:p w:rsidR="00FC1A8D" w:rsidRDefault="00FC1A8D" w:rsidP="00FD7150">
            <w:pPr>
              <w:pStyle w:val="CRCoverPage"/>
              <w:spacing w:after="0"/>
              <w:jc w:val="center"/>
              <w:rPr>
                <w:noProof/>
              </w:rPr>
            </w:pPr>
            <w:r>
              <w:rPr>
                <w:b/>
                <w:noProof/>
                <w:sz w:val="28"/>
              </w:rPr>
              <w:t>CR</w:t>
            </w:r>
          </w:p>
        </w:tc>
        <w:tc>
          <w:tcPr>
            <w:tcW w:w="1276" w:type="dxa"/>
            <w:shd w:val="pct30" w:color="FFFF00" w:fill="auto"/>
          </w:tcPr>
          <w:p w:rsidR="00FC1A8D" w:rsidRPr="00410371" w:rsidRDefault="00FC1A8D" w:rsidP="00FD7150">
            <w:pPr>
              <w:pStyle w:val="CRCoverPage"/>
              <w:spacing w:after="0"/>
              <w:rPr>
                <w:noProof/>
              </w:rPr>
            </w:pPr>
            <w:r>
              <w:rPr>
                <w:b/>
                <w:noProof/>
                <w:sz w:val="28"/>
              </w:rPr>
              <w:t>0559</w:t>
            </w:r>
          </w:p>
        </w:tc>
        <w:tc>
          <w:tcPr>
            <w:tcW w:w="709" w:type="dxa"/>
          </w:tcPr>
          <w:p w:rsidR="00FC1A8D" w:rsidRDefault="00FC1A8D" w:rsidP="00FD7150">
            <w:pPr>
              <w:pStyle w:val="CRCoverPage"/>
              <w:tabs>
                <w:tab w:val="right" w:pos="625"/>
              </w:tabs>
              <w:spacing w:after="0"/>
              <w:jc w:val="center"/>
              <w:rPr>
                <w:noProof/>
              </w:rPr>
            </w:pPr>
            <w:r>
              <w:rPr>
                <w:b/>
                <w:bCs/>
                <w:noProof/>
                <w:sz w:val="28"/>
              </w:rPr>
              <w:t>rev</w:t>
            </w:r>
          </w:p>
        </w:tc>
        <w:tc>
          <w:tcPr>
            <w:tcW w:w="992" w:type="dxa"/>
            <w:shd w:val="pct30" w:color="FFFF00" w:fill="auto"/>
          </w:tcPr>
          <w:p w:rsidR="00FC1A8D" w:rsidRPr="00410371" w:rsidRDefault="00FC1A8D" w:rsidP="00FD7150">
            <w:pPr>
              <w:pStyle w:val="CRCoverPage"/>
              <w:spacing w:after="0"/>
              <w:jc w:val="center"/>
              <w:rPr>
                <w:b/>
                <w:noProof/>
              </w:rPr>
            </w:pPr>
            <w:r>
              <w:rPr>
                <w:b/>
                <w:noProof/>
                <w:sz w:val="28"/>
              </w:rPr>
              <w:t>-</w:t>
            </w:r>
          </w:p>
        </w:tc>
        <w:tc>
          <w:tcPr>
            <w:tcW w:w="2410" w:type="dxa"/>
          </w:tcPr>
          <w:p w:rsidR="00FC1A8D" w:rsidRDefault="00FC1A8D" w:rsidP="00FD71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C1A8D" w:rsidRPr="00410371" w:rsidRDefault="00FC1A8D" w:rsidP="00FD7150">
            <w:pPr>
              <w:pStyle w:val="CRCoverPage"/>
              <w:spacing w:after="0"/>
              <w:jc w:val="center"/>
              <w:rPr>
                <w:noProof/>
                <w:sz w:val="28"/>
              </w:rPr>
            </w:pPr>
            <w:r>
              <w:rPr>
                <w:b/>
                <w:noProof/>
                <w:sz w:val="28"/>
              </w:rPr>
              <w:t>16.6.1</w:t>
            </w:r>
          </w:p>
        </w:tc>
        <w:tc>
          <w:tcPr>
            <w:tcW w:w="143" w:type="dxa"/>
            <w:tcBorders>
              <w:right w:val="single" w:sz="4" w:space="0" w:color="auto"/>
            </w:tcBorders>
          </w:tcPr>
          <w:p w:rsidR="00FC1A8D" w:rsidRDefault="00FC1A8D" w:rsidP="00FD7150">
            <w:pPr>
              <w:pStyle w:val="CRCoverPage"/>
              <w:spacing w:after="0"/>
              <w:rPr>
                <w:noProof/>
              </w:rPr>
            </w:pPr>
          </w:p>
        </w:tc>
      </w:tr>
      <w:tr w:rsidR="00FC1A8D" w:rsidTr="00FD7150">
        <w:tc>
          <w:tcPr>
            <w:tcW w:w="9641" w:type="dxa"/>
            <w:gridSpan w:val="9"/>
            <w:tcBorders>
              <w:left w:val="single" w:sz="4" w:space="0" w:color="auto"/>
              <w:right w:val="single" w:sz="4" w:space="0" w:color="auto"/>
            </w:tcBorders>
          </w:tcPr>
          <w:p w:rsidR="00FC1A8D" w:rsidRDefault="00FC1A8D" w:rsidP="00FD7150">
            <w:pPr>
              <w:pStyle w:val="CRCoverPage"/>
              <w:spacing w:after="0"/>
              <w:rPr>
                <w:noProof/>
              </w:rPr>
            </w:pPr>
          </w:p>
        </w:tc>
      </w:tr>
      <w:tr w:rsidR="00FC1A8D" w:rsidTr="00FD7150">
        <w:tc>
          <w:tcPr>
            <w:tcW w:w="9641" w:type="dxa"/>
            <w:gridSpan w:val="9"/>
            <w:tcBorders>
              <w:top w:val="single" w:sz="4" w:space="0" w:color="auto"/>
            </w:tcBorders>
          </w:tcPr>
          <w:p w:rsidR="00FC1A8D" w:rsidRPr="00F25D98" w:rsidRDefault="00FC1A8D" w:rsidP="00FD7150">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FC1A8D" w:rsidTr="00FD7150">
        <w:tc>
          <w:tcPr>
            <w:tcW w:w="9641" w:type="dxa"/>
            <w:gridSpan w:val="9"/>
          </w:tcPr>
          <w:p w:rsidR="00FC1A8D" w:rsidRDefault="00FC1A8D" w:rsidP="00FD7150">
            <w:pPr>
              <w:pStyle w:val="CRCoverPage"/>
              <w:spacing w:after="0"/>
              <w:rPr>
                <w:noProof/>
                <w:sz w:val="8"/>
                <w:szCs w:val="8"/>
              </w:rPr>
            </w:pPr>
          </w:p>
        </w:tc>
      </w:tr>
    </w:tbl>
    <w:p w:rsidR="00FC1A8D" w:rsidRDefault="00FC1A8D" w:rsidP="00FC1A8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1A8D" w:rsidTr="00FD7150">
        <w:tc>
          <w:tcPr>
            <w:tcW w:w="2835" w:type="dxa"/>
          </w:tcPr>
          <w:p w:rsidR="00FC1A8D" w:rsidRDefault="00FC1A8D" w:rsidP="00FD7150">
            <w:pPr>
              <w:pStyle w:val="CRCoverPage"/>
              <w:tabs>
                <w:tab w:val="right" w:pos="2751"/>
              </w:tabs>
              <w:spacing w:after="0"/>
              <w:rPr>
                <w:b/>
                <w:i/>
                <w:noProof/>
              </w:rPr>
            </w:pPr>
            <w:r>
              <w:rPr>
                <w:b/>
                <w:i/>
                <w:noProof/>
              </w:rPr>
              <w:t>Proposed change affects:</w:t>
            </w:r>
          </w:p>
        </w:tc>
        <w:tc>
          <w:tcPr>
            <w:tcW w:w="1418" w:type="dxa"/>
          </w:tcPr>
          <w:p w:rsidR="00FC1A8D" w:rsidRDefault="00FC1A8D" w:rsidP="00FD71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C1A8D" w:rsidRDefault="00FC1A8D" w:rsidP="00FD7150">
            <w:pPr>
              <w:pStyle w:val="CRCoverPage"/>
              <w:spacing w:after="0"/>
              <w:jc w:val="center"/>
              <w:rPr>
                <w:b/>
                <w:caps/>
                <w:noProof/>
              </w:rPr>
            </w:pPr>
          </w:p>
        </w:tc>
        <w:tc>
          <w:tcPr>
            <w:tcW w:w="709" w:type="dxa"/>
            <w:tcBorders>
              <w:left w:val="single" w:sz="4" w:space="0" w:color="auto"/>
            </w:tcBorders>
          </w:tcPr>
          <w:p w:rsidR="00FC1A8D" w:rsidRDefault="00FC1A8D" w:rsidP="00FD71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C1A8D" w:rsidRDefault="00FC1A8D" w:rsidP="00FD7150">
            <w:pPr>
              <w:pStyle w:val="CRCoverPage"/>
              <w:spacing w:after="0"/>
              <w:jc w:val="center"/>
              <w:rPr>
                <w:b/>
                <w:caps/>
                <w:noProof/>
              </w:rPr>
            </w:pPr>
          </w:p>
        </w:tc>
        <w:tc>
          <w:tcPr>
            <w:tcW w:w="2126" w:type="dxa"/>
          </w:tcPr>
          <w:p w:rsidR="00FC1A8D" w:rsidRDefault="00FC1A8D" w:rsidP="00FD71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C1A8D" w:rsidRDefault="00FC1A8D" w:rsidP="00FD7150">
            <w:pPr>
              <w:pStyle w:val="CRCoverPage"/>
              <w:spacing w:after="0"/>
              <w:jc w:val="center"/>
              <w:rPr>
                <w:b/>
                <w:caps/>
                <w:noProof/>
              </w:rPr>
            </w:pPr>
          </w:p>
        </w:tc>
        <w:tc>
          <w:tcPr>
            <w:tcW w:w="1418" w:type="dxa"/>
            <w:tcBorders>
              <w:left w:val="nil"/>
            </w:tcBorders>
          </w:tcPr>
          <w:p w:rsidR="00FC1A8D" w:rsidRDefault="00FC1A8D" w:rsidP="00FD71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C1A8D" w:rsidRDefault="00FC1A8D" w:rsidP="00FD7150">
            <w:pPr>
              <w:pStyle w:val="CRCoverPage"/>
              <w:spacing w:after="0"/>
              <w:rPr>
                <w:b/>
                <w:bCs/>
                <w:caps/>
                <w:noProof/>
              </w:rPr>
            </w:pPr>
          </w:p>
        </w:tc>
      </w:tr>
    </w:tbl>
    <w:p w:rsidR="00FC1A8D" w:rsidRDefault="00FC1A8D" w:rsidP="00FC1A8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1A8D" w:rsidTr="00FD7150">
        <w:tc>
          <w:tcPr>
            <w:tcW w:w="9640" w:type="dxa"/>
            <w:gridSpan w:val="11"/>
          </w:tcPr>
          <w:p w:rsidR="00FC1A8D" w:rsidRDefault="00FC1A8D" w:rsidP="00FD7150">
            <w:pPr>
              <w:pStyle w:val="CRCoverPage"/>
              <w:spacing w:after="0"/>
              <w:rPr>
                <w:noProof/>
                <w:sz w:val="8"/>
                <w:szCs w:val="8"/>
              </w:rPr>
            </w:pPr>
          </w:p>
        </w:tc>
      </w:tr>
      <w:tr w:rsidR="00FC1A8D" w:rsidTr="00FD7150">
        <w:tc>
          <w:tcPr>
            <w:tcW w:w="1843" w:type="dxa"/>
            <w:tcBorders>
              <w:top w:val="single" w:sz="4" w:space="0" w:color="auto"/>
              <w:left w:val="single" w:sz="4" w:space="0" w:color="auto"/>
            </w:tcBorders>
          </w:tcPr>
          <w:p w:rsidR="00FC1A8D" w:rsidRDefault="00FC1A8D" w:rsidP="00FD71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C1A8D" w:rsidRDefault="00FC1A8D" w:rsidP="00FD7150">
            <w:pPr>
              <w:pStyle w:val="CRCoverPage"/>
              <w:spacing w:after="0"/>
              <w:ind w:left="100"/>
              <w:rPr>
                <w:noProof/>
              </w:rPr>
            </w:pPr>
            <w:r>
              <w:t>Correction of implementation of CP-201314</w:t>
            </w:r>
          </w:p>
        </w:tc>
      </w:tr>
      <w:tr w:rsidR="00FC1A8D" w:rsidTr="00FD7150">
        <w:tc>
          <w:tcPr>
            <w:tcW w:w="1843" w:type="dxa"/>
            <w:tcBorders>
              <w:left w:val="single" w:sz="4" w:space="0" w:color="auto"/>
            </w:tcBorders>
          </w:tcPr>
          <w:p w:rsidR="00FC1A8D" w:rsidRDefault="00FC1A8D" w:rsidP="00FD7150">
            <w:pPr>
              <w:pStyle w:val="CRCoverPage"/>
              <w:spacing w:after="0"/>
              <w:rPr>
                <w:b/>
                <w:i/>
                <w:noProof/>
                <w:sz w:val="8"/>
                <w:szCs w:val="8"/>
              </w:rPr>
            </w:pPr>
          </w:p>
        </w:tc>
        <w:tc>
          <w:tcPr>
            <w:tcW w:w="7797" w:type="dxa"/>
            <w:gridSpan w:val="10"/>
            <w:tcBorders>
              <w:right w:val="single" w:sz="4" w:space="0" w:color="auto"/>
            </w:tcBorders>
          </w:tcPr>
          <w:p w:rsidR="00FC1A8D" w:rsidRDefault="00FC1A8D" w:rsidP="00FD7150">
            <w:pPr>
              <w:pStyle w:val="CRCoverPage"/>
              <w:spacing w:after="0"/>
              <w:rPr>
                <w:noProof/>
                <w:sz w:val="8"/>
                <w:szCs w:val="8"/>
              </w:rPr>
            </w:pPr>
          </w:p>
        </w:tc>
      </w:tr>
      <w:tr w:rsidR="00FC1A8D" w:rsidTr="00FD7150">
        <w:tc>
          <w:tcPr>
            <w:tcW w:w="1843" w:type="dxa"/>
            <w:tcBorders>
              <w:left w:val="single" w:sz="4" w:space="0" w:color="auto"/>
            </w:tcBorders>
          </w:tcPr>
          <w:p w:rsidR="00FC1A8D" w:rsidRDefault="00FC1A8D" w:rsidP="00FD71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C1A8D" w:rsidRDefault="00FC1A8D" w:rsidP="00FD7150">
            <w:pPr>
              <w:pStyle w:val="CRCoverPage"/>
              <w:spacing w:after="0"/>
              <w:ind w:left="100"/>
              <w:rPr>
                <w:noProof/>
              </w:rPr>
            </w:pPr>
            <w:r>
              <w:rPr>
                <w:noProof/>
              </w:rPr>
              <w:t>MCC</w:t>
            </w:r>
          </w:p>
        </w:tc>
      </w:tr>
      <w:tr w:rsidR="00FC1A8D" w:rsidTr="00FD7150">
        <w:tc>
          <w:tcPr>
            <w:tcW w:w="1843" w:type="dxa"/>
            <w:tcBorders>
              <w:left w:val="single" w:sz="4" w:space="0" w:color="auto"/>
            </w:tcBorders>
          </w:tcPr>
          <w:p w:rsidR="00FC1A8D" w:rsidRDefault="00FC1A8D" w:rsidP="00FD71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C1A8D" w:rsidRDefault="00FC1A8D" w:rsidP="00FD7150">
            <w:pPr>
              <w:pStyle w:val="CRCoverPage"/>
              <w:spacing w:after="0"/>
              <w:ind w:left="100"/>
              <w:rPr>
                <w:noProof/>
              </w:rPr>
            </w:pPr>
            <w:r>
              <w:rPr>
                <w:noProof/>
              </w:rPr>
              <w:t>C1</w:t>
            </w:r>
          </w:p>
        </w:tc>
      </w:tr>
      <w:tr w:rsidR="00FC1A8D" w:rsidTr="00FD7150">
        <w:tc>
          <w:tcPr>
            <w:tcW w:w="1843" w:type="dxa"/>
            <w:tcBorders>
              <w:left w:val="single" w:sz="4" w:space="0" w:color="auto"/>
            </w:tcBorders>
          </w:tcPr>
          <w:p w:rsidR="00FC1A8D" w:rsidRDefault="00FC1A8D" w:rsidP="00FD7150">
            <w:pPr>
              <w:pStyle w:val="CRCoverPage"/>
              <w:spacing w:after="0"/>
              <w:rPr>
                <w:b/>
                <w:i/>
                <w:noProof/>
                <w:sz w:val="8"/>
                <w:szCs w:val="8"/>
              </w:rPr>
            </w:pPr>
          </w:p>
        </w:tc>
        <w:tc>
          <w:tcPr>
            <w:tcW w:w="7797" w:type="dxa"/>
            <w:gridSpan w:val="10"/>
            <w:tcBorders>
              <w:right w:val="single" w:sz="4" w:space="0" w:color="auto"/>
            </w:tcBorders>
          </w:tcPr>
          <w:p w:rsidR="00FC1A8D" w:rsidRDefault="00FC1A8D" w:rsidP="00FD7150">
            <w:pPr>
              <w:pStyle w:val="CRCoverPage"/>
              <w:spacing w:after="0"/>
              <w:rPr>
                <w:noProof/>
                <w:sz w:val="8"/>
                <w:szCs w:val="8"/>
              </w:rPr>
            </w:pPr>
          </w:p>
        </w:tc>
      </w:tr>
      <w:tr w:rsidR="00FC1A8D" w:rsidTr="00FD7150">
        <w:tc>
          <w:tcPr>
            <w:tcW w:w="1843" w:type="dxa"/>
            <w:tcBorders>
              <w:left w:val="single" w:sz="4" w:space="0" w:color="auto"/>
            </w:tcBorders>
          </w:tcPr>
          <w:p w:rsidR="00FC1A8D" w:rsidRDefault="00FC1A8D" w:rsidP="00FD7150">
            <w:pPr>
              <w:pStyle w:val="CRCoverPage"/>
              <w:tabs>
                <w:tab w:val="right" w:pos="1759"/>
              </w:tabs>
              <w:spacing w:after="0"/>
              <w:rPr>
                <w:b/>
                <w:i/>
                <w:noProof/>
              </w:rPr>
            </w:pPr>
            <w:r>
              <w:rPr>
                <w:b/>
                <w:i/>
                <w:noProof/>
              </w:rPr>
              <w:t>Work item code:</w:t>
            </w:r>
          </w:p>
        </w:tc>
        <w:tc>
          <w:tcPr>
            <w:tcW w:w="3686" w:type="dxa"/>
            <w:gridSpan w:val="5"/>
            <w:shd w:val="pct30" w:color="FFFF00" w:fill="auto"/>
          </w:tcPr>
          <w:p w:rsidR="00FC1A8D" w:rsidRDefault="00FC1A8D" w:rsidP="00FD7150">
            <w:pPr>
              <w:pStyle w:val="CRCoverPage"/>
              <w:spacing w:after="0"/>
              <w:ind w:left="100"/>
              <w:rPr>
                <w:noProof/>
              </w:rPr>
            </w:pPr>
            <w:r>
              <w:rPr>
                <w:noProof/>
              </w:rPr>
              <w:t>Vertical_LAN</w:t>
            </w:r>
          </w:p>
        </w:tc>
        <w:tc>
          <w:tcPr>
            <w:tcW w:w="567" w:type="dxa"/>
            <w:tcBorders>
              <w:left w:val="nil"/>
            </w:tcBorders>
          </w:tcPr>
          <w:p w:rsidR="00FC1A8D" w:rsidRDefault="00FC1A8D" w:rsidP="00FD7150">
            <w:pPr>
              <w:pStyle w:val="CRCoverPage"/>
              <w:spacing w:after="0"/>
              <w:ind w:right="100"/>
              <w:rPr>
                <w:noProof/>
              </w:rPr>
            </w:pPr>
          </w:p>
        </w:tc>
        <w:tc>
          <w:tcPr>
            <w:tcW w:w="1417" w:type="dxa"/>
            <w:gridSpan w:val="3"/>
            <w:tcBorders>
              <w:left w:val="nil"/>
            </w:tcBorders>
          </w:tcPr>
          <w:p w:rsidR="00FC1A8D" w:rsidRDefault="00FC1A8D" w:rsidP="00FD715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C1A8D" w:rsidRDefault="00FC1A8D" w:rsidP="00FD7150">
            <w:pPr>
              <w:pStyle w:val="CRCoverPage"/>
              <w:spacing w:after="0"/>
              <w:ind w:left="100"/>
              <w:rPr>
                <w:noProof/>
              </w:rPr>
            </w:pPr>
            <w:r>
              <w:rPr>
                <w:noProof/>
              </w:rPr>
              <w:t>2020-08-10</w:t>
            </w:r>
          </w:p>
        </w:tc>
      </w:tr>
      <w:tr w:rsidR="00FC1A8D" w:rsidTr="00FD7150">
        <w:tc>
          <w:tcPr>
            <w:tcW w:w="1843" w:type="dxa"/>
            <w:tcBorders>
              <w:left w:val="single" w:sz="4" w:space="0" w:color="auto"/>
            </w:tcBorders>
          </w:tcPr>
          <w:p w:rsidR="00FC1A8D" w:rsidRDefault="00FC1A8D" w:rsidP="00FD7150">
            <w:pPr>
              <w:pStyle w:val="CRCoverPage"/>
              <w:spacing w:after="0"/>
              <w:rPr>
                <w:b/>
                <w:i/>
                <w:noProof/>
                <w:sz w:val="8"/>
                <w:szCs w:val="8"/>
              </w:rPr>
            </w:pPr>
          </w:p>
        </w:tc>
        <w:tc>
          <w:tcPr>
            <w:tcW w:w="1986" w:type="dxa"/>
            <w:gridSpan w:val="4"/>
          </w:tcPr>
          <w:p w:rsidR="00FC1A8D" w:rsidRDefault="00FC1A8D" w:rsidP="00FD7150">
            <w:pPr>
              <w:pStyle w:val="CRCoverPage"/>
              <w:spacing w:after="0"/>
              <w:rPr>
                <w:noProof/>
                <w:sz w:val="8"/>
                <w:szCs w:val="8"/>
              </w:rPr>
            </w:pPr>
          </w:p>
        </w:tc>
        <w:tc>
          <w:tcPr>
            <w:tcW w:w="2267" w:type="dxa"/>
            <w:gridSpan w:val="2"/>
          </w:tcPr>
          <w:p w:rsidR="00FC1A8D" w:rsidRDefault="00FC1A8D" w:rsidP="00FD7150">
            <w:pPr>
              <w:pStyle w:val="CRCoverPage"/>
              <w:spacing w:after="0"/>
              <w:rPr>
                <w:noProof/>
                <w:sz w:val="8"/>
                <w:szCs w:val="8"/>
              </w:rPr>
            </w:pPr>
          </w:p>
        </w:tc>
        <w:tc>
          <w:tcPr>
            <w:tcW w:w="1417" w:type="dxa"/>
            <w:gridSpan w:val="3"/>
          </w:tcPr>
          <w:p w:rsidR="00FC1A8D" w:rsidRDefault="00FC1A8D" w:rsidP="00FD7150">
            <w:pPr>
              <w:pStyle w:val="CRCoverPage"/>
              <w:spacing w:after="0"/>
              <w:rPr>
                <w:noProof/>
                <w:sz w:val="8"/>
                <w:szCs w:val="8"/>
              </w:rPr>
            </w:pPr>
          </w:p>
        </w:tc>
        <w:tc>
          <w:tcPr>
            <w:tcW w:w="2127" w:type="dxa"/>
            <w:tcBorders>
              <w:right w:val="single" w:sz="4" w:space="0" w:color="auto"/>
            </w:tcBorders>
          </w:tcPr>
          <w:p w:rsidR="00FC1A8D" w:rsidRDefault="00FC1A8D" w:rsidP="00FD7150">
            <w:pPr>
              <w:pStyle w:val="CRCoverPage"/>
              <w:spacing w:after="0"/>
              <w:rPr>
                <w:noProof/>
                <w:sz w:val="8"/>
                <w:szCs w:val="8"/>
              </w:rPr>
            </w:pPr>
          </w:p>
        </w:tc>
      </w:tr>
      <w:tr w:rsidR="00FC1A8D" w:rsidTr="00FD7150">
        <w:trPr>
          <w:cantSplit/>
        </w:trPr>
        <w:tc>
          <w:tcPr>
            <w:tcW w:w="1843" w:type="dxa"/>
            <w:tcBorders>
              <w:left w:val="single" w:sz="4" w:space="0" w:color="auto"/>
            </w:tcBorders>
          </w:tcPr>
          <w:p w:rsidR="00FC1A8D" w:rsidRDefault="00FC1A8D" w:rsidP="00FD7150">
            <w:pPr>
              <w:pStyle w:val="CRCoverPage"/>
              <w:tabs>
                <w:tab w:val="right" w:pos="1759"/>
              </w:tabs>
              <w:spacing w:after="0"/>
              <w:rPr>
                <w:b/>
                <w:i/>
                <w:noProof/>
              </w:rPr>
            </w:pPr>
            <w:r>
              <w:rPr>
                <w:b/>
                <w:i/>
                <w:noProof/>
              </w:rPr>
              <w:t>Category:</w:t>
            </w:r>
          </w:p>
        </w:tc>
        <w:tc>
          <w:tcPr>
            <w:tcW w:w="851" w:type="dxa"/>
            <w:shd w:val="pct30" w:color="FFFF00" w:fill="auto"/>
          </w:tcPr>
          <w:p w:rsidR="00FC1A8D" w:rsidRDefault="00FC1A8D" w:rsidP="00FD7150">
            <w:pPr>
              <w:pStyle w:val="CRCoverPage"/>
              <w:spacing w:after="0"/>
              <w:ind w:left="100" w:right="-609"/>
              <w:rPr>
                <w:b/>
                <w:noProof/>
              </w:rPr>
            </w:pPr>
            <w:r>
              <w:rPr>
                <w:b/>
                <w:noProof/>
              </w:rPr>
              <w:t>F</w:t>
            </w:r>
          </w:p>
        </w:tc>
        <w:tc>
          <w:tcPr>
            <w:tcW w:w="3402" w:type="dxa"/>
            <w:gridSpan w:val="5"/>
            <w:tcBorders>
              <w:left w:val="nil"/>
            </w:tcBorders>
          </w:tcPr>
          <w:p w:rsidR="00FC1A8D" w:rsidRDefault="00FC1A8D" w:rsidP="00FD7150">
            <w:pPr>
              <w:pStyle w:val="CRCoverPage"/>
              <w:spacing w:after="0"/>
              <w:rPr>
                <w:noProof/>
              </w:rPr>
            </w:pPr>
          </w:p>
        </w:tc>
        <w:tc>
          <w:tcPr>
            <w:tcW w:w="1417" w:type="dxa"/>
            <w:gridSpan w:val="3"/>
            <w:tcBorders>
              <w:left w:val="nil"/>
            </w:tcBorders>
          </w:tcPr>
          <w:p w:rsidR="00FC1A8D" w:rsidRDefault="00FC1A8D" w:rsidP="00FD71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C1A8D" w:rsidRDefault="00FC1A8D" w:rsidP="00FD7150">
            <w:pPr>
              <w:pStyle w:val="CRCoverPage"/>
              <w:spacing w:after="0"/>
              <w:ind w:left="100"/>
              <w:rPr>
                <w:noProof/>
              </w:rPr>
            </w:pPr>
            <w:r>
              <w:rPr>
                <w:noProof/>
              </w:rPr>
              <w:t>Rel-16</w:t>
            </w:r>
          </w:p>
        </w:tc>
      </w:tr>
      <w:tr w:rsidR="00FC1A8D" w:rsidTr="00FD7150">
        <w:tc>
          <w:tcPr>
            <w:tcW w:w="1843" w:type="dxa"/>
            <w:tcBorders>
              <w:left w:val="single" w:sz="4" w:space="0" w:color="auto"/>
              <w:bottom w:val="single" w:sz="4" w:space="0" w:color="auto"/>
            </w:tcBorders>
          </w:tcPr>
          <w:p w:rsidR="00FC1A8D" w:rsidRDefault="00FC1A8D" w:rsidP="00FD7150">
            <w:pPr>
              <w:pStyle w:val="CRCoverPage"/>
              <w:spacing w:after="0"/>
              <w:rPr>
                <w:b/>
                <w:i/>
                <w:noProof/>
              </w:rPr>
            </w:pPr>
          </w:p>
        </w:tc>
        <w:tc>
          <w:tcPr>
            <w:tcW w:w="4677" w:type="dxa"/>
            <w:gridSpan w:val="8"/>
            <w:tcBorders>
              <w:bottom w:val="single" w:sz="4" w:space="0" w:color="auto"/>
            </w:tcBorders>
          </w:tcPr>
          <w:p w:rsidR="00FC1A8D" w:rsidRDefault="00FC1A8D" w:rsidP="00FD71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C1A8D" w:rsidRDefault="00FC1A8D" w:rsidP="00FD7150">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C1A8D" w:rsidRPr="007C2097" w:rsidRDefault="00FC1A8D" w:rsidP="00FD71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FC1A8D" w:rsidTr="00FD7150">
        <w:tc>
          <w:tcPr>
            <w:tcW w:w="1843" w:type="dxa"/>
          </w:tcPr>
          <w:p w:rsidR="00FC1A8D" w:rsidRDefault="00FC1A8D" w:rsidP="00FD7150">
            <w:pPr>
              <w:pStyle w:val="CRCoverPage"/>
              <w:spacing w:after="0"/>
              <w:rPr>
                <w:b/>
                <w:i/>
                <w:noProof/>
                <w:sz w:val="8"/>
                <w:szCs w:val="8"/>
              </w:rPr>
            </w:pPr>
          </w:p>
        </w:tc>
        <w:tc>
          <w:tcPr>
            <w:tcW w:w="7797" w:type="dxa"/>
            <w:gridSpan w:val="10"/>
          </w:tcPr>
          <w:p w:rsidR="00FC1A8D" w:rsidRDefault="00FC1A8D" w:rsidP="00FD7150">
            <w:pPr>
              <w:pStyle w:val="CRCoverPage"/>
              <w:spacing w:after="0"/>
              <w:rPr>
                <w:noProof/>
                <w:sz w:val="8"/>
                <w:szCs w:val="8"/>
              </w:rPr>
            </w:pPr>
          </w:p>
        </w:tc>
      </w:tr>
      <w:tr w:rsidR="00FC1A8D" w:rsidTr="00FD7150">
        <w:tc>
          <w:tcPr>
            <w:tcW w:w="2694" w:type="dxa"/>
            <w:gridSpan w:val="2"/>
            <w:tcBorders>
              <w:top w:val="single" w:sz="4" w:space="0" w:color="auto"/>
              <w:left w:val="single" w:sz="4" w:space="0" w:color="auto"/>
            </w:tcBorders>
          </w:tcPr>
          <w:p w:rsidR="00FC1A8D" w:rsidRDefault="00FC1A8D" w:rsidP="00FD71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C1A8D" w:rsidRDefault="00FC1A8D" w:rsidP="00FD7150">
            <w:pPr>
              <w:pStyle w:val="CRCoverPage"/>
              <w:spacing w:after="0"/>
              <w:ind w:left="100"/>
              <w:rPr>
                <w:noProof/>
              </w:rPr>
            </w:pPr>
            <w:r>
              <w:rPr>
                <w:noProof/>
              </w:rPr>
              <w:t>Implementation error: proposed deletion of a "not" was not implemented</w:t>
            </w:r>
          </w:p>
        </w:tc>
      </w:tr>
      <w:tr w:rsidR="00FC1A8D" w:rsidTr="00FD7150">
        <w:tc>
          <w:tcPr>
            <w:tcW w:w="2694" w:type="dxa"/>
            <w:gridSpan w:val="2"/>
            <w:tcBorders>
              <w:left w:val="single" w:sz="4" w:space="0" w:color="auto"/>
            </w:tcBorders>
          </w:tcPr>
          <w:p w:rsidR="00FC1A8D" w:rsidRDefault="00FC1A8D" w:rsidP="00FD7150">
            <w:pPr>
              <w:pStyle w:val="CRCoverPage"/>
              <w:spacing w:after="0"/>
              <w:rPr>
                <w:b/>
                <w:i/>
                <w:noProof/>
                <w:sz w:val="8"/>
                <w:szCs w:val="8"/>
              </w:rPr>
            </w:pPr>
          </w:p>
        </w:tc>
        <w:tc>
          <w:tcPr>
            <w:tcW w:w="6946" w:type="dxa"/>
            <w:gridSpan w:val="9"/>
            <w:tcBorders>
              <w:right w:val="single" w:sz="4" w:space="0" w:color="auto"/>
            </w:tcBorders>
          </w:tcPr>
          <w:p w:rsidR="00FC1A8D" w:rsidRDefault="00FC1A8D" w:rsidP="00FD7150">
            <w:pPr>
              <w:pStyle w:val="CRCoverPage"/>
              <w:spacing w:after="0"/>
              <w:rPr>
                <w:noProof/>
                <w:sz w:val="8"/>
                <w:szCs w:val="8"/>
              </w:rPr>
            </w:pPr>
          </w:p>
        </w:tc>
      </w:tr>
      <w:tr w:rsidR="00FC1A8D" w:rsidTr="00FD7150">
        <w:tc>
          <w:tcPr>
            <w:tcW w:w="2694" w:type="dxa"/>
            <w:gridSpan w:val="2"/>
            <w:tcBorders>
              <w:left w:val="single" w:sz="4" w:space="0" w:color="auto"/>
            </w:tcBorders>
          </w:tcPr>
          <w:p w:rsidR="00FC1A8D" w:rsidRDefault="00FC1A8D" w:rsidP="00FD71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C1A8D" w:rsidRDefault="00FC1A8D" w:rsidP="00FD7150">
            <w:pPr>
              <w:pStyle w:val="CRCoverPage"/>
              <w:spacing w:after="0"/>
              <w:ind w:left="100"/>
              <w:rPr>
                <w:noProof/>
              </w:rPr>
            </w:pPr>
            <w:r>
              <w:rPr>
                <w:noProof/>
              </w:rPr>
              <w:t>deletion of the "not"</w:t>
            </w:r>
          </w:p>
        </w:tc>
      </w:tr>
      <w:tr w:rsidR="00FC1A8D" w:rsidTr="00FD7150">
        <w:tc>
          <w:tcPr>
            <w:tcW w:w="2694" w:type="dxa"/>
            <w:gridSpan w:val="2"/>
            <w:tcBorders>
              <w:left w:val="single" w:sz="4" w:space="0" w:color="auto"/>
            </w:tcBorders>
          </w:tcPr>
          <w:p w:rsidR="00FC1A8D" w:rsidRDefault="00FC1A8D" w:rsidP="00FD7150">
            <w:pPr>
              <w:pStyle w:val="CRCoverPage"/>
              <w:spacing w:after="0"/>
              <w:rPr>
                <w:b/>
                <w:i/>
                <w:noProof/>
                <w:sz w:val="8"/>
                <w:szCs w:val="8"/>
              </w:rPr>
            </w:pPr>
          </w:p>
        </w:tc>
        <w:tc>
          <w:tcPr>
            <w:tcW w:w="6946" w:type="dxa"/>
            <w:gridSpan w:val="9"/>
            <w:tcBorders>
              <w:right w:val="single" w:sz="4" w:space="0" w:color="auto"/>
            </w:tcBorders>
          </w:tcPr>
          <w:p w:rsidR="00FC1A8D" w:rsidRDefault="00FC1A8D" w:rsidP="00FD7150">
            <w:pPr>
              <w:pStyle w:val="CRCoverPage"/>
              <w:spacing w:after="0"/>
              <w:rPr>
                <w:noProof/>
                <w:sz w:val="8"/>
                <w:szCs w:val="8"/>
              </w:rPr>
            </w:pPr>
          </w:p>
        </w:tc>
      </w:tr>
      <w:tr w:rsidR="00FC1A8D" w:rsidTr="00FD7150">
        <w:tc>
          <w:tcPr>
            <w:tcW w:w="2694" w:type="dxa"/>
            <w:gridSpan w:val="2"/>
            <w:tcBorders>
              <w:left w:val="single" w:sz="4" w:space="0" w:color="auto"/>
              <w:bottom w:val="single" w:sz="4" w:space="0" w:color="auto"/>
            </w:tcBorders>
          </w:tcPr>
          <w:p w:rsidR="00FC1A8D" w:rsidRDefault="00FC1A8D" w:rsidP="00FD71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C1A8D" w:rsidRDefault="00FC1A8D" w:rsidP="00FD7150">
            <w:pPr>
              <w:pStyle w:val="CRCoverPage"/>
              <w:spacing w:after="0"/>
              <w:ind w:left="100"/>
              <w:rPr>
                <w:noProof/>
              </w:rPr>
            </w:pPr>
            <w:r>
              <w:rPr>
                <w:noProof/>
              </w:rPr>
              <w:t>Incorrect specification</w:t>
            </w:r>
          </w:p>
        </w:tc>
      </w:tr>
      <w:tr w:rsidR="00FC1A8D" w:rsidTr="00FD7150">
        <w:tc>
          <w:tcPr>
            <w:tcW w:w="2694" w:type="dxa"/>
            <w:gridSpan w:val="2"/>
          </w:tcPr>
          <w:p w:rsidR="00FC1A8D" w:rsidRDefault="00FC1A8D" w:rsidP="00FD7150">
            <w:pPr>
              <w:pStyle w:val="CRCoverPage"/>
              <w:spacing w:after="0"/>
              <w:rPr>
                <w:b/>
                <w:i/>
                <w:noProof/>
                <w:sz w:val="8"/>
                <w:szCs w:val="8"/>
              </w:rPr>
            </w:pPr>
          </w:p>
        </w:tc>
        <w:tc>
          <w:tcPr>
            <w:tcW w:w="6946" w:type="dxa"/>
            <w:gridSpan w:val="9"/>
          </w:tcPr>
          <w:p w:rsidR="00FC1A8D" w:rsidRDefault="00FC1A8D" w:rsidP="00FD7150">
            <w:pPr>
              <w:pStyle w:val="CRCoverPage"/>
              <w:spacing w:after="0"/>
              <w:rPr>
                <w:noProof/>
                <w:sz w:val="8"/>
                <w:szCs w:val="8"/>
              </w:rPr>
            </w:pPr>
          </w:p>
        </w:tc>
      </w:tr>
      <w:tr w:rsidR="00FC1A8D" w:rsidTr="00FD7150">
        <w:tc>
          <w:tcPr>
            <w:tcW w:w="2694" w:type="dxa"/>
            <w:gridSpan w:val="2"/>
            <w:tcBorders>
              <w:top w:val="single" w:sz="4" w:space="0" w:color="auto"/>
              <w:left w:val="single" w:sz="4" w:space="0" w:color="auto"/>
            </w:tcBorders>
          </w:tcPr>
          <w:p w:rsidR="00FC1A8D" w:rsidRDefault="00FC1A8D" w:rsidP="00FD71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C1A8D" w:rsidRDefault="00FC1A8D" w:rsidP="00FD7150">
            <w:pPr>
              <w:pStyle w:val="CRCoverPage"/>
              <w:spacing w:after="0"/>
              <w:ind w:left="100"/>
              <w:rPr>
                <w:noProof/>
              </w:rPr>
            </w:pPr>
            <w:r w:rsidRPr="00D27A95">
              <w:t>4.4.3.1.1</w:t>
            </w:r>
          </w:p>
        </w:tc>
      </w:tr>
      <w:tr w:rsidR="00FC1A8D" w:rsidTr="00FD7150">
        <w:tc>
          <w:tcPr>
            <w:tcW w:w="2694" w:type="dxa"/>
            <w:gridSpan w:val="2"/>
            <w:tcBorders>
              <w:left w:val="single" w:sz="4" w:space="0" w:color="auto"/>
            </w:tcBorders>
          </w:tcPr>
          <w:p w:rsidR="00FC1A8D" w:rsidRDefault="00FC1A8D" w:rsidP="00FD7150">
            <w:pPr>
              <w:pStyle w:val="CRCoverPage"/>
              <w:spacing w:after="0"/>
              <w:rPr>
                <w:b/>
                <w:i/>
                <w:noProof/>
                <w:sz w:val="8"/>
                <w:szCs w:val="8"/>
              </w:rPr>
            </w:pPr>
          </w:p>
        </w:tc>
        <w:tc>
          <w:tcPr>
            <w:tcW w:w="6946" w:type="dxa"/>
            <w:gridSpan w:val="9"/>
            <w:tcBorders>
              <w:right w:val="single" w:sz="4" w:space="0" w:color="auto"/>
            </w:tcBorders>
          </w:tcPr>
          <w:p w:rsidR="00FC1A8D" w:rsidRDefault="00FC1A8D" w:rsidP="00FD7150">
            <w:pPr>
              <w:pStyle w:val="CRCoverPage"/>
              <w:spacing w:after="0"/>
              <w:rPr>
                <w:noProof/>
                <w:sz w:val="8"/>
                <w:szCs w:val="8"/>
              </w:rPr>
            </w:pPr>
          </w:p>
        </w:tc>
      </w:tr>
      <w:tr w:rsidR="00FC1A8D" w:rsidTr="00FD7150">
        <w:tc>
          <w:tcPr>
            <w:tcW w:w="2694" w:type="dxa"/>
            <w:gridSpan w:val="2"/>
            <w:tcBorders>
              <w:left w:val="single" w:sz="4" w:space="0" w:color="auto"/>
            </w:tcBorders>
          </w:tcPr>
          <w:p w:rsidR="00FC1A8D" w:rsidRDefault="00FC1A8D" w:rsidP="00FD71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C1A8D" w:rsidRDefault="00FC1A8D" w:rsidP="00FD71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C1A8D" w:rsidRDefault="00FC1A8D" w:rsidP="00FD7150">
            <w:pPr>
              <w:pStyle w:val="CRCoverPage"/>
              <w:spacing w:after="0"/>
              <w:jc w:val="center"/>
              <w:rPr>
                <w:b/>
                <w:caps/>
                <w:noProof/>
              </w:rPr>
            </w:pPr>
            <w:r>
              <w:rPr>
                <w:b/>
                <w:caps/>
                <w:noProof/>
              </w:rPr>
              <w:t>N</w:t>
            </w:r>
          </w:p>
        </w:tc>
        <w:tc>
          <w:tcPr>
            <w:tcW w:w="2977" w:type="dxa"/>
            <w:gridSpan w:val="4"/>
          </w:tcPr>
          <w:p w:rsidR="00FC1A8D" w:rsidRDefault="00FC1A8D" w:rsidP="00FD715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C1A8D" w:rsidRDefault="00FC1A8D" w:rsidP="00FD7150">
            <w:pPr>
              <w:pStyle w:val="CRCoverPage"/>
              <w:spacing w:after="0"/>
              <w:ind w:left="99"/>
              <w:rPr>
                <w:noProof/>
              </w:rPr>
            </w:pPr>
          </w:p>
        </w:tc>
      </w:tr>
      <w:tr w:rsidR="00FC1A8D" w:rsidTr="00FD7150">
        <w:tc>
          <w:tcPr>
            <w:tcW w:w="2694" w:type="dxa"/>
            <w:gridSpan w:val="2"/>
            <w:tcBorders>
              <w:left w:val="single" w:sz="4" w:space="0" w:color="auto"/>
            </w:tcBorders>
          </w:tcPr>
          <w:p w:rsidR="00FC1A8D" w:rsidRDefault="00FC1A8D" w:rsidP="00FD71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C1A8D" w:rsidRDefault="00FC1A8D" w:rsidP="00FD71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C1A8D" w:rsidRDefault="00FC1A8D" w:rsidP="00FD7150">
            <w:pPr>
              <w:pStyle w:val="CRCoverPage"/>
              <w:spacing w:after="0"/>
              <w:jc w:val="center"/>
              <w:rPr>
                <w:b/>
                <w:caps/>
                <w:noProof/>
              </w:rPr>
            </w:pPr>
            <w:r>
              <w:rPr>
                <w:b/>
                <w:caps/>
                <w:noProof/>
              </w:rPr>
              <w:t>X</w:t>
            </w:r>
          </w:p>
        </w:tc>
        <w:tc>
          <w:tcPr>
            <w:tcW w:w="2977" w:type="dxa"/>
            <w:gridSpan w:val="4"/>
          </w:tcPr>
          <w:p w:rsidR="00FC1A8D" w:rsidRDefault="00FC1A8D" w:rsidP="00FD71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C1A8D" w:rsidRDefault="00FC1A8D" w:rsidP="00FD7150">
            <w:pPr>
              <w:pStyle w:val="CRCoverPage"/>
              <w:spacing w:after="0"/>
              <w:ind w:left="99"/>
              <w:rPr>
                <w:noProof/>
              </w:rPr>
            </w:pPr>
            <w:r>
              <w:rPr>
                <w:noProof/>
              </w:rPr>
              <w:t xml:space="preserve">TS/TR ... CR ... </w:t>
            </w:r>
          </w:p>
        </w:tc>
      </w:tr>
      <w:tr w:rsidR="00FC1A8D" w:rsidTr="00FD7150">
        <w:tc>
          <w:tcPr>
            <w:tcW w:w="2694" w:type="dxa"/>
            <w:gridSpan w:val="2"/>
            <w:tcBorders>
              <w:left w:val="single" w:sz="4" w:space="0" w:color="auto"/>
            </w:tcBorders>
          </w:tcPr>
          <w:p w:rsidR="00FC1A8D" w:rsidRDefault="00FC1A8D" w:rsidP="00FD71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C1A8D" w:rsidRDefault="00FC1A8D" w:rsidP="00FD71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C1A8D" w:rsidRDefault="00FC1A8D" w:rsidP="00FD7150">
            <w:pPr>
              <w:pStyle w:val="CRCoverPage"/>
              <w:spacing w:after="0"/>
              <w:jc w:val="center"/>
              <w:rPr>
                <w:b/>
                <w:caps/>
                <w:noProof/>
              </w:rPr>
            </w:pPr>
            <w:r>
              <w:rPr>
                <w:b/>
                <w:caps/>
                <w:noProof/>
              </w:rPr>
              <w:t>X</w:t>
            </w:r>
          </w:p>
        </w:tc>
        <w:tc>
          <w:tcPr>
            <w:tcW w:w="2977" w:type="dxa"/>
            <w:gridSpan w:val="4"/>
          </w:tcPr>
          <w:p w:rsidR="00FC1A8D" w:rsidRDefault="00FC1A8D" w:rsidP="00FD71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C1A8D" w:rsidRDefault="00FC1A8D" w:rsidP="00FD7150">
            <w:pPr>
              <w:pStyle w:val="CRCoverPage"/>
              <w:spacing w:after="0"/>
              <w:ind w:left="99"/>
              <w:rPr>
                <w:noProof/>
              </w:rPr>
            </w:pPr>
            <w:r>
              <w:rPr>
                <w:noProof/>
              </w:rPr>
              <w:t xml:space="preserve">TS/TR ... CR ... </w:t>
            </w:r>
          </w:p>
        </w:tc>
      </w:tr>
      <w:tr w:rsidR="00FC1A8D" w:rsidTr="00FD7150">
        <w:tc>
          <w:tcPr>
            <w:tcW w:w="2694" w:type="dxa"/>
            <w:gridSpan w:val="2"/>
            <w:tcBorders>
              <w:left w:val="single" w:sz="4" w:space="0" w:color="auto"/>
            </w:tcBorders>
          </w:tcPr>
          <w:p w:rsidR="00FC1A8D" w:rsidRDefault="00FC1A8D" w:rsidP="00FD71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C1A8D" w:rsidRDefault="00FC1A8D" w:rsidP="00FD71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C1A8D" w:rsidRDefault="00FC1A8D" w:rsidP="00FD7150">
            <w:pPr>
              <w:pStyle w:val="CRCoverPage"/>
              <w:spacing w:after="0"/>
              <w:jc w:val="center"/>
              <w:rPr>
                <w:b/>
                <w:caps/>
                <w:noProof/>
              </w:rPr>
            </w:pPr>
            <w:r>
              <w:rPr>
                <w:b/>
                <w:caps/>
                <w:noProof/>
              </w:rPr>
              <w:t>X</w:t>
            </w:r>
          </w:p>
        </w:tc>
        <w:tc>
          <w:tcPr>
            <w:tcW w:w="2977" w:type="dxa"/>
            <w:gridSpan w:val="4"/>
          </w:tcPr>
          <w:p w:rsidR="00FC1A8D" w:rsidRDefault="00FC1A8D" w:rsidP="00FD71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C1A8D" w:rsidRDefault="00FC1A8D" w:rsidP="00FD7150">
            <w:pPr>
              <w:pStyle w:val="CRCoverPage"/>
              <w:spacing w:after="0"/>
              <w:ind w:left="99"/>
              <w:rPr>
                <w:noProof/>
              </w:rPr>
            </w:pPr>
            <w:r>
              <w:rPr>
                <w:noProof/>
              </w:rPr>
              <w:t xml:space="preserve">TS/TR ... CR ... </w:t>
            </w:r>
          </w:p>
        </w:tc>
      </w:tr>
      <w:tr w:rsidR="00FC1A8D" w:rsidTr="00FD7150">
        <w:tc>
          <w:tcPr>
            <w:tcW w:w="2694" w:type="dxa"/>
            <w:gridSpan w:val="2"/>
            <w:tcBorders>
              <w:left w:val="single" w:sz="4" w:space="0" w:color="auto"/>
            </w:tcBorders>
          </w:tcPr>
          <w:p w:rsidR="00FC1A8D" w:rsidRDefault="00FC1A8D" w:rsidP="00FD7150">
            <w:pPr>
              <w:pStyle w:val="CRCoverPage"/>
              <w:spacing w:after="0"/>
              <w:rPr>
                <w:b/>
                <w:i/>
                <w:noProof/>
              </w:rPr>
            </w:pPr>
          </w:p>
        </w:tc>
        <w:tc>
          <w:tcPr>
            <w:tcW w:w="6946" w:type="dxa"/>
            <w:gridSpan w:val="9"/>
            <w:tcBorders>
              <w:right w:val="single" w:sz="4" w:space="0" w:color="auto"/>
            </w:tcBorders>
          </w:tcPr>
          <w:p w:rsidR="00FC1A8D" w:rsidRDefault="00FC1A8D" w:rsidP="00FD7150">
            <w:pPr>
              <w:pStyle w:val="CRCoverPage"/>
              <w:spacing w:after="0"/>
              <w:rPr>
                <w:noProof/>
              </w:rPr>
            </w:pPr>
          </w:p>
        </w:tc>
      </w:tr>
      <w:tr w:rsidR="00FC1A8D" w:rsidTr="00FD7150">
        <w:tc>
          <w:tcPr>
            <w:tcW w:w="2694" w:type="dxa"/>
            <w:gridSpan w:val="2"/>
            <w:tcBorders>
              <w:left w:val="single" w:sz="4" w:space="0" w:color="auto"/>
              <w:bottom w:val="single" w:sz="4" w:space="0" w:color="auto"/>
            </w:tcBorders>
          </w:tcPr>
          <w:p w:rsidR="00FC1A8D" w:rsidRDefault="00FC1A8D" w:rsidP="00FD71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C1A8D" w:rsidRDefault="00FC1A8D" w:rsidP="00FD7150">
            <w:pPr>
              <w:pStyle w:val="CRCoverPage"/>
              <w:spacing w:after="0"/>
              <w:ind w:left="100"/>
              <w:rPr>
                <w:noProof/>
              </w:rPr>
            </w:pPr>
          </w:p>
        </w:tc>
      </w:tr>
      <w:tr w:rsidR="00FC1A8D" w:rsidRPr="008863B9" w:rsidTr="00FD7150">
        <w:tc>
          <w:tcPr>
            <w:tcW w:w="2694" w:type="dxa"/>
            <w:gridSpan w:val="2"/>
            <w:tcBorders>
              <w:top w:val="single" w:sz="4" w:space="0" w:color="auto"/>
              <w:bottom w:val="single" w:sz="4" w:space="0" w:color="auto"/>
            </w:tcBorders>
          </w:tcPr>
          <w:p w:rsidR="00FC1A8D" w:rsidRPr="008863B9" w:rsidRDefault="00FC1A8D" w:rsidP="00FD71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FC1A8D" w:rsidRPr="008863B9" w:rsidRDefault="00FC1A8D" w:rsidP="00FD7150">
            <w:pPr>
              <w:pStyle w:val="CRCoverPage"/>
              <w:spacing w:after="0"/>
              <w:ind w:left="100"/>
              <w:rPr>
                <w:noProof/>
                <w:sz w:val="8"/>
                <w:szCs w:val="8"/>
              </w:rPr>
            </w:pPr>
          </w:p>
        </w:tc>
      </w:tr>
      <w:tr w:rsidR="00FC1A8D" w:rsidTr="00FD7150">
        <w:tc>
          <w:tcPr>
            <w:tcW w:w="2694" w:type="dxa"/>
            <w:gridSpan w:val="2"/>
            <w:tcBorders>
              <w:top w:val="single" w:sz="4" w:space="0" w:color="auto"/>
              <w:left w:val="single" w:sz="4" w:space="0" w:color="auto"/>
              <w:bottom w:val="single" w:sz="4" w:space="0" w:color="auto"/>
            </w:tcBorders>
          </w:tcPr>
          <w:p w:rsidR="00FC1A8D" w:rsidRDefault="00FC1A8D" w:rsidP="00FD71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C1A8D" w:rsidRDefault="00FC1A8D" w:rsidP="00FD7150">
            <w:pPr>
              <w:pStyle w:val="CRCoverPage"/>
              <w:spacing w:after="0"/>
              <w:ind w:left="100"/>
              <w:rPr>
                <w:noProof/>
              </w:rPr>
            </w:pPr>
          </w:p>
        </w:tc>
      </w:tr>
    </w:tbl>
    <w:p w:rsidR="00FC1A8D" w:rsidRDefault="00FC1A8D" w:rsidP="00FC1A8D">
      <w:pPr>
        <w:pStyle w:val="CRCoverPage"/>
        <w:spacing w:after="0"/>
        <w:rPr>
          <w:noProof/>
          <w:sz w:val="8"/>
          <w:szCs w:val="8"/>
        </w:rPr>
      </w:pPr>
    </w:p>
    <w:p w:rsidR="00FC1A8D" w:rsidRDefault="00FC1A8D" w:rsidP="00FC1A8D">
      <w:pPr>
        <w:rPr>
          <w:noProof/>
        </w:rPr>
        <w:sectPr w:rsidR="00FC1A8D">
          <w:headerReference w:type="even" r:id="rId7"/>
          <w:footnotePr>
            <w:numRestart w:val="eachSect"/>
          </w:footnotePr>
          <w:pgSz w:w="11907" w:h="16840" w:code="9"/>
          <w:pgMar w:top="1418" w:right="1134" w:bottom="1134" w:left="1134" w:header="680" w:footer="567" w:gutter="0"/>
          <w:cols w:space="720"/>
        </w:sectPr>
      </w:pPr>
    </w:p>
    <w:p w:rsidR="00FC1A8D" w:rsidRDefault="00FC1A8D" w:rsidP="00FC1A8D">
      <w:pPr>
        <w:rPr>
          <w:noProof/>
        </w:rPr>
      </w:pPr>
    </w:p>
    <w:p w:rsidR="00FC1A8D" w:rsidRPr="00D27A95" w:rsidRDefault="00FC1A8D" w:rsidP="00FC1A8D">
      <w:pPr>
        <w:pStyle w:val="Heading5"/>
      </w:pPr>
      <w:r w:rsidRPr="00D27A95">
        <w:t>4.4.3.1.1</w:t>
      </w:r>
      <w:r w:rsidRPr="00D27A95">
        <w:tab/>
        <w:t>Automatic Network Selection Mode Procedure</w:t>
      </w:r>
      <w:bookmarkEnd w:id="0"/>
      <w:bookmarkEnd w:id="1"/>
      <w:bookmarkEnd w:id="2"/>
      <w:bookmarkEnd w:id="3"/>
      <w:bookmarkEnd w:id="4"/>
    </w:p>
    <w:p w:rsidR="00FC1A8D" w:rsidRPr="00D27A95" w:rsidRDefault="00FC1A8D" w:rsidP="00FC1A8D">
      <w:r w:rsidRPr="00D27A95">
        <w:t>The MS selects and attempts registration on other PLMN/access technology combinations, if available and allowable, in the following order:</w:t>
      </w:r>
    </w:p>
    <w:p w:rsidR="00FC1A8D" w:rsidRPr="00D27A95" w:rsidRDefault="00FC1A8D" w:rsidP="00FC1A8D">
      <w:pPr>
        <w:pStyle w:val="B1"/>
      </w:pPr>
      <w:r w:rsidRPr="00D27A95">
        <w:t>i)</w:t>
      </w:r>
      <w:r w:rsidRPr="00D27A95">
        <w:tab/>
        <w:t>either the HPLMN (if the EHPLMN list is not present or is empty) or the highest priority EHPLMN that is available (if the EHPLMN list is present) ;</w:t>
      </w:r>
    </w:p>
    <w:p w:rsidR="00FC1A8D" w:rsidRPr="00D27A95" w:rsidRDefault="00FC1A8D" w:rsidP="00FC1A8D">
      <w:pPr>
        <w:pStyle w:val="B1"/>
      </w:pPr>
      <w:r w:rsidRPr="00D27A95">
        <w:t>ii)</w:t>
      </w:r>
      <w:r w:rsidRPr="00D27A95">
        <w:tab/>
        <w:t>each PLMN/access technology combination in the "User Controlled PLMN Selector with Access Technology" data file in the SIM (in priority order);</w:t>
      </w:r>
    </w:p>
    <w:p w:rsidR="00FC1A8D" w:rsidRPr="00D27A95" w:rsidRDefault="00FC1A8D" w:rsidP="00FC1A8D">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rsidR="00FC1A8D" w:rsidRPr="00D27A95" w:rsidRDefault="00FC1A8D" w:rsidP="00FC1A8D">
      <w:pPr>
        <w:pStyle w:val="B1"/>
      </w:pPr>
      <w:r w:rsidRPr="00D27A95">
        <w:t>iv)</w:t>
      </w:r>
      <w:r w:rsidRPr="00D27A95">
        <w:tab/>
        <w:t>other PLMN/access technology combinations with received high quality signal in random order;</w:t>
      </w:r>
    </w:p>
    <w:p w:rsidR="00FC1A8D" w:rsidRPr="00D27A95" w:rsidRDefault="00FC1A8D" w:rsidP="00FC1A8D">
      <w:pPr>
        <w:pStyle w:val="B1"/>
      </w:pPr>
      <w:r w:rsidRPr="00D27A95">
        <w:t>v)</w:t>
      </w:r>
      <w:r w:rsidRPr="00D27A95">
        <w:tab/>
        <w:t>other PLMN/access technology combinations in order of decreasing signal quality.</w:t>
      </w:r>
    </w:p>
    <w:p w:rsidR="00FC1A8D" w:rsidRPr="00D27A95" w:rsidRDefault="00FC1A8D" w:rsidP="00FC1A8D">
      <w:r w:rsidRPr="00D27A95">
        <w:t>When following the above procedure the following requirements apply:</w:t>
      </w:r>
    </w:p>
    <w:p w:rsidR="00FC1A8D" w:rsidRPr="00D27A95" w:rsidRDefault="00FC1A8D" w:rsidP="00FC1A8D">
      <w:pPr>
        <w:pStyle w:val="B1"/>
      </w:pPr>
      <w:r w:rsidRPr="00D27A95">
        <w:t>a)</w:t>
      </w:r>
      <w:r w:rsidRPr="00D27A95">
        <w:tab/>
        <w:t>An MS with voice capability shall ignore PLMNs for which the MS has identified at least one GSM COMPACT.</w:t>
      </w:r>
    </w:p>
    <w:p w:rsidR="00FC1A8D" w:rsidRPr="00D27A95" w:rsidRDefault="00FC1A8D" w:rsidP="00FC1A8D">
      <w:pPr>
        <w:pStyle w:val="B1"/>
      </w:pPr>
      <w:r w:rsidRPr="00D27A95">
        <w:t>b)</w:t>
      </w:r>
      <w:r w:rsidRPr="00D27A95">
        <w:tab/>
        <w:t>In A/Gb mode or GSM COMPACT, an MS with voice capability, or an MS not supporting packet services shall not search for CPBCCH carriers.</w:t>
      </w:r>
    </w:p>
    <w:p w:rsidR="00FC1A8D" w:rsidRDefault="00FC1A8D" w:rsidP="00FC1A8D">
      <w:pPr>
        <w:pStyle w:val="B1"/>
        <w:keepNext/>
        <w:keepLines/>
      </w:pPr>
      <w:r w:rsidRPr="00D27A95">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rsidR="00FC1A8D" w:rsidRPr="00D27A95" w:rsidRDefault="00FC1A8D" w:rsidP="00FC1A8D">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rsidR="00FC1A8D" w:rsidRPr="00D27A95" w:rsidRDefault="00FC1A8D" w:rsidP="00FC1A8D">
      <w:pPr>
        <w:pStyle w:val="B1"/>
      </w:pPr>
      <w:r w:rsidRPr="00D27A95">
        <w:t>d)</w:t>
      </w:r>
      <w:r w:rsidRPr="00D27A95">
        <w:tab/>
        <w:t>In iv and v, the MS shall search for all access technologies it is capable of, before deciding which PLMN to select.</w:t>
      </w:r>
    </w:p>
    <w:p w:rsidR="00FC1A8D" w:rsidRPr="00D27A95" w:rsidRDefault="00FC1A8D" w:rsidP="00FC1A8D">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rsidR="00FC1A8D" w:rsidRPr="00D27A95" w:rsidRDefault="00FC1A8D" w:rsidP="00FC1A8D">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rsidR="00FC1A8D" w:rsidRPr="00D27A95" w:rsidRDefault="00FC1A8D" w:rsidP="00FC1A8D">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rsidR="00FC1A8D" w:rsidRPr="00D27A95" w:rsidRDefault="00FC1A8D" w:rsidP="00FC1A8D">
      <w:pPr>
        <w:pStyle w:val="NO"/>
      </w:pPr>
      <w:r w:rsidRPr="00D27A95">
        <w:t>NOTE</w:t>
      </w:r>
      <w:r>
        <w:t> </w:t>
      </w:r>
      <w:r w:rsidRPr="00D27A95">
        <w:t>1:</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rsidR="00FC1A8D" w:rsidRPr="00D27A95" w:rsidRDefault="00FC1A8D" w:rsidP="00FC1A8D">
      <w:pPr>
        <w:pStyle w:val="NO"/>
      </w:pPr>
      <w:r w:rsidRPr="00D27A95">
        <w:t>NOTE</w:t>
      </w:r>
      <w:r>
        <w:t> 2:</w:t>
      </w:r>
      <w:r>
        <w:tab/>
        <w:t>For i, ii and iii, the MS can use location information to determine which PLMNs can be available</w:t>
      </w:r>
      <w:r w:rsidRPr="003D6038">
        <w:t xml:space="preserve"> in its present location</w:t>
      </w:r>
      <w:r w:rsidRPr="00D27A95">
        <w:t>.</w:t>
      </w:r>
    </w:p>
    <w:p w:rsidR="00FC1A8D" w:rsidRPr="00D27A95" w:rsidRDefault="00FC1A8D" w:rsidP="00FC1A8D">
      <w:pPr>
        <w:pStyle w:val="B1"/>
      </w:pPr>
      <w:r w:rsidRPr="00D27A95">
        <w:lastRenderedPageBreak/>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rsidR="00FC1A8D" w:rsidRPr="00D27A95" w:rsidRDefault="00FC1A8D" w:rsidP="00FC1A8D">
      <w:pPr>
        <w:pStyle w:val="NO"/>
      </w:pPr>
      <w:r w:rsidRPr="00D27A95">
        <w:t>NOTE</w:t>
      </w:r>
      <w:r>
        <w:t> 3</w:t>
      </w:r>
      <w:r w:rsidRPr="00D27A95">
        <w:t>:</w:t>
      </w:r>
      <w:r w:rsidRPr="00D27A95">
        <w:tab/>
        <w:t xml:space="preserve">Requirements a) and b) apply also to requirement d), so a GSM voice capable MS should not search for GSM COMPACT PLMNs, even if capable of GSM COMPACT. </w:t>
      </w:r>
    </w:p>
    <w:p w:rsidR="00FC1A8D" w:rsidRPr="00D27A95" w:rsidRDefault="00FC1A8D" w:rsidP="00FC1A8D">
      <w:pPr>
        <w:pStyle w:val="NO"/>
      </w:pPr>
      <w:r w:rsidRPr="00D27A95">
        <w:t>NOTE</w:t>
      </w:r>
      <w:r>
        <w:t> 4</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rsidR="00FC1A8D" w:rsidRPr="00D27A95" w:rsidRDefault="00FC1A8D" w:rsidP="00FC1A8D">
      <w:pPr>
        <w:pStyle w:val="NO"/>
      </w:pPr>
      <w:r w:rsidRPr="00D27A95">
        <w:t>NOTE</w:t>
      </w:r>
      <w:r>
        <w:t> 5</w:t>
      </w:r>
      <w:r w:rsidRPr="00D27A95">
        <w:t>:</w:t>
      </w:r>
      <w:r w:rsidRPr="00D27A95">
        <w:tab/>
        <w:t>High quality signal is defined in the appropriate AS specification.</w:t>
      </w:r>
    </w:p>
    <w:p w:rsidR="00FC1A8D" w:rsidRDefault="00FC1A8D" w:rsidP="00FC1A8D">
      <w:pPr>
        <w:pStyle w:val="B1"/>
      </w:pPr>
      <w:r>
        <w:t>i</w:t>
      </w:r>
      <w:r w:rsidRPr="00D27A95">
        <w:t>)</w:t>
      </w:r>
      <w:r w:rsidRPr="00D27A95">
        <w:tab/>
        <w:t xml:space="preserve">In </w:t>
      </w:r>
      <w:r>
        <w:t>i to v,</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r w:rsidRPr="00067D67">
        <w:t xml:space="preserve"> </w:t>
      </w:r>
    </w:p>
    <w:p w:rsidR="00FC1A8D" w:rsidRPr="00DA52EA" w:rsidRDefault="00FC1A8D" w:rsidP="00FC1A8D">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rsidR="00FC1A8D" w:rsidRDefault="00FC1A8D" w:rsidP="00FC1A8D">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[22])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rsidR="00FC1A8D" w:rsidRDefault="00FC1A8D" w:rsidP="00FC1A8D">
      <w:pPr>
        <w:pStyle w:val="B1"/>
      </w:pPr>
      <w:r>
        <w:t>l</w:t>
      </w:r>
      <w:r w:rsidRPr="00DA52EA">
        <w:t>)</w:t>
      </w:r>
      <w:r w:rsidRPr="00DA52EA">
        <w:tab/>
        <w:t>In i to v, if the MS</w:t>
      </w:r>
      <w:r>
        <w:t xml:space="preserve"> is in eCall only mode</w:t>
      </w:r>
      <w:r w:rsidRPr="00DA52EA">
        <w:t>, the MS shall</w:t>
      </w:r>
      <w:r>
        <w:t xml:space="preserve"> not consider PLMNs which do not advertise support for eCall over IMS, unless such PLMNs are available in GERAN or UTRAN.</w:t>
      </w:r>
    </w:p>
    <w:p w:rsidR="00FC1A8D" w:rsidRPr="00C373BF" w:rsidRDefault="00FC1A8D" w:rsidP="00FC1A8D">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rsidR="00FC1A8D" w:rsidRDefault="00FC1A8D" w:rsidP="00FC1A8D">
      <w:pPr>
        <w:pStyle w:val="B1"/>
      </w:pPr>
      <w:r>
        <w:t>m)</w:t>
      </w:r>
      <w:r>
        <w:tab/>
      </w:r>
      <w:r w:rsidRPr="00DA52EA">
        <w:t xml:space="preserve">In i to v, </w:t>
      </w:r>
      <w:r>
        <w:t xml:space="preserve">if the MS supports CAG and is provisioned with a non-empty "CAG information list", the MS shall </w:t>
      </w:r>
      <w:del w:id="8" w:author="FF" w:date="2020-08-10T08:46:00Z">
        <w:r w:rsidDel="002C14E0">
          <w:delText xml:space="preserve">not </w:delText>
        </w:r>
      </w:del>
      <w:r>
        <w:t>consider a PLMN indicated by an NG-RAN cell only if:</w:t>
      </w:r>
    </w:p>
    <w:p w:rsidR="00FC1A8D" w:rsidRDefault="00FC1A8D" w:rsidP="00FC1A8D">
      <w:pPr>
        <w:pStyle w:val="B2"/>
      </w:pPr>
      <w:r>
        <w:t>1)</w:t>
      </w:r>
      <w:r>
        <w:tab/>
        <w:t>the cell is a CAG cell and broadcasts a CAG-ID for the PLMN such that there exists an entry with the PLMN ID of the PLMN in the "CAG information list" and the CAG-ID is included in the "Allowed CAG list" of the entry; or</w:t>
      </w:r>
    </w:p>
    <w:p w:rsidR="00FC1A8D" w:rsidRDefault="00FC1A8D" w:rsidP="00FC1A8D">
      <w:pPr>
        <w:pStyle w:val="B2"/>
      </w:pPr>
      <w:r>
        <w:t>2)</w:t>
      </w:r>
      <w:r>
        <w:tab/>
        <w:t>the cell is not a CAG cell and:</w:t>
      </w:r>
    </w:p>
    <w:p w:rsidR="00FC1A8D" w:rsidRDefault="00FC1A8D" w:rsidP="00FC1A8D">
      <w:pPr>
        <w:pStyle w:val="B3"/>
      </w:pPr>
      <w:r>
        <w:t>-</w:t>
      </w:r>
      <w:r>
        <w:tab/>
        <w:t>there is no entry with the PLMN ID of the PLMN in the "CAG information list"; or</w:t>
      </w:r>
    </w:p>
    <w:p w:rsidR="00FC1A8D" w:rsidRPr="00C373BF" w:rsidRDefault="00FC1A8D" w:rsidP="00FC1A8D">
      <w:pPr>
        <w:pStyle w:val="B3"/>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w:t>
      </w:r>
    </w:p>
    <w:p w:rsidR="00FC1A8D" w:rsidRDefault="00FC1A8D" w:rsidP="00FC1A8D">
      <w:pPr>
        <w:pStyle w:val="B1"/>
      </w:pPr>
      <w:r>
        <w:t>n</w:t>
      </w:r>
      <w:r w:rsidRPr="00DA52EA">
        <w:t>)</w:t>
      </w:r>
      <w:r w:rsidRPr="00DA52EA">
        <w:tab/>
        <w:t>In i to v,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[22])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rsidR="00FC1A8D" w:rsidRDefault="00FC1A8D" w:rsidP="00FC1A8D">
      <w:pPr>
        <w:pStyle w:val="B1"/>
      </w:pPr>
      <w:r>
        <w:t>o</w:t>
      </w:r>
      <w:r w:rsidRPr="006B4430">
        <w:t>)</w:t>
      </w:r>
      <w:r w:rsidRPr="006B4430">
        <w:tab/>
        <w:t xml:space="preserve">In i to v,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rsidR="00FC1A8D" w:rsidRDefault="00FC1A8D" w:rsidP="00FC1A8D">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rsidR="00FC1A8D" w:rsidRPr="00161695" w:rsidRDefault="00FC1A8D" w:rsidP="00FC1A8D">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received steering of roaming information </w:t>
      </w:r>
      <w:r>
        <w:t>contains the</w:t>
      </w:r>
      <w:r w:rsidRPr="00161695">
        <w:t xml:space="preserve"> "list of preferred PLMN/access technology combinations</w:t>
      </w:r>
      <w:r w:rsidRPr="00D653A7">
        <w:t xml:space="preserve">"(see </w:t>
      </w:r>
      <w:r>
        <w:t>a</w:t>
      </w:r>
      <w:r w:rsidRPr="00D653A7">
        <w:t xml:space="preserve">nnex C) and </w:t>
      </w:r>
      <w:r>
        <w:t xml:space="preserve">is </w:t>
      </w:r>
      <w:r w:rsidRPr="00161695">
        <w:t>stored in the ME</w:t>
      </w:r>
      <w:r>
        <w:t xml:space="preserve">. Otherwise, the MS shall use the </w:t>
      </w:r>
      <w:r w:rsidRPr="00D27A95">
        <w:t xml:space="preserve">"Operator Controlled PLMN Selector with Access Technology" </w:t>
      </w:r>
      <w:r w:rsidRPr="00AA6931">
        <w:t>list retrieved from the SIM</w:t>
      </w:r>
      <w:r>
        <w:t>.</w:t>
      </w:r>
    </w:p>
    <w:p w:rsidR="00FC1A8D" w:rsidRPr="00D27A95" w:rsidRDefault="00FC1A8D" w:rsidP="00FC1A8D">
      <w:r w:rsidRPr="00D27A95">
        <w:t>If successful registration is achieved, the MS indicates the selected PLMN.</w:t>
      </w:r>
    </w:p>
    <w:p w:rsidR="00FC1A8D" w:rsidRPr="00D27A95" w:rsidRDefault="00FC1A8D" w:rsidP="00FC1A8D">
      <w:r w:rsidRPr="00D27A95">
        <w:lastRenderedPageBreak/>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rsidR="00FC1A8D" w:rsidRPr="00D27A95" w:rsidRDefault="00FC1A8D" w:rsidP="00FC1A8D">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or "CAG information list"</w:t>
      </w:r>
      <w:r w:rsidRPr="00D27A95">
        <w:t xml:space="preserve"> prevented a registration attempt, the MS selects the first such PLMN again and enters a limited service state.</w:t>
      </w:r>
    </w:p>
    <w:p w:rsidR="00FC1A8D" w:rsidRDefault="00FC1A8D" w:rsidP="00FC1A8D">
      <w:r>
        <w:t>If:</w:t>
      </w:r>
    </w:p>
    <w:p w:rsidR="00FC1A8D" w:rsidRDefault="00FC1A8D" w:rsidP="00FC1A8D">
      <w:pPr>
        <w:pStyle w:val="B1"/>
      </w:pPr>
      <w:r>
        <w:t>-</w:t>
      </w:r>
      <w:r>
        <w:tab/>
      </w:r>
      <w:r w:rsidRPr="00EF3771">
        <w:t xml:space="preserve">the </w:t>
      </w:r>
      <w:r>
        <w:t>MS supports access to RLOS;</w:t>
      </w:r>
    </w:p>
    <w:p w:rsidR="00FC1A8D" w:rsidRPr="009910B9" w:rsidRDefault="00FC1A8D" w:rsidP="00FC1A8D">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rsidR="00FC1A8D" w:rsidRDefault="00FC1A8D" w:rsidP="00FC1A8D">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rsidR="00FC1A8D" w:rsidRDefault="00FC1A8D" w:rsidP="00FC1A8D">
      <w:pPr>
        <w:pStyle w:val="B1"/>
      </w:pPr>
      <w:r>
        <w:t>-</w:t>
      </w:r>
      <w:r>
        <w:tab/>
        <w:t>registration cannot be achieved on any PLMN; and</w:t>
      </w:r>
    </w:p>
    <w:p w:rsidR="00FC1A8D" w:rsidRDefault="00FC1A8D" w:rsidP="00FC1A8D">
      <w:pPr>
        <w:pStyle w:val="B1"/>
      </w:pPr>
      <w:r>
        <w:t>-</w:t>
      </w:r>
      <w:r>
        <w:tab/>
      </w:r>
      <w:r w:rsidRPr="001B33C7">
        <w:t xml:space="preserve">the </w:t>
      </w:r>
      <w:r>
        <w:t xml:space="preserve">MS </w:t>
      </w:r>
      <w:r w:rsidRPr="001B33C7">
        <w:t xml:space="preserve">is </w:t>
      </w:r>
      <w:r>
        <w:t xml:space="preserve">in limited service state, </w:t>
      </w:r>
    </w:p>
    <w:p w:rsidR="00FC1A8D" w:rsidRDefault="00FC1A8D" w:rsidP="00FC1A8D">
      <w:r>
        <w:t>the MS shall select</w:t>
      </w:r>
      <w:r w:rsidRPr="00C5578E">
        <w:t xml:space="preserve"> a PLMN offering </w:t>
      </w:r>
      <w:r>
        <w:t>access to RLOS as follows:</w:t>
      </w:r>
    </w:p>
    <w:p w:rsidR="00FC1A8D" w:rsidRDefault="00FC1A8D" w:rsidP="00FC1A8D">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rsidR="00FC1A8D" w:rsidRDefault="00FC1A8D" w:rsidP="00FC1A8D">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rsidR="00FC1A8D" w:rsidRDefault="00FC1A8D" w:rsidP="00FC1A8D">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w:t>
      </w:r>
      <w:bookmarkStart w:id="9" w:name="_Hlk33388065"/>
      <w:r>
        <w:t xml:space="preserve">none of the PLMNs offering access to RLOS is allowed to be accessed according to the </w:t>
      </w:r>
      <w:r w:rsidRPr="009910B9">
        <w:t>RLOS allowed MCC list</w:t>
      </w:r>
      <w:bookmarkEnd w:id="9"/>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rsidR="00987428" w:rsidRPr="00FC1A8D" w:rsidRDefault="00FC1A8D" w:rsidP="00FC1A8D"/>
    <w:sectPr w:rsidR="00987428" w:rsidRPr="00FC1A8D">
      <w:headerReference w:type="default" r:id="rId8"/>
      <w:footerReference w:type="default" r:id="rId9"/>
      <w:footnotePr>
        <w:numRestart w:val="eachSect"/>
      </w:footnotePr>
      <w:pgSz w:w="11907" w:h="16840" w:code="9"/>
      <w:pgMar w:top="1418" w:right="1134" w:bottom="1134" w:left="1134" w:header="851"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5ED6" w:rsidRDefault="00FC1A8D">
    <w:pPr>
      <w:pStyle w:val="Footer"/>
      <w:rPr>
        <w:b w:val="0"/>
        <w:i w:val="0"/>
      </w:rPr>
    </w:pPr>
    <w:r>
      <w:rPr>
        <w:b w:val="0"/>
        <w:i w:val="0"/>
      </w:rPr>
      <w:t>3GPP</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4E0" w:rsidRDefault="00FC1A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5ED6" w:rsidRDefault="00FC1A8D">
    <w:pPr>
      <w:pStyle w:val="Header"/>
      <w:framePr w:wrap="around" w:vAnchor="text" w:hAnchor="margin" w:xAlign="right" w:y="1"/>
      <w:widowControl/>
    </w:pPr>
    <w:r>
      <w:fldChar w:fldCharType="begin"/>
    </w:r>
    <w:r>
      <w:instrText xml:space="preserve"> styleref ZA </w:instrText>
    </w:r>
    <w:r>
      <w:fldChar w:fldCharType="separate"/>
    </w:r>
    <w:r>
      <w:rPr>
        <w:b w:val="0"/>
        <w:bCs/>
        <w:lang w:val="en-US"/>
      </w:rPr>
      <w:t>Error! Use the Home tab to apply ZA to the text that you want to appear here.</w:t>
    </w:r>
    <w:r>
      <w:fldChar w:fldCharType="end"/>
    </w:r>
  </w:p>
  <w:p w:rsidR="003A5ED6" w:rsidRDefault="00FC1A8D">
    <w:pPr>
      <w:pStyle w:val="Header"/>
      <w:framePr w:wrap="around" w:vAnchor="text" w:hAnchor="margin" w:xAlign="center" w:y="1"/>
      <w:widowControl/>
    </w:pPr>
    <w:r>
      <w:fldChar w:fldCharType="begin"/>
    </w:r>
    <w:r>
      <w:instrText xml:space="preserve"> PAGE </w:instrText>
    </w:r>
    <w:r>
      <w:fldChar w:fldCharType="separate"/>
    </w:r>
    <w:r>
      <w:t>27</w:t>
    </w:r>
    <w:r>
      <w:fldChar w:fldCharType="end"/>
    </w:r>
  </w:p>
  <w:p w:rsidR="003A5ED6" w:rsidRDefault="00FC1A8D">
    <w:pPr>
      <w:pStyle w:val="Header"/>
      <w:framePr w:wrap="around" w:vAnchor="text" w:hAnchor="margin" w:y="1"/>
      <w:widowControl/>
    </w:pPr>
    <w:r>
      <w:fldChar w:fldCharType="begin"/>
    </w:r>
    <w:r>
      <w:instrText xml:space="preserve"> styleref ZGSM </w:instrText>
    </w:r>
    <w:r>
      <w:fldChar w:fldCharType="separate"/>
    </w:r>
    <w:r>
      <w:rPr>
        <w:b w:val="0"/>
        <w:bCs/>
        <w:lang w:val="en-US"/>
      </w:rPr>
      <w:t>Error! Use the Home tab to apply ZGSM to the text that you want to appear here.</w:t>
    </w:r>
    <w:r>
      <w:fldChar w:fldCharType="end"/>
    </w:r>
  </w:p>
  <w:p w:rsidR="003A5ED6" w:rsidRDefault="00FC1A8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F">
    <w15:presenceInfo w15:providerId="None" w15:userId="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738"/>
    <w:rsid w:val="000118A8"/>
    <w:rsid w:val="000641D7"/>
    <w:rsid w:val="00070173"/>
    <w:rsid w:val="00074B86"/>
    <w:rsid w:val="0007621E"/>
    <w:rsid w:val="000A2615"/>
    <w:rsid w:val="000A3069"/>
    <w:rsid w:val="000D4C4A"/>
    <w:rsid w:val="000F61FB"/>
    <w:rsid w:val="00143CB0"/>
    <w:rsid w:val="00181470"/>
    <w:rsid w:val="001C2C2F"/>
    <w:rsid w:val="001C2EA5"/>
    <w:rsid w:val="001F4BD6"/>
    <w:rsid w:val="00233C70"/>
    <w:rsid w:val="0026284A"/>
    <w:rsid w:val="00265744"/>
    <w:rsid w:val="00297738"/>
    <w:rsid w:val="002B7FDD"/>
    <w:rsid w:val="002C0FEA"/>
    <w:rsid w:val="002C421A"/>
    <w:rsid w:val="0038447B"/>
    <w:rsid w:val="00387EA3"/>
    <w:rsid w:val="003A7930"/>
    <w:rsid w:val="00406410"/>
    <w:rsid w:val="004532E7"/>
    <w:rsid w:val="004C2AA7"/>
    <w:rsid w:val="004C7EAB"/>
    <w:rsid w:val="0054335F"/>
    <w:rsid w:val="005940C7"/>
    <w:rsid w:val="005A0D9A"/>
    <w:rsid w:val="006409E3"/>
    <w:rsid w:val="00690D58"/>
    <w:rsid w:val="00702EFF"/>
    <w:rsid w:val="00744438"/>
    <w:rsid w:val="00756780"/>
    <w:rsid w:val="007607FD"/>
    <w:rsid w:val="007719B4"/>
    <w:rsid w:val="007A54EA"/>
    <w:rsid w:val="007D3FBF"/>
    <w:rsid w:val="007D7856"/>
    <w:rsid w:val="008533E7"/>
    <w:rsid w:val="00862E95"/>
    <w:rsid w:val="008D2C0B"/>
    <w:rsid w:val="00917077"/>
    <w:rsid w:val="00961E79"/>
    <w:rsid w:val="00973056"/>
    <w:rsid w:val="00986ED6"/>
    <w:rsid w:val="009B60A7"/>
    <w:rsid w:val="009C0EA8"/>
    <w:rsid w:val="009F6B2C"/>
    <w:rsid w:val="00AA045B"/>
    <w:rsid w:val="00AB2C3F"/>
    <w:rsid w:val="00B67818"/>
    <w:rsid w:val="00B7098A"/>
    <w:rsid w:val="00BB5300"/>
    <w:rsid w:val="00C13CD1"/>
    <w:rsid w:val="00C9712C"/>
    <w:rsid w:val="00CF4759"/>
    <w:rsid w:val="00D310C9"/>
    <w:rsid w:val="00DA1C16"/>
    <w:rsid w:val="00EA5E05"/>
    <w:rsid w:val="00EB422E"/>
    <w:rsid w:val="00ED68FB"/>
    <w:rsid w:val="00F7051F"/>
    <w:rsid w:val="00F95967"/>
    <w:rsid w:val="00FC1A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19A422-BB38-4929-AF50-80B3B95D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FC1A8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FC1A8D"/>
    <w:pPr>
      <w:overflowPunct w:val="0"/>
      <w:autoSpaceDE w:val="0"/>
      <w:autoSpaceDN w:val="0"/>
      <w:adjustRightInd w:val="0"/>
      <w:spacing w:before="120" w:after="180" w:line="240" w:lineRule="auto"/>
      <w:ind w:left="1701" w:hanging="1701"/>
      <w:textAlignment w:val="baseline"/>
      <w:outlineLvl w:val="4"/>
    </w:pPr>
    <w:rPr>
      <w:rFonts w:ascii="Arial" w:eastAsia="Times New Roman" w:hAnsi="Arial" w:cs="Times New Roman"/>
      <w:i w:val="0"/>
      <w:iCs w:val="0"/>
      <w:color w:val="auto"/>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1A8D"/>
    <w:rPr>
      <w:rFonts w:ascii="Arial" w:eastAsia="Times New Roman" w:hAnsi="Arial" w:cs="Times New Roman"/>
      <w:szCs w:val="20"/>
      <w:lang w:eastAsia="x-none"/>
    </w:rPr>
  </w:style>
  <w:style w:type="paragraph" w:styleId="Footer">
    <w:name w:val="footer"/>
    <w:basedOn w:val="Header"/>
    <w:link w:val="FooterChar"/>
    <w:rsid w:val="00FC1A8D"/>
    <w:pPr>
      <w:jc w:val="center"/>
    </w:pPr>
    <w:rPr>
      <w:i/>
    </w:rPr>
  </w:style>
  <w:style w:type="character" w:customStyle="1" w:styleId="FooterChar">
    <w:name w:val="Footer Char"/>
    <w:basedOn w:val="DefaultParagraphFont"/>
    <w:link w:val="Footer"/>
    <w:rsid w:val="00FC1A8D"/>
    <w:rPr>
      <w:rFonts w:ascii="Arial" w:eastAsia="Times New Roman" w:hAnsi="Arial" w:cs="Times New Roman"/>
      <w:b/>
      <w:i/>
      <w:noProof/>
      <w:sz w:val="18"/>
      <w:szCs w:val="20"/>
    </w:rPr>
  </w:style>
  <w:style w:type="paragraph" w:styleId="Header">
    <w:name w:val="header"/>
    <w:link w:val="HeaderChar"/>
    <w:rsid w:val="00FC1A8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FC1A8D"/>
    <w:rPr>
      <w:rFonts w:ascii="Arial" w:eastAsia="Times New Roman" w:hAnsi="Arial" w:cs="Times New Roman"/>
      <w:b/>
      <w:noProof/>
      <w:sz w:val="18"/>
      <w:szCs w:val="20"/>
    </w:rPr>
  </w:style>
  <w:style w:type="paragraph" w:customStyle="1" w:styleId="NO">
    <w:name w:val="NO"/>
    <w:basedOn w:val="Normal"/>
    <w:link w:val="NOChar"/>
    <w:qFormat/>
    <w:rsid w:val="00FC1A8D"/>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rPr>
  </w:style>
  <w:style w:type="paragraph" w:customStyle="1" w:styleId="B2">
    <w:name w:val="B2"/>
    <w:basedOn w:val="List2"/>
    <w:link w:val="B2Char"/>
    <w:rsid w:val="00FC1A8D"/>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x-none"/>
    </w:rPr>
  </w:style>
  <w:style w:type="paragraph" w:customStyle="1" w:styleId="B1">
    <w:name w:val="B1"/>
    <w:basedOn w:val="List"/>
    <w:link w:val="B1Char1"/>
    <w:qFormat/>
    <w:rsid w:val="00FC1A8D"/>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rPr>
  </w:style>
  <w:style w:type="paragraph" w:customStyle="1" w:styleId="B3">
    <w:name w:val="B3"/>
    <w:basedOn w:val="List3"/>
    <w:rsid w:val="00FC1A8D"/>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rPr>
  </w:style>
  <w:style w:type="paragraph" w:customStyle="1" w:styleId="CRCoverPage">
    <w:name w:val="CR Cover Page"/>
    <w:next w:val="Normal"/>
    <w:rsid w:val="00FC1A8D"/>
    <w:pPr>
      <w:spacing w:after="120" w:line="240" w:lineRule="auto"/>
    </w:pPr>
    <w:rPr>
      <w:rFonts w:ascii="Arial" w:eastAsia="Times New Roman" w:hAnsi="Arial" w:cs="Times New Roman"/>
      <w:sz w:val="20"/>
      <w:szCs w:val="20"/>
    </w:rPr>
  </w:style>
  <w:style w:type="character" w:styleId="Hyperlink">
    <w:name w:val="Hyperlink"/>
    <w:rsid w:val="00FC1A8D"/>
    <w:rPr>
      <w:color w:val="0000FF"/>
      <w:u w:val="single"/>
    </w:rPr>
  </w:style>
  <w:style w:type="character" w:customStyle="1" w:styleId="B1Char1">
    <w:name w:val="B1 Char1"/>
    <w:link w:val="B1"/>
    <w:rsid w:val="00FC1A8D"/>
    <w:rPr>
      <w:rFonts w:ascii="Times New Roman" w:eastAsia="Times New Roman" w:hAnsi="Times New Roman" w:cs="Times New Roman"/>
      <w:sz w:val="20"/>
      <w:szCs w:val="20"/>
    </w:rPr>
  </w:style>
  <w:style w:type="character" w:customStyle="1" w:styleId="NOChar">
    <w:name w:val="NO Char"/>
    <w:link w:val="NO"/>
    <w:rsid w:val="00FC1A8D"/>
    <w:rPr>
      <w:rFonts w:ascii="Times New Roman" w:eastAsia="Times New Roman" w:hAnsi="Times New Roman" w:cs="Times New Roman"/>
      <w:sz w:val="20"/>
      <w:szCs w:val="20"/>
    </w:rPr>
  </w:style>
  <w:style w:type="character" w:customStyle="1" w:styleId="B2Char">
    <w:name w:val="B2 Char"/>
    <w:link w:val="B2"/>
    <w:rsid w:val="00FC1A8D"/>
    <w:rPr>
      <w:rFonts w:ascii="Times New Roman" w:eastAsia="Times New Roman" w:hAnsi="Times New Roman" w:cs="Times New Roman"/>
      <w:sz w:val="20"/>
      <w:szCs w:val="20"/>
      <w:lang w:eastAsia="x-none"/>
    </w:rPr>
  </w:style>
  <w:style w:type="character" w:customStyle="1" w:styleId="Heading4Char">
    <w:name w:val="Heading 4 Char"/>
    <w:basedOn w:val="DefaultParagraphFont"/>
    <w:link w:val="Heading4"/>
    <w:uiPriority w:val="9"/>
    <w:semiHidden/>
    <w:rsid w:val="00FC1A8D"/>
    <w:rPr>
      <w:rFonts w:asciiTheme="majorHAnsi" w:eastAsiaTheme="majorEastAsia" w:hAnsiTheme="majorHAnsi" w:cstheme="majorBidi"/>
      <w:i/>
      <w:iCs/>
      <w:color w:val="2F5496" w:themeColor="accent1" w:themeShade="BF"/>
    </w:rPr>
  </w:style>
  <w:style w:type="paragraph" w:styleId="List2">
    <w:name w:val="List 2"/>
    <w:basedOn w:val="Normal"/>
    <w:uiPriority w:val="99"/>
    <w:semiHidden/>
    <w:unhideWhenUsed/>
    <w:rsid w:val="00FC1A8D"/>
    <w:pPr>
      <w:ind w:left="566" w:hanging="283"/>
      <w:contextualSpacing/>
    </w:pPr>
  </w:style>
  <w:style w:type="paragraph" w:styleId="List">
    <w:name w:val="List"/>
    <w:basedOn w:val="Normal"/>
    <w:uiPriority w:val="99"/>
    <w:semiHidden/>
    <w:unhideWhenUsed/>
    <w:rsid w:val="00FC1A8D"/>
    <w:pPr>
      <w:ind w:left="283" w:hanging="283"/>
      <w:contextualSpacing/>
    </w:pPr>
  </w:style>
  <w:style w:type="paragraph" w:styleId="List3">
    <w:name w:val="List 3"/>
    <w:basedOn w:val="Normal"/>
    <w:uiPriority w:val="99"/>
    <w:semiHidden/>
    <w:unhideWhenUsed/>
    <w:rsid w:val="00FC1A8D"/>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microsoft.com/office/2011/relationships/people" Target="people.xml"/><Relationship Id="rId5" Type="http://schemas.openxmlformats.org/officeDocument/2006/relationships/hyperlink" Target="http://www.3gpp.org/Change-Requests" TargetMode="External"/><Relationship Id="rId10" Type="http://schemas.openxmlformats.org/officeDocument/2006/relationships/fontTable" Target="fontTable.xml"/><Relationship Id="rId4" Type="http://schemas.openxmlformats.org/officeDocument/2006/relationships/hyperlink" Target="http://www.3gpp.org/3G_Specs/CRs.htm" TargetMode="Externa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1789</Words>
  <Characters>10198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FF</dc:creator>
  <cp:keywords/>
  <dc:description/>
  <cp:lastModifiedBy>FF</cp:lastModifiedBy>
  <cp:revision>2</cp:revision>
  <dcterms:created xsi:type="dcterms:W3CDTF">2020-08-10T06:54:00Z</dcterms:created>
  <dcterms:modified xsi:type="dcterms:W3CDTF">2020-08-10T06:55:00Z</dcterms:modified>
</cp:coreProperties>
</file>