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8890AC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7E1ADC">
        <w:rPr>
          <w:b/>
          <w:noProof/>
          <w:sz w:val="24"/>
        </w:rPr>
        <w:t>045</w:t>
      </w:r>
      <w:r w:rsidR="0038708D">
        <w:rPr>
          <w:b/>
          <w:noProof/>
          <w:sz w:val="24"/>
        </w:rPr>
        <w:t>40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A9EFBC" w:rsidR="001E41F3" w:rsidRPr="00410371" w:rsidRDefault="00F10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CB7BA2" w:rsidR="001E41F3" w:rsidRPr="00410371" w:rsidRDefault="00F10D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5766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203FD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0D3E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88C59CA" w:rsidR="00F25D98" w:rsidRDefault="00F10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F3DCDB" w:rsidR="001E41F3" w:rsidRDefault="003870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clauses 9.2.3.2.1, 9.2.3.2.2 (SDP Offer/Answer)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10BF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0D3E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D959B6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415A24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5260E1" w:rsidR="001E41F3" w:rsidRDefault="007E1ADC" w:rsidP="007E1A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B71C87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4A43CB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EA04719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</w:t>
            </w:r>
            <w:r w:rsidR="0038708D">
              <w:rPr>
                <w:noProof/>
              </w:rPr>
              <w:t>2 with clauses 9.2.3.2.1, 9.2.3.2.2</w:t>
            </w:r>
            <w:r>
              <w:rPr>
                <w:noProof/>
              </w:rPr>
              <w:t xml:space="preserve"> is introduced, based on corresponding clause in 3GPP TS 24.282</w:t>
            </w:r>
            <w:r w:rsidR="0038708D">
              <w:rPr>
                <w:noProof/>
              </w:rPr>
              <w:t xml:space="preserve"> and </w:t>
            </w:r>
            <w:r w:rsidR="009641D4">
              <w:rPr>
                <w:noProof/>
              </w:rPr>
              <w:t>existing practice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F54953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F409A9" w:rsidR="001E41F3" w:rsidRDefault="003B1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0D3E">
              <w:rPr>
                <w:noProof/>
              </w:rPr>
              <w:t>9.2.3.</w:t>
            </w:r>
            <w:r w:rsidR="0038708D">
              <w:rPr>
                <w:noProof/>
              </w:rPr>
              <w:t>2</w:t>
            </w:r>
            <w:r w:rsidR="00F10D3E">
              <w:rPr>
                <w:noProof/>
              </w:rPr>
              <w:t xml:space="preserve"> (new)</w:t>
            </w:r>
            <w:r w:rsidR="0038708D">
              <w:rPr>
                <w:noProof/>
              </w:rPr>
              <w:t>, 9.2.3.2.1 (new), 9.2.3.2.2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841B1" w14:textId="0115F688" w:rsidR="00210FD7" w:rsidRPr="00C21836" w:rsidRDefault="00210FD7" w:rsidP="00210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7CD11B" w14:textId="10635358" w:rsidR="00DA34F6" w:rsidRDefault="00DA34F6" w:rsidP="00DA34F6">
      <w:pPr>
        <w:rPr>
          <w:noProof/>
          <w:lang w:val="en-US"/>
        </w:rPr>
      </w:pPr>
    </w:p>
    <w:p w14:paraId="7E7E103D" w14:textId="77777777" w:rsidR="00210FD7" w:rsidRDefault="00210FD7" w:rsidP="00210FD7">
      <w:pPr>
        <w:pStyle w:val="Heading1"/>
      </w:pPr>
      <w:bookmarkStart w:id="2" w:name="_Toc45188475"/>
      <w:bookmarkStart w:id="3" w:name="_Toc34396881"/>
      <w:bookmarkStart w:id="4" w:name="_Toc26195468"/>
      <w:bookmarkStart w:id="5" w:name="_Toc24562247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4541F603" w14:textId="77777777" w:rsidR="00210FD7" w:rsidRDefault="00210FD7" w:rsidP="00210FD7">
      <w:r>
        <w:t>The following documents contain provisions which, through reference in this text, constitute provisions of the present document.</w:t>
      </w:r>
    </w:p>
    <w:p w14:paraId="0E87A2B1" w14:textId="77777777" w:rsidR="00210FD7" w:rsidRDefault="00210FD7" w:rsidP="00210F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90C5D" w14:textId="77777777" w:rsidR="00210FD7" w:rsidRDefault="00210FD7" w:rsidP="00210FD7">
      <w:pPr>
        <w:pStyle w:val="B1"/>
      </w:pPr>
      <w:r>
        <w:t>-</w:t>
      </w:r>
      <w:r>
        <w:tab/>
        <w:t>For a specific reference, subsequent revisions do not apply.</w:t>
      </w:r>
    </w:p>
    <w:p w14:paraId="32DBF7C5" w14:textId="77777777" w:rsidR="00210FD7" w:rsidRDefault="00210FD7" w:rsidP="00210F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D0BF2" w14:textId="77777777" w:rsidR="00210FD7" w:rsidRDefault="00210FD7" w:rsidP="00210FD7">
      <w:pPr>
        <w:pStyle w:val="EX"/>
      </w:pPr>
      <w:r>
        <w:t>[1]</w:t>
      </w:r>
      <w:r>
        <w:tab/>
        <w:t>3GPP TR 21.905: "Vocabulary for 3GPP Specifications".</w:t>
      </w:r>
    </w:p>
    <w:p w14:paraId="5E801269" w14:textId="77777777" w:rsidR="00210FD7" w:rsidRDefault="00210FD7" w:rsidP="00210FD7">
      <w:pPr>
        <w:pStyle w:val="EX"/>
      </w:pPr>
      <w:r>
        <w:t>[4]</w:t>
      </w:r>
      <w:r>
        <w:tab/>
        <w:t>3GPP TS 24.229: "IP multimedia call control protocol based on Session Initiation Protocol (SIP) and Session Description Protocol (SDP); Stage 3".</w:t>
      </w:r>
    </w:p>
    <w:p w14:paraId="724F3BA1" w14:textId="77777777" w:rsidR="00210FD7" w:rsidRDefault="00210FD7" w:rsidP="00210FD7">
      <w:pPr>
        <w:pStyle w:val="EX"/>
      </w:pPr>
      <w:r>
        <w:t>[5]</w:t>
      </w:r>
      <w:r>
        <w:tab/>
        <w:t>3GPP TS 23.379: "Functional architecture and information flows to support mission critical communication services; Stage 2".</w:t>
      </w:r>
    </w:p>
    <w:p w14:paraId="64AF887F" w14:textId="77777777" w:rsidR="00210FD7" w:rsidRDefault="00210FD7" w:rsidP="00210FD7">
      <w:pPr>
        <w:pStyle w:val="EX"/>
      </w:pPr>
      <w:r>
        <w:t>[6]</w:t>
      </w:r>
      <w:r>
        <w:tab/>
        <w:t>IETF RFC 3841 (August 2004): "Caller Preferences for the Session Initiation Protocol (SIP)".</w:t>
      </w:r>
    </w:p>
    <w:p w14:paraId="3D145777" w14:textId="77777777" w:rsidR="00210FD7" w:rsidRDefault="00210FD7" w:rsidP="00210FD7">
      <w:pPr>
        <w:pStyle w:val="EX"/>
      </w:pPr>
      <w:r>
        <w:t>[9]</w:t>
      </w:r>
      <w:r>
        <w:tab/>
        <w:t>IETF RFC 6050 (November 2010): "A Session Initiation Protocol (SIP) Extension for the Identification of Services".</w:t>
      </w:r>
    </w:p>
    <w:p w14:paraId="506C3636" w14:textId="5AEF00E4" w:rsidR="00210FD7" w:rsidRDefault="00210FD7" w:rsidP="00210FD7">
      <w:pPr>
        <w:pStyle w:val="EX"/>
        <w:rPr>
          <w:ins w:id="6" w:author="Sepura" w:date="2020-08-13T13:33:00Z"/>
        </w:rPr>
      </w:pPr>
      <w:r>
        <w:t>[16]</w:t>
      </w:r>
      <w:r>
        <w:tab/>
        <w:t>IETF RFC 3711: "The Secure Real-time Protocol (SRTP)".</w:t>
      </w:r>
    </w:p>
    <w:p w14:paraId="1E0216E1" w14:textId="2D6759F9" w:rsidR="003B106F" w:rsidRDefault="003B106F" w:rsidP="00210FD7">
      <w:pPr>
        <w:pStyle w:val="EX"/>
      </w:pPr>
      <w:ins w:id="7" w:author="Sepura" w:date="2020-08-13T13:33:00Z">
        <w:r w:rsidRPr="00A07E7A">
          <w:t>[19]</w:t>
        </w:r>
        <w:r w:rsidRPr="00A07E7A">
          <w:tab/>
          <w:t>IETF RFC 6135 (February 2011): "An Alternative Connection Model for the Message Session Relay Protocol (MSRP) ".</w:t>
        </w:r>
      </w:ins>
    </w:p>
    <w:p w14:paraId="6268A87B" w14:textId="77777777" w:rsidR="00210FD7" w:rsidRDefault="00210FD7" w:rsidP="00210FD7">
      <w:pPr>
        <w:pStyle w:val="EX"/>
      </w:pPr>
      <w:r>
        <w:t>[20]</w:t>
      </w:r>
      <w:r>
        <w:tab/>
        <w:t>IETF RFC 5366 (October 2008): "Conference Establishment Using Request-Contained Lists in the Session Initiation Protocol (SIP)".</w:t>
      </w:r>
    </w:p>
    <w:p w14:paraId="641461FB" w14:textId="77777777" w:rsidR="00210FD7" w:rsidRDefault="00210FD7" w:rsidP="00210FD7">
      <w:pPr>
        <w:pStyle w:val="EX"/>
      </w:pPr>
      <w:r>
        <w:t>[24]</w:t>
      </w:r>
      <w:r>
        <w:tab/>
        <w:t>IETF RFC 3261 (June 2002): "SIP: Session Initiation Protocol".</w:t>
      </w:r>
    </w:p>
    <w:p w14:paraId="7CFFB837" w14:textId="77777777" w:rsidR="00210FD7" w:rsidRDefault="00210FD7" w:rsidP="00210FD7">
      <w:pPr>
        <w:pStyle w:val="EX"/>
        <w:rPr>
          <w:lang w:eastAsia="ko-KR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t>IETF RFC 6665 (July 2012): "SIP-Specific Event Notification".</w:t>
      </w:r>
    </w:p>
    <w:p w14:paraId="794B149B" w14:textId="77777777" w:rsidR="00210FD7" w:rsidRDefault="00210FD7" w:rsidP="00210FD7">
      <w:pPr>
        <w:pStyle w:val="EX"/>
      </w:pPr>
      <w:r>
        <w:t>[31]</w:t>
      </w:r>
      <w:r>
        <w:tab/>
        <w:t>3GPP TS 24.481: "Mission Critical Services (MCS) group management Protocol specification".</w:t>
      </w:r>
    </w:p>
    <w:p w14:paraId="50627D9C" w14:textId="77777777" w:rsidR="00210FD7" w:rsidRDefault="00210FD7" w:rsidP="00210FD7">
      <w:pPr>
        <w:pStyle w:val="EX"/>
      </w:pPr>
      <w:r>
        <w:t>[33]</w:t>
      </w:r>
      <w:r>
        <w:tab/>
        <w:t>IETF RFC 3428 (December 2002): "Session Initiation Protocol (SIP) Extension for Instant Messaging".</w:t>
      </w:r>
    </w:p>
    <w:p w14:paraId="6D79BAE3" w14:textId="77777777" w:rsidR="00210FD7" w:rsidRDefault="00210FD7" w:rsidP="00210FD7">
      <w:pPr>
        <w:pStyle w:val="EX"/>
      </w:pPr>
      <w:r>
        <w:t>[37]</w:t>
      </w:r>
      <w:r>
        <w:tab/>
        <w:t>IETF RFC 3903 (October 2004): "Session Initiation Protocol (SIP) Extension for Event State Publication".</w:t>
      </w:r>
    </w:p>
    <w:p w14:paraId="720381E9" w14:textId="69723B30" w:rsidR="00210FD7" w:rsidRDefault="00210FD7" w:rsidP="00210FD7">
      <w:pPr>
        <w:pStyle w:val="EX"/>
        <w:rPr>
          <w:ins w:id="8" w:author="Sepura" w:date="2020-08-13T13:37:00Z"/>
        </w:rPr>
      </w:pPr>
      <w:r>
        <w:t>[46]</w:t>
      </w:r>
      <w:r>
        <w:tab/>
        <w:t xml:space="preserve">IETF RFC 3986: </w:t>
      </w:r>
      <w:r>
        <w:rPr>
          <w:rFonts w:eastAsia="SimSun"/>
        </w:rPr>
        <w:t>"</w:t>
      </w:r>
      <w:r>
        <w:t>Uniform Resource Identifier (URI): Generic Syntax</w:t>
      </w:r>
      <w:r>
        <w:rPr>
          <w:rFonts w:eastAsia="SimSun"/>
        </w:rPr>
        <w:t>"</w:t>
      </w:r>
      <w:r>
        <w:t>.</w:t>
      </w:r>
    </w:p>
    <w:p w14:paraId="5E5598C5" w14:textId="14D2B2D5" w:rsidR="003B106F" w:rsidRDefault="003B106F" w:rsidP="00210FD7">
      <w:pPr>
        <w:pStyle w:val="EX"/>
      </w:pPr>
      <w:ins w:id="9" w:author="Sepura" w:date="2020-08-13T13:37:00Z">
        <w:r w:rsidRPr="00C64357">
          <w:t>[47]</w:t>
        </w:r>
        <w:r w:rsidRPr="00C64357">
          <w:tab/>
        </w:r>
        <w:r w:rsidRPr="00C64357">
          <w:rPr>
            <w:lang w:eastAsia="ko-KR"/>
          </w:rPr>
          <w:t>IETF RFC 4567 (</w:t>
        </w:r>
        <w:r w:rsidRPr="00C64357">
          <w:t>July 2006)</w:t>
        </w:r>
        <w:r w:rsidRPr="00C64357">
          <w:rPr>
            <w:lang w:eastAsia="ko-KR"/>
          </w:rPr>
          <w:t>: "Key Management Extensions for Session Description Protocol (SDP) and Real Time Streaming Protocol (RTSP)".</w:t>
        </w:r>
      </w:ins>
    </w:p>
    <w:p w14:paraId="0B9BB3C5" w14:textId="77777777" w:rsidR="00210FD7" w:rsidRDefault="00210FD7" w:rsidP="00210FD7">
      <w:pPr>
        <w:pStyle w:val="EX"/>
      </w:pPr>
      <w:r>
        <w:t>[49]</w:t>
      </w:r>
      <w:r>
        <w:tab/>
        <w:t>3GPP TS 24.482: "Mission Critical Services (MCS) identity management Protocol specification.</w:t>
      </w:r>
    </w:p>
    <w:p w14:paraId="6F4C443C" w14:textId="77777777" w:rsidR="00210FD7" w:rsidRDefault="00210FD7" w:rsidP="00210FD7">
      <w:pPr>
        <w:pStyle w:val="EX"/>
      </w:pPr>
      <w:r>
        <w:t>[</w:t>
      </w:r>
      <w:r>
        <w:rPr>
          <w:lang w:eastAsia="ko-KR"/>
        </w:rPr>
        <w:t>50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14:paraId="5BE2B06D" w14:textId="77777777" w:rsidR="00210FD7" w:rsidRDefault="00210FD7" w:rsidP="00210FD7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22971E8A" w14:textId="77777777" w:rsidR="00210FD7" w:rsidRDefault="00210FD7" w:rsidP="00210FD7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</w:rPr>
        <w:t>4122</w:t>
      </w:r>
      <w:r>
        <w:t xml:space="preserve">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A7B5EEA" w14:textId="77777777" w:rsidR="00210FD7" w:rsidRDefault="00210FD7" w:rsidP="00210FD7">
      <w:pPr>
        <w:pStyle w:val="EX"/>
      </w:pPr>
      <w:r>
        <w:lastRenderedPageBreak/>
        <w:t>[78]</w:t>
      </w:r>
      <w:r>
        <w:tab/>
        <w:t>3GPP TS 33.180: "Security of the mission critical service".</w:t>
      </w:r>
    </w:p>
    <w:p w14:paraId="09F4F521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[80]</w:t>
      </w:r>
      <w:r>
        <w:rPr>
          <w:bCs/>
        </w:rPr>
        <w:tab/>
        <w:t>3GPP TS 23.283: "Mission Critical Communication Interworking with Land Mobile Radio Systems; Stage 2".</w:t>
      </w:r>
    </w:p>
    <w:p w14:paraId="156C965B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[81]</w:t>
      </w:r>
      <w:r>
        <w:rPr>
          <w:bCs/>
        </w:rPr>
        <w:tab/>
        <w:t>3GPP TS 24.379: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</w:t>
      </w:r>
      <w:r>
        <w:rPr>
          <w:bCs/>
        </w:rPr>
        <w:t>;".</w:t>
      </w:r>
    </w:p>
    <w:p w14:paraId="01D0F0B6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[82]</w:t>
      </w:r>
      <w:r>
        <w:rPr>
          <w:bCs/>
        </w:rPr>
        <w:tab/>
        <w:t>3GPP TS 24.282: "</w:t>
      </w:r>
      <w:r>
        <w:t xml:space="preserve"> </w:t>
      </w:r>
      <w:r>
        <w:rPr>
          <w:bCs/>
        </w:rPr>
        <w:t>Mission Critical Data (MCData) signalling control; Protocol specification;"</w:t>
      </w:r>
    </w:p>
    <w:p w14:paraId="47AF2CD1" w14:textId="77777777" w:rsidR="00210FD7" w:rsidRDefault="00210FD7" w:rsidP="00210FD7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[85]</w:t>
      </w:r>
      <w:r>
        <w:rPr>
          <w:rFonts w:eastAsia="SimSun"/>
          <w:lang w:eastAsia="zh-CN"/>
        </w:rPr>
        <w:tab/>
      </w:r>
      <w:r>
        <w:rPr>
          <w:rFonts w:eastAsia="SimSun"/>
        </w:rPr>
        <w:t>3GPP TS 24.582: "</w:t>
      </w:r>
      <w:r>
        <w:t>Mission Critical Data (MCData) media plane control; Protocol specification</w:t>
      </w:r>
      <w:r>
        <w:rPr>
          <w:rFonts w:eastAsia="SimSun"/>
          <w:lang w:eastAsia="zh-CN"/>
        </w:rPr>
        <w:t>".</w:t>
      </w:r>
    </w:p>
    <w:p w14:paraId="26571855" w14:textId="77777777" w:rsidR="00210FD7" w:rsidRDefault="00210FD7" w:rsidP="00210FD7">
      <w:pPr>
        <w:pStyle w:val="EX"/>
      </w:pPr>
      <w:r>
        <w:rPr>
          <w:rFonts w:eastAsia="SimSun"/>
          <w:lang w:eastAsia="zh-CN"/>
        </w:rPr>
        <w:t>[86]</w:t>
      </w:r>
      <w:r>
        <w:rPr>
          <w:rFonts w:eastAsia="SimSun"/>
          <w:lang w:eastAsia="zh-CN"/>
        </w:rPr>
        <w:tab/>
      </w:r>
      <w:r>
        <w:t>IETF RFC 1738 (December 1994): "Uniform Resource Locators (URL)"</w:t>
      </w:r>
      <w:r>
        <w:rPr>
          <w:lang w:val="en-US"/>
        </w:rPr>
        <w:t>.</w:t>
      </w:r>
      <w:r>
        <w:t xml:space="preserve"> </w:t>
      </w:r>
    </w:p>
    <w:p w14:paraId="764D4D84" w14:textId="77777777" w:rsidR="00210FD7" w:rsidRDefault="00210FD7" w:rsidP="00210FD7">
      <w:pPr>
        <w:pStyle w:val="EX"/>
        <w:rPr>
          <w:rFonts w:eastAsia="SimSun"/>
        </w:rPr>
      </w:pPr>
      <w:r>
        <w:t>[87]</w:t>
      </w:r>
      <w:r>
        <w:tab/>
      </w:r>
      <w:r>
        <w:rPr>
          <w:rFonts w:eastAsia="SimSun"/>
        </w:rPr>
        <w:t xml:space="preserve">3GPP TS 29.379: "Mission Critical Push </w:t>
      </w:r>
      <w:proofErr w:type="gramStart"/>
      <w:r>
        <w:rPr>
          <w:rFonts w:eastAsia="SimSun"/>
        </w:rPr>
        <w:t>To</w:t>
      </w:r>
      <w:proofErr w:type="gramEnd"/>
      <w:r>
        <w:rPr>
          <w:rFonts w:eastAsia="SimSun"/>
        </w:rPr>
        <w:t xml:space="preserve"> Talk (MCPTT) call control interworking with LMR systems; Protocol specification". </w:t>
      </w:r>
    </w:p>
    <w:p w14:paraId="0EA3BC97" w14:textId="27550898" w:rsidR="00210FD7" w:rsidRDefault="00210FD7" w:rsidP="00210FD7">
      <w:pPr>
        <w:pStyle w:val="EX"/>
        <w:rPr>
          <w:ins w:id="10" w:author="Sepura" w:date="2020-08-13T13:32:00Z"/>
        </w:rPr>
      </w:pPr>
      <w:r>
        <w:t>[89]</w:t>
      </w:r>
      <w:r>
        <w:tab/>
        <w:t xml:space="preserve">IETF RFC 4826 (May 2007):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04377369" w14:textId="02B50F1E" w:rsidR="003B106F" w:rsidRDefault="003B106F" w:rsidP="00210FD7">
      <w:pPr>
        <w:pStyle w:val="EX"/>
        <w:rPr>
          <w:ins w:id="11" w:author="Sepura" w:date="2020-08-13T13:32:00Z"/>
        </w:rPr>
      </w:pPr>
      <w:ins w:id="12" w:author="Sepura" w:date="2020-08-13T13:32:00Z">
        <w:r w:rsidRPr="00A07E7A">
          <w:t>[</w:t>
        </w:r>
        <w:r>
          <w:t>xx</w:t>
        </w:r>
        <w:r w:rsidRPr="00A07E7A">
          <w:t>]</w:t>
        </w:r>
        <w:r w:rsidRPr="00A07E7A">
          <w:tab/>
          <w:t>IETF RFC 4975 (September 2007): "The Message Session Relay Protocol (MSRP)"</w:t>
        </w:r>
        <w:r>
          <w:t>.</w:t>
        </w:r>
      </w:ins>
    </w:p>
    <w:p w14:paraId="21F6F905" w14:textId="7F06B5DE" w:rsidR="003B106F" w:rsidRPr="00A07E7A" w:rsidRDefault="003B106F" w:rsidP="003B106F">
      <w:pPr>
        <w:pStyle w:val="EX"/>
        <w:rPr>
          <w:ins w:id="13" w:author="Sepura" w:date="2020-08-13T13:35:00Z"/>
        </w:rPr>
      </w:pPr>
      <w:ins w:id="14" w:author="Sepura" w:date="2020-08-13T13:35:00Z">
        <w:r w:rsidRPr="00A07E7A">
          <w:t>[</w:t>
        </w:r>
        <w:proofErr w:type="spellStart"/>
        <w:r>
          <w:t>yy</w:t>
        </w:r>
        <w:proofErr w:type="spellEnd"/>
        <w:r w:rsidRPr="00A07E7A">
          <w:t>]</w:t>
        </w:r>
        <w:r w:rsidRPr="00A07E7A">
          <w:tab/>
          <w:t>IETF RFC 6714 (August 2012): "Connection Establishment for Media Anchoring (CEMA) for the Message Session Relay Protocol (MSRP)".</w:t>
        </w:r>
      </w:ins>
    </w:p>
    <w:p w14:paraId="4D80FFCE" w14:textId="77777777" w:rsidR="009533BD" w:rsidRPr="008A5E86" w:rsidRDefault="009533BD" w:rsidP="00DA34F6">
      <w:pPr>
        <w:rPr>
          <w:noProof/>
          <w:lang w:val="en-US"/>
        </w:rPr>
      </w:pPr>
    </w:p>
    <w:p w14:paraId="766ED292" w14:textId="6ACEB2D4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33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394663" w14:textId="77777777" w:rsidR="00985D27" w:rsidRPr="00A07E7A" w:rsidRDefault="00985D27" w:rsidP="00985D27">
      <w:pPr>
        <w:pStyle w:val="Heading4"/>
        <w:rPr>
          <w:ins w:id="15" w:author="Sepura" w:date="2020-08-13T13:47:00Z"/>
          <w:rFonts w:eastAsia="Malgun Gothic"/>
        </w:rPr>
      </w:pPr>
      <w:bookmarkStart w:id="16" w:name="_Toc27496058"/>
      <w:bookmarkStart w:id="17" w:name="_Toc36107799"/>
      <w:bookmarkStart w:id="18" w:name="_Toc44598551"/>
      <w:bookmarkStart w:id="19" w:name="_Toc44602406"/>
      <w:bookmarkStart w:id="20" w:name="_Toc45197583"/>
      <w:bookmarkStart w:id="21" w:name="_Toc45695616"/>
      <w:ins w:id="22" w:author="Sepura" w:date="2020-08-13T13:47:00Z">
        <w:r w:rsidRPr="00A07E7A">
          <w:rPr>
            <w:rFonts w:eastAsia="Malgun Gothic"/>
          </w:rPr>
          <w:t>9.2.3.2</w:t>
        </w:r>
        <w:r w:rsidRPr="00A07E7A">
          <w:rPr>
            <w:rFonts w:eastAsia="Malgun Gothic"/>
          </w:rPr>
          <w:tab/>
        </w:r>
        <w:bookmarkEnd w:id="16"/>
        <w:bookmarkEnd w:id="17"/>
        <w:bookmarkEnd w:id="18"/>
        <w:bookmarkEnd w:id="19"/>
        <w:bookmarkEnd w:id="20"/>
        <w:bookmarkEnd w:id="21"/>
        <w:r>
          <w:rPr>
            <w:rFonts w:eastAsia="Malgun Gothic"/>
          </w:rPr>
          <w:t xml:space="preserve">Procedures </w:t>
        </w:r>
        <w:proofErr w:type="spellStart"/>
        <w:r>
          <w:rPr>
            <w:rFonts w:eastAsia="Malgun Gothic"/>
          </w:rPr>
          <w:t>useds</w:t>
        </w:r>
        <w:proofErr w:type="spellEnd"/>
        <w:r>
          <w:rPr>
            <w:rFonts w:eastAsia="Malgun Gothic"/>
          </w:rPr>
          <w:t xml:space="preserve"> by the IWF for users homed in the IWF</w:t>
        </w:r>
      </w:ins>
    </w:p>
    <w:p w14:paraId="204E15B7" w14:textId="77777777" w:rsidR="00985D27" w:rsidRPr="00A07E7A" w:rsidRDefault="00985D27" w:rsidP="00985D27">
      <w:pPr>
        <w:pStyle w:val="Heading5"/>
        <w:rPr>
          <w:ins w:id="23" w:author="Sepura" w:date="2020-08-13T13:47:00Z"/>
          <w:rFonts w:eastAsia="Malgun Gothic"/>
        </w:rPr>
      </w:pPr>
      <w:bookmarkStart w:id="24" w:name="_Toc20215592"/>
      <w:bookmarkStart w:id="25" w:name="_Toc27496059"/>
      <w:bookmarkStart w:id="26" w:name="_Toc36107800"/>
      <w:bookmarkStart w:id="27" w:name="_Toc44598552"/>
      <w:bookmarkStart w:id="28" w:name="_Toc44602407"/>
      <w:bookmarkStart w:id="29" w:name="_Toc45197584"/>
      <w:bookmarkStart w:id="30" w:name="_Toc45695617"/>
      <w:ins w:id="31" w:author="Sepura" w:date="2020-08-13T13:47:00Z">
        <w:r w:rsidRPr="00A07E7A">
          <w:rPr>
            <w:rFonts w:eastAsia="Malgun Gothic"/>
          </w:rPr>
          <w:t>9.2.3.2.1</w:t>
        </w:r>
        <w:r w:rsidRPr="00A07E7A">
          <w:rPr>
            <w:rFonts w:eastAsia="Malgun Gothic"/>
          </w:rPr>
          <w:tab/>
          <w:t>SDP offer generation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6EA3C779" w14:textId="77777777" w:rsidR="00985D27" w:rsidRPr="00A07E7A" w:rsidRDefault="00985D27" w:rsidP="00985D27">
      <w:pPr>
        <w:rPr>
          <w:ins w:id="32" w:author="Sepura" w:date="2020-08-13T13:47:00Z"/>
        </w:rPr>
      </w:pPr>
      <w:ins w:id="33" w:author="Sepura" w:date="2020-08-13T13:47:00Z">
        <w:r w:rsidRPr="00A07E7A">
          <w:t>When composing an SDP offer according to 3GPP TS 24.229 [</w:t>
        </w:r>
        <w:r>
          <w:t>4</w:t>
        </w:r>
        <w:r w:rsidRPr="00A07E7A">
          <w:t>], IETF RFC 4975 [</w:t>
        </w:r>
        <w:r>
          <w:t>xx</w:t>
        </w:r>
        <w:r w:rsidRPr="00A07E7A">
          <w:t>], IETF RFC 6135 [</w:t>
        </w:r>
        <w:r>
          <w:t>19</w:t>
        </w:r>
        <w:r w:rsidRPr="00A07E7A">
          <w:t>] and IETF RFC 6714 [</w:t>
        </w:r>
        <w:proofErr w:type="spellStart"/>
        <w:r>
          <w:t>yy</w:t>
        </w:r>
        <w:proofErr w:type="spellEnd"/>
        <w:r w:rsidRPr="00A07E7A">
          <w:t xml:space="preserve">] the </w:t>
        </w:r>
        <w:r>
          <w:t>IWF</w:t>
        </w:r>
        <w:r w:rsidRPr="00A07E7A">
          <w:t>:</w:t>
        </w:r>
      </w:ins>
    </w:p>
    <w:p w14:paraId="1C285D6D" w14:textId="77777777" w:rsidR="00985D27" w:rsidRPr="00A07E7A" w:rsidRDefault="00985D27" w:rsidP="00985D27">
      <w:pPr>
        <w:pStyle w:val="B1"/>
        <w:rPr>
          <w:ins w:id="34" w:author="Sepura" w:date="2020-08-13T13:47:00Z"/>
        </w:rPr>
      </w:pPr>
      <w:ins w:id="35" w:author="Sepura" w:date="2020-08-13T13:47:00Z">
        <w:r w:rsidRPr="00A07E7A">
          <w:t>1)</w:t>
        </w:r>
        <w:r w:rsidRPr="00A07E7A">
          <w:tab/>
          <w:t>shall include an "m=message" media-level section for the MCData media stream consisting of:</w:t>
        </w:r>
      </w:ins>
    </w:p>
    <w:p w14:paraId="5394EACD" w14:textId="77777777" w:rsidR="00985D27" w:rsidRPr="00A07E7A" w:rsidRDefault="00985D27" w:rsidP="00985D27">
      <w:pPr>
        <w:pStyle w:val="B2"/>
        <w:rPr>
          <w:ins w:id="36" w:author="Sepura" w:date="2020-08-13T13:47:00Z"/>
        </w:rPr>
      </w:pPr>
      <w:ins w:id="37" w:author="Sepura" w:date="2020-08-13T13:47:00Z">
        <w:r w:rsidRPr="00A07E7A">
          <w:t>a)</w:t>
        </w:r>
        <w:r w:rsidRPr="00A07E7A">
          <w:tab/>
          <w:t>the port number;</w:t>
        </w:r>
      </w:ins>
    </w:p>
    <w:p w14:paraId="130089E6" w14:textId="77777777" w:rsidR="00985D27" w:rsidRPr="00A07E7A" w:rsidRDefault="00985D27" w:rsidP="00985D27">
      <w:pPr>
        <w:pStyle w:val="B2"/>
        <w:rPr>
          <w:ins w:id="38" w:author="Sepura" w:date="2020-08-13T13:47:00Z"/>
        </w:rPr>
      </w:pPr>
      <w:ins w:id="39" w:author="Sepura" w:date="2020-08-13T13:47:00Z">
        <w:r w:rsidRPr="00A07E7A">
          <w:t>b)</w:t>
        </w:r>
        <w:r w:rsidRPr="00A07E7A">
          <w:tab/>
          <w:t>a protocol field value of "TCP/MSRP", or "TCP/TLS/MSRP" for TLS;</w:t>
        </w:r>
      </w:ins>
    </w:p>
    <w:p w14:paraId="16B704B7" w14:textId="77777777" w:rsidR="00985D27" w:rsidRPr="00A07E7A" w:rsidRDefault="00985D27" w:rsidP="00985D27">
      <w:pPr>
        <w:pStyle w:val="B2"/>
        <w:rPr>
          <w:ins w:id="40" w:author="Sepura" w:date="2020-08-13T13:47:00Z"/>
        </w:rPr>
      </w:pPr>
      <w:ins w:id="41" w:author="Sepura" w:date="2020-08-13T13:47:00Z">
        <w:r w:rsidRPr="00A07E7A">
          <w:t>c)</w:t>
        </w:r>
        <w:r w:rsidRPr="00A07E7A">
          <w:tab/>
          <w:t>a format list field set to ‘*’;</w:t>
        </w:r>
      </w:ins>
    </w:p>
    <w:p w14:paraId="063C90E3" w14:textId="77777777" w:rsidR="00985D27" w:rsidRPr="00A07E7A" w:rsidRDefault="00985D27" w:rsidP="00985D27">
      <w:pPr>
        <w:pStyle w:val="B2"/>
        <w:rPr>
          <w:ins w:id="42" w:author="Sepura" w:date="2020-08-13T13:47:00Z"/>
        </w:rPr>
      </w:pPr>
      <w:ins w:id="43" w:author="Sepura" w:date="2020-08-13T13:47:00Z">
        <w:r w:rsidRPr="00A07E7A">
          <w:t>d)</w:t>
        </w:r>
        <w:r w:rsidRPr="00A07E7A">
          <w:tab/>
          <w:t>an "a=</w:t>
        </w:r>
        <w:proofErr w:type="spellStart"/>
        <w:r w:rsidRPr="00A07E7A">
          <w:t>sendonly</w:t>
        </w:r>
        <w:proofErr w:type="spellEnd"/>
        <w:r w:rsidRPr="00A07E7A">
          <w:t>" attribute;</w:t>
        </w:r>
      </w:ins>
    </w:p>
    <w:p w14:paraId="5C8F14FA" w14:textId="77777777" w:rsidR="00985D27" w:rsidRPr="00A07E7A" w:rsidRDefault="00985D27" w:rsidP="00985D27">
      <w:pPr>
        <w:pStyle w:val="B2"/>
        <w:rPr>
          <w:ins w:id="44" w:author="Sepura" w:date="2020-08-13T13:47:00Z"/>
        </w:rPr>
      </w:pPr>
      <w:ins w:id="45" w:author="Sepura" w:date="2020-08-13T13:47:00Z">
        <w:r w:rsidRPr="00A07E7A">
          <w:t>e)</w:t>
        </w:r>
        <w:r w:rsidRPr="00A07E7A">
          <w:tab/>
          <w:t>an "a=path" attribute containing its own MSRP URI;</w:t>
        </w:r>
      </w:ins>
    </w:p>
    <w:p w14:paraId="7824A3B8" w14:textId="77777777" w:rsidR="00985D27" w:rsidRPr="00A07E7A" w:rsidRDefault="00985D27" w:rsidP="00985D27">
      <w:pPr>
        <w:pStyle w:val="B2"/>
        <w:rPr>
          <w:ins w:id="46" w:author="Sepura" w:date="2020-08-13T13:47:00Z"/>
          <w:lang w:eastAsia="ko-KR"/>
        </w:rPr>
      </w:pPr>
      <w:ins w:id="47" w:author="Sepura" w:date="2020-08-13T13:47:00Z">
        <w:r w:rsidRPr="00A07E7A">
          <w:t>f)</w:t>
        </w:r>
        <w:r w:rsidRPr="00A07E7A">
          <w:tab/>
        </w:r>
        <w:r w:rsidRPr="00A07E7A">
          <w:rPr>
            <w:lang w:eastAsia="ko-KR"/>
          </w:rPr>
          <w:t>set the content type as "a=</w:t>
        </w:r>
        <w:proofErr w:type="spellStart"/>
        <w:r w:rsidRPr="00A07E7A">
          <w:rPr>
            <w:lang w:eastAsia="ko-KR"/>
          </w:rPr>
          <w:t>accept-</w:t>
        </w:r>
        <w:proofErr w:type="gramStart"/>
        <w:r w:rsidRPr="00A07E7A">
          <w:rPr>
            <w:lang w:eastAsia="ko-KR"/>
          </w:rPr>
          <w:t>types:application</w:t>
        </w:r>
        <w:proofErr w:type="spellEnd"/>
        <w:r w:rsidRPr="00A07E7A">
          <w:rPr>
            <w:lang w:eastAsia="ko-KR"/>
          </w:rPr>
          <w:t>/vnd.3gpp.mcdata-signalling</w:t>
        </w:r>
        <w:proofErr w:type="gramEnd"/>
        <w:r w:rsidRPr="00A07E7A">
          <w:rPr>
            <w:lang w:eastAsia="ko-KR"/>
          </w:rPr>
          <w:t xml:space="preserve"> </w:t>
        </w:r>
        <w:r w:rsidRPr="00A07E7A">
          <w:rPr>
            <w:noProof/>
          </w:rPr>
          <w:t>application/vnd.3gpp.mcdata-payload"</w:t>
        </w:r>
        <w:r w:rsidRPr="00A07E7A">
          <w:rPr>
            <w:lang w:eastAsia="ko-KR"/>
          </w:rPr>
          <w:t>; and</w:t>
        </w:r>
      </w:ins>
    </w:p>
    <w:p w14:paraId="30A9AF13" w14:textId="77777777" w:rsidR="00985D27" w:rsidRDefault="00985D27" w:rsidP="00985D27">
      <w:pPr>
        <w:pStyle w:val="B2"/>
        <w:rPr>
          <w:ins w:id="48" w:author="Sepura" w:date="2020-08-13T13:47:00Z"/>
          <w:lang w:eastAsia="ko-KR"/>
        </w:rPr>
      </w:pPr>
      <w:ins w:id="49" w:author="Sepura" w:date="2020-08-13T13:47:00Z">
        <w:r w:rsidRPr="00A07E7A">
          <w:rPr>
            <w:lang w:eastAsia="ko-KR"/>
          </w:rPr>
          <w:t>g)</w:t>
        </w:r>
        <w:r w:rsidRPr="00A07E7A">
          <w:rPr>
            <w:lang w:eastAsia="ko-KR"/>
          </w:rPr>
          <w:tab/>
          <w:t>set the a=setup attribute as "</w:t>
        </w:r>
        <w:proofErr w:type="spellStart"/>
        <w:r w:rsidRPr="00A07E7A">
          <w:rPr>
            <w:lang w:eastAsia="ko-KR"/>
          </w:rPr>
          <w:t>actpass</w:t>
        </w:r>
        <w:proofErr w:type="spellEnd"/>
        <w:r w:rsidRPr="00A07E7A">
          <w:rPr>
            <w:lang w:eastAsia="ko-KR"/>
          </w:rPr>
          <w:t>"</w:t>
        </w:r>
        <w:r>
          <w:rPr>
            <w:lang w:eastAsia="ko-KR"/>
          </w:rPr>
          <w:t>; and</w:t>
        </w:r>
      </w:ins>
    </w:p>
    <w:p w14:paraId="78AE2EA9" w14:textId="77777777" w:rsidR="00985D27" w:rsidRPr="00A07E7A" w:rsidRDefault="00985D27" w:rsidP="00985D27">
      <w:pPr>
        <w:pStyle w:val="B1"/>
        <w:rPr>
          <w:ins w:id="50" w:author="Sepura" w:date="2020-08-13T13:47:00Z"/>
        </w:rPr>
      </w:pPr>
      <w:ins w:id="51" w:author="Sepura" w:date="2020-08-13T13:47:00Z">
        <w:r>
          <w:t>2)</w:t>
        </w:r>
        <w:r>
          <w:tab/>
          <w:t>if end-to-end security is required for a one-to-one communication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expired, shall include the MIKEY-SAKKE I_MESSAGE in an "</w:t>
        </w:r>
        <w:r>
          <w:rPr>
            <w:lang w:val="en"/>
          </w:rPr>
          <w:t>a=key-</w:t>
        </w:r>
        <w:proofErr w:type="spellStart"/>
        <w:r>
          <w:rPr>
            <w:lang w:val="en"/>
          </w:rPr>
          <w:t>mgmt</w:t>
        </w:r>
        <w:proofErr w:type="spellEnd"/>
        <w:r>
          <w:rPr>
            <w:lang w:val="en"/>
          </w:rPr>
          <w:t>" attribute as a "</w:t>
        </w:r>
        <w:proofErr w:type="spellStart"/>
        <w:r>
          <w:rPr>
            <w:lang w:val="en"/>
          </w:rPr>
          <w:t>mikey</w:t>
        </w:r>
        <w:proofErr w:type="spellEnd"/>
        <w:r>
          <w:rPr>
            <w:lang w:val="en"/>
          </w:rPr>
          <w:t>" attribute value in the SDP offer as specified in IETF RFC 4567 [47].</w:t>
        </w:r>
      </w:ins>
    </w:p>
    <w:p w14:paraId="4D410387" w14:textId="77777777" w:rsidR="00985D27" w:rsidRPr="00A07E7A" w:rsidRDefault="00985D27" w:rsidP="00985D27">
      <w:pPr>
        <w:pStyle w:val="Heading5"/>
        <w:rPr>
          <w:ins w:id="52" w:author="Sepura" w:date="2020-08-13T13:47:00Z"/>
          <w:rFonts w:eastAsia="Malgun Gothic"/>
        </w:rPr>
      </w:pPr>
      <w:bookmarkStart w:id="53" w:name="_Toc20215593"/>
      <w:bookmarkStart w:id="54" w:name="_Toc27496060"/>
      <w:bookmarkStart w:id="55" w:name="_Toc36107801"/>
      <w:bookmarkStart w:id="56" w:name="_Toc44598553"/>
      <w:bookmarkStart w:id="57" w:name="_Toc44602408"/>
      <w:bookmarkStart w:id="58" w:name="_Toc45197585"/>
      <w:bookmarkStart w:id="59" w:name="_Toc45695618"/>
      <w:ins w:id="60" w:author="Sepura" w:date="2020-08-13T13:47:00Z">
        <w:r w:rsidRPr="00A07E7A">
          <w:rPr>
            <w:rFonts w:eastAsia="Malgun Gothic"/>
          </w:rPr>
          <w:t>9.2.3.2.2</w:t>
        </w:r>
        <w:r w:rsidRPr="00A07E7A">
          <w:rPr>
            <w:rFonts w:eastAsia="Malgun Gothic"/>
          </w:rPr>
          <w:tab/>
          <w:t>SDP answer generation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52312EE1" w14:textId="77777777" w:rsidR="00985D27" w:rsidRPr="00A07E7A" w:rsidRDefault="00985D27" w:rsidP="00985D27">
      <w:pPr>
        <w:rPr>
          <w:ins w:id="61" w:author="Sepura" w:date="2020-08-13T13:47:00Z"/>
        </w:rPr>
      </w:pPr>
      <w:ins w:id="62" w:author="Sepura" w:date="2020-08-13T13:47:00Z">
        <w:r w:rsidRPr="00A07E7A">
          <w:t xml:space="preserve">When the </w:t>
        </w:r>
        <w:proofErr w:type="spellStart"/>
        <w:r>
          <w:t>IWF</w:t>
        </w:r>
        <w:r w:rsidRPr="00A07E7A">
          <w:t>receives</w:t>
        </w:r>
        <w:proofErr w:type="spellEnd"/>
        <w:r w:rsidRPr="00A07E7A">
          <w:t xml:space="preserve"> an initial SDP offer for an MCData standalone SDS, the </w:t>
        </w:r>
        <w:r>
          <w:t>IWF</w:t>
        </w:r>
        <w:r w:rsidRPr="00A07E7A">
          <w:t xml:space="preserve"> shall process the SDP offer and shall compose an SDP answer according to 3GPP TS 24.229 [</w:t>
        </w:r>
        <w:r>
          <w:t>4</w:t>
        </w:r>
        <w:r w:rsidRPr="00A07E7A">
          <w:t>] and IETF RFC 4975 [</w:t>
        </w:r>
        <w:r>
          <w:t>xx</w:t>
        </w:r>
        <w:r w:rsidRPr="00A07E7A">
          <w:t>].</w:t>
        </w:r>
      </w:ins>
    </w:p>
    <w:p w14:paraId="43E0499A" w14:textId="77777777" w:rsidR="00985D27" w:rsidRPr="00A07E7A" w:rsidRDefault="00985D27" w:rsidP="00985D27">
      <w:pPr>
        <w:rPr>
          <w:ins w:id="63" w:author="Sepura" w:date="2020-08-13T13:47:00Z"/>
        </w:rPr>
      </w:pPr>
      <w:ins w:id="64" w:author="Sepura" w:date="2020-08-13T13:47:00Z">
        <w:r w:rsidRPr="00A07E7A">
          <w:t xml:space="preserve">When composing an SDP answer, the </w:t>
        </w:r>
        <w:r>
          <w:t>IWF</w:t>
        </w:r>
        <w:r w:rsidRPr="00A07E7A">
          <w:t>:</w:t>
        </w:r>
      </w:ins>
    </w:p>
    <w:p w14:paraId="0E7466F3" w14:textId="77777777" w:rsidR="00985D27" w:rsidRPr="00A07E7A" w:rsidRDefault="00985D27" w:rsidP="00985D27">
      <w:pPr>
        <w:pStyle w:val="B1"/>
        <w:rPr>
          <w:ins w:id="65" w:author="Sepura" w:date="2020-08-13T13:47:00Z"/>
          <w:lang w:eastAsia="ko-KR"/>
        </w:rPr>
      </w:pPr>
      <w:ins w:id="66" w:author="Sepura" w:date="2020-08-13T13:47:00Z">
        <w:r w:rsidRPr="00A07E7A">
          <w:rPr>
            <w:lang w:eastAsia="ko-KR"/>
          </w:rPr>
          <w:t>1)</w:t>
        </w:r>
        <w:r w:rsidRPr="00A07E7A">
          <w:rPr>
            <w:lang w:eastAsia="ko-KR"/>
          </w:rPr>
          <w:tab/>
          <w:t>shall include an "m=message" media-level section for the accepted MCData media stream consisting of:</w:t>
        </w:r>
      </w:ins>
    </w:p>
    <w:p w14:paraId="229E2F21" w14:textId="77777777" w:rsidR="00985D27" w:rsidRPr="00A07E7A" w:rsidRDefault="00985D27" w:rsidP="00985D27">
      <w:pPr>
        <w:pStyle w:val="B2"/>
        <w:rPr>
          <w:ins w:id="67" w:author="Sepura" w:date="2020-08-13T13:47:00Z"/>
        </w:rPr>
      </w:pPr>
      <w:ins w:id="68" w:author="Sepura" w:date="2020-08-13T13:47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</w:r>
        <w:r w:rsidRPr="00A07E7A">
          <w:t>the port number;</w:t>
        </w:r>
      </w:ins>
    </w:p>
    <w:p w14:paraId="2982B6F8" w14:textId="77777777" w:rsidR="00985D27" w:rsidRPr="00A07E7A" w:rsidRDefault="00985D27" w:rsidP="00985D27">
      <w:pPr>
        <w:pStyle w:val="B2"/>
        <w:rPr>
          <w:ins w:id="69" w:author="Sepura" w:date="2020-08-13T13:47:00Z"/>
        </w:rPr>
      </w:pPr>
      <w:ins w:id="70" w:author="Sepura" w:date="2020-08-13T13:47:00Z">
        <w:r w:rsidRPr="00A07E7A">
          <w:lastRenderedPageBreak/>
          <w:t>b)</w:t>
        </w:r>
        <w:r w:rsidRPr="00A07E7A">
          <w:tab/>
          <w:t>a protocol field value of "TCP/MSRP", or "TCP/TLS/MSRP" for TLS according to the received SDP offer;</w:t>
        </w:r>
      </w:ins>
    </w:p>
    <w:p w14:paraId="16B2017E" w14:textId="77777777" w:rsidR="00985D27" w:rsidRPr="00A07E7A" w:rsidRDefault="00985D27" w:rsidP="00985D27">
      <w:pPr>
        <w:pStyle w:val="B2"/>
        <w:rPr>
          <w:ins w:id="71" w:author="Sepura" w:date="2020-08-13T13:47:00Z"/>
          <w:lang w:eastAsia="ko-KR"/>
        </w:rPr>
      </w:pPr>
      <w:ins w:id="72" w:author="Sepura" w:date="2020-08-13T13:47:00Z">
        <w:r w:rsidRPr="00A07E7A">
          <w:t>c)</w:t>
        </w:r>
        <w:r w:rsidRPr="00A07E7A">
          <w:tab/>
          <w:t>a format list field set to ‘*’;</w:t>
        </w:r>
      </w:ins>
    </w:p>
    <w:p w14:paraId="45EFF77E" w14:textId="77777777" w:rsidR="00985D27" w:rsidRPr="00A07E7A" w:rsidRDefault="00985D27" w:rsidP="00985D27">
      <w:pPr>
        <w:pStyle w:val="B2"/>
        <w:rPr>
          <w:ins w:id="73" w:author="Sepura" w:date="2020-08-13T13:47:00Z"/>
        </w:rPr>
      </w:pPr>
      <w:ins w:id="74" w:author="Sepura" w:date="2020-08-13T13:47:00Z">
        <w:r w:rsidRPr="00A07E7A">
          <w:t>d)</w:t>
        </w:r>
        <w:r w:rsidRPr="00A07E7A">
          <w:tab/>
          <w:t>an "a=</w:t>
        </w:r>
        <w:proofErr w:type="spellStart"/>
        <w:r w:rsidRPr="00A07E7A">
          <w:t>recvonly</w:t>
        </w:r>
        <w:proofErr w:type="spellEnd"/>
        <w:r w:rsidRPr="00A07E7A">
          <w:t>" attribute;</w:t>
        </w:r>
      </w:ins>
    </w:p>
    <w:p w14:paraId="21F689DF" w14:textId="77777777" w:rsidR="00985D27" w:rsidRPr="00A07E7A" w:rsidRDefault="00985D27" w:rsidP="00985D27">
      <w:pPr>
        <w:pStyle w:val="B2"/>
        <w:rPr>
          <w:ins w:id="75" w:author="Sepura" w:date="2020-08-13T13:47:00Z"/>
        </w:rPr>
      </w:pPr>
      <w:ins w:id="76" w:author="Sepura" w:date="2020-08-13T13:47:00Z">
        <w:r w:rsidRPr="00A07E7A">
          <w:t>e)</w:t>
        </w:r>
        <w:r w:rsidRPr="00A07E7A">
          <w:tab/>
          <w:t>an "a=path" attribute containing its own MSRP URI;</w:t>
        </w:r>
      </w:ins>
    </w:p>
    <w:p w14:paraId="0A13F579" w14:textId="77777777" w:rsidR="00985D27" w:rsidRPr="00A07E7A" w:rsidRDefault="00985D27" w:rsidP="00985D27">
      <w:pPr>
        <w:pStyle w:val="B2"/>
        <w:rPr>
          <w:ins w:id="77" w:author="Sepura" w:date="2020-08-13T13:47:00Z"/>
          <w:lang w:eastAsia="ko-KR"/>
        </w:rPr>
      </w:pPr>
      <w:ins w:id="78" w:author="Sepura" w:date="2020-08-13T13:47:00Z">
        <w:r w:rsidRPr="00A07E7A">
          <w:t>f)</w:t>
        </w:r>
        <w:r w:rsidRPr="00A07E7A">
          <w:tab/>
        </w:r>
        <w:r w:rsidRPr="00A07E7A">
          <w:rPr>
            <w:lang w:eastAsia="ko-KR"/>
          </w:rPr>
          <w:t>set the content type as a=accept-types:</w:t>
        </w:r>
        <w:r w:rsidRPr="00A07E7A">
          <w:t xml:space="preserve"> </w:t>
        </w:r>
        <w:r w:rsidRPr="00A07E7A">
          <w:rPr>
            <w:lang w:eastAsia="ko-KR"/>
          </w:rPr>
          <w:t>application/vnd.3gpp.mcdata-signalling application/vnd.3gpp.mcdata-payload; and</w:t>
        </w:r>
      </w:ins>
    </w:p>
    <w:p w14:paraId="3ABCE50B" w14:textId="77777777" w:rsidR="00985D27" w:rsidRPr="00A07E7A" w:rsidRDefault="00985D27" w:rsidP="00985D27">
      <w:pPr>
        <w:pStyle w:val="B2"/>
        <w:rPr>
          <w:ins w:id="79" w:author="Sepura" w:date="2020-08-13T13:47:00Z"/>
        </w:rPr>
      </w:pPr>
      <w:ins w:id="80" w:author="Sepura" w:date="2020-08-13T13:47:00Z">
        <w:r w:rsidRPr="00A07E7A">
          <w:rPr>
            <w:lang w:eastAsia="ko-KR"/>
          </w:rPr>
          <w:t>g)</w:t>
        </w:r>
        <w:r w:rsidRPr="00A07E7A">
          <w:rPr>
            <w:lang w:eastAsia="ko-KR"/>
          </w:rPr>
          <w:tab/>
          <w:t>set the a=set</w:t>
        </w:r>
        <w:bookmarkStart w:id="81" w:name="_GoBack"/>
        <w:bookmarkEnd w:id="81"/>
        <w:r w:rsidRPr="00A07E7A">
          <w:rPr>
            <w:lang w:eastAsia="ko-KR"/>
          </w:rPr>
          <w:t xml:space="preserve">up attribute </w:t>
        </w:r>
        <w:r w:rsidRPr="00A07E7A">
          <w:t>according to IETF RFC 6135 [19].</w:t>
        </w:r>
      </w:ins>
    </w:p>
    <w:p w14:paraId="261DBDF3" w14:textId="4A684C16" w:rsidR="001E41F3" w:rsidRDefault="001E41F3">
      <w:pPr>
        <w:rPr>
          <w:noProof/>
        </w:rPr>
      </w:pPr>
    </w:p>
    <w:p w14:paraId="7260EDFA" w14:textId="77777777" w:rsidR="00DA34F6" w:rsidRPr="008A5E86" w:rsidRDefault="00DA34F6" w:rsidP="00DA34F6">
      <w:pPr>
        <w:rPr>
          <w:noProof/>
          <w:lang w:val="en-US"/>
        </w:rPr>
      </w:pPr>
    </w:p>
    <w:p w14:paraId="0B9691AD" w14:textId="1A5A6C2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6F4A4BF" w14:textId="77777777" w:rsidR="00DA34F6" w:rsidRDefault="00DA34F6">
      <w:pPr>
        <w:rPr>
          <w:noProof/>
        </w:rPr>
      </w:pPr>
    </w:p>
    <w:sectPr w:rsidR="00DA34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E77E3" w14:textId="77777777" w:rsidR="009646B3" w:rsidRDefault="009646B3">
      <w:r>
        <w:separator/>
      </w:r>
    </w:p>
  </w:endnote>
  <w:endnote w:type="continuationSeparator" w:id="0">
    <w:p w14:paraId="4857D541" w14:textId="77777777" w:rsidR="009646B3" w:rsidRDefault="0096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8140B" w14:textId="77777777" w:rsidR="009646B3" w:rsidRDefault="009646B3">
      <w:r>
        <w:separator/>
      </w:r>
    </w:p>
  </w:footnote>
  <w:footnote w:type="continuationSeparator" w:id="0">
    <w:p w14:paraId="383AB88D" w14:textId="77777777" w:rsidR="009646B3" w:rsidRDefault="00964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1F"/>
    <w:rsid w:val="000A1F6F"/>
    <w:rsid w:val="000A6394"/>
    <w:rsid w:val="000B7FED"/>
    <w:rsid w:val="000C038A"/>
    <w:rsid w:val="000C1ECF"/>
    <w:rsid w:val="000C6598"/>
    <w:rsid w:val="00143DCF"/>
    <w:rsid w:val="00145D43"/>
    <w:rsid w:val="00151B9F"/>
    <w:rsid w:val="00185EEA"/>
    <w:rsid w:val="00192C46"/>
    <w:rsid w:val="001A08B3"/>
    <w:rsid w:val="001A7B60"/>
    <w:rsid w:val="001B52F0"/>
    <w:rsid w:val="001B7A65"/>
    <w:rsid w:val="001E41F3"/>
    <w:rsid w:val="00210FD7"/>
    <w:rsid w:val="00227EAD"/>
    <w:rsid w:val="00230865"/>
    <w:rsid w:val="0026004D"/>
    <w:rsid w:val="002640DD"/>
    <w:rsid w:val="00264885"/>
    <w:rsid w:val="00275D12"/>
    <w:rsid w:val="00284FEB"/>
    <w:rsid w:val="002860C4"/>
    <w:rsid w:val="002A1ABE"/>
    <w:rsid w:val="002B5741"/>
    <w:rsid w:val="002F3A47"/>
    <w:rsid w:val="00305409"/>
    <w:rsid w:val="003609EF"/>
    <w:rsid w:val="0036231A"/>
    <w:rsid w:val="00363DF6"/>
    <w:rsid w:val="003674C0"/>
    <w:rsid w:val="00374DD4"/>
    <w:rsid w:val="0038583E"/>
    <w:rsid w:val="0038708D"/>
    <w:rsid w:val="003B106F"/>
    <w:rsid w:val="003E1A36"/>
    <w:rsid w:val="00410371"/>
    <w:rsid w:val="004242F1"/>
    <w:rsid w:val="0045766C"/>
    <w:rsid w:val="004A6835"/>
    <w:rsid w:val="004B75B7"/>
    <w:rsid w:val="004E1669"/>
    <w:rsid w:val="0051580D"/>
    <w:rsid w:val="0054102B"/>
    <w:rsid w:val="00547111"/>
    <w:rsid w:val="00570453"/>
    <w:rsid w:val="00592D74"/>
    <w:rsid w:val="005D650E"/>
    <w:rsid w:val="005E2C44"/>
    <w:rsid w:val="00621188"/>
    <w:rsid w:val="006257ED"/>
    <w:rsid w:val="00677E82"/>
    <w:rsid w:val="00695808"/>
    <w:rsid w:val="006B46FB"/>
    <w:rsid w:val="006D34B9"/>
    <w:rsid w:val="006E21FB"/>
    <w:rsid w:val="00763D46"/>
    <w:rsid w:val="00792342"/>
    <w:rsid w:val="007977A8"/>
    <w:rsid w:val="007B512A"/>
    <w:rsid w:val="007C2097"/>
    <w:rsid w:val="007D6A07"/>
    <w:rsid w:val="007E1ADC"/>
    <w:rsid w:val="007F7259"/>
    <w:rsid w:val="008040A8"/>
    <w:rsid w:val="008279FA"/>
    <w:rsid w:val="008438B9"/>
    <w:rsid w:val="008626E7"/>
    <w:rsid w:val="00870EE7"/>
    <w:rsid w:val="00877BF8"/>
    <w:rsid w:val="008863B9"/>
    <w:rsid w:val="008A45A6"/>
    <w:rsid w:val="008F686C"/>
    <w:rsid w:val="009148DE"/>
    <w:rsid w:val="00926661"/>
    <w:rsid w:val="00941BFE"/>
    <w:rsid w:val="00941E30"/>
    <w:rsid w:val="009533BD"/>
    <w:rsid w:val="009641D4"/>
    <w:rsid w:val="009646B3"/>
    <w:rsid w:val="009777D9"/>
    <w:rsid w:val="00985D27"/>
    <w:rsid w:val="00991814"/>
    <w:rsid w:val="00991B88"/>
    <w:rsid w:val="009A5753"/>
    <w:rsid w:val="009A579D"/>
    <w:rsid w:val="009E3297"/>
    <w:rsid w:val="009E6C24"/>
    <w:rsid w:val="009F734F"/>
    <w:rsid w:val="00A23D31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33298"/>
    <w:rsid w:val="00D50255"/>
    <w:rsid w:val="00D54906"/>
    <w:rsid w:val="00D64CC4"/>
    <w:rsid w:val="00D66520"/>
    <w:rsid w:val="00DA34F6"/>
    <w:rsid w:val="00DA3849"/>
    <w:rsid w:val="00DC58B3"/>
    <w:rsid w:val="00DE34CF"/>
    <w:rsid w:val="00DF27CE"/>
    <w:rsid w:val="00E13F3D"/>
    <w:rsid w:val="00E34898"/>
    <w:rsid w:val="00E47A01"/>
    <w:rsid w:val="00E8079D"/>
    <w:rsid w:val="00EB09B7"/>
    <w:rsid w:val="00EE7D7C"/>
    <w:rsid w:val="00F02037"/>
    <w:rsid w:val="00F10D3E"/>
    <w:rsid w:val="00F25D98"/>
    <w:rsid w:val="00F300FB"/>
    <w:rsid w:val="00FB6386"/>
    <w:rsid w:val="00FC1F3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A34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410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10FD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210F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49C19-56AA-4D4E-90F5-6D491FFA7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3</cp:revision>
  <cp:lastPrinted>1900-01-01T00:00:00Z</cp:lastPrinted>
  <dcterms:created xsi:type="dcterms:W3CDTF">2020-08-13T12:44:00Z</dcterms:created>
  <dcterms:modified xsi:type="dcterms:W3CDTF">2020-08-13T12:47:00Z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