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BC6CB8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7E1ADC">
        <w:rPr>
          <w:b/>
          <w:noProof/>
          <w:sz w:val="24"/>
        </w:rPr>
        <w:t>0453</w:t>
      </w:r>
      <w:r w:rsidR="00F10D3E">
        <w:rPr>
          <w:b/>
          <w:noProof/>
          <w:sz w:val="24"/>
        </w:rPr>
        <w:t>9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A9EFBC" w:rsidR="001E41F3" w:rsidRPr="00410371" w:rsidRDefault="00F10D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538B21" w:rsidR="001E41F3" w:rsidRPr="00410371" w:rsidRDefault="00F10D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203FD6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0D3E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88C59CA" w:rsidR="00F25D98" w:rsidRDefault="00F10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197F1B" w:rsidR="001E41F3" w:rsidRDefault="00F10D3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clause 9.2.3.1 (Standalone SDS over media plane / general)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10BF6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10D3E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D959B6" w:rsidR="001E41F3" w:rsidRDefault="00F10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415A24" w:rsidR="001E41F3" w:rsidRDefault="007E1ADC" w:rsidP="007E1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2020-08-06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45260E1" w:rsidR="001E41F3" w:rsidRDefault="007E1ADC" w:rsidP="007E1AD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B71C87" w:rsidR="001E41F3" w:rsidRDefault="007E1ADC" w:rsidP="007E1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C4A43CB" w:rsidR="001E41F3" w:rsidRDefault="00D6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is needed as part of introduction of Standalone SDS over the media plane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928BFAD" w:rsidR="001E41F3" w:rsidRDefault="00D6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9.2.3.1 is introduced, based on corresponding clause in 3GPP TS 24.282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F54953" w:rsidR="001E41F3" w:rsidRDefault="00D6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description of interworking of Standalone SDS over the media plane</w:t>
            </w:r>
            <w:bookmarkStart w:id="2" w:name="_GoBack"/>
            <w:bookmarkEnd w:id="2"/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8EFF3FD" w:rsidR="001E41F3" w:rsidRDefault="00F10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CD11B" w14:textId="77777777" w:rsidR="00DA34F6" w:rsidRPr="008A5E86" w:rsidRDefault="00DA34F6" w:rsidP="00DA34F6">
      <w:pPr>
        <w:rPr>
          <w:noProof/>
          <w:lang w:val="en-US"/>
        </w:rPr>
      </w:pPr>
    </w:p>
    <w:p w14:paraId="766ED292" w14:textId="77777777" w:rsidR="00DA34F6" w:rsidRPr="00C21836" w:rsidRDefault="00DA34F6" w:rsidP="00DA3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61DBDF3" w14:textId="4A684C16" w:rsidR="001E41F3" w:rsidRDefault="001E41F3">
      <w:pPr>
        <w:rPr>
          <w:noProof/>
        </w:rPr>
      </w:pPr>
    </w:p>
    <w:p w14:paraId="35DB56C8" w14:textId="77777777" w:rsidR="002F3A47" w:rsidRPr="00A07E7A" w:rsidRDefault="002F3A47" w:rsidP="002F3A47">
      <w:pPr>
        <w:pStyle w:val="Heading4"/>
        <w:rPr>
          <w:ins w:id="3" w:author="Sepura" w:date="2020-08-10T18:35:00Z"/>
          <w:rFonts w:eastAsia="Malgun Gothic"/>
        </w:rPr>
      </w:pPr>
      <w:bookmarkStart w:id="4" w:name="_Toc20215590"/>
      <w:bookmarkStart w:id="5" w:name="_Toc27496057"/>
      <w:bookmarkStart w:id="6" w:name="_Toc36107798"/>
      <w:bookmarkStart w:id="7" w:name="_Toc44598550"/>
      <w:bookmarkStart w:id="8" w:name="_Toc44602405"/>
      <w:bookmarkStart w:id="9" w:name="_Toc45197582"/>
      <w:bookmarkStart w:id="10" w:name="_Toc45695615"/>
      <w:ins w:id="11" w:author="Sepura" w:date="2020-08-10T18:35:00Z">
        <w:r w:rsidRPr="00A07E7A">
          <w:rPr>
            <w:rFonts w:eastAsia="Malgun Gothic"/>
          </w:rPr>
          <w:t>9.2.3.1</w:t>
        </w:r>
        <w:r w:rsidRPr="00A07E7A">
          <w:rPr>
            <w:rFonts w:eastAsia="Malgun Gothic"/>
          </w:rPr>
          <w:tab/>
          <w:t>General</w:t>
        </w:r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3A9CF43F" w14:textId="77777777" w:rsidR="002F3A47" w:rsidRPr="00A07E7A" w:rsidRDefault="002F3A47" w:rsidP="002F3A47">
      <w:pPr>
        <w:rPr>
          <w:ins w:id="12" w:author="Sepura" w:date="2020-08-10T18:35:00Z"/>
          <w:noProof/>
        </w:rPr>
      </w:pPr>
      <w:ins w:id="13" w:author="Sepura" w:date="2020-08-10T18:35:00Z">
        <w:r w:rsidRPr="00A07E7A">
          <w:rPr>
            <w:noProof/>
          </w:rPr>
          <w:t xml:space="preserve">The procedures in the subclauses of the parent subclause are used by </w:t>
        </w:r>
        <w:r>
          <w:rPr>
            <w:noProof/>
          </w:rPr>
          <w:t>the IWF</w:t>
        </w:r>
        <w:r w:rsidRPr="00A07E7A">
          <w:rPr>
            <w:noProof/>
          </w:rPr>
          <w:t xml:space="preserve"> to send or receive:</w:t>
        </w:r>
      </w:ins>
    </w:p>
    <w:p w14:paraId="3252FA91" w14:textId="77777777" w:rsidR="002F3A47" w:rsidRPr="00A07E7A" w:rsidRDefault="002F3A47" w:rsidP="002F3A47">
      <w:pPr>
        <w:pStyle w:val="B1"/>
        <w:rPr>
          <w:ins w:id="14" w:author="Sepura" w:date="2020-08-10T18:35:00Z"/>
          <w:noProof/>
        </w:rPr>
      </w:pPr>
      <w:ins w:id="15" w:author="Sepura" w:date="2020-08-10T18:35:00Z">
        <w:r w:rsidRPr="00A07E7A">
          <w:rPr>
            <w:noProof/>
          </w:rPr>
          <w:t>-</w:t>
        </w:r>
        <w:r w:rsidRPr="00A07E7A">
          <w:rPr>
            <w:noProof/>
          </w:rPr>
          <w:tab/>
          <w:t>a one-to-one standalone SDS message using the media control plane; or</w:t>
        </w:r>
      </w:ins>
    </w:p>
    <w:p w14:paraId="346352CF" w14:textId="77777777" w:rsidR="002F3A47" w:rsidRPr="00A07E7A" w:rsidRDefault="002F3A47" w:rsidP="002F3A47">
      <w:pPr>
        <w:pStyle w:val="B1"/>
        <w:rPr>
          <w:ins w:id="16" w:author="Sepura" w:date="2020-08-10T18:35:00Z"/>
          <w:noProof/>
        </w:rPr>
      </w:pPr>
      <w:ins w:id="17" w:author="Sepura" w:date="2020-08-10T18:35:00Z">
        <w:r w:rsidRPr="00A07E7A">
          <w:rPr>
            <w:noProof/>
          </w:rPr>
          <w:t>-</w:t>
        </w:r>
        <w:r w:rsidRPr="00A07E7A">
          <w:rPr>
            <w:noProof/>
          </w:rPr>
          <w:tab/>
          <w:t>a group standalone SDS message using the media control plane.</w:t>
        </w:r>
      </w:ins>
    </w:p>
    <w:p w14:paraId="616CA9A3" w14:textId="77777777" w:rsidR="002F3A47" w:rsidRPr="00A07E7A" w:rsidRDefault="002F3A47" w:rsidP="002F3A47">
      <w:pPr>
        <w:rPr>
          <w:ins w:id="18" w:author="Sepura" w:date="2020-08-10T18:35:00Z"/>
          <w:noProof/>
        </w:rPr>
      </w:pPr>
      <w:ins w:id="19" w:author="Sepura" w:date="2020-08-10T18:35:00Z">
        <w:r w:rsidRPr="00A07E7A">
          <w:rPr>
            <w:noProof/>
          </w:rPr>
          <w:t>The procedures in the subclauses</w:t>
        </w:r>
        <w:r>
          <w:rPr>
            <w:noProof/>
          </w:rPr>
          <w:t xml:space="preserve"> of the parent subclause are applicable to establish an on-demand standalone SDS using media plane.</w:t>
        </w:r>
      </w:ins>
    </w:p>
    <w:p w14:paraId="7260EDFA" w14:textId="77777777" w:rsidR="00DA34F6" w:rsidRPr="008A5E86" w:rsidRDefault="00DA34F6" w:rsidP="00DA34F6">
      <w:pPr>
        <w:rPr>
          <w:noProof/>
          <w:lang w:val="en-US"/>
        </w:rPr>
      </w:pPr>
    </w:p>
    <w:p w14:paraId="0B9691AD" w14:textId="1A5A6C27" w:rsidR="00DA34F6" w:rsidRPr="00C21836" w:rsidRDefault="00DA34F6" w:rsidP="00DA3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6F4A4BF" w14:textId="77777777" w:rsidR="00DA34F6" w:rsidRDefault="00DA34F6">
      <w:pPr>
        <w:rPr>
          <w:noProof/>
        </w:rPr>
      </w:pPr>
    </w:p>
    <w:sectPr w:rsidR="00DA34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8B097" w14:textId="77777777" w:rsidR="00763D46" w:rsidRDefault="00763D46">
      <w:r>
        <w:separator/>
      </w:r>
    </w:p>
  </w:endnote>
  <w:endnote w:type="continuationSeparator" w:id="0">
    <w:p w14:paraId="63E66B55" w14:textId="77777777" w:rsidR="00763D46" w:rsidRDefault="00763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D7B61" w14:textId="77777777" w:rsidR="00763D46" w:rsidRDefault="00763D46">
      <w:r>
        <w:separator/>
      </w:r>
    </w:p>
  </w:footnote>
  <w:footnote w:type="continuationSeparator" w:id="0">
    <w:p w14:paraId="704E770A" w14:textId="77777777" w:rsidR="00763D46" w:rsidRDefault="00763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1F"/>
    <w:rsid w:val="000A1F6F"/>
    <w:rsid w:val="000A6394"/>
    <w:rsid w:val="000B7FED"/>
    <w:rsid w:val="000C038A"/>
    <w:rsid w:val="000C6598"/>
    <w:rsid w:val="00143DCF"/>
    <w:rsid w:val="00145D43"/>
    <w:rsid w:val="00151B9F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F3A47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D34B9"/>
    <w:rsid w:val="006E21FB"/>
    <w:rsid w:val="00763D46"/>
    <w:rsid w:val="00792342"/>
    <w:rsid w:val="007977A8"/>
    <w:rsid w:val="007B512A"/>
    <w:rsid w:val="007C2097"/>
    <w:rsid w:val="007D6A07"/>
    <w:rsid w:val="007E1ADC"/>
    <w:rsid w:val="007F7259"/>
    <w:rsid w:val="008040A8"/>
    <w:rsid w:val="008279FA"/>
    <w:rsid w:val="008438B9"/>
    <w:rsid w:val="008626E7"/>
    <w:rsid w:val="00870EE7"/>
    <w:rsid w:val="00877BF8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33298"/>
    <w:rsid w:val="00D50255"/>
    <w:rsid w:val="00D54906"/>
    <w:rsid w:val="00D64CC4"/>
    <w:rsid w:val="00D66520"/>
    <w:rsid w:val="00DA34F6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10D3E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DA34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F6544-BCB9-44CD-8B45-F0FB9C7FC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4</cp:revision>
  <cp:lastPrinted>1900-01-01T00:00:00Z</cp:lastPrinted>
  <dcterms:created xsi:type="dcterms:W3CDTF">2020-08-10T17:35:00Z</dcterms:created>
  <dcterms:modified xsi:type="dcterms:W3CDTF">2020-08-10T17:39:00Z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