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D73D2B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323D1">
        <w:rPr>
          <w:b/>
          <w:noProof/>
          <w:sz w:val="24"/>
        </w:rPr>
        <w:t>4538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993231" w:rsidR="001E41F3" w:rsidRPr="00410371" w:rsidRDefault="000323D1" w:rsidP="00547111">
            <w:pPr>
              <w:pStyle w:val="CRCoverPage"/>
              <w:spacing w:after="0"/>
              <w:rPr>
                <w:noProof/>
              </w:rPr>
            </w:pPr>
            <w:r>
              <w:rPr>
                <w:noProof/>
              </w:rPr>
              <w:t>3229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66F800" w:rsidR="001E41F3" w:rsidRPr="00410371" w:rsidRDefault="00B858EB">
            <w:pPr>
              <w:pStyle w:val="CRCoverPage"/>
              <w:spacing w:after="0"/>
              <w:jc w:val="center"/>
              <w:rPr>
                <w:noProof/>
                <w:sz w:val="28"/>
              </w:rPr>
            </w:pPr>
            <w:r>
              <w:rPr>
                <w:b/>
                <w:noProof/>
                <w:sz w:val="28"/>
              </w:rPr>
              <w:t>16.5</w:t>
            </w:r>
            <w:r w:rsidR="001567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65EEEF" w:rsidR="001E41F3" w:rsidRDefault="00FA1032" w:rsidP="00F41808">
            <w:pPr>
              <w:pStyle w:val="CRCoverPage"/>
              <w:spacing w:after="0"/>
              <w:ind w:left="100"/>
              <w:rPr>
                <w:noProof/>
              </w:rPr>
            </w:pPr>
            <w:r>
              <w:fldChar w:fldCharType="begin"/>
            </w:r>
            <w:r>
              <w:instrText xml:space="preserve"> DOCPROPERTY  CrTitle  \* MERGEFORMAT </w:instrText>
            </w:r>
            <w:r>
              <w:fldChar w:fldCharType="separate"/>
            </w:r>
            <w:r w:rsidR="00F41808">
              <w:t xml:space="preserve">PAP/CHAP </w:t>
            </w:r>
            <w:r>
              <w:fldChar w:fldCharType="end"/>
            </w:r>
            <w:r w:rsidR="00F41808">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124EE7" w:rsidR="001E41F3" w:rsidRDefault="00F41808" w:rsidP="00F41808">
            <w:pPr>
              <w:pStyle w:val="CRCoverPage"/>
              <w:spacing w:after="0"/>
              <w:ind w:left="100"/>
              <w:rPr>
                <w:noProof/>
              </w:rPr>
            </w:pPr>
            <w:r>
              <w:rPr>
                <w:noProof/>
              </w:rPr>
              <w:t>Vodafone</w:t>
            </w:r>
            <w:r w:rsidR="003E3283">
              <w:rPr>
                <w:noProof/>
              </w:rPr>
              <w:t xml:space="preserve">, </w:t>
            </w:r>
            <w:r w:rsidR="003E3283" w:rsidRPr="002C5360">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89F7C0" w:rsidR="001E41F3" w:rsidRDefault="0055305F" w:rsidP="0055305F">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6BD776" w:rsidR="001E41F3" w:rsidRDefault="00B858EB" w:rsidP="00F41808">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E5AC1A" w:rsidR="001E41F3" w:rsidRDefault="0055305F">
            <w:pPr>
              <w:pStyle w:val="CRCoverPage"/>
              <w:spacing w:after="0"/>
              <w:ind w:left="100"/>
              <w:rPr>
                <w:noProof/>
              </w:rPr>
            </w:pPr>
            <w:r>
              <w:rPr>
                <w:noProof/>
              </w:rPr>
              <w:t>Rel-1</w:t>
            </w:r>
            <w:r w:rsidR="000323D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1BF36B2" w:rsidR="001E41F3" w:rsidRDefault="001551F7" w:rsidP="00C55B89">
            <w:pPr>
              <w:pStyle w:val="CRCoverPage"/>
              <w:spacing w:after="0"/>
              <w:ind w:left="100"/>
              <w:rPr>
                <w:noProof/>
              </w:rPr>
            </w:pPr>
            <w:r>
              <w:rPr>
                <w:noProof/>
              </w:rPr>
              <w:t xml:space="preserve">The incoming LS from SA2 in </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C55B89">
              <w:rPr>
                <w:noProof/>
              </w:rPr>
              <w:t>Futhermore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F176F2" w:rsidR="001E41F3" w:rsidRDefault="001551F7" w:rsidP="00645524">
            <w:pPr>
              <w:pStyle w:val="CRCoverPage"/>
              <w:spacing w:after="0"/>
              <w:ind w:left="100"/>
              <w:rPr>
                <w:noProof/>
              </w:rPr>
            </w:pPr>
            <w:r>
              <w:rPr>
                <w:noProof/>
              </w:rPr>
              <w:t xml:space="preserve">Add a NOTE to indicate that </w:t>
            </w:r>
            <w:r w:rsidR="004F0CC0">
              <w:rPr>
                <w:noProof/>
              </w:rPr>
              <w:t xml:space="preserve">the </w:t>
            </w:r>
            <w:r w:rsidR="004F0CC0" w:rsidRPr="004F0CC0">
              <w:rPr>
                <w:noProof/>
              </w:rPr>
              <w:t>UE sends the same PAP/CHAP information when accessing to EPC and 5GC</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B55373" w:rsidR="001E41F3" w:rsidRDefault="004F0CC0" w:rsidP="004F0CC0">
            <w:pPr>
              <w:pStyle w:val="CRCoverPage"/>
              <w:spacing w:after="0"/>
              <w:ind w:left="100"/>
              <w:rPr>
                <w:noProof/>
              </w:rPr>
            </w:pPr>
            <w:r>
              <w:rPr>
                <w:noProof/>
              </w:rPr>
              <w:t xml:space="preserve">The lack of clarity w.r.t the PAP/CHAP information transfer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14B03" w:rsidR="001E41F3" w:rsidRDefault="002D6B58">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2" w:name="_Toc20130886"/>
      <w:bookmarkStart w:id="3" w:name="_Toc27731381"/>
      <w:bookmarkStart w:id="4" w:name="_Toc35957641"/>
      <w:bookmarkStart w:id="5" w:name="_Toc45098298"/>
      <w:r w:rsidRPr="00FE320E">
        <w:lastRenderedPageBreak/>
        <w:t>10.5.6.3</w:t>
      </w:r>
      <w:r>
        <w:t>.1</w:t>
      </w:r>
      <w:r>
        <w:tab/>
        <w:t>General</w:t>
      </w:r>
      <w:bookmarkEnd w:id="2"/>
      <w:bookmarkEnd w:id="3"/>
      <w:bookmarkEnd w:id="4"/>
      <w:bookmarkEnd w:id="5"/>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t>transfer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 xml:space="preserve">octet </w:t>
            </w:r>
            <w:proofErr w:type="spellStart"/>
            <w:r w:rsidRPr="004E051B">
              <w:t>z</w:t>
            </w:r>
            <w:r>
              <w:t>a</w:t>
            </w:r>
            <w:proofErr w:type="spellEnd"/>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6" w:author="Lu, Yang, Vodafone #125e" w:date="2020-08-05T09:27:00Z">
              <w:r w:rsidR="00E032AE">
                <w:rPr>
                  <w:rFonts w:ascii="Arial" w:hAnsi="Arial" w:cs="Arial"/>
                  <w:sz w:val="18"/>
                  <w:lang w:val="pt-BR"/>
                </w:rPr>
                <w:t xml:space="preserve"> (</w:t>
              </w:r>
            </w:ins>
            <w:ins w:id="7" w:author="Lu, Yang, Vodafone #125e" w:date="2020-08-05T09:37:00Z">
              <w:r w:rsidR="003F0AAC">
                <w:rPr>
                  <w:rFonts w:ascii="Arial" w:hAnsi="Arial" w:cs="Arial"/>
                  <w:sz w:val="18"/>
                  <w:lang w:val="pt-BR"/>
                </w:rPr>
                <w:t xml:space="preserve">see </w:t>
              </w:r>
            </w:ins>
            <w:ins w:id="8" w:author="Lu, Yang, Vodafone #125e" w:date="2020-08-05T09:27:00Z">
              <w:r w:rsidR="00E032AE">
                <w:rPr>
                  <w:rFonts w:ascii="Arial" w:hAnsi="Arial" w:cs="Arial"/>
                  <w:sz w:val="18"/>
                  <w:lang w:val="pt-BR"/>
                </w:rPr>
                <w:t>N</w:t>
              </w:r>
            </w:ins>
            <w:ins w:id="9" w:author="Lu, Yang, Vodafone #125e" w:date="2020-08-05T09:30:00Z">
              <w:r w:rsidR="00E032AE">
                <w:rPr>
                  <w:rFonts w:ascii="Arial" w:hAnsi="Arial" w:cs="Arial"/>
                  <w:sz w:val="18"/>
                  <w:lang w:val="pt-BR"/>
                </w:rPr>
                <w:t>OTE</w:t>
              </w:r>
            </w:ins>
            <w:ins w:id="10" w:author="Lu, Yang, Vodafone #125e" w:date="2020-08-05T09:35:00Z">
              <w:r w:rsidR="001676B2" w:rsidRPr="004E051B">
                <w:t> </w:t>
              </w:r>
              <w:r w:rsidR="001676B2">
                <w:t>3</w:t>
              </w:r>
            </w:ins>
            <w:ins w:id="11"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2" w:author="Lu, Yang, Vodafone #125e" w:date="2020-08-05T09:31:00Z">
              <w:r w:rsidR="00E032AE">
                <w:rPr>
                  <w:rFonts w:ascii="Arial" w:hAnsi="Arial" w:cs="Arial"/>
                  <w:sz w:val="18"/>
                  <w:lang w:val="pt-BR"/>
                </w:rPr>
                <w:t xml:space="preserve"> (</w:t>
              </w:r>
            </w:ins>
            <w:ins w:id="13" w:author="Lu, Yang, Vodafone #125e" w:date="2020-08-05T09:37:00Z">
              <w:r w:rsidR="003F0AAC">
                <w:rPr>
                  <w:rFonts w:ascii="Arial" w:hAnsi="Arial" w:cs="Arial"/>
                  <w:sz w:val="18"/>
                  <w:lang w:val="pt-BR"/>
                </w:rPr>
                <w:t xml:space="preserve">see </w:t>
              </w:r>
            </w:ins>
            <w:ins w:id="14" w:author="Lu, Yang, Vodafone #125e" w:date="2020-08-05T09:31:00Z">
              <w:r w:rsidR="00E032AE">
                <w:rPr>
                  <w:rFonts w:ascii="Arial" w:hAnsi="Arial" w:cs="Arial"/>
                  <w:sz w:val="18"/>
                  <w:lang w:val="pt-BR"/>
                </w:rPr>
                <w:t>NOTE</w:t>
              </w:r>
            </w:ins>
            <w:ins w:id="15" w:author="Lu, Yang, Vodafone #125e" w:date="2020-08-05T09:35:00Z">
              <w:r w:rsidR="001676B2" w:rsidRPr="004E051B">
                <w:t> </w:t>
              </w:r>
              <w:r w:rsidR="001676B2">
                <w:t>3</w:t>
              </w:r>
            </w:ins>
            <w:ins w:id="16"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BD664D2" w14:textId="77777777" w:rsidR="00585F9C" w:rsidRPr="004E051B" w:rsidRDefault="00585F9C" w:rsidP="001076B7">
            <w:pPr>
              <w:pStyle w:val="TAN"/>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tc>
      </w:tr>
      <w:tr w:rsidR="00585F9C" w:rsidRPr="00E65CA8" w14:paraId="7A7382EC" w14:textId="77777777" w:rsidTr="00585F9C">
        <w:trPr>
          <w:jc w:val="center"/>
          <w:ins w:id="17" w:author="Lu, Yang, Vodafone #125e" w:date="2020-08-05T09:25:00Z"/>
        </w:trPr>
        <w:tc>
          <w:tcPr>
            <w:tcW w:w="6805" w:type="dxa"/>
            <w:tcBorders>
              <w:top w:val="single" w:sz="6" w:space="0" w:color="auto"/>
              <w:left w:val="single" w:sz="6" w:space="0" w:color="auto"/>
              <w:bottom w:val="single" w:sz="6" w:space="0" w:color="auto"/>
              <w:right w:val="single" w:sz="6" w:space="0" w:color="auto"/>
            </w:tcBorders>
          </w:tcPr>
          <w:p w14:paraId="409DA298" w14:textId="51A35106" w:rsidR="00585F9C" w:rsidRPr="001676B2" w:rsidRDefault="00585F9C" w:rsidP="001676B2">
            <w:pPr>
              <w:pStyle w:val="TAN"/>
              <w:rPr>
                <w:ins w:id="18" w:author="Lu, Yang, Vodafone #125e" w:date="2020-08-05T09:25:00Z"/>
              </w:rPr>
            </w:pPr>
            <w:ins w:id="19" w:author="Lu, Yang, Vodafone #125e" w:date="2020-08-05T09:25:00Z">
              <w:r w:rsidRPr="00585F9C">
                <w:lastRenderedPageBreak/>
                <w:t>NOTE</w:t>
              </w:r>
            </w:ins>
            <w:ins w:id="20" w:author="Lu, Yang, Vodafone #125e" w:date="2020-08-05T09:32:00Z">
              <w:r w:rsidR="001676B2" w:rsidRPr="004E051B">
                <w:t> </w:t>
              </w:r>
              <w:r w:rsidR="001676B2">
                <w:t>3</w:t>
              </w:r>
            </w:ins>
            <w:ins w:id="21" w:author="Lu, Yang, Vodafone #125e" w:date="2020-08-05T09:25:00Z">
              <w:r w:rsidRPr="00585F9C">
                <w:t>:</w:t>
              </w:r>
              <w:r w:rsidRPr="00585F9C">
                <w:tab/>
              </w:r>
            </w:ins>
            <w:ins w:id="22" w:author="Lu, Yang, Vodafone #125e" w:date="2020-08-12T07:56:00Z">
              <w:r w:rsidR="00A07260">
                <w:t xml:space="preserve">If the UE is configured with the PAP/CHAP information by the upper layers, the </w:t>
              </w:r>
              <w:r w:rsidR="00A07260" w:rsidRPr="001676B2">
                <w:t>UE sends the same PAP/CHAP info</w:t>
              </w:r>
              <w:r w:rsidR="00A07260">
                <w:t>rmation</w:t>
              </w:r>
              <w:r w:rsidR="00A07260" w:rsidRPr="001676B2">
                <w:t xml:space="preserve"> when accessing to EPC and 5GC</w:t>
              </w:r>
              <w:r w:rsidR="00A07260">
                <w:t>.</w:t>
              </w:r>
            </w:ins>
            <w:bookmarkStart w:id="23" w:name="_GoBack"/>
            <w:bookmarkEnd w:id="23"/>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5B23B" w14:textId="77777777" w:rsidR="00FA1032" w:rsidRDefault="00FA1032">
      <w:r>
        <w:separator/>
      </w:r>
    </w:p>
  </w:endnote>
  <w:endnote w:type="continuationSeparator" w:id="0">
    <w:p w14:paraId="7ABB7D53" w14:textId="77777777" w:rsidR="00FA1032" w:rsidRDefault="00FA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EB48E" w14:textId="77777777" w:rsidR="003E3283" w:rsidRDefault="003E32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F859" w14:textId="77777777" w:rsidR="003E3283" w:rsidRDefault="003E32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86D26" w14:textId="77777777" w:rsidR="00FA1032" w:rsidRDefault="00FA1032">
      <w:r>
        <w:separator/>
      </w:r>
    </w:p>
  </w:footnote>
  <w:footnote w:type="continuationSeparator" w:id="0">
    <w:p w14:paraId="09B58DEA" w14:textId="77777777" w:rsidR="00FA1032" w:rsidRDefault="00FA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E037" w14:textId="77777777" w:rsidR="003E3283" w:rsidRDefault="003E328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55816" w14:textId="77777777" w:rsidR="003E3283" w:rsidRDefault="003E328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D1"/>
    <w:rsid w:val="00037789"/>
    <w:rsid w:val="000A1F6F"/>
    <w:rsid w:val="000A6394"/>
    <w:rsid w:val="000B7FED"/>
    <w:rsid w:val="000C038A"/>
    <w:rsid w:val="000C6598"/>
    <w:rsid w:val="00143DCF"/>
    <w:rsid w:val="00145D43"/>
    <w:rsid w:val="001551F7"/>
    <w:rsid w:val="0015671C"/>
    <w:rsid w:val="001676B2"/>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755F"/>
    <w:rsid w:val="00292DCD"/>
    <w:rsid w:val="002A1ABE"/>
    <w:rsid w:val="002B5741"/>
    <w:rsid w:val="002D6B58"/>
    <w:rsid w:val="00305409"/>
    <w:rsid w:val="003609EF"/>
    <w:rsid w:val="0036231A"/>
    <w:rsid w:val="00363DF6"/>
    <w:rsid w:val="003674C0"/>
    <w:rsid w:val="00374DD4"/>
    <w:rsid w:val="003E1A36"/>
    <w:rsid w:val="003E3283"/>
    <w:rsid w:val="003F0AAC"/>
    <w:rsid w:val="00410371"/>
    <w:rsid w:val="004242F1"/>
    <w:rsid w:val="004A6835"/>
    <w:rsid w:val="004B75B7"/>
    <w:rsid w:val="004E1669"/>
    <w:rsid w:val="004F0CC0"/>
    <w:rsid w:val="0051580D"/>
    <w:rsid w:val="00547111"/>
    <w:rsid w:val="0055305F"/>
    <w:rsid w:val="00570453"/>
    <w:rsid w:val="00585F9C"/>
    <w:rsid w:val="00592D74"/>
    <w:rsid w:val="005E2C44"/>
    <w:rsid w:val="00621188"/>
    <w:rsid w:val="006257ED"/>
    <w:rsid w:val="00645524"/>
    <w:rsid w:val="00677E82"/>
    <w:rsid w:val="00695808"/>
    <w:rsid w:val="006B46FB"/>
    <w:rsid w:val="006E21FB"/>
    <w:rsid w:val="00700707"/>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0645"/>
    <w:rsid w:val="00991B88"/>
    <w:rsid w:val="009A5753"/>
    <w:rsid w:val="009A579D"/>
    <w:rsid w:val="009E3297"/>
    <w:rsid w:val="009E6C24"/>
    <w:rsid w:val="009F734F"/>
    <w:rsid w:val="00A07260"/>
    <w:rsid w:val="00A246B6"/>
    <w:rsid w:val="00A47E70"/>
    <w:rsid w:val="00A50CF0"/>
    <w:rsid w:val="00A542A2"/>
    <w:rsid w:val="00A7671C"/>
    <w:rsid w:val="00AA2CBC"/>
    <w:rsid w:val="00AC5820"/>
    <w:rsid w:val="00AD1CD8"/>
    <w:rsid w:val="00B258BB"/>
    <w:rsid w:val="00B67B97"/>
    <w:rsid w:val="00B858EB"/>
    <w:rsid w:val="00B968C8"/>
    <w:rsid w:val="00BA3EC5"/>
    <w:rsid w:val="00BA51D9"/>
    <w:rsid w:val="00BB5DFC"/>
    <w:rsid w:val="00BC2827"/>
    <w:rsid w:val="00BD279D"/>
    <w:rsid w:val="00BD6BB8"/>
    <w:rsid w:val="00BE70D2"/>
    <w:rsid w:val="00C55B89"/>
    <w:rsid w:val="00C66BA2"/>
    <w:rsid w:val="00C75CB0"/>
    <w:rsid w:val="00C95985"/>
    <w:rsid w:val="00CB3984"/>
    <w:rsid w:val="00CC5026"/>
    <w:rsid w:val="00CC68D0"/>
    <w:rsid w:val="00D03F9A"/>
    <w:rsid w:val="00D06D51"/>
    <w:rsid w:val="00D24991"/>
    <w:rsid w:val="00D50255"/>
    <w:rsid w:val="00D66520"/>
    <w:rsid w:val="00DA3849"/>
    <w:rsid w:val="00DE34CF"/>
    <w:rsid w:val="00DF27CE"/>
    <w:rsid w:val="00E032AE"/>
    <w:rsid w:val="00E13F3D"/>
    <w:rsid w:val="00E34898"/>
    <w:rsid w:val="00E47A01"/>
    <w:rsid w:val="00E8079D"/>
    <w:rsid w:val="00EB09B7"/>
    <w:rsid w:val="00EE7D7C"/>
    <w:rsid w:val="00F0324D"/>
    <w:rsid w:val="00F25D98"/>
    <w:rsid w:val="00F300FB"/>
    <w:rsid w:val="00F41808"/>
    <w:rsid w:val="00FA103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E7E7D-9886-4FE7-989B-E825BE1A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5545</Words>
  <Characters>34935</Characters>
  <Application>Microsoft Office Word</Application>
  <DocSecurity>0</DocSecurity>
  <Lines>291</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cp:lastModifiedBy>
  <cp:revision>9</cp:revision>
  <cp:lastPrinted>1899-12-31T23:00:00Z</cp:lastPrinted>
  <dcterms:created xsi:type="dcterms:W3CDTF">2020-08-05T08:23:00Z</dcterms:created>
  <dcterms:modified xsi:type="dcterms:W3CDTF">2020-08-12T05:56:00Z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