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CD4E1" w14:textId="4380B0DD" w:rsidR="006D38E4" w:rsidRDefault="006D38E4" w:rsidP="006D3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20342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84FCD" w:rsidRPr="00684FCD">
        <w:t xml:space="preserve"> </w:t>
      </w:r>
      <w:r w:rsidR="00684FCD" w:rsidRPr="00684FCD">
        <w:rPr>
          <w:b/>
          <w:noProof/>
          <w:sz w:val="24"/>
        </w:rPr>
        <w:t>204534</w:t>
      </w:r>
    </w:p>
    <w:p w14:paraId="7B8F5CA1" w14:textId="4FAA6072" w:rsidR="003674C0" w:rsidRDefault="00285646" w:rsidP="006D3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80A99">
        <w:rPr>
          <w:b/>
          <w:noProof/>
          <w:sz w:val="24"/>
        </w:rPr>
        <w:t>2</w:t>
      </w:r>
      <w:r w:rsidR="0020342D">
        <w:rPr>
          <w:b/>
          <w:noProof/>
          <w:sz w:val="24"/>
        </w:rPr>
        <w:t>0</w:t>
      </w:r>
      <w:r w:rsidR="006D38E4">
        <w:rPr>
          <w:b/>
          <w:noProof/>
          <w:sz w:val="24"/>
        </w:rPr>
        <w:t>-</w:t>
      </w:r>
      <w:r w:rsidR="0020342D">
        <w:rPr>
          <w:b/>
          <w:noProof/>
          <w:sz w:val="24"/>
        </w:rPr>
        <w:t>28</w:t>
      </w:r>
      <w:r w:rsidR="006D38E4">
        <w:rPr>
          <w:b/>
          <w:noProof/>
          <w:sz w:val="24"/>
        </w:rPr>
        <w:t xml:space="preserve"> </w:t>
      </w:r>
      <w:r w:rsidR="0020342D">
        <w:rPr>
          <w:b/>
          <w:noProof/>
          <w:sz w:val="24"/>
        </w:rPr>
        <w:t>August</w:t>
      </w:r>
      <w:r w:rsidR="006D38E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0F0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8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184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F5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8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17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648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73A1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6A69F" w14:textId="77777777" w:rsidR="001E41F3" w:rsidRPr="00410371" w:rsidRDefault="00CC1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6630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15B24" w14:textId="4398E8B3" w:rsidR="001E41F3" w:rsidRPr="00410371" w:rsidRDefault="008B1191" w:rsidP="008B1191">
            <w:pPr>
              <w:pStyle w:val="CRCoverPage"/>
              <w:spacing w:after="0"/>
              <w:rPr>
                <w:noProof/>
              </w:rPr>
            </w:pPr>
            <w:r w:rsidRPr="008B1191">
              <w:rPr>
                <w:b/>
                <w:noProof/>
                <w:sz w:val="28"/>
              </w:rPr>
              <w:t>2412</w:t>
            </w:r>
          </w:p>
        </w:tc>
        <w:tc>
          <w:tcPr>
            <w:tcW w:w="709" w:type="dxa"/>
          </w:tcPr>
          <w:p w14:paraId="036247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42D8D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6469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17725" w14:textId="29396C43" w:rsidR="001E41F3" w:rsidRPr="00410371" w:rsidRDefault="00D214CB" w:rsidP="006F1F8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B32EC">
              <w:rPr>
                <w:b/>
                <w:noProof/>
                <w:sz w:val="28"/>
              </w:rPr>
              <w:t>5.</w:t>
            </w:r>
            <w:r w:rsidR="006F1F8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E49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5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230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715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40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4E68E4" w14:textId="77777777" w:rsidTr="00547111">
        <w:tc>
          <w:tcPr>
            <w:tcW w:w="9641" w:type="dxa"/>
            <w:gridSpan w:val="9"/>
          </w:tcPr>
          <w:p w14:paraId="2AB0FF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ADE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A43904" w14:textId="77777777" w:rsidTr="00A7671C">
        <w:tc>
          <w:tcPr>
            <w:tcW w:w="2835" w:type="dxa"/>
          </w:tcPr>
          <w:p w14:paraId="6BC84F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4D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ED2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7F8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59C2A" w14:textId="77777777" w:rsidR="00F25D98" w:rsidRDefault="00CC1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4E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3D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01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84AA3" w14:textId="266AFE2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2C14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7DB40F" w14:textId="77777777" w:rsidTr="00547111">
        <w:tc>
          <w:tcPr>
            <w:tcW w:w="9640" w:type="dxa"/>
            <w:gridSpan w:val="11"/>
          </w:tcPr>
          <w:p w14:paraId="79103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995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A6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8C9FC" w14:textId="44E8809E" w:rsidR="001E41F3" w:rsidRDefault="001A5BA2" w:rsidP="00581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>
              <w:t>User Plane Integrity Protection for any data rates</w:t>
            </w:r>
          </w:p>
        </w:tc>
      </w:tr>
      <w:tr w:rsidR="001E41F3" w14:paraId="2FA8EC0D" w14:textId="77777777" w:rsidTr="00CD2926">
        <w:trPr>
          <w:trHeight w:val="74"/>
        </w:trPr>
        <w:tc>
          <w:tcPr>
            <w:tcW w:w="1843" w:type="dxa"/>
            <w:tcBorders>
              <w:left w:val="single" w:sz="4" w:space="0" w:color="auto"/>
            </w:tcBorders>
          </w:tcPr>
          <w:p w14:paraId="62B07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2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627D" w14:paraId="16F3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47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A4207" w14:textId="393402C7" w:rsidR="001E41F3" w:rsidRPr="00CD2926" w:rsidRDefault="000F7631" w:rsidP="004815D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2926">
              <w:rPr>
                <w:noProof/>
                <w:lang w:val="sv-SE"/>
              </w:rPr>
              <w:t>Deutsche Telekom</w:t>
            </w:r>
            <w:r w:rsidR="003E22BA" w:rsidRPr="00CD2926">
              <w:rPr>
                <w:noProof/>
                <w:lang w:val="sv-SE"/>
              </w:rPr>
              <w:t>, T-Mobile USA, AT&amp;T</w:t>
            </w:r>
            <w:r w:rsidR="00247DEC">
              <w:rPr>
                <w:noProof/>
                <w:lang w:val="sv-SE"/>
              </w:rPr>
              <w:t xml:space="preserve">, </w:t>
            </w:r>
            <w:r w:rsidR="00247DEC">
              <w:rPr>
                <w:noProof/>
              </w:rPr>
              <w:t>Vodafone</w:t>
            </w:r>
            <w:r w:rsidR="007D40AF">
              <w:rPr>
                <w:noProof/>
              </w:rPr>
              <w:t>, FirstNet</w:t>
            </w:r>
          </w:p>
        </w:tc>
      </w:tr>
      <w:tr w:rsidR="001E41F3" w14:paraId="12C9F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2B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B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73C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9D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6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0E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56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5FFBF" w14:textId="39A05C62" w:rsidR="001E41F3" w:rsidRDefault="00D408A3" w:rsidP="00D408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6B0F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C110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63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19794" w14:textId="425ED495" w:rsidR="001E41F3" w:rsidRDefault="00D450A9" w:rsidP="003A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A717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40C0">
              <w:rPr>
                <w:noProof/>
              </w:rPr>
              <w:t>1</w:t>
            </w:r>
            <w:r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1E41F3" w14:paraId="605D2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39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2A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61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05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F8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04C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55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A76ED" w14:textId="0D6262FF" w:rsidR="001E41F3" w:rsidRDefault="00B76567" w:rsidP="00B765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211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D71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37D71" w14:textId="29C9112B" w:rsidR="001E41F3" w:rsidRDefault="00CC1CAC" w:rsidP="00B76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6567">
              <w:rPr>
                <w:noProof/>
              </w:rPr>
              <w:t>7</w:t>
            </w:r>
          </w:p>
        </w:tc>
      </w:tr>
      <w:tr w:rsidR="001E41F3" w14:paraId="4C1950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7B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DF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F5F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61A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56020F" w14:textId="77777777" w:rsidTr="00547111">
        <w:tc>
          <w:tcPr>
            <w:tcW w:w="1843" w:type="dxa"/>
          </w:tcPr>
          <w:p w14:paraId="0228D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DE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688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9D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E1C0A" w14:textId="30E1FEDF" w:rsidR="009E1315" w:rsidRDefault="00BA7175" w:rsidP="00FA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15869">
              <w:rPr>
                <w:noProof/>
              </w:rPr>
              <w:t xml:space="preserve">SA3 </w:t>
            </w:r>
            <w:r>
              <w:rPr>
                <w:noProof/>
              </w:rPr>
              <w:t>CR#</w:t>
            </w:r>
            <w:r w:rsidR="00D408A3">
              <w:rPr>
                <w:noProof/>
              </w:rPr>
              <w:t>0852</w:t>
            </w:r>
            <w:r>
              <w:rPr>
                <w:noProof/>
              </w:rPr>
              <w:t xml:space="preserve"> (</w:t>
            </w:r>
            <w:r w:rsidRPr="00BA7175">
              <w:rPr>
                <w:noProof/>
              </w:rPr>
              <w:t>SP-200628</w:t>
            </w:r>
            <w:r>
              <w:rPr>
                <w:noProof/>
              </w:rPr>
              <w:t xml:space="preserve">) </w:t>
            </w:r>
            <w:r w:rsidR="009069EA">
              <w:rPr>
                <w:noProof/>
              </w:rPr>
              <w:t xml:space="preserve">to 3GPP TS 33.501 </w:t>
            </w:r>
            <w:r w:rsidR="00E15869">
              <w:rPr>
                <w:noProof/>
              </w:rPr>
              <w:t>was</w:t>
            </w:r>
            <w:r>
              <w:rPr>
                <w:noProof/>
              </w:rPr>
              <w:t xml:space="preserve"> approved </w:t>
            </w:r>
            <w:r w:rsidR="00E15869">
              <w:rPr>
                <w:noProof/>
              </w:rPr>
              <w:t>at the</w:t>
            </w:r>
            <w:r>
              <w:rPr>
                <w:noProof/>
              </w:rPr>
              <w:t xml:space="preserve"> </w:t>
            </w:r>
            <w:r w:rsidR="00D214CB">
              <w:rPr>
                <w:noProof/>
              </w:rPr>
              <w:t>SA</w:t>
            </w:r>
            <w:r>
              <w:rPr>
                <w:noProof/>
              </w:rPr>
              <w:t>#88e</w:t>
            </w:r>
            <w:r w:rsidR="00F06560">
              <w:rPr>
                <w:noProof/>
              </w:rPr>
              <w:t xml:space="preserve"> </w:t>
            </w:r>
            <w:r w:rsidR="00D408A3">
              <w:rPr>
                <w:noProof/>
              </w:rPr>
              <w:t>plenary meeting.</w:t>
            </w:r>
            <w:r w:rsidR="00E15869">
              <w:rPr>
                <w:noProof/>
              </w:rPr>
              <w:t xml:space="preserve"> </w:t>
            </w:r>
            <w:r w:rsidR="00B74814">
              <w:rPr>
                <w:noProof/>
              </w:rPr>
              <w:t>As communicated in LS SP-2006</w:t>
            </w:r>
            <w:r w:rsidR="00451DCF">
              <w:rPr>
                <w:noProof/>
              </w:rPr>
              <w:t>1</w:t>
            </w:r>
            <w:r w:rsidR="00B74814">
              <w:rPr>
                <w:noProof/>
              </w:rPr>
              <w:t>7, according to</w:t>
            </w:r>
            <w:r w:rsidR="00D408A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D408A3">
              <w:rPr>
                <w:noProof/>
              </w:rPr>
              <w:t xml:space="preserve">approved </w:t>
            </w:r>
            <w:r w:rsidR="00B74814">
              <w:rPr>
                <w:noProof/>
              </w:rPr>
              <w:t>CR</w:t>
            </w:r>
            <w:r w:rsidR="00E15869">
              <w:rPr>
                <w:noProof/>
              </w:rPr>
              <w:t xml:space="preserve">, </w:t>
            </w:r>
            <w:r w:rsidR="00B74814">
              <w:rPr>
                <w:noProof/>
              </w:rPr>
              <w:t>support for full-rate</w:t>
            </w:r>
            <w:r w:rsidR="00D214CB">
              <w:rPr>
                <w:noProof/>
              </w:rPr>
              <w:t xml:space="preserve"> user</w:t>
            </w:r>
            <w:r w:rsidR="00F06560">
              <w:rPr>
                <w:noProof/>
              </w:rPr>
              <w:t>-</w:t>
            </w:r>
            <w:r w:rsidR="00D214CB">
              <w:rPr>
                <w:noProof/>
              </w:rPr>
              <w:t>plan</w:t>
            </w:r>
            <w:r w:rsidR="00F06560">
              <w:rPr>
                <w:noProof/>
              </w:rPr>
              <w:t>e</w:t>
            </w:r>
            <w:r w:rsidR="00D214CB">
              <w:rPr>
                <w:noProof/>
              </w:rPr>
              <w:t xml:space="preserve"> </w:t>
            </w:r>
            <w:r w:rsidR="00E15869">
              <w:t>integrity</w:t>
            </w:r>
            <w:r w:rsidR="00E15869">
              <w:rPr>
                <w:noProof/>
              </w:rPr>
              <w:t xml:space="preserve"> </w:t>
            </w:r>
            <w:r w:rsidR="00D214CB">
              <w:rPr>
                <w:noProof/>
              </w:rPr>
              <w:t>prote</w:t>
            </w:r>
            <w:r>
              <w:rPr>
                <w:noProof/>
              </w:rPr>
              <w:t>c</w:t>
            </w:r>
            <w:r w:rsidR="00D214CB">
              <w:rPr>
                <w:noProof/>
              </w:rPr>
              <w:t xml:space="preserve">tion </w:t>
            </w:r>
            <w:r w:rsidR="00B74814">
              <w:rPr>
                <w:noProof/>
              </w:rPr>
              <w:t>is mandatory for architecture option 2 from Rel-16 onwards</w:t>
            </w:r>
            <w:r w:rsidR="00315B15">
              <w:t>.</w:t>
            </w:r>
          </w:p>
        </w:tc>
      </w:tr>
      <w:tr w:rsidR="001E41F3" w14:paraId="16821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D0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B1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08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E4146" w14:textId="76350C45" w:rsidR="001E41F3" w:rsidRDefault="00B87416" w:rsidP="003A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</w:t>
            </w:r>
            <w:r w:rsidR="00D214CB">
              <w:rPr>
                <w:noProof/>
              </w:rPr>
              <w:t xml:space="preserve">5G </w:t>
            </w:r>
            <w:r w:rsidR="00B74814">
              <w:rPr>
                <w:noProof/>
              </w:rPr>
              <w:t xml:space="preserve">Rel-16 </w:t>
            </w:r>
            <w:r w:rsidR="0082478E">
              <w:rPr>
                <w:noProof/>
              </w:rPr>
              <w:t xml:space="preserve">compliant </w:t>
            </w:r>
            <w:r w:rsidR="00D214CB">
              <w:rPr>
                <w:noProof/>
              </w:rPr>
              <w:t xml:space="preserve">UE </w:t>
            </w:r>
            <w:r w:rsidR="00581B6D">
              <w:rPr>
                <w:noProof/>
              </w:rPr>
              <w:t>suppor</w:t>
            </w:r>
            <w:r w:rsidR="00995C31">
              <w:rPr>
                <w:noProof/>
              </w:rPr>
              <w:t>t</w:t>
            </w:r>
            <w:r>
              <w:rPr>
                <w:noProof/>
              </w:rPr>
              <w:t>s</w:t>
            </w:r>
            <w:r w:rsidR="00581B6D">
              <w:rPr>
                <w:noProof/>
              </w:rPr>
              <w:t xml:space="preserve"> </w:t>
            </w:r>
            <w:r w:rsidR="00BB7F38">
              <w:rPr>
                <w:noProof/>
              </w:rPr>
              <w:t xml:space="preserve">N3 data transfer and </w:t>
            </w:r>
            <w:r w:rsidR="00BB7F38">
              <w:rPr>
                <w:lang w:val="en-US"/>
              </w:rPr>
              <w:t>support</w:t>
            </w:r>
            <w:r>
              <w:rPr>
                <w:lang w:val="en-US"/>
              </w:rPr>
              <w:t>s</w:t>
            </w:r>
            <w:r w:rsidR="00BB7F38">
              <w:rPr>
                <w:lang w:val="en-US"/>
              </w:rPr>
              <w:t xml:space="preserve"> </w:t>
            </w:r>
            <w:r w:rsidR="006463CB">
              <w:rPr>
                <w:lang w:val="en-US"/>
              </w:rPr>
              <w:t xml:space="preserve">standalone </w:t>
            </w:r>
            <w:r w:rsidR="007547C1">
              <w:rPr>
                <w:lang w:val="en-US"/>
              </w:rPr>
              <w:t>NR</w:t>
            </w:r>
            <w:r w:rsidR="00912C9D">
              <w:rPr>
                <w:lang w:val="en-US"/>
              </w:rPr>
              <w:t xml:space="preserve"> </w:t>
            </w:r>
            <w:r w:rsidR="00BB7F38">
              <w:rPr>
                <w:lang w:val="en-US"/>
              </w:rPr>
              <w:t>connect</w:t>
            </w:r>
            <w:r w:rsidR="007547C1">
              <w:rPr>
                <w:lang w:val="en-US"/>
              </w:rPr>
              <w:t>ed</w:t>
            </w:r>
            <w:r w:rsidR="00912C9D">
              <w:rPr>
                <w:lang w:val="en-US"/>
              </w:rPr>
              <w:t xml:space="preserve"> to</w:t>
            </w:r>
            <w:r w:rsidR="00BB7F38">
              <w:rPr>
                <w:lang w:val="en-US"/>
              </w:rPr>
              <w:t xml:space="preserve"> 5GC</w:t>
            </w:r>
            <w:r w:rsidR="00FB55D9">
              <w:rPr>
                <w:lang w:val="en-US"/>
              </w:rPr>
              <w:t>N</w:t>
            </w:r>
            <w:r w:rsidR="0075670B">
              <w:rPr>
                <w:lang w:val="en-US"/>
              </w:rPr>
              <w:t xml:space="preserve"> (this includes UEs supporting NR-NR </w:t>
            </w:r>
            <w:r w:rsidR="003A40C0">
              <w:rPr>
                <w:lang w:val="en-US"/>
              </w:rPr>
              <w:t>d</w:t>
            </w:r>
            <w:r w:rsidR="0075670B">
              <w:rPr>
                <w:lang w:val="en-US"/>
              </w:rPr>
              <w:t xml:space="preserve">ual </w:t>
            </w:r>
            <w:r w:rsidR="003A40C0">
              <w:rPr>
                <w:lang w:val="en-US"/>
              </w:rPr>
              <w:t>c</w:t>
            </w:r>
            <w:r w:rsidR="0075670B">
              <w:rPr>
                <w:lang w:val="en-US"/>
              </w:rPr>
              <w:t>onnectivity as described in RAN specification 3GPP TS 37.340)</w:t>
            </w:r>
            <w:r>
              <w:rPr>
                <w:lang w:val="en-US"/>
              </w:rPr>
              <w:t>,</w:t>
            </w:r>
            <w:r w:rsidR="00BB7F3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UE </w:t>
            </w:r>
            <w:r w:rsidR="00BB7F38">
              <w:rPr>
                <w:lang w:val="en-US"/>
              </w:rPr>
              <w:t>m</w:t>
            </w:r>
            <w:r w:rsidR="007B7B93">
              <w:rPr>
                <w:noProof/>
              </w:rPr>
              <w:t xml:space="preserve">ust </w:t>
            </w:r>
            <w:r w:rsidR="00D214CB">
              <w:rPr>
                <w:noProof/>
              </w:rPr>
              <w:t xml:space="preserve">always </w:t>
            </w:r>
            <w:r w:rsidR="007B7B93">
              <w:rPr>
                <w:noProof/>
              </w:rPr>
              <w:t xml:space="preserve">set </w:t>
            </w:r>
            <w:r w:rsidR="00581B6D">
              <w:rPr>
                <w:noProof/>
              </w:rPr>
              <w:t>in the i</w:t>
            </w:r>
            <w:proofErr w:type="spellStart"/>
            <w:r w:rsidR="00581B6D" w:rsidRPr="00913BB3">
              <w:t>ntegrity</w:t>
            </w:r>
            <w:proofErr w:type="spellEnd"/>
            <w:r w:rsidR="00581B6D" w:rsidRPr="00913BB3">
              <w:t xml:space="preserve"> protection maximum data rate </w:t>
            </w:r>
            <w:r w:rsidR="00581B6D">
              <w:t xml:space="preserve">information element </w:t>
            </w:r>
            <w:r w:rsidR="007B7B93">
              <w:rPr>
                <w:noProof/>
              </w:rPr>
              <w:t xml:space="preserve">the </w:t>
            </w:r>
            <w:r w:rsidR="00581B6D">
              <w:rPr>
                <w:noProof/>
              </w:rPr>
              <w:t>"</w:t>
            </w:r>
            <w:r w:rsidR="00D214CB">
              <w:rPr>
                <w:noProof/>
              </w:rPr>
              <w:t>full data</w:t>
            </w:r>
            <w:r w:rsidR="00581B6D">
              <w:rPr>
                <w:noProof/>
              </w:rPr>
              <w:t xml:space="preserve"> </w:t>
            </w:r>
            <w:r w:rsidR="00D214CB">
              <w:rPr>
                <w:noProof/>
              </w:rPr>
              <w:t>rate</w:t>
            </w:r>
            <w:r w:rsidR="00581B6D">
              <w:rPr>
                <w:noProof/>
              </w:rPr>
              <w:t>"</w:t>
            </w:r>
            <w:r w:rsidR="00D214CB">
              <w:rPr>
                <w:noProof/>
              </w:rPr>
              <w:t xml:space="preserve"> support</w:t>
            </w:r>
            <w:r w:rsidR="00581B6D">
              <w:rPr>
                <w:noProof/>
              </w:rPr>
              <w:t xml:space="preserve"> value</w:t>
            </w:r>
            <w:r w:rsidR="00D214CB">
              <w:rPr>
                <w:noProof/>
              </w:rPr>
              <w:t>.</w:t>
            </w:r>
          </w:p>
        </w:tc>
      </w:tr>
      <w:tr w:rsidR="001E41F3" w14:paraId="1823F0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B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C8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575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16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698F" w14:textId="022D5954" w:rsidR="001E41F3" w:rsidRDefault="00B74814" w:rsidP="00581B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Full-rate user-plane integrity protection </w:t>
            </w:r>
            <w:proofErr w:type="gramStart"/>
            <w:r>
              <w:t>will not be mandated</w:t>
            </w:r>
            <w:proofErr w:type="gramEnd"/>
            <w:r>
              <w:t xml:space="preserve"> for architecture option 2</w:t>
            </w:r>
            <w:r w:rsidR="00D214CB">
              <w:rPr>
                <w:noProof/>
              </w:rPr>
              <w:t>.</w:t>
            </w:r>
          </w:p>
        </w:tc>
      </w:tr>
      <w:tr w:rsidR="001E41F3" w14:paraId="2554D345" w14:textId="77777777" w:rsidTr="00547111">
        <w:tc>
          <w:tcPr>
            <w:tcW w:w="2694" w:type="dxa"/>
            <w:gridSpan w:val="2"/>
          </w:tcPr>
          <w:p w14:paraId="04ABA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C7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C9A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9D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9811" w14:textId="21B6446F" w:rsidR="001E41F3" w:rsidRDefault="00ED31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0A2977" w:rsidRPr="00913BB3">
              <w:t>9.11.4.7</w:t>
            </w:r>
          </w:p>
        </w:tc>
      </w:tr>
      <w:tr w:rsidR="001E41F3" w14:paraId="4131B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7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DA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8F4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9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40E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71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54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0F4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649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90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95262" w14:textId="55C3B7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7AC8" w14:textId="20336F2E" w:rsidR="001E41F3" w:rsidRDefault="00D21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03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A631" w14:textId="5234FC66" w:rsidR="001E41F3" w:rsidRDefault="00145D43" w:rsidP="00D21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14CB">
              <w:rPr>
                <w:noProof/>
              </w:rPr>
              <w:t>/TR … CR…</w:t>
            </w:r>
          </w:p>
        </w:tc>
      </w:tr>
      <w:tr w:rsidR="001E41F3" w14:paraId="2A27C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E9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A4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A7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AD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DB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22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7E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FE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4D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9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B07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58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8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A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9E2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EBD1" w14:textId="2153A025" w:rsidR="001E41F3" w:rsidRPr="00977446" w:rsidRDefault="001E41F3" w:rsidP="00977446">
            <w:pPr>
              <w:rPr>
                <w:lang w:val="en-US" w:eastAsia="de-DE"/>
              </w:rPr>
            </w:pPr>
          </w:p>
        </w:tc>
      </w:tr>
      <w:tr w:rsidR="008863B9" w:rsidRPr="008863B9" w14:paraId="31768D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642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D5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814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F0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5E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59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9807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7EC4A" w14:textId="77777777" w:rsidR="00B374B4" w:rsidRDefault="00B374B4" w:rsidP="00732B93">
      <w:bookmarkStart w:id="3" w:name="_Toc20232411"/>
      <w:bookmarkStart w:id="4" w:name="_Toc27746497"/>
      <w:bookmarkStart w:id="5" w:name="_Toc20232413"/>
      <w:bookmarkStart w:id="6" w:name="_Toc27746499"/>
    </w:p>
    <w:p w14:paraId="6EE92A68" w14:textId="77777777" w:rsidR="00AF70A0" w:rsidRDefault="00AF70A0" w:rsidP="00AF70A0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1</w:t>
      </w:r>
      <w:r w:rsidRPr="00833D90">
        <w:rPr>
          <w:b/>
          <w:noProof/>
          <w:color w:val="FF0066"/>
          <w:sz w:val="22"/>
          <w:vertAlign w:val="superscript"/>
        </w:rPr>
        <w:t>st</w:t>
      </w:r>
      <w:r>
        <w:rPr>
          <w:b/>
          <w:noProof/>
          <w:color w:val="FF0066"/>
          <w:sz w:val="22"/>
        </w:rPr>
        <w:t xml:space="preserve">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05661797" w14:textId="77777777" w:rsidR="00ED311A" w:rsidRPr="004D3578" w:rsidRDefault="00ED311A" w:rsidP="00ED311A">
      <w:pPr>
        <w:pStyle w:val="berschrift1"/>
      </w:pPr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  <w:bookmarkEnd w:id="11"/>
    </w:p>
    <w:p w14:paraId="38A3AA50" w14:textId="77777777" w:rsidR="00ED311A" w:rsidRPr="004D3578" w:rsidRDefault="00ED311A" w:rsidP="00ED311A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79C98A36" w14:textId="77777777" w:rsidR="00ED311A" w:rsidRPr="004D3578" w:rsidRDefault="00ED311A" w:rsidP="00ED311A">
      <w:pPr>
        <w:pStyle w:val="B1"/>
      </w:pPr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C840F0" w14:textId="77777777" w:rsidR="00ED311A" w:rsidRPr="004D3578" w:rsidRDefault="00ED311A" w:rsidP="00ED31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7012D2" w14:textId="77777777" w:rsidR="00ED311A" w:rsidRPr="001B1E47" w:rsidRDefault="00ED311A" w:rsidP="00ED311A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12"/>
    <w:bookmarkEnd w:id="13"/>
    <w:bookmarkEnd w:id="14"/>
    <w:p w14:paraId="0A8F081D" w14:textId="77777777" w:rsidR="00ED311A" w:rsidRPr="004D3578" w:rsidRDefault="00ED311A" w:rsidP="00ED311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C3703E6" w14:textId="77777777" w:rsidR="00ED311A" w:rsidRDefault="00ED311A" w:rsidP="00ED311A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559D4D58" w14:textId="77777777" w:rsidR="00ED311A" w:rsidRDefault="00ED311A" w:rsidP="00ED311A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0EAD0B0E" w14:textId="77777777" w:rsidR="00ED311A" w:rsidRDefault="00ED311A" w:rsidP="00ED311A">
      <w:pPr>
        <w:pStyle w:val="EX"/>
      </w:pPr>
      <w:r>
        <w:t>[3]</w:t>
      </w:r>
      <w:r>
        <w:tab/>
        <w:t>3GPP TS 22.261: "Service requirements for the 5G system; Stage 1".</w:t>
      </w:r>
    </w:p>
    <w:p w14:paraId="1F8DC2A6" w14:textId="77777777" w:rsidR="00ED311A" w:rsidRPr="007E6407" w:rsidRDefault="00ED311A" w:rsidP="00ED311A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1C711460" w14:textId="77777777" w:rsidR="00ED311A" w:rsidRDefault="00ED311A" w:rsidP="00ED311A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392777F3" w14:textId="77777777" w:rsidR="00ED311A" w:rsidRDefault="00ED311A" w:rsidP="00ED311A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3A316D49" w14:textId="77777777" w:rsidR="00ED311A" w:rsidRDefault="00ED311A" w:rsidP="00ED311A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153A525A" w14:textId="77777777" w:rsidR="00ED311A" w:rsidRPr="0008719F" w:rsidRDefault="00ED311A" w:rsidP="00ED311A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79760F73" w14:textId="77777777" w:rsidR="00ED311A" w:rsidRPr="007F357E" w:rsidRDefault="00ED311A" w:rsidP="00ED311A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413B96EE" w14:textId="77777777" w:rsidR="00ED311A" w:rsidRPr="00A05BAF" w:rsidRDefault="00ED311A" w:rsidP="00ED311A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2619EE85" w14:textId="77777777" w:rsidR="00ED311A" w:rsidRPr="007F357E" w:rsidRDefault="00ED311A" w:rsidP="00ED311A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BE037C9" w14:textId="77777777" w:rsidR="00ED311A" w:rsidRDefault="00ED311A" w:rsidP="00ED311A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73C90131" w14:textId="77777777" w:rsidR="00ED311A" w:rsidRDefault="00ED311A" w:rsidP="00ED311A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013FB994" w14:textId="77777777" w:rsidR="00ED311A" w:rsidRDefault="00ED311A" w:rsidP="00ED311A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04BF1126" w14:textId="77777777" w:rsidR="00ED311A" w:rsidRPr="004A58D2" w:rsidRDefault="00ED311A" w:rsidP="00ED311A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3101A2FE" w14:textId="77777777" w:rsidR="00ED311A" w:rsidRPr="00C215F5" w:rsidRDefault="00ED311A" w:rsidP="00ED311A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26D6B47D" w14:textId="77777777" w:rsidR="00ED311A" w:rsidRDefault="00ED311A" w:rsidP="00ED311A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15D6DB2B" w14:textId="77777777" w:rsidR="00ED311A" w:rsidRPr="00FB7EB0" w:rsidRDefault="00ED311A" w:rsidP="00ED311A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6EA2C1D8" w14:textId="77777777" w:rsidR="00ED311A" w:rsidRDefault="00ED311A" w:rsidP="00ED311A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74F36D05" w14:textId="77777777" w:rsidR="00ED311A" w:rsidRDefault="00ED311A" w:rsidP="00ED311A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9AA507A" w14:textId="77777777" w:rsidR="00ED311A" w:rsidRPr="005B0A29" w:rsidRDefault="00ED311A" w:rsidP="00ED311A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55DE354E" w14:textId="77777777" w:rsidR="00ED311A" w:rsidRPr="00CC0C94" w:rsidRDefault="00ED311A" w:rsidP="00ED311A">
      <w:pPr>
        <w:pStyle w:val="EX"/>
        <w:rPr>
          <w:noProof/>
        </w:rPr>
      </w:pPr>
      <w:r>
        <w:lastRenderedPageBreak/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48AFDB22" w14:textId="77777777" w:rsidR="00ED311A" w:rsidRDefault="00ED311A" w:rsidP="00ED311A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1D76937A" w14:textId="77777777" w:rsidR="00ED311A" w:rsidRDefault="00ED311A" w:rsidP="00ED311A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690466EA" w14:textId="77777777" w:rsidR="00ED311A" w:rsidRDefault="00ED311A" w:rsidP="00ED311A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68ED16AB" w14:textId="77777777" w:rsidR="00ED311A" w:rsidRDefault="00ED311A" w:rsidP="00ED311A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6A8B7B08" w14:textId="77777777" w:rsidR="00ED311A" w:rsidRDefault="00ED311A" w:rsidP="00ED311A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03FBC4BE" w14:textId="77777777" w:rsidR="00ED311A" w:rsidRDefault="00ED311A" w:rsidP="00ED311A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6CB75089" w14:textId="77777777" w:rsidR="00ED311A" w:rsidRDefault="00ED311A" w:rsidP="00ED311A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F999BB8" w14:textId="77777777" w:rsidR="00ED311A" w:rsidRPr="00DD1F68" w:rsidRDefault="00ED311A" w:rsidP="00ED311A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52F7B6BD" w14:textId="77777777" w:rsidR="00ED311A" w:rsidRDefault="00ED311A" w:rsidP="00ED311A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042A42C9" w14:textId="77777777" w:rsidR="00ED311A" w:rsidRPr="00292D57" w:rsidRDefault="00ED311A" w:rsidP="00ED311A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6450CF7E" w14:textId="77777777" w:rsidR="00ED311A" w:rsidRDefault="00ED311A" w:rsidP="00ED311A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0B34F0A4" w14:textId="77777777" w:rsidR="00ED311A" w:rsidRDefault="00ED311A" w:rsidP="00ED311A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09006B38" w14:textId="77777777" w:rsidR="00ED311A" w:rsidRDefault="00ED311A" w:rsidP="00ED311A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701DFA30" w14:textId="77777777" w:rsidR="00ED311A" w:rsidRPr="00292D57" w:rsidRDefault="00ED311A" w:rsidP="00ED311A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49140224" w14:textId="77777777" w:rsidR="00ED311A" w:rsidRDefault="00ED311A" w:rsidP="00ED311A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1FA2FEEA" w14:textId="77777777" w:rsidR="00ED311A" w:rsidRPr="003168A2" w:rsidRDefault="00ED311A" w:rsidP="00ED311A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4B1A16B2" w14:textId="77777777" w:rsidR="00ED311A" w:rsidRDefault="00ED311A" w:rsidP="00ED311A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42E593A4" w14:textId="77777777" w:rsidR="00ED311A" w:rsidRDefault="00ED311A" w:rsidP="00ED311A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7C5DC068" w14:textId="77777777" w:rsidR="00ED311A" w:rsidRDefault="00ED311A" w:rsidP="00ED311A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33AB6113" w14:textId="77777777" w:rsidR="00ED311A" w:rsidRDefault="00ED311A" w:rsidP="00ED311A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50B7E327" w14:textId="77777777" w:rsidR="00ED311A" w:rsidRDefault="00ED311A" w:rsidP="00ED311A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3992336C" w14:textId="77777777" w:rsidR="00ED311A" w:rsidRDefault="00ED311A" w:rsidP="00ED311A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38CB916C" w14:textId="77777777" w:rsidR="00ED311A" w:rsidRPr="00506588" w:rsidRDefault="00ED311A" w:rsidP="00ED311A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7496B83E" w14:textId="77777777" w:rsidR="00ED311A" w:rsidRPr="00CC0C94" w:rsidRDefault="00ED311A" w:rsidP="00ED311A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552724D3" w14:textId="77777777" w:rsidR="00ED311A" w:rsidRPr="00CC0C94" w:rsidRDefault="00ED311A" w:rsidP="00ED311A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59BC87B2" w14:textId="77777777" w:rsidR="00ED311A" w:rsidRPr="00CC0C94" w:rsidRDefault="00ED311A" w:rsidP="00ED311A">
      <w:pPr>
        <w:pStyle w:val="EX"/>
      </w:pPr>
      <w:r>
        <w:lastRenderedPageBreak/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30AE97B9" w14:textId="77777777" w:rsidR="00ED311A" w:rsidRPr="00CC0C94" w:rsidRDefault="00ED311A" w:rsidP="00ED311A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34FF68CD" w14:textId="77777777" w:rsidR="00ED311A" w:rsidRDefault="00ED311A" w:rsidP="00ED311A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45645D16" w14:textId="77777777" w:rsidR="00ED311A" w:rsidRDefault="00ED311A" w:rsidP="00ED311A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3653DBF3" w14:textId="77777777" w:rsidR="00ED311A" w:rsidRDefault="00ED311A" w:rsidP="00ED311A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4A29D3A4" w14:textId="77777777" w:rsidR="00ED311A" w:rsidRDefault="00ED311A" w:rsidP="00ED311A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41A916AA" w14:textId="77777777" w:rsidR="00ED311A" w:rsidRDefault="00ED311A" w:rsidP="00ED311A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0ED75AAB" w14:textId="77777777" w:rsidR="00ED311A" w:rsidRDefault="00ED311A" w:rsidP="00ED311A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76BDFC9A" w14:textId="77777777" w:rsidR="00ED311A" w:rsidRDefault="00ED311A" w:rsidP="00ED311A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14:paraId="71909FC5" w14:textId="77777777" w:rsidR="00ED311A" w:rsidRPr="00665705" w:rsidRDefault="00ED311A" w:rsidP="00ED311A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544E4446" w14:textId="77777777" w:rsidR="00ED311A" w:rsidRDefault="00ED311A" w:rsidP="00ED311A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599E0712" w14:textId="77777777" w:rsidR="00ED311A" w:rsidRPr="00CC0C94" w:rsidRDefault="00ED311A" w:rsidP="00ED311A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1E822EFC" w14:textId="77777777" w:rsidR="00ED311A" w:rsidRDefault="00ED311A" w:rsidP="00ED311A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14:paraId="03512D2D" w14:textId="77777777" w:rsidR="00ED311A" w:rsidRDefault="00ED311A" w:rsidP="00ED311A">
      <w:pPr>
        <w:pStyle w:val="EX"/>
      </w:pPr>
      <w:r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14:paraId="5C3ED097" w14:textId="77777777" w:rsidR="00ED311A" w:rsidRDefault="00ED311A" w:rsidP="00ED311A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70D5285E" w14:textId="77777777" w:rsidR="00ED311A" w:rsidRPr="00CC0C94" w:rsidRDefault="00ED311A" w:rsidP="00ED311A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3C7A8420" w14:textId="77777777" w:rsidR="00ED311A" w:rsidRDefault="00ED311A" w:rsidP="00ED311A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432BA1B5" w14:textId="77777777" w:rsidR="00ED311A" w:rsidRDefault="00ED311A" w:rsidP="00ED311A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7BE76DAC" w14:textId="77777777" w:rsidR="00ED311A" w:rsidRDefault="00ED311A" w:rsidP="00ED311A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78676647" w14:textId="77777777" w:rsidR="00ED311A" w:rsidRDefault="00ED311A" w:rsidP="00ED311A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1CBA94E" w14:textId="77777777" w:rsidR="00ED311A" w:rsidRDefault="00ED311A" w:rsidP="00ED311A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6D2AE462" w14:textId="77777777" w:rsidR="00ED311A" w:rsidRPr="00CC0C94" w:rsidRDefault="00ED311A" w:rsidP="00ED311A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218875A5" w14:textId="77777777" w:rsidR="00ED311A" w:rsidRDefault="00ED311A" w:rsidP="00ED311A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0B16001B" w14:textId="77777777" w:rsidR="00ED311A" w:rsidRDefault="00ED311A" w:rsidP="00ED311A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660EB205" w14:textId="77777777" w:rsidR="00ED311A" w:rsidRDefault="00ED311A" w:rsidP="00ED311A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5CD05C15" w14:textId="77777777" w:rsidR="00ED311A" w:rsidRPr="000130DE" w:rsidRDefault="00ED311A" w:rsidP="00ED311A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40696B8B" w14:textId="77777777" w:rsidR="00ED311A" w:rsidRDefault="00ED311A" w:rsidP="00ED311A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74F8C23" w14:textId="77777777" w:rsidR="00ED311A" w:rsidRPr="00767715" w:rsidRDefault="00ED311A" w:rsidP="00ED311A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31BFEFFC" w14:textId="77777777" w:rsidR="00ED311A" w:rsidRPr="000130DE" w:rsidRDefault="00ED311A" w:rsidP="00ED311A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2B666526" w14:textId="77777777" w:rsidR="00ED311A" w:rsidRDefault="00ED311A" w:rsidP="00ED311A">
      <w:pPr>
        <w:pStyle w:val="EX"/>
      </w:pPr>
      <w:r>
        <w:lastRenderedPageBreak/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12432B0A" w14:textId="77777777" w:rsidR="00ED311A" w:rsidRDefault="00ED311A" w:rsidP="00ED311A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35D6D601" w14:textId="77777777" w:rsidR="00ED311A" w:rsidRDefault="00ED311A" w:rsidP="00ED311A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0DDCC71F" w14:textId="77777777" w:rsidR="00ED311A" w:rsidRDefault="00ED311A" w:rsidP="00ED311A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802.1AS-Rev/D7.3,</w:t>
      </w:r>
      <w:r w:rsidRPr="004A11E4">
        <w:t> </w:t>
      </w:r>
      <w:r>
        <w:t>August</w:t>
      </w:r>
      <w:r w:rsidRPr="004A11E4">
        <w:t> </w:t>
      </w:r>
      <w:r>
        <w:t>2018: "IEEE Standard for Local and metropolitan area networks--Timing and Synchronization for Time-Sensitive Applications".</w:t>
      </w:r>
    </w:p>
    <w:p w14:paraId="69CFB32C" w14:textId="77777777" w:rsidR="00ED311A" w:rsidRPr="007F357E" w:rsidRDefault="00ED311A" w:rsidP="00ED311A">
      <w:pPr>
        <w:pStyle w:val="EX"/>
      </w:pPr>
      <w:r>
        <w:t>[43B]</w:t>
      </w:r>
      <w:r>
        <w:tab/>
        <w:t xml:space="preserve">IEEE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601980B0" w14:textId="77777777" w:rsidR="00ED311A" w:rsidRDefault="00ED311A" w:rsidP="00ED311A">
      <w:pPr>
        <w:pStyle w:val="EX"/>
      </w:pPr>
      <w:r>
        <w:t>[43C]</w:t>
      </w:r>
      <w:r>
        <w:tab/>
        <w:t>Void.</w:t>
      </w:r>
    </w:p>
    <w:p w14:paraId="4D6ADABF" w14:textId="77777777" w:rsidR="00ED311A" w:rsidRDefault="00ED311A" w:rsidP="00ED311A">
      <w:pPr>
        <w:pStyle w:val="EX"/>
      </w:pPr>
      <w:r>
        <w:t>[43D]</w:t>
      </w:r>
      <w:r>
        <w:tab/>
        <w:t>Void.</w:t>
      </w:r>
    </w:p>
    <w:p w14:paraId="1756A010" w14:textId="77777777" w:rsidR="00ED311A" w:rsidRDefault="00ED311A" w:rsidP="00ED311A">
      <w:pPr>
        <w:pStyle w:val="EX"/>
      </w:pPr>
      <w:r>
        <w:t>[43E]</w:t>
      </w:r>
      <w:r>
        <w:tab/>
        <w:t>Void.</w:t>
      </w:r>
    </w:p>
    <w:p w14:paraId="71475502" w14:textId="77777777" w:rsidR="00ED311A" w:rsidRDefault="00ED311A" w:rsidP="00ED311A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58952DB4" w14:textId="77777777" w:rsidR="00ED311A" w:rsidRPr="00CC0C94" w:rsidRDefault="00ED311A" w:rsidP="00ED311A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6E073585" w14:textId="77777777" w:rsidR="00ED311A" w:rsidRDefault="00ED311A" w:rsidP="00ED311A">
      <w:pPr>
        <w:pStyle w:val="EX"/>
      </w:pPr>
      <w:r>
        <w:t>[46]</w:t>
      </w:r>
      <w:r>
        <w:tab/>
        <w:t>Void.</w:t>
      </w:r>
    </w:p>
    <w:p w14:paraId="259D1512" w14:textId="77777777" w:rsidR="00ED311A" w:rsidRPr="007F357E" w:rsidRDefault="00ED311A" w:rsidP="00ED311A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163E20CB" w14:textId="77777777" w:rsidR="00ED311A" w:rsidRDefault="00ED311A" w:rsidP="00ED311A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687CC9A2" w14:textId="77777777" w:rsidR="00ED311A" w:rsidRDefault="00ED311A" w:rsidP="00ED311A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16504D68" w14:textId="77777777" w:rsidR="00ED311A" w:rsidRDefault="00ED311A" w:rsidP="00ED311A">
      <w:pPr>
        <w:pStyle w:val="EX"/>
        <w:rPr>
          <w:ins w:id="15" w:author="Lauster, Reinhard" w:date="2020-08-08T10:00:00Z"/>
        </w:rPr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2ABCAB62" w14:textId="173AE264" w:rsidR="00ED311A" w:rsidRPr="007F357E" w:rsidRDefault="00ED311A" w:rsidP="007B5731">
      <w:pPr>
        <w:pStyle w:val="EX"/>
      </w:pPr>
      <w:ins w:id="16" w:author="Lauster, Reinhard" w:date="2020-08-08T10:00:00Z">
        <w:r>
          <w:t>[</w:t>
        </w:r>
      </w:ins>
      <w:ins w:id="17" w:author="Lauster, Reinhard" w:date="2020-08-08T10:01:00Z">
        <w:r>
          <w:t>xx</w:t>
        </w:r>
      </w:ins>
      <w:ins w:id="18" w:author="Lauster, Reinhard" w:date="2020-08-08T10:00:00Z">
        <w:r>
          <w:t>]</w:t>
        </w:r>
        <w:r>
          <w:tab/>
          <w:t>3GPP</w:t>
        </w:r>
      </w:ins>
      <w:ins w:id="19" w:author="Lauster, Reinhard" w:date="2020-08-08T10:03:00Z">
        <w:r>
          <w:t> </w:t>
        </w:r>
        <w:r w:rsidRPr="00ED311A">
          <w:t>TS</w:t>
        </w:r>
        <w:r>
          <w:t> </w:t>
        </w:r>
        <w:r w:rsidRPr="00ED311A">
          <w:t>37.340</w:t>
        </w:r>
      </w:ins>
      <w:ins w:id="20" w:author="Lauster, Reinhard" w:date="2020-08-08T10:00:00Z">
        <w:r w:rsidRPr="00384492">
          <w:t>: "</w:t>
        </w:r>
      </w:ins>
      <w:ins w:id="21" w:author="Lauster, Reinhard" w:date="2020-08-08T10:05:00Z">
        <w:r w:rsidR="007B5731">
          <w:t>Evolved Universal Terrestrial Radio Access (E-UTRA) and NR;</w:t>
        </w:r>
      </w:ins>
      <w:ins w:id="22" w:author="Lauster, Reinhard" w:date="2020-08-08T10:06:00Z">
        <w:r w:rsidR="007B5731">
          <w:t xml:space="preserve"> </w:t>
        </w:r>
      </w:ins>
      <w:ins w:id="23" w:author="Lauster, Reinhard" w:date="2020-08-08T10:05:00Z">
        <w:r w:rsidR="007B5731">
          <w:t>Multi-connectivity;</w:t>
        </w:r>
      </w:ins>
      <w:ins w:id="24" w:author="Lauster, Reinhard" w:date="2020-08-08T10:06:00Z">
        <w:r w:rsidR="007B5731">
          <w:t xml:space="preserve"> </w:t>
        </w:r>
      </w:ins>
      <w:ins w:id="25" w:author="Lauster, Reinhard" w:date="2020-08-08T10:05:00Z">
        <w:r w:rsidR="007B5731">
          <w:t>Stage 2</w:t>
        </w:r>
      </w:ins>
      <w:ins w:id="26" w:author="Lauster, Reinhard" w:date="2020-08-08T10:00:00Z">
        <w:r w:rsidRPr="00384492">
          <w:t>".</w:t>
        </w:r>
      </w:ins>
    </w:p>
    <w:p w14:paraId="27277FE0" w14:textId="410DE22E" w:rsidR="00AF70A0" w:rsidRDefault="00AF70A0" w:rsidP="00AF70A0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1</w:t>
      </w:r>
      <w:r w:rsidRPr="00AF70A0">
        <w:rPr>
          <w:b/>
          <w:noProof/>
          <w:color w:val="FF0066"/>
          <w:sz w:val="22"/>
          <w:vertAlign w:val="superscript"/>
        </w:rPr>
        <w:t>st</w:t>
      </w:r>
      <w:r>
        <w:rPr>
          <w:b/>
          <w:noProof/>
          <w:color w:val="FF0066"/>
          <w:sz w:val="22"/>
        </w:rPr>
        <w:t xml:space="preserve"> 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316178A3" w14:textId="77777777" w:rsidR="00AF70A0" w:rsidRDefault="00AF70A0" w:rsidP="00AF70A0"/>
    <w:p w14:paraId="035DCAE7" w14:textId="44871D57" w:rsidR="00AF70A0" w:rsidRDefault="00AF70A0" w:rsidP="00AF70A0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2</w:t>
      </w:r>
      <w:r w:rsidRPr="00AF70A0">
        <w:rPr>
          <w:b/>
          <w:noProof/>
          <w:color w:val="FF0066"/>
          <w:sz w:val="22"/>
          <w:vertAlign w:val="superscript"/>
        </w:rPr>
        <w:t>nd</w:t>
      </w:r>
      <w:r>
        <w:rPr>
          <w:b/>
          <w:noProof/>
          <w:color w:val="FF0066"/>
          <w:sz w:val="22"/>
        </w:rPr>
        <w:t xml:space="preserve">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2E9A4FB6" w14:textId="77777777" w:rsidR="006A72C9" w:rsidRPr="00913BB3" w:rsidRDefault="006A72C9" w:rsidP="006A72C9">
      <w:pPr>
        <w:pStyle w:val="berschrift4"/>
      </w:pPr>
      <w:r w:rsidRPr="00913BB3">
        <w:t>9.11.4.7</w:t>
      </w:r>
      <w:r w:rsidRPr="00913BB3">
        <w:tab/>
        <w:t>Integrity protection maximum data rate</w:t>
      </w:r>
    </w:p>
    <w:p w14:paraId="70F0B907" w14:textId="77777777" w:rsidR="006A72C9" w:rsidRPr="00913BB3" w:rsidRDefault="006A72C9" w:rsidP="006A72C9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5DF73F6C" w14:textId="77777777" w:rsidR="006A72C9" w:rsidRPr="00913BB3" w:rsidRDefault="006A72C9" w:rsidP="006A72C9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</w:t>
      </w:r>
      <w:proofErr w:type="gramStart"/>
      <w:r w:rsidRPr="00913BB3">
        <w:rPr>
          <w:lang w:val="en-US"/>
        </w:rPr>
        <w:t>is coded</w:t>
      </w:r>
      <w:proofErr w:type="gramEnd"/>
      <w:r w:rsidRPr="00913BB3">
        <w:rPr>
          <w:lang w:val="en-US"/>
        </w:rPr>
        <w:t xml:space="preserve">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7148F211" w14:textId="77777777" w:rsidR="006A72C9" w:rsidRPr="00913BB3" w:rsidRDefault="006A72C9" w:rsidP="006A72C9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 xml:space="preserve">with a length of </w:t>
      </w:r>
      <w:proofErr w:type="gramStart"/>
      <w:r w:rsidRPr="00913BB3">
        <w:t>3</w:t>
      </w:r>
      <w:proofErr w:type="gramEnd"/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A72C9" w:rsidRPr="00913BB3" w14:paraId="3CAFC3B8" w14:textId="77777777" w:rsidTr="00A430D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7B5C3B" w14:textId="77777777" w:rsidR="006A72C9" w:rsidRPr="00913BB3" w:rsidRDefault="006A72C9" w:rsidP="00A430DC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8E0633" w14:textId="77777777" w:rsidR="006A72C9" w:rsidRPr="00913BB3" w:rsidRDefault="006A72C9" w:rsidP="00A430DC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907FF0" w14:textId="77777777" w:rsidR="006A72C9" w:rsidRPr="00913BB3" w:rsidRDefault="006A72C9" w:rsidP="00A430DC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88D083" w14:textId="77777777" w:rsidR="006A72C9" w:rsidRPr="00913BB3" w:rsidRDefault="006A72C9" w:rsidP="00A430DC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B3FF84" w14:textId="77777777" w:rsidR="006A72C9" w:rsidRPr="00913BB3" w:rsidRDefault="006A72C9" w:rsidP="00A430DC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5E4132" w14:textId="77777777" w:rsidR="006A72C9" w:rsidRPr="00913BB3" w:rsidRDefault="006A72C9" w:rsidP="00A430DC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F7F7A0" w14:textId="77777777" w:rsidR="006A72C9" w:rsidRPr="00913BB3" w:rsidRDefault="006A72C9" w:rsidP="00A430DC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E39483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C521D6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4B760AC0" w14:textId="77777777" w:rsidTr="00A430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2D6E" w14:textId="77777777" w:rsidR="006A72C9" w:rsidRPr="00913BB3" w:rsidRDefault="006A72C9" w:rsidP="00A430DC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7FA8A8" w14:textId="77777777" w:rsidR="006A72C9" w:rsidRPr="00913BB3" w:rsidRDefault="006A72C9" w:rsidP="00A430DC">
            <w:pPr>
              <w:pStyle w:val="TAL"/>
            </w:pPr>
            <w:r w:rsidRPr="00913BB3">
              <w:t>octet 1</w:t>
            </w:r>
          </w:p>
        </w:tc>
      </w:tr>
      <w:tr w:rsidR="006A72C9" w:rsidRPr="00913BB3" w14:paraId="0B8182CF" w14:textId="77777777" w:rsidTr="00A430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9CD" w14:textId="77777777" w:rsidR="006A72C9" w:rsidRPr="00913BB3" w:rsidRDefault="006A72C9" w:rsidP="00A430DC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C11CFB" w14:textId="77777777" w:rsidR="006A72C9" w:rsidRPr="00913BB3" w:rsidRDefault="006A72C9" w:rsidP="00A430DC">
            <w:pPr>
              <w:pStyle w:val="TAL"/>
            </w:pPr>
            <w:r w:rsidRPr="00913BB3">
              <w:t>octet 2</w:t>
            </w:r>
          </w:p>
        </w:tc>
      </w:tr>
      <w:tr w:rsidR="006A72C9" w:rsidRPr="00913BB3" w14:paraId="748E9FAD" w14:textId="77777777" w:rsidTr="00A430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678" w14:textId="77777777" w:rsidR="006A72C9" w:rsidRPr="00913BB3" w:rsidRDefault="006A72C9" w:rsidP="00A430DC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2D291B" w14:textId="77777777" w:rsidR="006A72C9" w:rsidRPr="00913BB3" w:rsidRDefault="006A72C9" w:rsidP="00A430DC">
            <w:pPr>
              <w:pStyle w:val="TAL"/>
            </w:pPr>
            <w:r w:rsidRPr="00913BB3">
              <w:t>octet 3</w:t>
            </w:r>
          </w:p>
        </w:tc>
      </w:tr>
    </w:tbl>
    <w:p w14:paraId="1E90A526" w14:textId="77777777" w:rsidR="006A72C9" w:rsidRPr="00913BB3" w:rsidRDefault="006A72C9" w:rsidP="006A72C9">
      <w:pPr>
        <w:pStyle w:val="TF"/>
      </w:pPr>
      <w:r w:rsidRPr="00913BB3">
        <w:t>Figure 9.11.4.7.1: Integrity protection maximum data rate information element</w:t>
      </w:r>
    </w:p>
    <w:p w14:paraId="2E1C7740" w14:textId="77777777" w:rsidR="006A72C9" w:rsidRPr="00913BB3" w:rsidRDefault="006A72C9" w:rsidP="006A72C9">
      <w:pPr>
        <w:pStyle w:val="TH"/>
      </w:pPr>
      <w:r w:rsidRPr="00913BB3">
        <w:lastRenderedPageBreak/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A72C9" w:rsidRPr="00913BB3" w14:paraId="4685734C" w14:textId="77777777" w:rsidTr="00A430DC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1517A0ED" w14:textId="77777777" w:rsidR="006A72C9" w:rsidRPr="00913BB3" w:rsidRDefault="006A72C9" w:rsidP="00A430DC">
            <w:pPr>
              <w:pStyle w:val="TAL"/>
            </w:pPr>
            <w:bookmarkStart w:id="27" w:name="_Hlk46132589"/>
            <w:r w:rsidRPr="00913BB3">
              <w:t xml:space="preserve">Maximum data rate per UE for user-plane integrity protection for uplink </w:t>
            </w:r>
            <w:bookmarkEnd w:id="27"/>
            <w:r w:rsidRPr="00913BB3">
              <w:t>(octet 2)</w:t>
            </w:r>
          </w:p>
        </w:tc>
      </w:tr>
      <w:tr w:rsidR="006A72C9" w:rsidRPr="00913BB3" w14:paraId="3D9FE1D6" w14:textId="77777777" w:rsidTr="00A430DC">
        <w:trPr>
          <w:jc w:val="center"/>
        </w:trPr>
        <w:tc>
          <w:tcPr>
            <w:tcW w:w="7091" w:type="dxa"/>
            <w:gridSpan w:val="10"/>
          </w:tcPr>
          <w:p w14:paraId="08A5043A" w14:textId="77777777" w:rsidR="006A72C9" w:rsidRPr="00913BB3" w:rsidRDefault="006A72C9" w:rsidP="00A430DC">
            <w:pPr>
              <w:pStyle w:val="TAL"/>
            </w:pPr>
            <w:r w:rsidRPr="00913BB3">
              <w:t>Bits</w:t>
            </w:r>
          </w:p>
        </w:tc>
      </w:tr>
      <w:tr w:rsidR="006A72C9" w:rsidRPr="00913BB3" w14:paraId="2C95ACD1" w14:textId="77777777" w:rsidTr="00A430DC">
        <w:trPr>
          <w:jc w:val="center"/>
        </w:trPr>
        <w:tc>
          <w:tcPr>
            <w:tcW w:w="284" w:type="dxa"/>
          </w:tcPr>
          <w:p w14:paraId="39A7B47F" w14:textId="77777777" w:rsidR="006A72C9" w:rsidRPr="00913BB3" w:rsidRDefault="006A72C9" w:rsidP="00A430DC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1C4393C" w14:textId="77777777" w:rsidR="006A72C9" w:rsidRPr="00913BB3" w:rsidRDefault="006A72C9" w:rsidP="00A430DC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0FD4AF7B" w14:textId="77777777" w:rsidR="006A72C9" w:rsidRPr="00913BB3" w:rsidRDefault="006A72C9" w:rsidP="00A430DC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6D5CBEBF" w14:textId="77777777" w:rsidR="006A72C9" w:rsidRPr="00913BB3" w:rsidRDefault="006A72C9" w:rsidP="00A430DC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1A0EA704" w14:textId="77777777" w:rsidR="006A72C9" w:rsidRPr="00913BB3" w:rsidRDefault="006A72C9" w:rsidP="00A430DC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3F2A0138" w14:textId="77777777" w:rsidR="006A72C9" w:rsidRPr="00913BB3" w:rsidRDefault="006A72C9" w:rsidP="00A430DC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497DA719" w14:textId="77777777" w:rsidR="006A72C9" w:rsidRPr="00913BB3" w:rsidRDefault="006A72C9" w:rsidP="00A430DC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7480372E" w14:textId="77777777" w:rsidR="006A72C9" w:rsidRPr="00913BB3" w:rsidRDefault="006A72C9" w:rsidP="00A430DC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75D1DC63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0F00CBC3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688C6937" w14:textId="77777777" w:rsidTr="00A430DC">
        <w:trPr>
          <w:jc w:val="center"/>
        </w:trPr>
        <w:tc>
          <w:tcPr>
            <w:tcW w:w="284" w:type="dxa"/>
          </w:tcPr>
          <w:p w14:paraId="05139184" w14:textId="3FD314C8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AC22249" w14:textId="2861825E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4AA203C" w14:textId="54A711C5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DA39634" w14:textId="25F57570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C6451F" w14:textId="067086F1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4C569665" w14:textId="74AF5C30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0D47C41" w14:textId="2C5FDD09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AFA21A" w14:textId="3836E0EE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06EAAD25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740114EB" w14:textId="7DF314DF" w:rsidR="006A72C9" w:rsidRPr="00913BB3" w:rsidRDefault="006A72C9" w:rsidP="00A430DC">
            <w:pPr>
              <w:pStyle w:val="TAL"/>
            </w:pPr>
            <w:r w:rsidRPr="00913BB3">
              <w:t>64 kbps</w:t>
            </w:r>
            <w:ins w:id="28" w:author="Ericsson User" w:date="2020-07-20T10:32:00Z">
              <w:r w:rsidR="00490A0C">
                <w:t xml:space="preserve"> (NOTE 3)</w:t>
              </w:r>
            </w:ins>
          </w:p>
        </w:tc>
      </w:tr>
      <w:tr w:rsidR="006A72C9" w:rsidRPr="00913BB3" w14:paraId="5E85D379" w14:textId="77777777" w:rsidTr="00A430DC">
        <w:trPr>
          <w:jc w:val="center"/>
        </w:trPr>
        <w:tc>
          <w:tcPr>
            <w:tcW w:w="284" w:type="dxa"/>
          </w:tcPr>
          <w:p w14:paraId="6DAD47E8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BAC82D2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238FBA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34D997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304CA89" w14:textId="77777777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29DAC9FB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835E5A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C77710" w14:textId="77777777" w:rsidR="006A72C9" w:rsidRPr="00913BB3" w:rsidRDefault="006A72C9" w:rsidP="00A430DC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322F8EE2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6589476B" w14:textId="24EFB258" w:rsidR="006A72C9" w:rsidRPr="00913BB3" w:rsidRDefault="006A72C9" w:rsidP="00A430DC">
            <w:pPr>
              <w:pStyle w:val="TAL"/>
            </w:pPr>
            <w:r>
              <w:t>NULL (NOTE</w:t>
            </w:r>
            <w:ins w:id="29" w:author="Lauster, Reinhard" w:date="2020-07-09T16:03:00Z">
              <w:r w:rsidR="005F7F56">
                <w:t> 1</w:t>
              </w:r>
            </w:ins>
            <w:r>
              <w:t>)</w:t>
            </w:r>
          </w:p>
        </w:tc>
      </w:tr>
      <w:tr w:rsidR="006A72C9" w:rsidRPr="00913BB3" w14:paraId="69FF0030" w14:textId="77777777" w:rsidTr="00A430DC">
        <w:trPr>
          <w:jc w:val="center"/>
        </w:trPr>
        <w:tc>
          <w:tcPr>
            <w:tcW w:w="284" w:type="dxa"/>
          </w:tcPr>
          <w:p w14:paraId="4F0EAF9C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173C7AC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51BFB659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2C35C42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BB732CE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E24F915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7451DB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874ED05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08B57D9C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35A08444" w14:textId="1A999444" w:rsidR="006A72C9" w:rsidRPr="00913BB3" w:rsidRDefault="006A72C9" w:rsidP="00A430DC">
            <w:pPr>
              <w:pStyle w:val="TAL"/>
            </w:pPr>
            <w:r w:rsidRPr="00913BB3">
              <w:t>Full data rate</w:t>
            </w:r>
            <w:ins w:id="30" w:author="Lauster, Reinhard" w:date="2020-07-09T16:03:00Z">
              <w:r w:rsidR="005F7F56">
                <w:t xml:space="preserve"> (NOTE 2)</w:t>
              </w:r>
            </w:ins>
          </w:p>
        </w:tc>
      </w:tr>
      <w:tr w:rsidR="006A72C9" w:rsidRPr="00913BB3" w14:paraId="6BB9209A" w14:textId="77777777" w:rsidTr="00A430DC">
        <w:trPr>
          <w:jc w:val="center"/>
        </w:trPr>
        <w:tc>
          <w:tcPr>
            <w:tcW w:w="7091" w:type="dxa"/>
            <w:gridSpan w:val="10"/>
          </w:tcPr>
          <w:p w14:paraId="76B72952" w14:textId="044C1611" w:rsidR="006A72C9" w:rsidRPr="00913BB3" w:rsidRDefault="006A72C9" w:rsidP="0046116D">
            <w:pPr>
              <w:pStyle w:val="TAL"/>
            </w:pPr>
            <w:r w:rsidRPr="00913BB3">
              <w:t>All other values are spare</w:t>
            </w:r>
            <w:ins w:id="31" w:author="Lauster, Reinhard" w:date="2020-07-20T12:15:00Z">
              <w:r w:rsidR="007C63A7">
                <w:t xml:space="preserve"> and </w:t>
              </w:r>
              <w:proofErr w:type="gramStart"/>
              <w:r w:rsidR="007C63A7">
                <w:t>shall not be used</w:t>
              </w:r>
              <w:proofErr w:type="gramEnd"/>
              <w:r w:rsidR="007C63A7">
                <w:t xml:space="preserve"> by a UE compliant to the present</w:t>
              </w:r>
            </w:ins>
            <w:ins w:id="32" w:author="Lauster, Reinhard" w:date="2020-07-24T11:10:00Z">
              <w:r w:rsidR="0046116D">
                <w:t xml:space="preserve"> </w:t>
              </w:r>
            </w:ins>
            <w:ins w:id="33" w:author="Lauster, Reinhard" w:date="2020-07-24T11:09:00Z">
              <w:r w:rsidR="0046116D">
                <w:t xml:space="preserve">version </w:t>
              </w:r>
            </w:ins>
            <w:ins w:id="34" w:author="Lauster, Reinhard" w:date="2020-07-20T12:15:00Z">
              <w:r w:rsidR="007C63A7">
                <w:t>of th</w:t>
              </w:r>
            </w:ins>
            <w:ins w:id="35" w:author="Lauster, Reinhard" w:date="2020-07-20T12:16:00Z">
              <w:r w:rsidR="007C63A7">
                <w:t>is specification</w:t>
              </w:r>
            </w:ins>
            <w:r>
              <w:t>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6A72C9" w:rsidRPr="00913BB3" w14:paraId="72A16D3D" w14:textId="77777777" w:rsidTr="00A430DC">
        <w:trPr>
          <w:jc w:val="center"/>
        </w:trPr>
        <w:tc>
          <w:tcPr>
            <w:tcW w:w="7091" w:type="dxa"/>
            <w:gridSpan w:val="10"/>
          </w:tcPr>
          <w:p w14:paraId="3824B0DA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3C1D1176" w14:textId="77777777" w:rsidTr="00A430DC">
        <w:trPr>
          <w:jc w:val="center"/>
        </w:trPr>
        <w:tc>
          <w:tcPr>
            <w:tcW w:w="7091" w:type="dxa"/>
            <w:gridSpan w:val="10"/>
          </w:tcPr>
          <w:p w14:paraId="35E8B964" w14:textId="77777777" w:rsidR="006A72C9" w:rsidRPr="00913BB3" w:rsidRDefault="006A72C9" w:rsidP="00A430DC">
            <w:pPr>
              <w:pStyle w:val="TAL"/>
            </w:pPr>
            <w:bookmarkStart w:id="36" w:name="_Hlk46132620"/>
            <w:r w:rsidRPr="00913BB3">
              <w:t xml:space="preserve">Maximum data rate per UE for user-plane integrity protection for downlink </w:t>
            </w:r>
            <w:bookmarkEnd w:id="36"/>
            <w:r w:rsidRPr="00913BB3">
              <w:t>(octet 3)</w:t>
            </w:r>
          </w:p>
        </w:tc>
      </w:tr>
      <w:tr w:rsidR="006A72C9" w:rsidRPr="00913BB3" w14:paraId="5510CF73" w14:textId="77777777" w:rsidTr="00A430DC">
        <w:trPr>
          <w:jc w:val="center"/>
        </w:trPr>
        <w:tc>
          <w:tcPr>
            <w:tcW w:w="7091" w:type="dxa"/>
            <w:gridSpan w:val="10"/>
          </w:tcPr>
          <w:p w14:paraId="4233B76E" w14:textId="77777777" w:rsidR="006A72C9" w:rsidRPr="00913BB3" w:rsidRDefault="006A72C9" w:rsidP="00A430DC">
            <w:pPr>
              <w:pStyle w:val="TAL"/>
            </w:pPr>
            <w:r w:rsidRPr="00913BB3">
              <w:t>Bits</w:t>
            </w:r>
          </w:p>
        </w:tc>
      </w:tr>
      <w:tr w:rsidR="006A72C9" w:rsidRPr="00913BB3" w14:paraId="1E206C0F" w14:textId="77777777" w:rsidTr="00A430DC">
        <w:trPr>
          <w:jc w:val="center"/>
        </w:trPr>
        <w:tc>
          <w:tcPr>
            <w:tcW w:w="284" w:type="dxa"/>
          </w:tcPr>
          <w:p w14:paraId="00F35C7A" w14:textId="77777777" w:rsidR="006A72C9" w:rsidRPr="00913BB3" w:rsidRDefault="006A72C9" w:rsidP="00A430DC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132F64CD" w14:textId="77777777" w:rsidR="006A72C9" w:rsidRPr="00913BB3" w:rsidRDefault="006A72C9" w:rsidP="00A430DC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1C3AD3F5" w14:textId="77777777" w:rsidR="006A72C9" w:rsidRPr="00913BB3" w:rsidRDefault="006A72C9" w:rsidP="00A430DC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7E227EC" w14:textId="77777777" w:rsidR="006A72C9" w:rsidRPr="00913BB3" w:rsidRDefault="006A72C9" w:rsidP="00A430DC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5A22569F" w14:textId="77777777" w:rsidR="006A72C9" w:rsidRPr="00913BB3" w:rsidRDefault="006A72C9" w:rsidP="00A430DC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7261F7B3" w14:textId="77777777" w:rsidR="006A72C9" w:rsidRPr="00913BB3" w:rsidRDefault="006A72C9" w:rsidP="00A430DC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3687FC5" w14:textId="77777777" w:rsidR="006A72C9" w:rsidRPr="00913BB3" w:rsidRDefault="006A72C9" w:rsidP="00A430DC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AFA7837" w14:textId="77777777" w:rsidR="006A72C9" w:rsidRPr="00913BB3" w:rsidRDefault="006A72C9" w:rsidP="00A430DC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05E2B30C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64FB7766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5F520C26" w14:textId="77777777" w:rsidTr="00A430DC">
        <w:trPr>
          <w:jc w:val="center"/>
        </w:trPr>
        <w:tc>
          <w:tcPr>
            <w:tcW w:w="284" w:type="dxa"/>
          </w:tcPr>
          <w:p w14:paraId="5CDE336B" w14:textId="35CC02AC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3678402" w14:textId="0A889BC1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5402F65" w14:textId="496388EC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4A671A65" w14:textId="5610463D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06C7353" w14:textId="4499A9B4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9120CE" w14:textId="53F04BD2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9A436CE" w14:textId="60450C28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D770FA" w14:textId="358C3E76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6315EF20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5B838354" w14:textId="20A510F7" w:rsidR="006A72C9" w:rsidRPr="00913BB3" w:rsidRDefault="006A72C9" w:rsidP="00A430DC">
            <w:pPr>
              <w:pStyle w:val="TAL"/>
            </w:pPr>
            <w:r w:rsidRPr="00913BB3">
              <w:t>64 kbps</w:t>
            </w:r>
            <w:ins w:id="37" w:author="Ericsson User" w:date="2020-07-20T10:33:00Z">
              <w:r w:rsidR="00490A0C">
                <w:t xml:space="preserve"> (NOTE 3)</w:t>
              </w:r>
            </w:ins>
          </w:p>
        </w:tc>
      </w:tr>
      <w:tr w:rsidR="006A72C9" w:rsidRPr="00913BB3" w14:paraId="4E2B08F7" w14:textId="77777777" w:rsidTr="00A430DC">
        <w:trPr>
          <w:jc w:val="center"/>
        </w:trPr>
        <w:tc>
          <w:tcPr>
            <w:tcW w:w="284" w:type="dxa"/>
          </w:tcPr>
          <w:p w14:paraId="69A8F77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229FB5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F9B855A" w14:textId="77777777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3C57C49B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E1E5257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C4999E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EA181D6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4FEEFEB" w14:textId="77777777" w:rsidR="006A72C9" w:rsidRPr="00913BB3" w:rsidRDefault="006A72C9" w:rsidP="00A430DC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0346E9E9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52883376" w14:textId="557EECCE" w:rsidR="006A72C9" w:rsidRPr="00913BB3" w:rsidRDefault="006A72C9" w:rsidP="00A430DC">
            <w:pPr>
              <w:pStyle w:val="TAL"/>
            </w:pPr>
            <w:r>
              <w:t>NULL (NOTE</w:t>
            </w:r>
            <w:ins w:id="38" w:author="Lauster, Reinhard" w:date="2020-07-09T11:00:00Z">
              <w:r>
                <w:t> 1</w:t>
              </w:r>
            </w:ins>
            <w:r>
              <w:t>)</w:t>
            </w:r>
          </w:p>
        </w:tc>
      </w:tr>
      <w:tr w:rsidR="006A72C9" w:rsidRPr="00913BB3" w14:paraId="051C6223" w14:textId="77777777" w:rsidTr="00A430DC">
        <w:trPr>
          <w:jc w:val="center"/>
        </w:trPr>
        <w:tc>
          <w:tcPr>
            <w:tcW w:w="284" w:type="dxa"/>
          </w:tcPr>
          <w:p w14:paraId="6403C711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7FF8C11F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515BC53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2DE66B95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BBA0C24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B70B931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E7D46DF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714AA16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7ECDD5FF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399786D5" w14:textId="014F83BD" w:rsidR="006A72C9" w:rsidRPr="00913BB3" w:rsidRDefault="006A72C9" w:rsidP="00A430DC">
            <w:pPr>
              <w:pStyle w:val="TAL"/>
            </w:pPr>
            <w:r w:rsidRPr="00913BB3">
              <w:t>Full data rate</w:t>
            </w:r>
            <w:ins w:id="39" w:author="Lauster, Reinhard" w:date="2020-07-09T10:59:00Z">
              <w:r>
                <w:t xml:space="preserve"> (NOTE</w:t>
              </w:r>
            </w:ins>
            <w:ins w:id="40" w:author="Lauster, Reinhard" w:date="2020-07-09T11:00:00Z">
              <w:r>
                <w:t> 2)</w:t>
              </w:r>
            </w:ins>
          </w:p>
        </w:tc>
      </w:tr>
      <w:tr w:rsidR="006A72C9" w:rsidRPr="00913BB3" w14:paraId="50EFCD76" w14:textId="77777777" w:rsidTr="00A430DC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2CED9A81" w14:textId="77777777" w:rsidR="006A72C9" w:rsidRPr="00913BB3" w:rsidRDefault="006A72C9" w:rsidP="00A430DC">
            <w:pPr>
              <w:pStyle w:val="TAL"/>
            </w:pPr>
          </w:p>
          <w:p w14:paraId="324D0CC6" w14:textId="29E81720" w:rsidR="006A72C9" w:rsidRPr="00913BB3" w:rsidRDefault="006A72C9" w:rsidP="00871003">
            <w:pPr>
              <w:pStyle w:val="TAL"/>
            </w:pPr>
            <w:r w:rsidRPr="00913BB3">
              <w:t>All other values are spare</w:t>
            </w:r>
            <w:ins w:id="41" w:author="Lauster, Reinhard" w:date="2020-07-20T12:17:00Z">
              <w:r w:rsidR="007C63A7">
                <w:t xml:space="preserve"> and </w:t>
              </w:r>
              <w:proofErr w:type="gramStart"/>
              <w:r w:rsidR="007C63A7">
                <w:t>shall not be used</w:t>
              </w:r>
              <w:proofErr w:type="gramEnd"/>
              <w:r w:rsidR="007C63A7">
                <w:t xml:space="preserve"> by a UE c</w:t>
              </w:r>
              <w:r w:rsidR="0046116D">
                <w:t xml:space="preserve">ompliant to the present </w:t>
              </w:r>
            </w:ins>
            <w:ins w:id="42" w:author="Lauster, Reinhard" w:date="2020-07-24T11:10:00Z">
              <w:r w:rsidR="0046116D">
                <w:t xml:space="preserve">version </w:t>
              </w:r>
            </w:ins>
            <w:ins w:id="43" w:author="Lauster, Reinhard" w:date="2020-07-20T12:17:00Z">
              <w:r w:rsidR="007C63A7">
                <w:t>of this specification</w:t>
              </w:r>
            </w:ins>
            <w:r>
              <w:t>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6A72C9" w:rsidRPr="00913BB3" w14:paraId="0A4C292F" w14:textId="77777777" w:rsidTr="001F7941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1AAA174A" w14:textId="3E6C22C6" w:rsidR="006A72C9" w:rsidRPr="00913BB3" w:rsidRDefault="006A72C9" w:rsidP="00A430DC">
            <w:pPr>
              <w:pStyle w:val="TAN"/>
            </w:pPr>
            <w:r>
              <w:t>NOTE</w:t>
            </w:r>
            <w:ins w:id="44" w:author="Lauster, Reinhard" w:date="2020-07-09T11:00:00Z">
              <w:r>
                <w:t> 1</w:t>
              </w:r>
            </w:ins>
            <w:r>
              <w:t>:</w:t>
            </w:r>
            <w:r>
              <w:tab/>
              <w:t xml:space="preserve">This value </w:t>
            </w:r>
            <w:proofErr w:type="gramStart"/>
            <w:r>
              <w:t>shall be used</w:t>
            </w:r>
            <w:proofErr w:type="gramEnd"/>
            <w:r>
              <w:t xml:space="preserve"> when N3 data transfer is not supported by the UE.</w:t>
            </w:r>
          </w:p>
        </w:tc>
      </w:tr>
      <w:tr w:rsidR="006A72C9" w:rsidRPr="00913BB3" w14:paraId="4B321B79" w14:textId="77777777" w:rsidTr="001F7941">
        <w:trPr>
          <w:jc w:val="center"/>
          <w:ins w:id="45" w:author="Lauster, Reinhard" w:date="2020-07-09T10:59:00Z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15C53FED" w14:textId="06CA31BE" w:rsidR="006A72C9" w:rsidRDefault="006A72C9" w:rsidP="003A40C0">
            <w:pPr>
              <w:pStyle w:val="TAN"/>
              <w:rPr>
                <w:ins w:id="46" w:author="Lauster, Reinhard" w:date="2020-07-09T10:59:00Z"/>
              </w:rPr>
            </w:pPr>
            <w:ins w:id="47" w:author="Lauster, Reinhard" w:date="2020-07-09T10:59:00Z">
              <w:r>
                <w:t>NOTE</w:t>
              </w:r>
            </w:ins>
            <w:ins w:id="48" w:author="Lauster, Reinhard" w:date="2020-07-09T11:00:00Z">
              <w:r>
                <w:t> 2</w:t>
              </w:r>
            </w:ins>
            <w:ins w:id="49" w:author="Lauster, Reinhard" w:date="2020-07-09T10:59:00Z">
              <w:r>
                <w:t>:</w:t>
              </w:r>
              <w:r>
                <w:tab/>
              </w:r>
            </w:ins>
            <w:ins w:id="50" w:author="Lauster, Reinhard" w:date="2020-08-05T12:52:00Z">
              <w:r w:rsidR="00912C9D">
                <w:t>If the UE supports N3 data transfer and supports</w:t>
              </w:r>
            </w:ins>
            <w:ins w:id="51" w:author="Lauster, Reinhard" w:date="2020-08-05T12:58:00Z">
              <w:r w:rsidR="006463CB">
                <w:t xml:space="preserve"> standalone</w:t>
              </w:r>
            </w:ins>
            <w:ins w:id="52" w:author="Lauster, Reinhard" w:date="2020-08-05T12:52:00Z">
              <w:r w:rsidR="00912C9D">
                <w:t xml:space="preserve"> NR connected to 5GCN</w:t>
              </w:r>
            </w:ins>
            <w:ins w:id="53" w:author="Lauster, Reinhard" w:date="2020-08-08T10:19:00Z">
              <w:r w:rsidR="0075670B">
                <w:t xml:space="preserve"> </w:t>
              </w:r>
            </w:ins>
            <w:ins w:id="54" w:author="Lauster, Reinhard" w:date="2020-08-07T10:48:00Z">
              <w:r w:rsidR="0075670B">
                <w:t>(</w:t>
              </w:r>
            </w:ins>
            <w:ins w:id="55" w:author="Lauster, Reinhard" w:date="2020-08-08T09:38:00Z">
              <w:r w:rsidR="0075670B">
                <w:t xml:space="preserve">this </w:t>
              </w:r>
            </w:ins>
            <w:ins w:id="56" w:author="Lauster, Reinhard" w:date="2020-08-07T16:43:00Z">
              <w:r w:rsidR="0075670B">
                <w:rPr>
                  <w:lang w:val="en-US"/>
                </w:rPr>
                <w:t>includes UEs supporting NR</w:t>
              </w:r>
            </w:ins>
            <w:ins w:id="57" w:author="Lauster, Reinhard" w:date="2020-08-08T09:36:00Z">
              <w:r w:rsidR="0075670B">
                <w:rPr>
                  <w:lang w:val="en-US"/>
                </w:rPr>
                <w:t>-NR</w:t>
              </w:r>
            </w:ins>
            <w:ins w:id="58" w:author="Lauster, Reinhard" w:date="2020-08-07T16:43:00Z">
              <w:r w:rsidR="0075670B">
                <w:rPr>
                  <w:lang w:val="en-US"/>
                </w:rPr>
                <w:t xml:space="preserve"> </w:t>
              </w:r>
            </w:ins>
            <w:ins w:id="59" w:author="Lauster, Reinhard" w:date="2020-08-10T17:50:00Z">
              <w:r w:rsidR="003A40C0">
                <w:rPr>
                  <w:lang w:val="en-US"/>
                </w:rPr>
                <w:t>d</w:t>
              </w:r>
            </w:ins>
            <w:ins w:id="60" w:author="Lauster, Reinhard" w:date="2020-08-07T16:43:00Z">
              <w:r w:rsidR="0075670B">
                <w:rPr>
                  <w:lang w:val="en-US"/>
                </w:rPr>
                <w:t xml:space="preserve">ual </w:t>
              </w:r>
            </w:ins>
            <w:ins w:id="61" w:author="Lauster, Reinhard" w:date="2020-08-10T17:50:00Z">
              <w:r w:rsidR="003A40C0">
                <w:rPr>
                  <w:lang w:val="en-US"/>
                </w:rPr>
                <w:t>c</w:t>
              </w:r>
            </w:ins>
            <w:ins w:id="62" w:author="Lauster, Reinhard" w:date="2020-08-07T16:43:00Z">
              <w:r w:rsidR="0075670B">
                <w:rPr>
                  <w:lang w:val="en-US"/>
                </w:rPr>
                <w:t>onnectivity as described in 3GPP TS 37.340</w:t>
              </w:r>
            </w:ins>
            <w:ins w:id="63" w:author="Lauster, Reinhard" w:date="2020-08-08T10:03:00Z">
              <w:r w:rsidR="0075670B">
                <w:rPr>
                  <w:lang w:val="en-US"/>
                </w:rPr>
                <w:t> </w:t>
              </w:r>
            </w:ins>
            <w:ins w:id="64" w:author="Lauster, Reinhard" w:date="2020-08-08T09:36:00Z">
              <w:r w:rsidR="0075670B">
                <w:rPr>
                  <w:lang w:val="en-US"/>
                </w:rPr>
                <w:t>[xx]</w:t>
              </w:r>
            </w:ins>
            <w:ins w:id="65" w:author="Lauster, Reinhard" w:date="2020-08-07T10:48:00Z">
              <w:r w:rsidR="0075670B">
                <w:t>)</w:t>
              </w:r>
            </w:ins>
            <w:ins w:id="66" w:author="Lauster, Reinhard" w:date="2020-08-05T12:52:00Z">
              <w:r w:rsidR="00912C9D">
                <w:t xml:space="preserve">, </w:t>
              </w:r>
              <w:r w:rsidR="00912C9D" w:rsidRPr="00D275FB">
                <w:t xml:space="preserve">then </w:t>
              </w:r>
              <w:r w:rsidR="00912C9D">
                <w:t>the UE shall</w:t>
              </w:r>
              <w:r w:rsidR="00912C9D" w:rsidRPr="00D275FB">
                <w:t xml:space="preserve"> use this value</w:t>
              </w:r>
              <w:r w:rsidR="00912C9D">
                <w:t>.</w:t>
              </w:r>
            </w:ins>
          </w:p>
        </w:tc>
      </w:tr>
      <w:tr w:rsidR="00490A0C" w:rsidRPr="00913BB3" w14:paraId="4C56FED3" w14:textId="77777777" w:rsidTr="001F7941">
        <w:trPr>
          <w:jc w:val="center"/>
          <w:ins w:id="67" w:author="Ericsson User" w:date="2020-07-20T10:33:00Z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1FA9B379" w14:textId="3FCE4B79" w:rsidR="00490A0C" w:rsidRDefault="00490A0C" w:rsidP="001E378A">
            <w:pPr>
              <w:pStyle w:val="TAN"/>
              <w:rPr>
                <w:ins w:id="68" w:author="Ericsson User" w:date="2020-07-20T10:33:00Z"/>
              </w:rPr>
            </w:pPr>
            <w:ins w:id="69" w:author="Ericsson User" w:date="2020-07-20T10:33:00Z">
              <w:r>
                <w:t>NOTE 3:</w:t>
              </w:r>
              <w:r>
                <w:tab/>
              </w:r>
            </w:ins>
            <w:ins w:id="70" w:author="Lauster, Reinhard" w:date="2020-07-24T10:52:00Z">
              <w:r w:rsidR="005F02DF" w:rsidRPr="00490A0C">
                <w:t xml:space="preserve">The </w:t>
              </w:r>
              <w:r w:rsidR="005F02DF">
                <w:t>network</w:t>
              </w:r>
              <w:r w:rsidR="005F02DF" w:rsidRPr="00490A0C">
                <w:t xml:space="preserve"> can receive this value </w:t>
              </w:r>
              <w:r w:rsidR="005F02DF">
                <w:t xml:space="preserve">from a UE compliant to an earlier </w:t>
              </w:r>
            </w:ins>
            <w:ins w:id="71" w:author="Lauster, Reinhard" w:date="2020-07-24T11:10:00Z">
              <w:r w:rsidR="0046116D">
                <w:t>version</w:t>
              </w:r>
            </w:ins>
            <w:ins w:id="72" w:author="Lauster, Reinhard" w:date="2020-07-24T10:52:00Z">
              <w:r w:rsidR="005F02DF">
                <w:t xml:space="preserve"> of this specification or when </w:t>
              </w:r>
            </w:ins>
            <w:ins w:id="73" w:author="Lauster, Reinhard" w:date="2020-07-28T16:05:00Z">
              <w:r w:rsidR="00B87416">
                <w:t xml:space="preserve">the UE supports </w:t>
              </w:r>
            </w:ins>
            <w:ins w:id="74" w:author="Lauster, Reinhard" w:date="2020-07-24T10:52:00Z">
              <w:r w:rsidR="005F02DF">
                <w:t xml:space="preserve">N3 data transfer and </w:t>
              </w:r>
            </w:ins>
            <w:ins w:id="75" w:author="Lauster, Reinhard" w:date="2020-07-28T15:57:00Z">
              <w:r w:rsidR="00BB7F38">
                <w:t>does</w:t>
              </w:r>
            </w:ins>
            <w:ins w:id="76" w:author="Lauster, Reinhard" w:date="2020-07-24T10:52:00Z">
              <w:r w:rsidR="005F02DF">
                <w:t xml:space="preserve"> not </w:t>
              </w:r>
            </w:ins>
            <w:ins w:id="77" w:author="Lauster, Reinhard" w:date="2020-07-28T11:25:00Z">
              <w:r w:rsidR="00A85E32">
                <w:t>support</w:t>
              </w:r>
            </w:ins>
            <w:ins w:id="78" w:author="Lauster, Reinhard" w:date="2020-07-24T10:52:00Z">
              <w:r w:rsidR="005F02DF">
                <w:t xml:space="preserve"> </w:t>
              </w:r>
            </w:ins>
            <w:ins w:id="79" w:author="Lauster, Reinhard" w:date="2020-08-05T12:58:00Z">
              <w:r w:rsidR="006463CB">
                <w:t xml:space="preserve">standalone </w:t>
              </w:r>
            </w:ins>
            <w:ins w:id="80" w:author="Lauster, Reinhard" w:date="2020-08-04T20:06:00Z">
              <w:r w:rsidR="007547C1">
                <w:t xml:space="preserve">NR </w:t>
              </w:r>
            </w:ins>
            <w:ins w:id="81" w:author="Lauster, Reinhard" w:date="2020-07-24T10:52:00Z">
              <w:r w:rsidR="005F02DF">
                <w:t>connect</w:t>
              </w:r>
            </w:ins>
            <w:ins w:id="82" w:author="Lauster, Reinhard" w:date="2020-08-04T20:06:00Z">
              <w:r w:rsidR="007547C1">
                <w:t>ed</w:t>
              </w:r>
            </w:ins>
            <w:ins w:id="83" w:author="Lauster, Reinhard" w:date="2020-07-28T15:58:00Z">
              <w:r w:rsidR="00BB7F38">
                <w:t xml:space="preserve"> to </w:t>
              </w:r>
            </w:ins>
            <w:ins w:id="84" w:author="Lauster, Reinhard" w:date="2020-07-24T10:52:00Z">
              <w:r w:rsidR="005F02DF">
                <w:t>5GC</w:t>
              </w:r>
            </w:ins>
            <w:ins w:id="85" w:author="Lauster, Reinhard" w:date="2020-07-29T08:04:00Z">
              <w:r w:rsidR="00FB55D9">
                <w:t>N</w:t>
              </w:r>
            </w:ins>
            <w:ins w:id="86" w:author="Lauster, Reinhard" w:date="2020-07-24T10:52:00Z">
              <w:r w:rsidR="005F02DF">
                <w:t>.</w:t>
              </w:r>
            </w:ins>
          </w:p>
        </w:tc>
      </w:tr>
    </w:tbl>
    <w:p w14:paraId="26D4A580" w14:textId="77777777" w:rsidR="006A72C9" w:rsidRDefault="006A72C9" w:rsidP="006A72C9">
      <w:pPr>
        <w:rPr>
          <w:ins w:id="87" w:author="Lauster, Reinhard" w:date="2020-07-23T14:50:00Z"/>
        </w:rPr>
      </w:pPr>
    </w:p>
    <w:p w14:paraId="3B3A9EE5" w14:textId="4963DB9D" w:rsidR="00B731EA" w:rsidRDefault="00175D3A" w:rsidP="00B731EA">
      <w:pPr>
        <w:pStyle w:val="EditorsNote"/>
        <w:rPr>
          <w:ins w:id="88" w:author="Lauster, Reinhard" w:date="2020-07-29T09:30:00Z"/>
          <w:lang w:eastAsia="de-AT"/>
        </w:rPr>
      </w:pPr>
      <w:ins w:id="89" w:author="Lauster, Reinhard" w:date="2020-07-23T14:50:00Z">
        <w:r>
          <w:rPr>
            <w:noProof/>
          </w:rPr>
          <w:t>Editor's Note:</w:t>
        </w:r>
        <w:r w:rsidRPr="00AB2A41">
          <w:rPr>
            <w:noProof/>
          </w:rPr>
          <w:t xml:space="preserve"> </w:t>
        </w:r>
      </w:ins>
      <w:ins w:id="90" w:author="Lauster, Reinhard" w:date="2020-07-29T09:30:00Z">
        <w:r w:rsidR="00B731EA">
          <w:t xml:space="preserve">It is FFS how a UE </w:t>
        </w:r>
        <w:r w:rsidR="00B731EA">
          <w:rPr>
            <w:lang w:eastAsia="fr-FR"/>
          </w:rPr>
          <w:t xml:space="preserve">supporting N3 data transfer and not supporting </w:t>
        </w:r>
      </w:ins>
      <w:ins w:id="91" w:author="Lauster, Reinhard" w:date="2020-08-05T12:59:00Z">
        <w:r w:rsidR="006463CB">
          <w:rPr>
            <w:lang w:eastAsia="fr-FR"/>
          </w:rPr>
          <w:t xml:space="preserve">standalone </w:t>
        </w:r>
      </w:ins>
      <w:ins w:id="92" w:author="Lauster, Reinhard" w:date="2020-08-04T20:08:00Z">
        <w:r w:rsidR="0075670B">
          <w:rPr>
            <w:lang w:eastAsia="fr-FR"/>
          </w:rPr>
          <w:t>NR</w:t>
        </w:r>
      </w:ins>
      <w:ins w:id="93" w:author="Lauster, Reinhard" w:date="2020-08-07T10:49:00Z">
        <w:r w:rsidR="00341339">
          <w:rPr>
            <w:lang w:eastAsia="fr-FR"/>
          </w:rPr>
          <w:t xml:space="preserve"> </w:t>
        </w:r>
      </w:ins>
      <w:ins w:id="94" w:author="Lauster, Reinhard" w:date="2020-07-29T09:30:00Z">
        <w:r w:rsidR="00B731EA">
          <w:rPr>
            <w:lang w:eastAsia="fr-FR"/>
          </w:rPr>
          <w:t>connect</w:t>
        </w:r>
      </w:ins>
      <w:ins w:id="95" w:author="Lauster, Reinhard" w:date="2020-08-04T20:08:00Z">
        <w:r w:rsidR="007547C1">
          <w:rPr>
            <w:lang w:eastAsia="fr-FR"/>
          </w:rPr>
          <w:t>ed</w:t>
        </w:r>
      </w:ins>
      <w:ins w:id="96" w:author="Lauster, Reinhard" w:date="2020-07-29T09:30:00Z">
        <w:r w:rsidR="00B731EA">
          <w:rPr>
            <w:lang w:eastAsia="fr-FR"/>
          </w:rPr>
          <w:t xml:space="preserve"> to 5GC</w:t>
        </w:r>
      </w:ins>
      <w:ins w:id="97" w:author="Lauster, Reinhard" w:date="2020-07-29T11:23:00Z">
        <w:r w:rsidR="00321F9F">
          <w:rPr>
            <w:lang w:eastAsia="fr-FR"/>
          </w:rPr>
          <w:t>N</w:t>
        </w:r>
      </w:ins>
      <w:ins w:id="98" w:author="Lauster, Reinhard" w:date="2020-07-29T09:30:00Z">
        <w:r w:rsidR="00B731EA">
          <w:rPr>
            <w:lang w:eastAsia="fr-FR"/>
          </w:rPr>
          <w:t xml:space="preserve"> </w:t>
        </w:r>
        <w:r w:rsidR="00B731EA">
          <w:t>can indicate the mandatory support of user-plane-integrity protection for maximum data rate (for UL and DL) to the network</w:t>
        </w:r>
      </w:ins>
      <w:ins w:id="99" w:author="Lauster, Reinhard" w:date="2020-08-03T08:32:00Z">
        <w:r w:rsidR="00675652" w:rsidRPr="00675652">
          <w:t>.</w:t>
        </w:r>
      </w:ins>
      <w:ins w:id="100" w:author="Lauster, Reinhard" w:date="2020-08-03T08:34:00Z">
        <w:r w:rsidR="006755EB">
          <w:t xml:space="preserve"> </w:t>
        </w:r>
      </w:ins>
      <w:ins w:id="101" w:author="Lauster, Reinhard" w:date="2020-08-03T08:32:00Z">
        <w:r w:rsidR="00675652">
          <w:t>This</w:t>
        </w:r>
      </w:ins>
      <w:ins w:id="102" w:author="Lauster, Reinhard" w:date="2020-08-03T08:37:00Z">
        <w:r w:rsidR="00D93C2E">
          <w:t xml:space="preserve"> work</w:t>
        </w:r>
      </w:ins>
      <w:ins w:id="103" w:author="Lauster, Reinhard" w:date="2020-08-03T08:32:00Z">
        <w:r w:rsidR="00675652">
          <w:t xml:space="preserve"> </w:t>
        </w:r>
      </w:ins>
      <w:ins w:id="104" w:author="Lauster, Reinhard" w:date="2020-08-03T08:35:00Z">
        <w:r w:rsidR="00D93C2E">
          <w:t xml:space="preserve">is </w:t>
        </w:r>
      </w:ins>
      <w:proofErr w:type="spellStart"/>
      <w:ins w:id="105" w:author="Lauster, Reinhard" w:date="2020-08-03T08:37:00Z">
        <w:r w:rsidR="00D93C2E">
          <w:t>initated</w:t>
        </w:r>
        <w:proofErr w:type="spellEnd"/>
        <w:r w:rsidR="00D93C2E">
          <w:t xml:space="preserve"> by</w:t>
        </w:r>
      </w:ins>
      <w:ins w:id="106" w:author="Lauster, Reinhard" w:date="2020-08-03T08:35:00Z">
        <w:r w:rsidR="00D93C2E">
          <w:t xml:space="preserve"> a</w:t>
        </w:r>
        <w:r w:rsidR="006755EB">
          <w:t xml:space="preserve"> request</w:t>
        </w:r>
      </w:ins>
      <w:ins w:id="107" w:author="Lauster, Reinhard" w:date="2020-08-03T08:36:00Z">
        <w:r w:rsidR="00D93C2E">
          <w:t xml:space="preserve"> from</w:t>
        </w:r>
      </w:ins>
      <w:ins w:id="108" w:author="Lauster, Reinhard" w:date="2020-08-03T08:35:00Z">
        <w:r w:rsidR="006755EB">
          <w:t xml:space="preserve"> </w:t>
        </w:r>
      </w:ins>
      <w:ins w:id="109" w:author="Lauster, Reinhard" w:date="2020-08-03T08:32:00Z">
        <w:r w:rsidR="00675652">
          <w:t xml:space="preserve">SA#88e plenary (see </w:t>
        </w:r>
        <w:r w:rsidR="00675652">
          <w:rPr>
            <w:noProof/>
          </w:rPr>
          <w:t>LS SP-200617</w:t>
        </w:r>
        <w:r w:rsidR="00675652">
          <w:t xml:space="preserve">) </w:t>
        </w:r>
      </w:ins>
      <w:ins w:id="110" w:author="Lauster, Reinhard" w:date="2020-08-03T08:33:00Z">
        <w:r w:rsidR="00675652">
          <w:t>and</w:t>
        </w:r>
      </w:ins>
      <w:ins w:id="111" w:author="Lauster, Reinhard" w:date="2020-08-03T08:37:00Z">
        <w:r w:rsidR="00D93C2E">
          <w:t xml:space="preserve"> in other 3GPP working groups </w:t>
        </w:r>
      </w:ins>
      <w:ins w:id="112" w:author="Lauster, Reinhard" w:date="2020-08-03T08:32:00Z">
        <w:r w:rsidR="00675652">
          <w:t>in progress.</w:t>
        </w:r>
      </w:ins>
    </w:p>
    <w:p w14:paraId="022B83C2" w14:textId="408EAC87" w:rsidR="00AF70A0" w:rsidRDefault="00AF70A0" w:rsidP="00AF70A0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2</w:t>
      </w:r>
      <w:r w:rsidRPr="00AF70A0">
        <w:rPr>
          <w:b/>
          <w:noProof/>
          <w:color w:val="FF0066"/>
          <w:sz w:val="22"/>
          <w:vertAlign w:val="superscript"/>
        </w:rPr>
        <w:t>nd</w:t>
      </w:r>
      <w:r>
        <w:rPr>
          <w:b/>
          <w:noProof/>
          <w:color w:val="FF0066"/>
          <w:sz w:val="22"/>
        </w:rPr>
        <w:t xml:space="preserve">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bookmarkEnd w:id="3"/>
    <w:bookmarkEnd w:id="4"/>
    <w:bookmarkEnd w:id="5"/>
    <w:bookmarkEnd w:id="6"/>
    <w:p w14:paraId="2DE4E9F6" w14:textId="77777777" w:rsidR="00B374B4" w:rsidRDefault="00B374B4" w:rsidP="00732B93"/>
    <w:sectPr w:rsidR="00B374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7F13E" w14:textId="77777777" w:rsidR="001354D3" w:rsidRDefault="001354D3">
      <w:r>
        <w:separator/>
      </w:r>
    </w:p>
  </w:endnote>
  <w:endnote w:type="continuationSeparator" w:id="0">
    <w:p w14:paraId="6B657E5D" w14:textId="77777777" w:rsidR="001354D3" w:rsidRDefault="0013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637BE" w14:textId="77777777" w:rsidR="00C447A6" w:rsidRDefault="00C447A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09100" w14:textId="77777777" w:rsidR="00F50B18" w:rsidRDefault="00F50B18">
    <w:pPr>
      <w:pStyle w:val="Fuzeile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81744" wp14:editId="3461772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8f542a1941ba7bf6939df8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2F20F" w14:textId="3D91B884" w:rsidR="00F50B18" w:rsidRPr="00F50B18" w:rsidRDefault="00F50B18" w:rsidP="00F50B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81744" id="_x0000_t202" coordsize="21600,21600" o:spt="202" path="m,l,21600r21600,l21600,xe">
              <v:stroke joinstyle="miter"/>
              <v:path gradientshapeok="t" o:connecttype="rect"/>
            </v:shapetype>
            <v:shape id="MSIPCM38f542a1941ba7bf6939df8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OIHw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Nj404g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41B2F20F" w14:textId="3D91B884" w:rsidR="00F50B18" w:rsidRPr="00F50B18" w:rsidRDefault="00F50B18" w:rsidP="00F50B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72F59" w14:textId="77777777" w:rsidR="00C447A6" w:rsidRDefault="00C447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C9C91" w14:textId="77777777" w:rsidR="001354D3" w:rsidRDefault="001354D3">
      <w:r>
        <w:separator/>
      </w:r>
    </w:p>
  </w:footnote>
  <w:footnote w:type="continuationSeparator" w:id="0">
    <w:p w14:paraId="17EEC736" w14:textId="77777777" w:rsidR="001354D3" w:rsidRDefault="00135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7A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ED8E6" w14:textId="77777777" w:rsidR="00C447A6" w:rsidRDefault="00C447A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BA378" w14:textId="77777777" w:rsidR="00C447A6" w:rsidRDefault="00C447A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8DAC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130B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6A9A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6391B"/>
    <w:multiLevelType w:val="hybridMultilevel"/>
    <w:tmpl w:val="0554C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F6"/>
    <w:rsid w:val="00016267"/>
    <w:rsid w:val="00022E4A"/>
    <w:rsid w:val="0002564C"/>
    <w:rsid w:val="000A1F6F"/>
    <w:rsid w:val="000A2977"/>
    <w:rsid w:val="000A31E9"/>
    <w:rsid w:val="000A4742"/>
    <w:rsid w:val="000A5873"/>
    <w:rsid w:val="000A6394"/>
    <w:rsid w:val="000B0E1B"/>
    <w:rsid w:val="000B7FED"/>
    <w:rsid w:val="000C038A"/>
    <w:rsid w:val="000C515D"/>
    <w:rsid w:val="000C6598"/>
    <w:rsid w:val="000E741D"/>
    <w:rsid w:val="000F7515"/>
    <w:rsid w:val="000F7631"/>
    <w:rsid w:val="001354D3"/>
    <w:rsid w:val="00143DCF"/>
    <w:rsid w:val="00144C8A"/>
    <w:rsid w:val="00145D43"/>
    <w:rsid w:val="00150263"/>
    <w:rsid w:val="00152609"/>
    <w:rsid w:val="001573C1"/>
    <w:rsid w:val="001601CD"/>
    <w:rsid w:val="00160718"/>
    <w:rsid w:val="00166055"/>
    <w:rsid w:val="00175D3A"/>
    <w:rsid w:val="00177284"/>
    <w:rsid w:val="001838C7"/>
    <w:rsid w:val="00187879"/>
    <w:rsid w:val="00192C46"/>
    <w:rsid w:val="00197D4C"/>
    <w:rsid w:val="001A08B3"/>
    <w:rsid w:val="001A5BA2"/>
    <w:rsid w:val="001A7B60"/>
    <w:rsid w:val="001B0D25"/>
    <w:rsid w:val="001B32EC"/>
    <w:rsid w:val="001B52F0"/>
    <w:rsid w:val="001B7A65"/>
    <w:rsid w:val="001C28F4"/>
    <w:rsid w:val="001C37AF"/>
    <w:rsid w:val="001C7F2A"/>
    <w:rsid w:val="001E1740"/>
    <w:rsid w:val="001E378A"/>
    <w:rsid w:val="001E41F3"/>
    <w:rsid w:val="001F7941"/>
    <w:rsid w:val="00200F86"/>
    <w:rsid w:val="0020342D"/>
    <w:rsid w:val="002122A3"/>
    <w:rsid w:val="00227EAD"/>
    <w:rsid w:val="00233E1E"/>
    <w:rsid w:val="00243A54"/>
    <w:rsid w:val="00247DEC"/>
    <w:rsid w:val="0025164D"/>
    <w:rsid w:val="0026004D"/>
    <w:rsid w:val="002640DD"/>
    <w:rsid w:val="00275D12"/>
    <w:rsid w:val="00284FEB"/>
    <w:rsid w:val="00285646"/>
    <w:rsid w:val="002860C4"/>
    <w:rsid w:val="002950DC"/>
    <w:rsid w:val="002A1ABE"/>
    <w:rsid w:val="002B0CC3"/>
    <w:rsid w:val="002B3B8B"/>
    <w:rsid w:val="002B5741"/>
    <w:rsid w:val="00305409"/>
    <w:rsid w:val="00315B15"/>
    <w:rsid w:val="00321F9F"/>
    <w:rsid w:val="00323ACB"/>
    <w:rsid w:val="00333172"/>
    <w:rsid w:val="00341339"/>
    <w:rsid w:val="0034251A"/>
    <w:rsid w:val="003609EF"/>
    <w:rsid w:val="0036231A"/>
    <w:rsid w:val="003674C0"/>
    <w:rsid w:val="00374DD4"/>
    <w:rsid w:val="00391C58"/>
    <w:rsid w:val="003956EE"/>
    <w:rsid w:val="003958E4"/>
    <w:rsid w:val="00397763"/>
    <w:rsid w:val="003A3BE0"/>
    <w:rsid w:val="003A40C0"/>
    <w:rsid w:val="003C0245"/>
    <w:rsid w:val="003D3068"/>
    <w:rsid w:val="003E1A36"/>
    <w:rsid w:val="003E22BA"/>
    <w:rsid w:val="00410371"/>
    <w:rsid w:val="0041537D"/>
    <w:rsid w:val="00421052"/>
    <w:rsid w:val="004242F1"/>
    <w:rsid w:val="00435791"/>
    <w:rsid w:val="00451DCF"/>
    <w:rsid w:val="0046116D"/>
    <w:rsid w:val="00472470"/>
    <w:rsid w:val="00474F2C"/>
    <w:rsid w:val="004815D8"/>
    <w:rsid w:val="0048168B"/>
    <w:rsid w:val="00490A0C"/>
    <w:rsid w:val="004A5CD7"/>
    <w:rsid w:val="004B75B7"/>
    <w:rsid w:val="004D333F"/>
    <w:rsid w:val="004E1669"/>
    <w:rsid w:val="004E4012"/>
    <w:rsid w:val="00500A4E"/>
    <w:rsid w:val="00514AC7"/>
    <w:rsid w:val="0051580D"/>
    <w:rsid w:val="005167EF"/>
    <w:rsid w:val="00547111"/>
    <w:rsid w:val="00557D8D"/>
    <w:rsid w:val="00570453"/>
    <w:rsid w:val="00576B0F"/>
    <w:rsid w:val="00581B6D"/>
    <w:rsid w:val="00584D45"/>
    <w:rsid w:val="00592D74"/>
    <w:rsid w:val="00593EDC"/>
    <w:rsid w:val="005956FF"/>
    <w:rsid w:val="005C544B"/>
    <w:rsid w:val="005E232D"/>
    <w:rsid w:val="005E2C44"/>
    <w:rsid w:val="005F02DF"/>
    <w:rsid w:val="005F7F56"/>
    <w:rsid w:val="00600908"/>
    <w:rsid w:val="00613E94"/>
    <w:rsid w:val="0061719E"/>
    <w:rsid w:val="00621188"/>
    <w:rsid w:val="00625601"/>
    <w:rsid w:val="006257ED"/>
    <w:rsid w:val="00634E6C"/>
    <w:rsid w:val="00645127"/>
    <w:rsid w:val="006463CB"/>
    <w:rsid w:val="0065577D"/>
    <w:rsid w:val="00673089"/>
    <w:rsid w:val="006755EB"/>
    <w:rsid w:val="00675652"/>
    <w:rsid w:val="00682C9B"/>
    <w:rsid w:val="00684FCD"/>
    <w:rsid w:val="00691D1E"/>
    <w:rsid w:val="00695808"/>
    <w:rsid w:val="006A72C9"/>
    <w:rsid w:val="006B46FB"/>
    <w:rsid w:val="006D228B"/>
    <w:rsid w:val="006D38E4"/>
    <w:rsid w:val="006D6DC3"/>
    <w:rsid w:val="006E21FB"/>
    <w:rsid w:val="006F1F80"/>
    <w:rsid w:val="00702CBB"/>
    <w:rsid w:val="00710C4D"/>
    <w:rsid w:val="00732B93"/>
    <w:rsid w:val="007547C1"/>
    <w:rsid w:val="0075670B"/>
    <w:rsid w:val="00757FDA"/>
    <w:rsid w:val="0077211C"/>
    <w:rsid w:val="00783AB5"/>
    <w:rsid w:val="00791A81"/>
    <w:rsid w:val="00792342"/>
    <w:rsid w:val="007977A8"/>
    <w:rsid w:val="007A42B5"/>
    <w:rsid w:val="007B4695"/>
    <w:rsid w:val="007B512A"/>
    <w:rsid w:val="007B54FE"/>
    <w:rsid w:val="007B5731"/>
    <w:rsid w:val="007B6987"/>
    <w:rsid w:val="007B7B93"/>
    <w:rsid w:val="007C2097"/>
    <w:rsid w:val="007C3C41"/>
    <w:rsid w:val="007C63A7"/>
    <w:rsid w:val="007D40AF"/>
    <w:rsid w:val="007D5FB1"/>
    <w:rsid w:val="007D6A07"/>
    <w:rsid w:val="007F4C95"/>
    <w:rsid w:val="007F7259"/>
    <w:rsid w:val="008040A8"/>
    <w:rsid w:val="0082478E"/>
    <w:rsid w:val="008279FA"/>
    <w:rsid w:val="0084351D"/>
    <w:rsid w:val="008626E7"/>
    <w:rsid w:val="00870EE7"/>
    <w:rsid w:val="00871003"/>
    <w:rsid w:val="00880A99"/>
    <w:rsid w:val="00883729"/>
    <w:rsid w:val="00884C19"/>
    <w:rsid w:val="008863B9"/>
    <w:rsid w:val="008A153D"/>
    <w:rsid w:val="008A181D"/>
    <w:rsid w:val="008A45A6"/>
    <w:rsid w:val="008B1191"/>
    <w:rsid w:val="008D137B"/>
    <w:rsid w:val="008F686C"/>
    <w:rsid w:val="008F6E17"/>
    <w:rsid w:val="009069EA"/>
    <w:rsid w:val="00912C9D"/>
    <w:rsid w:val="009148DE"/>
    <w:rsid w:val="00927FF8"/>
    <w:rsid w:val="00934A47"/>
    <w:rsid w:val="00941E30"/>
    <w:rsid w:val="00977446"/>
    <w:rsid w:val="009777D9"/>
    <w:rsid w:val="009829E5"/>
    <w:rsid w:val="009856A3"/>
    <w:rsid w:val="00991B88"/>
    <w:rsid w:val="00995C31"/>
    <w:rsid w:val="009A5753"/>
    <w:rsid w:val="009A579D"/>
    <w:rsid w:val="009B3403"/>
    <w:rsid w:val="009D4664"/>
    <w:rsid w:val="009D5228"/>
    <w:rsid w:val="009D5429"/>
    <w:rsid w:val="009E0BFA"/>
    <w:rsid w:val="009E1315"/>
    <w:rsid w:val="009E3297"/>
    <w:rsid w:val="009E6C24"/>
    <w:rsid w:val="009F734F"/>
    <w:rsid w:val="00A21F00"/>
    <w:rsid w:val="00A246B6"/>
    <w:rsid w:val="00A47E70"/>
    <w:rsid w:val="00A50CF0"/>
    <w:rsid w:val="00A534D6"/>
    <w:rsid w:val="00A542A2"/>
    <w:rsid w:val="00A62BD4"/>
    <w:rsid w:val="00A6669C"/>
    <w:rsid w:val="00A7671C"/>
    <w:rsid w:val="00A85E32"/>
    <w:rsid w:val="00A92D8A"/>
    <w:rsid w:val="00AA2CBC"/>
    <w:rsid w:val="00AA6485"/>
    <w:rsid w:val="00AC5820"/>
    <w:rsid w:val="00AC66FA"/>
    <w:rsid w:val="00AD0304"/>
    <w:rsid w:val="00AD1CD8"/>
    <w:rsid w:val="00AF70A0"/>
    <w:rsid w:val="00B00AAF"/>
    <w:rsid w:val="00B05C69"/>
    <w:rsid w:val="00B2352F"/>
    <w:rsid w:val="00B258BB"/>
    <w:rsid w:val="00B374B4"/>
    <w:rsid w:val="00B447C2"/>
    <w:rsid w:val="00B55C29"/>
    <w:rsid w:val="00B577E9"/>
    <w:rsid w:val="00B65A04"/>
    <w:rsid w:val="00B67B97"/>
    <w:rsid w:val="00B731EA"/>
    <w:rsid w:val="00B74814"/>
    <w:rsid w:val="00B76567"/>
    <w:rsid w:val="00B771E5"/>
    <w:rsid w:val="00B824C5"/>
    <w:rsid w:val="00B87416"/>
    <w:rsid w:val="00B968C8"/>
    <w:rsid w:val="00BA1A84"/>
    <w:rsid w:val="00BA3EC5"/>
    <w:rsid w:val="00BA51D9"/>
    <w:rsid w:val="00BA7175"/>
    <w:rsid w:val="00BB5DFC"/>
    <w:rsid w:val="00BB7F38"/>
    <w:rsid w:val="00BD03BF"/>
    <w:rsid w:val="00BD279D"/>
    <w:rsid w:val="00BD6BB8"/>
    <w:rsid w:val="00C055BC"/>
    <w:rsid w:val="00C0766A"/>
    <w:rsid w:val="00C11A39"/>
    <w:rsid w:val="00C1660A"/>
    <w:rsid w:val="00C403B8"/>
    <w:rsid w:val="00C447A6"/>
    <w:rsid w:val="00C5315C"/>
    <w:rsid w:val="00C659E4"/>
    <w:rsid w:val="00C66BA2"/>
    <w:rsid w:val="00C71107"/>
    <w:rsid w:val="00C7502A"/>
    <w:rsid w:val="00C75CB0"/>
    <w:rsid w:val="00C8044F"/>
    <w:rsid w:val="00C95985"/>
    <w:rsid w:val="00CA08D0"/>
    <w:rsid w:val="00CB233E"/>
    <w:rsid w:val="00CC1CAC"/>
    <w:rsid w:val="00CC2111"/>
    <w:rsid w:val="00CC5026"/>
    <w:rsid w:val="00CC68D0"/>
    <w:rsid w:val="00CD2926"/>
    <w:rsid w:val="00CE3251"/>
    <w:rsid w:val="00D03F9A"/>
    <w:rsid w:val="00D06D51"/>
    <w:rsid w:val="00D12661"/>
    <w:rsid w:val="00D14419"/>
    <w:rsid w:val="00D214CB"/>
    <w:rsid w:val="00D24991"/>
    <w:rsid w:val="00D27111"/>
    <w:rsid w:val="00D27314"/>
    <w:rsid w:val="00D34E24"/>
    <w:rsid w:val="00D408A3"/>
    <w:rsid w:val="00D450A9"/>
    <w:rsid w:val="00D50255"/>
    <w:rsid w:val="00D66520"/>
    <w:rsid w:val="00D81EBF"/>
    <w:rsid w:val="00D842D1"/>
    <w:rsid w:val="00D84507"/>
    <w:rsid w:val="00D93C2E"/>
    <w:rsid w:val="00D95C0E"/>
    <w:rsid w:val="00DA3849"/>
    <w:rsid w:val="00DC2102"/>
    <w:rsid w:val="00DD3DF4"/>
    <w:rsid w:val="00DD627D"/>
    <w:rsid w:val="00DE3057"/>
    <w:rsid w:val="00DE34CF"/>
    <w:rsid w:val="00E13F3D"/>
    <w:rsid w:val="00E15869"/>
    <w:rsid w:val="00E25321"/>
    <w:rsid w:val="00E34898"/>
    <w:rsid w:val="00E425E5"/>
    <w:rsid w:val="00E53B54"/>
    <w:rsid w:val="00E64F1E"/>
    <w:rsid w:val="00E66BEC"/>
    <w:rsid w:val="00E66C38"/>
    <w:rsid w:val="00E7524D"/>
    <w:rsid w:val="00E8079D"/>
    <w:rsid w:val="00E82318"/>
    <w:rsid w:val="00E85762"/>
    <w:rsid w:val="00E90E1D"/>
    <w:rsid w:val="00EB09B7"/>
    <w:rsid w:val="00ED311A"/>
    <w:rsid w:val="00ED5752"/>
    <w:rsid w:val="00EE2B8F"/>
    <w:rsid w:val="00EE7D7C"/>
    <w:rsid w:val="00F06560"/>
    <w:rsid w:val="00F21548"/>
    <w:rsid w:val="00F25D98"/>
    <w:rsid w:val="00F300FB"/>
    <w:rsid w:val="00F41CD6"/>
    <w:rsid w:val="00F44221"/>
    <w:rsid w:val="00F50B18"/>
    <w:rsid w:val="00F526FB"/>
    <w:rsid w:val="00F83A11"/>
    <w:rsid w:val="00FA328C"/>
    <w:rsid w:val="00FA59AE"/>
    <w:rsid w:val="00FB55D9"/>
    <w:rsid w:val="00FB6386"/>
    <w:rsid w:val="00FC2226"/>
    <w:rsid w:val="00FC3B10"/>
    <w:rsid w:val="00FE4C1E"/>
    <w:rsid w:val="00FF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8D5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73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573C1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956EE"/>
    <w:pPr>
      <w:ind w:left="720"/>
      <w:contextualSpacing/>
    </w:pPr>
  </w:style>
  <w:style w:type="character" w:customStyle="1" w:styleId="TALChar">
    <w:name w:val="TAL Char"/>
    <w:link w:val="TAL"/>
    <w:rsid w:val="000A29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A2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29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A72C9"/>
    <w:rPr>
      <w:rFonts w:ascii="Arial" w:hAnsi="Arial"/>
      <w:sz w:val="18"/>
      <w:lang w:val="en-GB" w:eastAsia="en-US"/>
    </w:rPr>
  </w:style>
  <w:style w:type="character" w:customStyle="1" w:styleId="berschrift4Zchn">
    <w:name w:val="Überschrift 4 Zchn"/>
    <w:link w:val="berschrift4"/>
    <w:rsid w:val="00490A0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90A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D31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06F93-7D83-4768-B467-F7B70AB4B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1870</Words>
  <Characters>11788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2</cp:revision>
  <cp:lastPrinted>1900-01-01T08:00:00Z</cp:lastPrinted>
  <dcterms:created xsi:type="dcterms:W3CDTF">2020-08-10T15:51:00Z</dcterms:created>
  <dcterms:modified xsi:type="dcterms:W3CDTF">2020-08-10T15:51:00Z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yang.lu@vodafone.com</vt:lpwstr>
  </property>
  <property fmtid="{D5CDD505-2E9C-101B-9397-08002B2CF9AE}" pid="24" name="MSIP_Label_0359f705-2ba0-454b-9cfc-6ce5bcaac040_SetDate">
    <vt:lpwstr>2020-04-06T05:13:44.3007599Z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