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D7927" w14:textId="48CD6B13" w:rsidR="00766F55" w:rsidRPr="00044285" w:rsidRDefault="00766F55" w:rsidP="00E51C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44285">
        <w:rPr>
          <w:b/>
          <w:sz w:val="24"/>
        </w:rPr>
        <w:t>3GPP TSG-CT WG1 Meeting #12</w:t>
      </w:r>
      <w:r w:rsidR="00EA489F" w:rsidRPr="00044285">
        <w:rPr>
          <w:b/>
          <w:sz w:val="24"/>
        </w:rPr>
        <w:t>5</w:t>
      </w:r>
      <w:r w:rsidRPr="00044285">
        <w:rPr>
          <w:b/>
          <w:sz w:val="24"/>
        </w:rPr>
        <w:t>-e</w:t>
      </w:r>
      <w:r w:rsidRPr="00044285">
        <w:rPr>
          <w:b/>
          <w:i/>
          <w:sz w:val="28"/>
        </w:rPr>
        <w:tab/>
      </w:r>
      <w:r w:rsidRPr="00044285">
        <w:rPr>
          <w:b/>
          <w:sz w:val="24"/>
        </w:rPr>
        <w:t>C1-20</w:t>
      </w:r>
      <w:r w:rsidR="00AE67D5">
        <w:rPr>
          <w:b/>
          <w:sz w:val="24"/>
        </w:rPr>
        <w:t>4521</w:t>
      </w:r>
    </w:p>
    <w:p w14:paraId="2CCDAE0D" w14:textId="49D5BF8E" w:rsidR="00766F55" w:rsidRPr="00044285" w:rsidRDefault="00766F55" w:rsidP="00766F55">
      <w:pPr>
        <w:pStyle w:val="CRCoverPage"/>
        <w:rPr>
          <w:b/>
          <w:sz w:val="24"/>
        </w:rPr>
      </w:pPr>
      <w:r w:rsidRPr="00044285">
        <w:rPr>
          <w:b/>
          <w:sz w:val="24"/>
        </w:rPr>
        <w:t xml:space="preserve">Electronic meeting, </w:t>
      </w:r>
      <w:r w:rsidR="00FA3118" w:rsidRPr="00044285">
        <w:rPr>
          <w:b/>
          <w:sz w:val="24"/>
        </w:rPr>
        <w:t>2</w:t>
      </w:r>
      <w:r w:rsidR="00EA489F" w:rsidRPr="00044285">
        <w:rPr>
          <w:b/>
          <w:sz w:val="24"/>
        </w:rPr>
        <w:t>0</w:t>
      </w:r>
      <w:r w:rsidRPr="00044285">
        <w:rPr>
          <w:b/>
          <w:sz w:val="24"/>
        </w:rPr>
        <w:t>-</w:t>
      </w:r>
      <w:r w:rsidR="00EA489F" w:rsidRPr="00044285">
        <w:rPr>
          <w:b/>
          <w:sz w:val="24"/>
        </w:rPr>
        <w:t>28</w:t>
      </w:r>
      <w:r w:rsidRPr="00044285">
        <w:rPr>
          <w:b/>
          <w:sz w:val="24"/>
        </w:rPr>
        <w:t xml:space="preserve"> </w:t>
      </w:r>
      <w:r w:rsidR="00EA489F" w:rsidRPr="00044285">
        <w:rPr>
          <w:b/>
          <w:sz w:val="24"/>
        </w:rPr>
        <w:t>August</w:t>
      </w:r>
      <w:r w:rsidRPr="00044285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4285" w14:paraId="1F8F40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C0E0" w14:textId="77777777" w:rsidR="001E41F3" w:rsidRPr="0004428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44285">
              <w:rPr>
                <w:i/>
                <w:sz w:val="14"/>
              </w:rPr>
              <w:t>CR-Form-v</w:t>
            </w:r>
            <w:r w:rsidR="008863B9" w:rsidRPr="00044285">
              <w:rPr>
                <w:i/>
                <w:sz w:val="14"/>
              </w:rPr>
              <w:t>12.0</w:t>
            </w:r>
          </w:p>
        </w:tc>
      </w:tr>
      <w:tr w:rsidR="001E41F3" w:rsidRPr="00044285" w14:paraId="2C785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16A50" w14:textId="77777777" w:rsidR="001E41F3" w:rsidRPr="00044285" w:rsidRDefault="001E41F3">
            <w:pPr>
              <w:pStyle w:val="CRCoverPage"/>
              <w:spacing w:after="0"/>
              <w:jc w:val="center"/>
            </w:pPr>
            <w:r w:rsidRPr="00044285">
              <w:rPr>
                <w:b/>
                <w:sz w:val="32"/>
              </w:rPr>
              <w:t>CHANGE REQUEST</w:t>
            </w:r>
          </w:p>
        </w:tc>
      </w:tr>
      <w:tr w:rsidR="001E41F3" w:rsidRPr="00044285" w14:paraId="6F861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514A7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35B39F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44CBA3" w14:textId="77777777" w:rsidR="001E41F3" w:rsidRPr="0004428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44DC17" w14:textId="77777777" w:rsidR="001E41F3" w:rsidRPr="00044285" w:rsidRDefault="004B28C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44285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DBC612E" w14:textId="77777777" w:rsidR="001E41F3" w:rsidRPr="00044285" w:rsidRDefault="001E41F3">
            <w:pPr>
              <w:pStyle w:val="CRCoverPage"/>
              <w:spacing w:after="0"/>
              <w:jc w:val="center"/>
            </w:pPr>
            <w:r w:rsidRPr="0004428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9013E" w14:textId="5C8139EB" w:rsidR="001E41F3" w:rsidRPr="00044285" w:rsidRDefault="00AE67D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2402</w:t>
            </w:r>
          </w:p>
        </w:tc>
        <w:tc>
          <w:tcPr>
            <w:tcW w:w="709" w:type="dxa"/>
          </w:tcPr>
          <w:p w14:paraId="7BE19823" w14:textId="77777777" w:rsidR="001E41F3" w:rsidRPr="000442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4428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7738" w14:textId="1FAB222A" w:rsidR="001E41F3" w:rsidRPr="00044285" w:rsidRDefault="00E51D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4428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686699" w14:textId="77777777" w:rsidR="001E41F3" w:rsidRPr="000442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4428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34F1D2" w14:textId="34776B9B" w:rsidR="001E41F3" w:rsidRPr="00044285" w:rsidRDefault="004B28C8">
            <w:pPr>
              <w:pStyle w:val="CRCoverPage"/>
              <w:spacing w:after="0"/>
              <w:jc w:val="center"/>
              <w:rPr>
                <w:sz w:val="28"/>
              </w:rPr>
            </w:pPr>
            <w:r w:rsidRPr="00044285">
              <w:rPr>
                <w:b/>
                <w:sz w:val="28"/>
              </w:rPr>
              <w:t>16.</w:t>
            </w:r>
            <w:r w:rsidR="00EA489F" w:rsidRPr="00044285">
              <w:rPr>
                <w:b/>
                <w:sz w:val="28"/>
              </w:rPr>
              <w:t>5</w:t>
            </w:r>
            <w:r w:rsidRPr="00044285">
              <w:rPr>
                <w:b/>
                <w:sz w:val="28"/>
              </w:rPr>
              <w:t>.</w:t>
            </w:r>
            <w:r w:rsidR="00AE67D5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DD0E4" w14:textId="77777777" w:rsidR="001E41F3" w:rsidRPr="00044285" w:rsidRDefault="001E41F3">
            <w:pPr>
              <w:pStyle w:val="CRCoverPage"/>
              <w:spacing w:after="0"/>
            </w:pPr>
          </w:p>
        </w:tc>
      </w:tr>
      <w:tr w:rsidR="001E41F3" w:rsidRPr="00044285" w14:paraId="13F3D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0838F" w14:textId="77777777" w:rsidR="001E41F3" w:rsidRPr="00044285" w:rsidRDefault="001E41F3">
            <w:pPr>
              <w:pStyle w:val="CRCoverPage"/>
              <w:spacing w:after="0"/>
            </w:pPr>
          </w:p>
        </w:tc>
      </w:tr>
      <w:tr w:rsidR="001E41F3" w:rsidRPr="00044285" w14:paraId="52381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DE789" w14:textId="77777777" w:rsidR="001E41F3" w:rsidRPr="0004428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44285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04428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4428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4428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44285">
              <w:rPr>
                <w:rFonts w:cs="Arial"/>
                <w:b/>
                <w:i/>
                <w:color w:val="FF0000"/>
              </w:rPr>
              <w:t xml:space="preserve"> </w:t>
            </w:r>
            <w:r w:rsidRPr="00044285">
              <w:rPr>
                <w:rFonts w:cs="Arial"/>
                <w:i/>
              </w:rPr>
              <w:t>on using this form</w:t>
            </w:r>
            <w:r w:rsidR="0051580D" w:rsidRPr="00044285">
              <w:rPr>
                <w:rFonts w:cs="Arial"/>
                <w:i/>
              </w:rPr>
              <w:t>: c</w:t>
            </w:r>
            <w:r w:rsidR="00F25D98" w:rsidRPr="00044285">
              <w:rPr>
                <w:rFonts w:cs="Arial"/>
                <w:i/>
              </w:rPr>
              <w:t xml:space="preserve">omprehensive instructions can be found at </w:t>
            </w:r>
            <w:r w:rsidR="001B7A65" w:rsidRPr="00044285">
              <w:rPr>
                <w:rFonts w:cs="Arial"/>
                <w:i/>
              </w:rPr>
              <w:br/>
            </w:r>
            <w:hyperlink r:id="rId15" w:history="1">
              <w:r w:rsidR="00DE34CF" w:rsidRPr="0004428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44285">
              <w:rPr>
                <w:rFonts w:cs="Arial"/>
                <w:i/>
              </w:rPr>
              <w:t>.</w:t>
            </w:r>
          </w:p>
        </w:tc>
      </w:tr>
      <w:tr w:rsidR="001E41F3" w:rsidRPr="00044285" w14:paraId="1E6C52BA" w14:textId="77777777" w:rsidTr="00547111">
        <w:tc>
          <w:tcPr>
            <w:tcW w:w="9641" w:type="dxa"/>
            <w:gridSpan w:val="9"/>
          </w:tcPr>
          <w:p w14:paraId="4D57051F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AE6297" w14:textId="77777777" w:rsidR="001E41F3" w:rsidRPr="0004428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4285" w14:paraId="32D7D61F" w14:textId="77777777" w:rsidTr="00A7671C">
        <w:tc>
          <w:tcPr>
            <w:tcW w:w="2835" w:type="dxa"/>
          </w:tcPr>
          <w:p w14:paraId="09091D77" w14:textId="77777777" w:rsidR="00F25D98" w:rsidRPr="000442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Proposed change</w:t>
            </w:r>
            <w:r w:rsidR="00A7671C" w:rsidRPr="00044285">
              <w:rPr>
                <w:b/>
                <w:i/>
              </w:rPr>
              <w:t xml:space="preserve"> </w:t>
            </w:r>
            <w:r w:rsidRPr="0004428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DBC1335" w14:textId="77777777" w:rsidR="00F25D98" w:rsidRPr="00044285" w:rsidRDefault="00F25D98" w:rsidP="001E41F3">
            <w:pPr>
              <w:pStyle w:val="CRCoverPage"/>
              <w:spacing w:after="0"/>
              <w:jc w:val="right"/>
            </w:pPr>
            <w:r w:rsidRPr="0004428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99BD6" w14:textId="77777777" w:rsidR="00F25D98" w:rsidRPr="0004428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1C5ACE" w14:textId="77777777" w:rsidR="00F25D98" w:rsidRPr="0004428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28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44044" w14:textId="77777777" w:rsidR="00F25D98" w:rsidRPr="00044285" w:rsidRDefault="004B28C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28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FB249B8" w14:textId="77777777" w:rsidR="00F25D98" w:rsidRPr="0004428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28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2E997" w14:textId="77777777" w:rsidR="00F25D98" w:rsidRPr="0004428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882637" w14:textId="77777777" w:rsidR="00F25D98" w:rsidRPr="00044285" w:rsidRDefault="00F25D98" w:rsidP="001E41F3">
            <w:pPr>
              <w:pStyle w:val="CRCoverPage"/>
              <w:spacing w:after="0"/>
              <w:jc w:val="right"/>
            </w:pPr>
            <w:r w:rsidRPr="0004428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ED616" w14:textId="77777777" w:rsidR="00F25D98" w:rsidRPr="00044285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D3E2BB8" w14:textId="77777777" w:rsidR="001E41F3" w:rsidRPr="0004428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4285" w14:paraId="6764C1A7" w14:textId="77777777" w:rsidTr="00547111">
        <w:tc>
          <w:tcPr>
            <w:tcW w:w="9640" w:type="dxa"/>
            <w:gridSpan w:val="11"/>
          </w:tcPr>
          <w:p w14:paraId="751FFE1E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181F65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60E25" w14:textId="77777777" w:rsidR="001E41F3" w:rsidRPr="000442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Title:</w:t>
            </w:r>
            <w:r w:rsidRPr="0004428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95931" w14:textId="4FB8277A" w:rsidR="001E41F3" w:rsidRPr="00044285" w:rsidRDefault="002163C4">
            <w:pPr>
              <w:pStyle w:val="CRCoverPage"/>
              <w:spacing w:after="0"/>
              <w:ind w:left="100"/>
            </w:pPr>
            <w:r w:rsidRPr="00044285">
              <w:t xml:space="preserve">Alternative 1: UE behaviour </w:t>
            </w:r>
            <w:r w:rsidR="00044285" w:rsidRPr="00044285">
              <w:t>regarding N1 mode capability upon T3247 expiry</w:t>
            </w:r>
          </w:p>
        </w:tc>
      </w:tr>
      <w:tr w:rsidR="001E41F3" w:rsidRPr="00044285" w14:paraId="6DFD2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C4C28" w14:textId="77777777" w:rsidR="001E41F3" w:rsidRPr="000442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257C0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3BD90A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B0C3C" w14:textId="77777777" w:rsidR="001E41F3" w:rsidRPr="000442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0C14" w14:textId="5D66273B" w:rsidR="001E41F3" w:rsidRPr="00044285" w:rsidRDefault="004B28C8">
            <w:pPr>
              <w:pStyle w:val="CRCoverPage"/>
              <w:spacing w:after="0"/>
              <w:ind w:left="100"/>
            </w:pPr>
            <w:r w:rsidRPr="00044285">
              <w:t>Nokia, Nokia Shanghai Bell</w:t>
            </w:r>
            <w:r w:rsidR="0076764C">
              <w:t>, T-Mobile USA</w:t>
            </w:r>
            <w:r w:rsidR="007658A0">
              <w:t>, InterDigital</w:t>
            </w:r>
          </w:p>
        </w:tc>
      </w:tr>
      <w:tr w:rsidR="001E41F3" w:rsidRPr="00044285" w14:paraId="5A59D8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80896" w14:textId="77777777" w:rsidR="001E41F3" w:rsidRPr="000442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E2ABA" w14:textId="77777777" w:rsidR="001E41F3" w:rsidRPr="00044285" w:rsidRDefault="00FE4C1E" w:rsidP="00547111">
            <w:pPr>
              <w:pStyle w:val="CRCoverPage"/>
              <w:spacing w:after="0"/>
              <w:ind w:left="100"/>
            </w:pPr>
            <w:r w:rsidRPr="00044285">
              <w:t>C1</w:t>
            </w:r>
          </w:p>
        </w:tc>
      </w:tr>
      <w:tr w:rsidR="001E41F3" w:rsidRPr="00044285" w14:paraId="20368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4784F" w14:textId="77777777" w:rsidR="001E41F3" w:rsidRPr="000442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8489D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0B706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FCD1D" w14:textId="77777777" w:rsidR="001E41F3" w:rsidRPr="000442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Work item code</w:t>
            </w:r>
            <w:r w:rsidR="0051580D" w:rsidRPr="0004428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CC67F" w14:textId="7AD33B97" w:rsidR="001E41F3" w:rsidRPr="00044285" w:rsidRDefault="004B28C8">
            <w:pPr>
              <w:pStyle w:val="CRCoverPage"/>
              <w:spacing w:after="0"/>
              <w:ind w:left="100"/>
            </w:pPr>
            <w:r w:rsidRPr="00044285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E07E4BB" w14:textId="77777777" w:rsidR="001E41F3" w:rsidRPr="0004428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EB7AA" w14:textId="77777777" w:rsidR="001E41F3" w:rsidRPr="00044285" w:rsidRDefault="001E41F3">
            <w:pPr>
              <w:pStyle w:val="CRCoverPage"/>
              <w:spacing w:after="0"/>
              <w:jc w:val="right"/>
            </w:pPr>
            <w:r w:rsidRPr="0004428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8FDE1" w14:textId="24EB0490" w:rsidR="001E41F3" w:rsidRPr="00044285" w:rsidRDefault="004B28C8">
            <w:pPr>
              <w:pStyle w:val="CRCoverPage"/>
              <w:spacing w:after="0"/>
              <w:ind w:left="100"/>
            </w:pPr>
            <w:r w:rsidRPr="00044285">
              <w:t>2020-0</w:t>
            </w:r>
            <w:r w:rsidR="00EA489F" w:rsidRPr="00044285">
              <w:t>7</w:t>
            </w:r>
            <w:r w:rsidRPr="00044285">
              <w:t>-</w:t>
            </w:r>
            <w:r w:rsidR="00EA489F" w:rsidRPr="00044285">
              <w:t>03</w:t>
            </w:r>
          </w:p>
        </w:tc>
      </w:tr>
      <w:tr w:rsidR="001E41F3" w:rsidRPr="00044285" w14:paraId="26F36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178C0" w14:textId="77777777" w:rsidR="001E41F3" w:rsidRPr="000442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725051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8002EC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FD0D39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F1165A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54F4F5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1664A" w14:textId="77777777" w:rsidR="001E41F3" w:rsidRPr="000442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E1BDE" w14:textId="77777777" w:rsidR="001E41F3" w:rsidRPr="00044285" w:rsidRDefault="004B28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4428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FFE93" w14:textId="77777777" w:rsidR="001E41F3" w:rsidRPr="0004428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60899" w14:textId="77777777" w:rsidR="001E41F3" w:rsidRPr="0004428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4428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49C16" w14:textId="77777777" w:rsidR="001E41F3" w:rsidRPr="00044285" w:rsidRDefault="004B28C8">
            <w:pPr>
              <w:pStyle w:val="CRCoverPage"/>
              <w:spacing w:after="0"/>
              <w:ind w:left="100"/>
            </w:pPr>
            <w:r w:rsidRPr="00044285">
              <w:t>Rel-16</w:t>
            </w:r>
          </w:p>
        </w:tc>
      </w:tr>
      <w:tr w:rsidR="001E41F3" w:rsidRPr="00044285" w14:paraId="46D241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24CE1" w14:textId="77777777" w:rsidR="001E41F3" w:rsidRPr="0004428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C3465" w14:textId="77777777" w:rsidR="001E41F3" w:rsidRPr="0004428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44285">
              <w:rPr>
                <w:i/>
                <w:sz w:val="18"/>
              </w:rPr>
              <w:t xml:space="preserve">Use </w:t>
            </w:r>
            <w:r w:rsidRPr="00044285">
              <w:rPr>
                <w:i/>
                <w:sz w:val="18"/>
                <w:u w:val="single"/>
              </w:rPr>
              <w:t>one</w:t>
            </w:r>
            <w:r w:rsidRPr="00044285">
              <w:rPr>
                <w:i/>
                <w:sz w:val="18"/>
              </w:rPr>
              <w:t xml:space="preserve"> of the following categories:</w:t>
            </w:r>
            <w:r w:rsidRPr="00044285">
              <w:rPr>
                <w:b/>
                <w:i/>
                <w:sz w:val="18"/>
              </w:rPr>
              <w:br/>
            </w:r>
            <w:proofErr w:type="gramStart"/>
            <w:r w:rsidRPr="00044285">
              <w:rPr>
                <w:b/>
                <w:i/>
                <w:sz w:val="18"/>
              </w:rPr>
              <w:t>F</w:t>
            </w:r>
            <w:r w:rsidRPr="00044285">
              <w:rPr>
                <w:i/>
                <w:sz w:val="18"/>
              </w:rPr>
              <w:t xml:space="preserve">  (</w:t>
            </w:r>
            <w:proofErr w:type="gramEnd"/>
            <w:r w:rsidRPr="00044285">
              <w:rPr>
                <w:i/>
                <w:sz w:val="18"/>
              </w:rPr>
              <w:t>correction)</w:t>
            </w:r>
            <w:r w:rsidRPr="00044285">
              <w:rPr>
                <w:i/>
                <w:sz w:val="18"/>
              </w:rPr>
              <w:br/>
            </w:r>
            <w:r w:rsidRPr="00044285">
              <w:rPr>
                <w:b/>
                <w:i/>
                <w:sz w:val="18"/>
              </w:rPr>
              <w:t>A</w:t>
            </w:r>
            <w:r w:rsidRPr="00044285">
              <w:rPr>
                <w:i/>
                <w:sz w:val="18"/>
              </w:rPr>
              <w:t xml:space="preserve">  (</w:t>
            </w:r>
            <w:r w:rsidR="00DE34CF" w:rsidRPr="00044285">
              <w:rPr>
                <w:i/>
                <w:sz w:val="18"/>
              </w:rPr>
              <w:t xml:space="preserve">mirror </w:t>
            </w:r>
            <w:r w:rsidRPr="00044285">
              <w:rPr>
                <w:i/>
                <w:sz w:val="18"/>
              </w:rPr>
              <w:t>correspond</w:t>
            </w:r>
            <w:r w:rsidR="00DE34CF" w:rsidRPr="00044285">
              <w:rPr>
                <w:i/>
                <w:sz w:val="18"/>
              </w:rPr>
              <w:t xml:space="preserve">ing </w:t>
            </w:r>
            <w:r w:rsidRPr="00044285">
              <w:rPr>
                <w:i/>
                <w:sz w:val="18"/>
              </w:rPr>
              <w:t xml:space="preserve">to a </w:t>
            </w:r>
            <w:r w:rsidR="00DE34CF" w:rsidRPr="00044285">
              <w:rPr>
                <w:i/>
                <w:sz w:val="18"/>
              </w:rPr>
              <w:t xml:space="preserve">change </w:t>
            </w:r>
            <w:r w:rsidRPr="00044285">
              <w:rPr>
                <w:i/>
                <w:sz w:val="18"/>
              </w:rPr>
              <w:t>in an earlier release)</w:t>
            </w:r>
            <w:r w:rsidRPr="00044285">
              <w:rPr>
                <w:i/>
                <w:sz w:val="18"/>
              </w:rPr>
              <w:br/>
            </w:r>
            <w:r w:rsidRPr="00044285">
              <w:rPr>
                <w:b/>
                <w:i/>
                <w:sz w:val="18"/>
              </w:rPr>
              <w:t>B</w:t>
            </w:r>
            <w:r w:rsidRPr="00044285">
              <w:rPr>
                <w:i/>
                <w:sz w:val="18"/>
              </w:rPr>
              <w:t xml:space="preserve">  (addition of feature), </w:t>
            </w:r>
            <w:r w:rsidRPr="00044285">
              <w:rPr>
                <w:i/>
                <w:sz w:val="18"/>
              </w:rPr>
              <w:br/>
            </w:r>
            <w:r w:rsidRPr="00044285">
              <w:rPr>
                <w:b/>
                <w:i/>
                <w:sz w:val="18"/>
              </w:rPr>
              <w:t>C</w:t>
            </w:r>
            <w:r w:rsidRPr="00044285">
              <w:rPr>
                <w:i/>
                <w:sz w:val="18"/>
              </w:rPr>
              <w:t xml:space="preserve">  (functional modification of feature)</w:t>
            </w:r>
            <w:r w:rsidRPr="00044285">
              <w:rPr>
                <w:i/>
                <w:sz w:val="18"/>
              </w:rPr>
              <w:br/>
            </w:r>
            <w:r w:rsidRPr="00044285">
              <w:rPr>
                <w:b/>
                <w:i/>
                <w:sz w:val="18"/>
              </w:rPr>
              <w:t>D</w:t>
            </w:r>
            <w:r w:rsidRPr="00044285">
              <w:rPr>
                <w:i/>
                <w:sz w:val="18"/>
              </w:rPr>
              <w:t xml:space="preserve">  (editorial modification)</w:t>
            </w:r>
          </w:p>
          <w:p w14:paraId="4972ECAB" w14:textId="77777777" w:rsidR="001E41F3" w:rsidRPr="00044285" w:rsidRDefault="001E41F3">
            <w:pPr>
              <w:pStyle w:val="CRCoverPage"/>
            </w:pPr>
            <w:r w:rsidRPr="00044285">
              <w:rPr>
                <w:sz w:val="18"/>
              </w:rPr>
              <w:t>Detailed explanations of the above categories can</w:t>
            </w:r>
            <w:r w:rsidRPr="00044285">
              <w:rPr>
                <w:sz w:val="18"/>
              </w:rPr>
              <w:br/>
              <w:t xml:space="preserve">be found in 3GPP </w:t>
            </w:r>
            <w:hyperlink r:id="rId16" w:history="1">
              <w:r w:rsidRPr="00044285">
                <w:rPr>
                  <w:rStyle w:val="Hyperlink"/>
                  <w:sz w:val="18"/>
                </w:rPr>
                <w:t>TR 21.900</w:t>
              </w:r>
            </w:hyperlink>
            <w:r w:rsidRPr="0004428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E3E20" w14:textId="77777777" w:rsidR="000C038A" w:rsidRPr="000442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44285">
              <w:rPr>
                <w:i/>
                <w:sz w:val="18"/>
              </w:rPr>
              <w:t xml:space="preserve">Use </w:t>
            </w:r>
            <w:r w:rsidRPr="00044285">
              <w:rPr>
                <w:i/>
                <w:sz w:val="18"/>
                <w:u w:val="single"/>
              </w:rPr>
              <w:t>one</w:t>
            </w:r>
            <w:r w:rsidRPr="00044285">
              <w:rPr>
                <w:i/>
                <w:sz w:val="18"/>
              </w:rPr>
              <w:t xml:space="preserve"> of the following releases:</w:t>
            </w:r>
            <w:r w:rsidRPr="00044285">
              <w:rPr>
                <w:i/>
                <w:sz w:val="18"/>
              </w:rPr>
              <w:br/>
              <w:t>Rel-8</w:t>
            </w:r>
            <w:r w:rsidRPr="00044285">
              <w:rPr>
                <w:i/>
                <w:sz w:val="18"/>
              </w:rPr>
              <w:tab/>
              <w:t>(Release 8)</w:t>
            </w:r>
            <w:r w:rsidR="007C2097" w:rsidRPr="00044285">
              <w:rPr>
                <w:i/>
                <w:sz w:val="18"/>
              </w:rPr>
              <w:br/>
              <w:t>Rel-9</w:t>
            </w:r>
            <w:r w:rsidR="007C2097" w:rsidRPr="00044285">
              <w:rPr>
                <w:i/>
                <w:sz w:val="18"/>
              </w:rPr>
              <w:tab/>
              <w:t>(Release 9)</w:t>
            </w:r>
            <w:r w:rsidR="009777D9" w:rsidRPr="00044285">
              <w:rPr>
                <w:i/>
                <w:sz w:val="18"/>
              </w:rPr>
              <w:br/>
              <w:t>Rel-10</w:t>
            </w:r>
            <w:r w:rsidR="009777D9" w:rsidRPr="00044285">
              <w:rPr>
                <w:i/>
                <w:sz w:val="18"/>
              </w:rPr>
              <w:tab/>
              <w:t>(Release 10)</w:t>
            </w:r>
            <w:r w:rsidR="000C038A" w:rsidRPr="00044285">
              <w:rPr>
                <w:i/>
                <w:sz w:val="18"/>
              </w:rPr>
              <w:br/>
              <w:t>Rel-11</w:t>
            </w:r>
            <w:r w:rsidR="000C038A" w:rsidRPr="00044285">
              <w:rPr>
                <w:i/>
                <w:sz w:val="18"/>
              </w:rPr>
              <w:tab/>
              <w:t>(Release 11)</w:t>
            </w:r>
            <w:r w:rsidR="000C038A" w:rsidRPr="00044285">
              <w:rPr>
                <w:i/>
                <w:sz w:val="18"/>
              </w:rPr>
              <w:br/>
              <w:t>Rel-12</w:t>
            </w:r>
            <w:r w:rsidR="000C038A" w:rsidRPr="00044285">
              <w:rPr>
                <w:i/>
                <w:sz w:val="18"/>
              </w:rPr>
              <w:tab/>
              <w:t>(Release 12)</w:t>
            </w:r>
            <w:r w:rsidR="0051580D" w:rsidRPr="00044285">
              <w:rPr>
                <w:i/>
                <w:sz w:val="18"/>
              </w:rPr>
              <w:br/>
            </w:r>
            <w:bookmarkStart w:id="1" w:name="OLE_LINK1"/>
            <w:r w:rsidR="0051580D" w:rsidRPr="00044285">
              <w:rPr>
                <w:i/>
                <w:sz w:val="18"/>
              </w:rPr>
              <w:t>Rel-13</w:t>
            </w:r>
            <w:r w:rsidR="0051580D" w:rsidRPr="00044285">
              <w:rPr>
                <w:i/>
                <w:sz w:val="18"/>
              </w:rPr>
              <w:tab/>
              <w:t>(Release 13)</w:t>
            </w:r>
            <w:bookmarkEnd w:id="1"/>
            <w:r w:rsidR="00BD6BB8" w:rsidRPr="00044285">
              <w:rPr>
                <w:i/>
                <w:sz w:val="18"/>
              </w:rPr>
              <w:br/>
              <w:t>Rel-14</w:t>
            </w:r>
            <w:r w:rsidR="00BD6BB8" w:rsidRPr="00044285">
              <w:rPr>
                <w:i/>
                <w:sz w:val="18"/>
              </w:rPr>
              <w:tab/>
              <w:t>(Release 14)</w:t>
            </w:r>
            <w:r w:rsidR="00E34898" w:rsidRPr="00044285">
              <w:rPr>
                <w:i/>
                <w:sz w:val="18"/>
              </w:rPr>
              <w:br/>
              <w:t>Rel-15</w:t>
            </w:r>
            <w:r w:rsidR="00E34898" w:rsidRPr="00044285">
              <w:rPr>
                <w:i/>
                <w:sz w:val="18"/>
              </w:rPr>
              <w:tab/>
              <w:t>(Release 15)</w:t>
            </w:r>
            <w:r w:rsidR="00E34898" w:rsidRPr="00044285">
              <w:rPr>
                <w:i/>
                <w:sz w:val="18"/>
              </w:rPr>
              <w:br/>
              <w:t>Rel-16</w:t>
            </w:r>
            <w:r w:rsidR="00E34898" w:rsidRPr="00044285">
              <w:rPr>
                <w:i/>
                <w:sz w:val="18"/>
              </w:rPr>
              <w:tab/>
              <w:t>(Release 16)</w:t>
            </w:r>
          </w:p>
        </w:tc>
      </w:tr>
      <w:tr w:rsidR="001E41F3" w:rsidRPr="00044285" w14:paraId="2EC009C1" w14:textId="77777777" w:rsidTr="00547111">
        <w:tc>
          <w:tcPr>
            <w:tcW w:w="1843" w:type="dxa"/>
          </w:tcPr>
          <w:p w14:paraId="0B389F1C" w14:textId="77777777" w:rsidR="001E41F3" w:rsidRPr="000442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C9F82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7ECE25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30E8D" w14:textId="77777777" w:rsidR="001E41F3" w:rsidRPr="000442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B3221" w14:textId="0B4E8962" w:rsidR="00044285" w:rsidRPr="00044285" w:rsidRDefault="00044285" w:rsidP="00044285">
            <w:pPr>
              <w:pStyle w:val="CRCoverPage"/>
              <w:spacing w:after="0"/>
              <w:ind w:left="100"/>
            </w:pPr>
            <w:r w:rsidRPr="00044285">
              <w:t>At CT1#122e, a list of SNPNs for which the N1 mode capability was disabled was added in TS 23.122 (see CR #502r1, C1-200847). If the UE received the NAS reject message with 5GMM cause #27 without integrity protection, it will add the SNPN ID to the list and start T3247. But currently there is no UE behavio</w:t>
            </w:r>
            <w:r>
              <w:t>u</w:t>
            </w:r>
            <w:r w:rsidRPr="00044285">
              <w:t>r specified for this list when T3247 expires.</w:t>
            </w:r>
          </w:p>
          <w:p w14:paraId="308612E3" w14:textId="77777777" w:rsidR="00044285" w:rsidRPr="00044285" w:rsidRDefault="00044285" w:rsidP="00044285">
            <w:pPr>
              <w:pStyle w:val="CRCoverPage"/>
              <w:spacing w:after="0"/>
              <w:ind w:left="100"/>
            </w:pPr>
          </w:p>
          <w:p w14:paraId="228F56EC" w14:textId="2A712A05" w:rsidR="00044285" w:rsidRPr="00044285" w:rsidRDefault="00044285" w:rsidP="00044285">
            <w:pPr>
              <w:pStyle w:val="CRCoverPage"/>
              <w:spacing w:after="0"/>
              <w:ind w:left="100"/>
            </w:pPr>
            <w:r w:rsidRPr="00044285">
              <w:t xml:space="preserve">It is proposed that upon expiry of T3247, the UE re-enables its N1 mode capability and for each </w:t>
            </w:r>
            <w:r>
              <w:t>corresponding counter</w:t>
            </w:r>
            <w:r w:rsidRPr="00044285">
              <w:t xml:space="preserve"> that has a value greater than zero and less than a UE implementation-specific maximum value, the UE removes the respective SNPN from the list of SNPNs for which N1 mode was disabled.</w:t>
            </w:r>
          </w:p>
          <w:p w14:paraId="70066802" w14:textId="77777777" w:rsidR="00044285" w:rsidRPr="00044285" w:rsidRDefault="00044285" w:rsidP="00044285">
            <w:pPr>
              <w:pStyle w:val="CRCoverPage"/>
              <w:spacing w:after="0"/>
              <w:ind w:left="100"/>
            </w:pPr>
          </w:p>
          <w:p w14:paraId="5F91FE1A" w14:textId="6DACF958" w:rsidR="00664C2C" w:rsidRPr="00044285" w:rsidRDefault="00044285" w:rsidP="00044285">
            <w:pPr>
              <w:pStyle w:val="CRCoverPage"/>
              <w:spacing w:after="0"/>
              <w:ind w:left="100"/>
            </w:pPr>
            <w:r w:rsidRPr="00044285">
              <w:t>Similar change is required for 5GMM cause #72.</w:t>
            </w:r>
          </w:p>
        </w:tc>
      </w:tr>
      <w:tr w:rsidR="001E41F3" w:rsidRPr="00044285" w14:paraId="087CD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61C19" w14:textId="77777777" w:rsidR="001E41F3" w:rsidRPr="000442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CD9C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2DB19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D617D" w14:textId="77777777" w:rsidR="001E41F3" w:rsidRPr="000442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Summary of change</w:t>
            </w:r>
            <w:r w:rsidR="0051580D" w:rsidRPr="0004428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1CBBB" w14:textId="605A8F4C" w:rsidR="002E715A" w:rsidRPr="00044285" w:rsidRDefault="00044285" w:rsidP="0004428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each access, when T3247 expires, the UE shall re-eanble the N1 mode capability and, </w:t>
            </w:r>
            <w:r w:rsidRPr="00CC0C94">
              <w:t xml:space="preserve">for each </w:t>
            </w:r>
            <w:r>
              <w:t>corresponding counter having</w:t>
            </w:r>
            <w:r w:rsidRPr="00CC0C94">
              <w:t xml:space="preserve"> a value greater than zero and less than a UE implementation-specific maximum value, </w:t>
            </w:r>
            <w:r>
              <w:t xml:space="preserve">remove the </w:t>
            </w:r>
            <w:r w:rsidRPr="00B0500D">
              <w:t xml:space="preserve">respective </w:t>
            </w:r>
            <w:r>
              <w:t>SNPN</w:t>
            </w:r>
            <w:r w:rsidRPr="00B0500D">
              <w:t xml:space="preserve"> from the list of </w:t>
            </w:r>
            <w:r>
              <w:t>SNPN</w:t>
            </w:r>
            <w:r w:rsidRPr="00B0500D">
              <w:t>s where N1 mode</w:t>
            </w:r>
            <w:r>
              <w:t xml:space="preserve"> capability was disabled.</w:t>
            </w:r>
          </w:p>
        </w:tc>
      </w:tr>
      <w:tr w:rsidR="001E41F3" w:rsidRPr="00044285" w14:paraId="097F8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E4A4" w14:textId="77777777" w:rsidR="001E41F3" w:rsidRPr="000442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91536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5F6468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1DD64" w14:textId="77777777" w:rsidR="001E41F3" w:rsidRPr="000442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74310" w14:textId="3E52F1A8" w:rsidR="00606DF1" w:rsidRPr="00044285" w:rsidRDefault="00044285" w:rsidP="004139B3">
            <w:pPr>
              <w:pStyle w:val="CRCoverPage"/>
              <w:spacing w:after="0"/>
              <w:ind w:left="100"/>
            </w:pPr>
            <w:r>
              <w:rPr>
                <w:noProof/>
              </w:rPr>
              <w:t>When the reject message was sent un-integrity-protected, the UE may avoid to select a certain SNPN for an unnecessarily long time.</w:t>
            </w:r>
          </w:p>
        </w:tc>
      </w:tr>
      <w:tr w:rsidR="001E41F3" w:rsidRPr="00044285" w14:paraId="58DAA7F5" w14:textId="77777777" w:rsidTr="00547111">
        <w:tc>
          <w:tcPr>
            <w:tcW w:w="2694" w:type="dxa"/>
            <w:gridSpan w:val="2"/>
          </w:tcPr>
          <w:p w14:paraId="2A09A602" w14:textId="77777777" w:rsidR="001E41F3" w:rsidRPr="000442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25459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65E20F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A42BC" w14:textId="77777777" w:rsidR="001E41F3" w:rsidRPr="000442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F133F" w14:textId="17490FCF" w:rsidR="001E41F3" w:rsidRPr="00044285" w:rsidRDefault="0083510B">
            <w:pPr>
              <w:pStyle w:val="CRCoverPage"/>
              <w:spacing w:after="0"/>
              <w:ind w:left="100"/>
            </w:pPr>
            <w:r w:rsidRPr="00044285">
              <w:t>5.3.20.3</w:t>
            </w:r>
          </w:p>
        </w:tc>
      </w:tr>
      <w:tr w:rsidR="001E41F3" w:rsidRPr="00044285" w14:paraId="583807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5F97A" w14:textId="77777777" w:rsidR="001E41F3" w:rsidRPr="000442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077FD" w14:textId="77777777" w:rsidR="001E41F3" w:rsidRPr="0004428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44285" w14:paraId="6C593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F6E8C" w14:textId="77777777" w:rsidR="001E41F3" w:rsidRPr="000442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0E30D" w14:textId="77777777" w:rsidR="001E41F3" w:rsidRPr="0004428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28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33CAB" w14:textId="77777777" w:rsidR="001E41F3" w:rsidRPr="0004428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28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CB48E1" w14:textId="77777777" w:rsidR="001E41F3" w:rsidRPr="0004428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7DB00" w14:textId="77777777" w:rsidR="001E41F3" w:rsidRPr="0004428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44285" w14:paraId="09372D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0150" w14:textId="77777777" w:rsidR="001E41F3" w:rsidRPr="000442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F35FF" w14:textId="77777777" w:rsidR="001E41F3" w:rsidRPr="0004428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772F8" w14:textId="77777777" w:rsidR="001E41F3" w:rsidRPr="0004428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28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C26D2F" w14:textId="77777777" w:rsidR="001E41F3" w:rsidRPr="0004428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44285">
              <w:t xml:space="preserve"> Other core specifications</w:t>
            </w:r>
            <w:r w:rsidRPr="0004428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37CCA" w14:textId="77777777" w:rsidR="001E41F3" w:rsidRPr="00044285" w:rsidRDefault="00145D43">
            <w:pPr>
              <w:pStyle w:val="CRCoverPage"/>
              <w:spacing w:after="0"/>
              <w:ind w:left="99"/>
            </w:pPr>
            <w:r w:rsidRPr="00044285">
              <w:t xml:space="preserve">TS/TR ... CR ... </w:t>
            </w:r>
          </w:p>
        </w:tc>
      </w:tr>
      <w:tr w:rsidR="001E41F3" w:rsidRPr="00044285" w14:paraId="28899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DF73E" w14:textId="77777777" w:rsidR="001E41F3" w:rsidRPr="00044285" w:rsidRDefault="001E41F3">
            <w:pPr>
              <w:pStyle w:val="CRCoverPage"/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E20" w14:textId="77777777" w:rsidR="001E41F3" w:rsidRPr="0004428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A233" w14:textId="77777777" w:rsidR="001E41F3" w:rsidRPr="0004428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28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D730B" w14:textId="77777777" w:rsidR="001E41F3" w:rsidRPr="00044285" w:rsidRDefault="001E41F3">
            <w:pPr>
              <w:pStyle w:val="CRCoverPage"/>
              <w:spacing w:after="0"/>
            </w:pPr>
            <w:r w:rsidRPr="0004428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331C8" w14:textId="77777777" w:rsidR="001E41F3" w:rsidRPr="00044285" w:rsidRDefault="00145D43">
            <w:pPr>
              <w:pStyle w:val="CRCoverPage"/>
              <w:spacing w:after="0"/>
              <w:ind w:left="99"/>
            </w:pPr>
            <w:r w:rsidRPr="00044285">
              <w:t xml:space="preserve">TS/TR ... CR ... </w:t>
            </w:r>
          </w:p>
        </w:tc>
      </w:tr>
      <w:tr w:rsidR="001E41F3" w:rsidRPr="00044285" w14:paraId="034C37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ED9F" w14:textId="77777777" w:rsidR="001E41F3" w:rsidRPr="00044285" w:rsidRDefault="00145D43">
            <w:pPr>
              <w:pStyle w:val="CRCoverPage"/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 xml:space="preserve">(show </w:t>
            </w:r>
            <w:r w:rsidR="00592D74" w:rsidRPr="00044285">
              <w:rPr>
                <w:b/>
                <w:i/>
              </w:rPr>
              <w:t xml:space="preserve">related </w:t>
            </w:r>
            <w:r w:rsidRPr="00044285">
              <w:rPr>
                <w:b/>
                <w:i/>
              </w:rPr>
              <w:t>CR</w:t>
            </w:r>
            <w:r w:rsidR="00592D74" w:rsidRPr="00044285">
              <w:rPr>
                <w:b/>
                <w:i/>
              </w:rPr>
              <w:t>s</w:t>
            </w:r>
            <w:r w:rsidRPr="0004428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2C4CE" w14:textId="77777777" w:rsidR="001E41F3" w:rsidRPr="0004428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4D6B8" w14:textId="77777777" w:rsidR="001E41F3" w:rsidRPr="0004428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28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8E4069" w14:textId="77777777" w:rsidR="001E41F3" w:rsidRPr="00044285" w:rsidRDefault="001E41F3">
            <w:pPr>
              <w:pStyle w:val="CRCoverPage"/>
              <w:spacing w:after="0"/>
            </w:pPr>
            <w:r w:rsidRPr="0004428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9E7BE" w14:textId="77777777" w:rsidR="001E41F3" w:rsidRPr="00044285" w:rsidRDefault="00145D43">
            <w:pPr>
              <w:pStyle w:val="CRCoverPage"/>
              <w:spacing w:after="0"/>
              <w:ind w:left="99"/>
            </w:pPr>
            <w:r w:rsidRPr="00044285">
              <w:t>TS</w:t>
            </w:r>
            <w:r w:rsidR="000A6394" w:rsidRPr="00044285">
              <w:t xml:space="preserve">/TR ... CR ... </w:t>
            </w:r>
          </w:p>
        </w:tc>
      </w:tr>
      <w:tr w:rsidR="001E41F3" w:rsidRPr="00044285" w14:paraId="3B1BDE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CA3D3" w14:textId="77777777" w:rsidR="001E41F3" w:rsidRPr="0004428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8996" w14:textId="77777777" w:rsidR="001E41F3" w:rsidRPr="00044285" w:rsidRDefault="001E41F3">
            <w:pPr>
              <w:pStyle w:val="CRCoverPage"/>
              <w:spacing w:after="0"/>
            </w:pPr>
          </w:p>
        </w:tc>
      </w:tr>
      <w:tr w:rsidR="001E41F3" w:rsidRPr="00044285" w14:paraId="4436AB4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2886D" w14:textId="77777777" w:rsidR="001E41F3" w:rsidRPr="000442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89D49" w14:textId="77777777" w:rsidR="001E41F3" w:rsidRPr="0004428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44285" w14:paraId="20B79F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5674A" w14:textId="77777777" w:rsidR="008863B9" w:rsidRPr="000442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68209A" w14:textId="77777777" w:rsidR="008863B9" w:rsidRPr="0004428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44285" w14:paraId="7C26449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ED8C8" w14:textId="77777777" w:rsidR="008863B9" w:rsidRPr="000442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4428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4568" w14:textId="45B44123" w:rsidR="00EA489F" w:rsidRPr="00044285" w:rsidRDefault="00EA489F">
            <w:pPr>
              <w:pStyle w:val="CRCoverPage"/>
              <w:spacing w:after="0"/>
              <w:ind w:left="100"/>
            </w:pPr>
          </w:p>
        </w:tc>
      </w:tr>
    </w:tbl>
    <w:p w14:paraId="6322AD06" w14:textId="77777777" w:rsidR="001E41F3" w:rsidRPr="00044285" w:rsidRDefault="001E41F3">
      <w:pPr>
        <w:pStyle w:val="CRCoverPage"/>
        <w:spacing w:after="0"/>
        <w:rPr>
          <w:sz w:val="8"/>
          <w:szCs w:val="8"/>
        </w:rPr>
      </w:pPr>
    </w:p>
    <w:p w14:paraId="411E7258" w14:textId="77777777" w:rsidR="001E41F3" w:rsidRPr="00044285" w:rsidRDefault="001E41F3">
      <w:pPr>
        <w:sectPr w:rsidR="001E41F3" w:rsidRPr="0004428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42D73" w14:textId="77777777" w:rsidR="008071D5" w:rsidRDefault="008071D5" w:rsidP="008071D5">
      <w:pPr>
        <w:pStyle w:val="Heading4"/>
        <w:rPr>
          <w:lang w:eastAsia="ko-KR"/>
        </w:rPr>
      </w:pPr>
      <w:bookmarkStart w:id="2" w:name="_Toc20232587"/>
      <w:bookmarkStart w:id="3" w:name="_Toc27746677"/>
      <w:bookmarkStart w:id="4" w:name="_Toc36212858"/>
      <w:bookmarkStart w:id="5" w:name="_Toc36657035"/>
      <w:bookmarkStart w:id="6" w:name="_Toc45286697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2"/>
      <w:bookmarkEnd w:id="3"/>
      <w:bookmarkEnd w:id="4"/>
      <w:bookmarkEnd w:id="5"/>
      <w:bookmarkEnd w:id="6"/>
    </w:p>
    <w:p w14:paraId="12807164" w14:textId="77777777" w:rsidR="008071D5" w:rsidRDefault="008071D5" w:rsidP="008071D5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14:paraId="648AD049" w14:textId="77777777" w:rsidR="008071D5" w:rsidRDefault="008071D5" w:rsidP="008071D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rPr>
          <w:lang w:eastAsia="ko-KR"/>
        </w:rPr>
        <w:t>. The counter is applicable to access attempts via 3GPP access only;</w:t>
      </w:r>
    </w:p>
    <w:p w14:paraId="3C655AE2" w14:textId="77777777" w:rsidR="008071D5" w:rsidRDefault="008071D5" w:rsidP="008071D5">
      <w:pPr>
        <w:pStyle w:val="B1"/>
      </w:pPr>
      <w:r>
        <w:t>-</w:t>
      </w:r>
      <w:r>
        <w:tab/>
        <w:t>one SNPN-specific attempt counter for non-3GPP access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175C6C31" w14:textId="77777777" w:rsidR="008071D5" w:rsidRPr="00CC0C94" w:rsidRDefault="008071D5" w:rsidP="008071D5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t>; and</w:t>
      </w:r>
    </w:p>
    <w:p w14:paraId="4FAF5058" w14:textId="77777777" w:rsidR="008071D5" w:rsidRDefault="008071D5" w:rsidP="008071D5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t>. The counter is applicable in case of accessing SNPN services via a PLMN only.</w:t>
      </w:r>
    </w:p>
    <w:p w14:paraId="13AA10D2" w14:textId="77777777" w:rsidR="008071D5" w:rsidRPr="00E416CA" w:rsidRDefault="008071D5" w:rsidP="008071D5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7E53FB63" w14:textId="77777777" w:rsidR="008071D5" w:rsidRDefault="008071D5" w:rsidP="008071D5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76E00085" w14:textId="77777777" w:rsidR="008071D5" w:rsidRPr="00EF5380" w:rsidRDefault="008071D5" w:rsidP="008071D5">
      <w:r w:rsidRPr="00EF5380">
        <w:t>The UE implementation-specific maximum value for any of the above counters shall not be greater than 10.</w:t>
      </w:r>
    </w:p>
    <w:p w14:paraId="0A80DC64" w14:textId="77777777" w:rsidR="008071D5" w:rsidRDefault="008071D5" w:rsidP="008071D5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0C93955D" w14:textId="77777777" w:rsidR="008071D5" w:rsidRDefault="008071D5" w:rsidP="008071D5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14D5CAA2" w14:textId="77777777" w:rsidR="008071D5" w:rsidRDefault="008071D5" w:rsidP="008071D5">
      <w:pPr>
        <w:pStyle w:val="B1"/>
      </w:pPr>
      <w:r>
        <w:t>a)</w:t>
      </w:r>
      <w:r>
        <w:tab/>
        <w:t>15 minutes and 30 minutes for 5GMM cause value #74; or</w:t>
      </w:r>
    </w:p>
    <w:p w14:paraId="68CB6504" w14:textId="77777777" w:rsidR="008071D5" w:rsidRDefault="008071D5" w:rsidP="008071D5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5DEF452F" w14:textId="77777777" w:rsidR="008071D5" w:rsidRPr="00CC0C94" w:rsidRDefault="008071D5" w:rsidP="008071D5">
      <w:r w:rsidRPr="00CC0C94">
        <w:t>if the timer is not running, and take the following actions:</w:t>
      </w:r>
    </w:p>
    <w:p w14:paraId="3F3E0A25" w14:textId="77777777" w:rsidR="008071D5" w:rsidRDefault="008071D5" w:rsidP="008071D5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>It is FFS whether 5GMM cause value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is</w:t>
      </w:r>
      <w:r>
        <w:rPr>
          <w:noProof/>
        </w:rPr>
        <w:t xml:space="preserve"> impacted by the requirements captured in the clause.</w:t>
      </w:r>
    </w:p>
    <w:p w14:paraId="4A1800C3" w14:textId="77777777" w:rsidR="008071D5" w:rsidRPr="00CC0C94" w:rsidRDefault="008071D5" w:rsidP="008071D5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15E21215" w14:textId="77777777" w:rsidR="008071D5" w:rsidRDefault="008071D5" w:rsidP="008071D5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1CDC6FEB" w14:textId="77777777" w:rsidR="008071D5" w:rsidRDefault="008071D5" w:rsidP="008071D5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4FBE5E5D" w14:textId="77777777" w:rsidR="008071D5" w:rsidRPr="00CC0C94" w:rsidRDefault="008071D5" w:rsidP="008071D5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55370760" w14:textId="77777777" w:rsidR="008071D5" w:rsidRDefault="008071D5" w:rsidP="008071D5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; or</w:t>
      </w:r>
    </w:p>
    <w:p w14:paraId="3B22D5CD" w14:textId="77777777" w:rsidR="008071D5" w:rsidRDefault="008071D5" w:rsidP="008071D5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4270F0D7" w14:textId="77777777" w:rsidR="008071D5" w:rsidRPr="00CC0C94" w:rsidRDefault="008071D5" w:rsidP="008071D5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01D43A02" w14:textId="77777777" w:rsidR="008071D5" w:rsidRDefault="008071D5" w:rsidP="008071D5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45C2004B" w14:textId="77777777" w:rsidR="008071D5" w:rsidRDefault="008071D5" w:rsidP="008071D5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3E922579" w14:textId="77777777" w:rsidR="008071D5" w:rsidRPr="00CC0C94" w:rsidRDefault="008071D5" w:rsidP="008071D5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07B476D7" w14:textId="77777777" w:rsidR="008071D5" w:rsidRDefault="008071D5" w:rsidP="008071D5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313FCE74" w14:textId="77777777" w:rsidR="008071D5" w:rsidRDefault="008071D5" w:rsidP="008071D5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7E00264" w14:textId="77777777" w:rsidR="008071D5" w:rsidRDefault="008071D5" w:rsidP="008071D5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67C8B6C1" w14:textId="77777777" w:rsidR="008071D5" w:rsidRPr="00E416CA" w:rsidRDefault="008071D5" w:rsidP="008071D5">
      <w:pPr>
        <w:pStyle w:val="NO"/>
        <w:rPr>
          <w:noProof/>
        </w:rPr>
      </w:pPr>
      <w:r w:rsidRPr="00C056E2">
        <w:t>NOTE </w:t>
      </w:r>
      <w:r>
        <w:t>3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1A17F0D8" w14:textId="77777777" w:rsidR="008071D5" w:rsidRPr="00CC0C94" w:rsidRDefault="008071D5" w:rsidP="008071D5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237F4312" w14:textId="77777777" w:rsidR="008071D5" w:rsidRDefault="008071D5" w:rsidP="008071D5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643CD0A5" w14:textId="77777777" w:rsidR="008071D5" w:rsidRDefault="008071D5" w:rsidP="008071D5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0C1D323F" w14:textId="77777777" w:rsidR="008071D5" w:rsidRDefault="008071D5" w:rsidP="008071D5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571D485E" w14:textId="77777777" w:rsidR="008071D5" w:rsidRDefault="008071D5" w:rsidP="008071D5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196E21CE" w14:textId="77777777" w:rsidR="008071D5" w:rsidRPr="00CC0C94" w:rsidRDefault="008071D5" w:rsidP="008071D5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3113A5A4" w14:textId="77777777" w:rsidR="008071D5" w:rsidRDefault="008071D5" w:rsidP="008071D5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59C65B32" w14:textId="77777777" w:rsidR="008071D5" w:rsidRDefault="008071D5" w:rsidP="008071D5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29A5661B" w14:textId="77777777" w:rsidR="008071D5" w:rsidRDefault="008071D5" w:rsidP="008071D5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494AE496" w14:textId="77777777" w:rsidR="008071D5" w:rsidRPr="00F60F99" w:rsidRDefault="008071D5" w:rsidP="008071D5">
      <w:pPr>
        <w:pStyle w:val="NO"/>
        <w:rPr>
          <w:noProof/>
        </w:rPr>
      </w:pPr>
      <w:r>
        <w:t>NOTE 4:</w:t>
      </w:r>
      <w:r w:rsidRPr="00EF5380">
        <w:tab/>
      </w:r>
      <w:r w:rsidRPr="0072087B">
        <w:t>The network does not send 5GMM cause value #13 to the UE operating in SNPN access mode in this release of specification</w:t>
      </w:r>
      <w:r>
        <w:t>.</w:t>
      </w:r>
    </w:p>
    <w:p w14:paraId="3857851E" w14:textId="2B36E57E" w:rsidR="004B28C8" w:rsidRPr="00044285" w:rsidRDefault="008071D5" w:rsidP="004B28C8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</w:t>
      </w:r>
      <w:ins w:id="7" w:author="Won, Sung (Nokia - US/Dallas)" w:date="2020-02-07T16:21:00Z">
        <w:r w:rsidR="00FB20BE" w:rsidRPr="00044285">
          <w:t>the respective access type</w:t>
        </w:r>
      </w:ins>
      <w:del w:id="8" w:author="Won, Sung (Nokia - US/Dallas)" w:date="2020-02-07T16:21:00Z">
        <w:r w:rsidR="004B28C8" w:rsidRPr="00044285" w:rsidDel="00FB20BE">
          <w:delText>3GPP access</w:delText>
        </w:r>
      </w:del>
      <w:r w:rsidR="004B28C8" w:rsidRPr="00044285">
        <w:t xml:space="preserve"> and for the current SNPN has a value less than a UE implementation-specific maximum value, the UE shall increment this counter for the SNPN; and</w:t>
      </w:r>
    </w:p>
    <w:p w14:paraId="59C9ACFB" w14:textId="77777777" w:rsidR="008071D5" w:rsidRPr="00CC0C94" w:rsidRDefault="008071D5" w:rsidP="008071D5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r w:rsidRPr="00CC0C94">
        <w:t>in addition to the UE requirements spec</w:t>
      </w:r>
      <w:r>
        <w:t xml:space="preserve">ified in subclauses 5.5.1 </w:t>
      </w:r>
      <w:r w:rsidRPr="00CC0C94">
        <w:t>and 5.6.1</w:t>
      </w:r>
      <w:r>
        <w:t>:</w:t>
      </w:r>
    </w:p>
    <w:p w14:paraId="28FE09BA" w14:textId="77777777" w:rsidR="008071D5" w:rsidRPr="00F94FD2" w:rsidRDefault="008071D5" w:rsidP="008071D5">
      <w:pPr>
        <w:pStyle w:val="B2"/>
      </w:pPr>
      <w:r>
        <w:t>1)</w:t>
      </w:r>
      <w:r w:rsidRPr="008A1A02">
        <w:tab/>
        <w:t xml:space="preserve">if </w:t>
      </w:r>
      <w:r w:rsidRPr="005A51CC">
        <w:t xml:space="preserve">the </w:t>
      </w:r>
      <w:r w:rsidRPr="00B95C6D">
        <w:t xml:space="preserve">message was received via 3GPP access and if the </w:t>
      </w:r>
      <w:r>
        <w:t>SNPN</w:t>
      </w:r>
      <w:r w:rsidRPr="00B95C6D">
        <w:t>-specific attempt co</w:t>
      </w:r>
      <w:r w:rsidRPr="00F94FD2">
        <w:t xml:space="preserve">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 xml:space="preserve"> sending the reject message has a value less than a UE implementation-specific maximum value, the UE shall increment the </w:t>
      </w:r>
      <w:r>
        <w:t>SNPN</w:t>
      </w:r>
      <w:r w:rsidRPr="00F94FD2">
        <w:t xml:space="preserve">-specific attempt counter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>; or</w:t>
      </w:r>
    </w:p>
    <w:p w14:paraId="34C7F7AB" w14:textId="77777777" w:rsidR="008071D5" w:rsidRPr="0083064D" w:rsidRDefault="008071D5" w:rsidP="008071D5">
      <w:pPr>
        <w:pStyle w:val="B2"/>
      </w:pPr>
      <w:r>
        <w:t>2)</w:t>
      </w:r>
      <w:r w:rsidRPr="001E5B2C">
        <w:tab/>
        <w:t xml:space="preserve">if the message was received via non-3GPP access and if the </w:t>
      </w:r>
      <w:r>
        <w:t>SNPN</w:t>
      </w:r>
      <w:r w:rsidRPr="00C33F48">
        <w:t xml:space="preserve">-specific attempt counter for non-3GPP access for the </w:t>
      </w:r>
      <w:r>
        <w:t>SNPN</w:t>
      </w:r>
      <w:r w:rsidRPr="00C33F48">
        <w:t xml:space="preserve"> sending the reject message has a value less than a UE implementation-specific maximum value, the UE shall increment the </w:t>
      </w:r>
      <w:r>
        <w:t>SNPN</w:t>
      </w:r>
      <w:r w:rsidRPr="00C33F48">
        <w:t xml:space="preserve">-specific attempt counter for non-3GPP access for the </w:t>
      </w:r>
      <w:r>
        <w:t>SNPN.</w:t>
      </w:r>
    </w:p>
    <w:p w14:paraId="76751F74" w14:textId="77777777" w:rsidR="008071D5" w:rsidRDefault="008071D5" w:rsidP="008071D5">
      <w:pPr>
        <w:pStyle w:val="NO"/>
      </w:pPr>
      <w:r w:rsidRPr="00FB0329">
        <w:t>NOTE</w:t>
      </w:r>
      <w:r>
        <w:t> 5</w:t>
      </w:r>
      <w:r w:rsidRPr="00FB0329">
        <w:t>:</w:t>
      </w:r>
      <w:r>
        <w:tab/>
      </w:r>
      <w:r w:rsidRPr="00FB0329">
        <w:t>The message "received via non-3GPP access" in this subclause refers to a message received via a PLMN when the UE attempts to access SNPN services via a PLMN.</w:t>
      </w:r>
    </w:p>
    <w:p w14:paraId="06449829" w14:textId="77777777" w:rsidR="008071D5" w:rsidRPr="00CC0C94" w:rsidRDefault="008071D5" w:rsidP="008071D5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108E097B" w14:textId="77777777" w:rsidR="008071D5" w:rsidRDefault="008071D5" w:rsidP="008071D5">
      <w:pPr>
        <w:pStyle w:val="B1"/>
      </w:pPr>
      <w:r>
        <w:t>-</w:t>
      </w:r>
      <w:r w:rsidRPr="00CC0C94">
        <w:tab/>
      </w:r>
      <w:r>
        <w:t xml:space="preserve">remove, for </w:t>
      </w:r>
      <w:r>
        <w:rPr>
          <w:rFonts w:hint="eastAsia"/>
          <w:lang w:eastAsia="zh-CN"/>
        </w:rPr>
        <w:t xml:space="preserve">each </w:t>
      </w:r>
      <w:r>
        <w:t>SNPN</w:t>
      </w:r>
      <w:r w:rsidRPr="00206465">
        <w:t xml:space="preserve"> </w:t>
      </w:r>
      <w:r>
        <w:rPr>
          <w:rFonts w:hint="eastAsia"/>
          <w:lang w:eastAsia="zh-CN"/>
        </w:rPr>
        <w:t xml:space="preserve">whose identity is included in </w:t>
      </w:r>
      <w:r w:rsidRPr="00206465">
        <w:rPr>
          <w:lang w:eastAsia="ko-KR"/>
        </w:rPr>
        <w:t>the "list of subscriber data"</w:t>
      </w:r>
      <w:r>
        <w:t>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340E6A15" w14:textId="77777777" w:rsidR="008071D5" w:rsidRDefault="008071D5" w:rsidP="008071D5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to valid for 3GPP access</w:t>
      </w:r>
      <w:r w:rsidRPr="00CC0C94">
        <w:t>, if</w:t>
      </w:r>
      <w:r>
        <w:t xml:space="preserve"> </w:t>
      </w:r>
      <w:r w:rsidRPr="00CC0C94">
        <w:t>the</w:t>
      </w:r>
      <w:r>
        <w:rPr>
          <w:rFonts w:hint="eastAsia"/>
          <w:lang w:eastAsia="zh-CN"/>
        </w:rPr>
        <w:t xml:space="preserve"> corresponding</w:t>
      </w:r>
      <w:r w:rsidRPr="00CC0C94">
        <w:t xml:space="preserve">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28087C86" w14:textId="77777777" w:rsidR="008071D5" w:rsidRPr="00CC0C94" w:rsidRDefault="008071D5" w:rsidP="008071D5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 xml:space="preserve">corresponding </w:t>
      </w:r>
      <w:r w:rsidRPr="00CC0C94">
        <w:t xml:space="preserve">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;</w:t>
      </w:r>
    </w:p>
    <w:p w14:paraId="689DF2CD" w14:textId="77777777" w:rsidR="008071D5" w:rsidRDefault="008071D5" w:rsidP="008071D5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>SNPN identity</w:t>
      </w:r>
      <w:r w:rsidRPr="00014819">
        <w:rPr>
          <w:lang w:eastAsia="ko-KR"/>
        </w:rPr>
        <w:t xml:space="preserve"> </w:t>
      </w:r>
      <w:r w:rsidRPr="00206465">
        <w:rPr>
          <w:lang w:eastAsia="ko-KR"/>
        </w:rPr>
        <w:t>in the "list of subscriber data"</w:t>
      </w:r>
      <w:r>
        <w:t xml:space="preserve"> from the "permanently forbidden SNPNs" list or "temporarily forbidden SNPNs" list, if the corresponding SNPN-specific </w:t>
      </w:r>
      <w:r>
        <w:rPr>
          <w:lang w:eastAsia="ko-KR"/>
        </w:rPr>
        <w:t xml:space="preserve">attempt counter for 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or "temporarily forbidden SNPNs" list;</w:t>
      </w:r>
    </w:p>
    <w:p w14:paraId="03EFEF8E" w14:textId="0E787F50" w:rsidR="004B28C8" w:rsidRPr="00044285" w:rsidRDefault="008071D5" w:rsidP="008071D5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 xml:space="preserve">SNPN identity </w:t>
      </w:r>
      <w:r w:rsidRPr="00206465">
        <w:rPr>
          <w:lang w:eastAsia="ko-KR"/>
        </w:rPr>
        <w:t>in the "list of subscriber data"</w:t>
      </w:r>
      <w:r>
        <w:t xml:space="preserve"> from the "permanently forbidden SNPNs" list for non-3GPP access or "temporarily forbidden SNPNs" list for non-3GPP access, if the corresponding SNPN-specific attempt counter for non-3GPP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for non-3GPP access or "temporarily forbidden SNPNs" list for non-3GPP access;</w:t>
      </w:r>
      <w:del w:id="9" w:author="Won, Sung (Nokia - US/Dallas)" w:date="2020-02-07T10:39:00Z">
        <w:r w:rsidR="004B28C8" w:rsidRPr="00044285" w:rsidDel="007A5B89">
          <w:delText xml:space="preserve"> and</w:delText>
        </w:r>
      </w:del>
    </w:p>
    <w:p w14:paraId="32F64D10" w14:textId="1E8D7AEB" w:rsidR="005B61A1" w:rsidRPr="00044285" w:rsidRDefault="005B61A1" w:rsidP="005B61A1">
      <w:pPr>
        <w:pStyle w:val="B1"/>
        <w:rPr>
          <w:ins w:id="10" w:author="Won, Sung (Nokia - US/Dallas)" w:date="2020-02-06T13:48:00Z"/>
        </w:rPr>
      </w:pPr>
      <w:ins w:id="11" w:author="Won, Sung (Nokia - US/Dallas)" w:date="2020-02-06T13:48:00Z">
        <w:r w:rsidRPr="00044285">
          <w:t>-</w:t>
        </w:r>
        <w:r w:rsidRPr="00044285">
          <w:tab/>
        </w:r>
        <w:bookmarkStart w:id="12" w:name="_Hlk31985056"/>
        <w:r w:rsidRPr="00044285">
          <w:t xml:space="preserve">re-enable the N1 mode capability for 3GPP access and, </w:t>
        </w:r>
      </w:ins>
      <w:ins w:id="13" w:author="Nokia_Author_2" w:date="2020-04-22T15:02:00Z">
        <w:r w:rsidR="00E51C7E" w:rsidRPr="00044285">
          <w:t>for each</w:t>
        </w:r>
      </w:ins>
      <w:ins w:id="14" w:author="Won, Sung (Nokia - US/Dallas)" w:date="2020-02-06T13:48:00Z">
        <w:r w:rsidRPr="00044285">
          <w:t xml:space="preserve"> SNPN-sp</w:t>
        </w:r>
      </w:ins>
      <w:ins w:id="15" w:author="Won, Sung (Nokia - US/Dallas)" w:date="2020-02-06T13:49:00Z">
        <w:r w:rsidRPr="00044285">
          <w:t xml:space="preserve">ecific </w:t>
        </w:r>
      </w:ins>
      <w:ins w:id="16" w:author="Won, Sung (Nokia - US/Dallas)" w:date="2020-02-06T13:48:00Z">
        <w:r w:rsidRPr="00044285">
          <w:t>N1 mode attempt counter for 3GPP access</w:t>
        </w:r>
      </w:ins>
      <w:ins w:id="17" w:author="Nokia_Author_2" w:date="2020-04-22T15:03:00Z">
        <w:r w:rsidR="00E51C7E" w:rsidRPr="00044285">
          <w:t xml:space="preserve"> that</w:t>
        </w:r>
      </w:ins>
      <w:ins w:id="18" w:author="Won, Sung (Nokia - US/Dallas)" w:date="2020-02-06T13:48:00Z">
        <w:r w:rsidRPr="00044285">
          <w:t xml:space="preserve"> has a value greater than zero and less than a UE implementation-specific maximum value, remove the </w:t>
        </w:r>
      </w:ins>
      <w:ins w:id="19" w:author="Nokia_Author_2" w:date="2020-04-22T15:01:00Z">
        <w:r w:rsidR="00E51C7E" w:rsidRPr="00044285">
          <w:t xml:space="preserve">respective </w:t>
        </w:r>
      </w:ins>
      <w:ins w:id="20" w:author="Nokia_Author_2" w:date="2020-04-22T15:00:00Z">
        <w:r w:rsidR="00E51C7E" w:rsidRPr="00044285">
          <w:t>SNPN</w:t>
        </w:r>
      </w:ins>
      <w:ins w:id="21" w:author="Won, Sung (Nokia - US/Dallas)" w:date="2020-02-06T13:48:00Z">
        <w:r w:rsidRPr="00044285">
          <w:t xml:space="preserve"> from the list of </w:t>
        </w:r>
      </w:ins>
      <w:ins w:id="22" w:author="Nokia_Author_2" w:date="2020-04-22T15:00:00Z">
        <w:r w:rsidR="00E51C7E" w:rsidRPr="00044285">
          <w:t>SNPNs</w:t>
        </w:r>
      </w:ins>
      <w:ins w:id="23" w:author="Won, Sung (Nokia - US/Dallas)" w:date="2020-02-07T16:27:00Z">
        <w:r w:rsidR="004D3699" w:rsidRPr="00044285">
          <w:t xml:space="preserve"> for which</w:t>
        </w:r>
      </w:ins>
      <w:ins w:id="24" w:author="Won, Sung (Nokia - US/Dallas)" w:date="2020-02-06T13:48:00Z">
        <w:r w:rsidRPr="00044285">
          <w:t xml:space="preserve"> </w:t>
        </w:r>
      </w:ins>
      <w:ins w:id="25" w:author="Nokia_Author_0" w:date="2020-05-23T12:40:00Z">
        <w:r w:rsidR="00FA3118" w:rsidRPr="00044285">
          <w:t xml:space="preserve">the </w:t>
        </w:r>
      </w:ins>
      <w:ins w:id="26" w:author="Won, Sung (Nokia - US/Dallas)" w:date="2020-02-06T13:48:00Z">
        <w:r w:rsidRPr="00044285">
          <w:t>N1 mode</w:t>
        </w:r>
      </w:ins>
      <w:ins w:id="27" w:author="Nokia_Author_2" w:date="2020-04-22T15:03:00Z">
        <w:r w:rsidR="00E51C7E" w:rsidRPr="00044285">
          <w:t xml:space="preserve"> capability</w:t>
        </w:r>
      </w:ins>
      <w:ins w:id="28" w:author="Won, Sung (Nokia - US/Dallas)" w:date="2020-02-06T13:48:00Z">
        <w:r w:rsidRPr="00044285">
          <w:t xml:space="preserve"> </w:t>
        </w:r>
      </w:ins>
      <w:ins w:id="29" w:author="Nokia_Author_2" w:date="2020-04-22T15:03:00Z">
        <w:r w:rsidR="00E51C7E" w:rsidRPr="00044285">
          <w:t>was disabled</w:t>
        </w:r>
      </w:ins>
      <w:ins w:id="30" w:author="Won, Sung (Nokia - US/Dallas)" w:date="2020-02-06T13:48:00Z">
        <w:r w:rsidRPr="00044285">
          <w:t xml:space="preserve"> </w:t>
        </w:r>
      </w:ins>
      <w:ins w:id="31" w:author="Nokia_Author_0" w:date="2020-05-23T12:40:00Z">
        <w:r w:rsidR="00FA3118" w:rsidRPr="00044285">
          <w:t>due to receipt of a reject from the network with 5GMM cause #27 "N1 mode not allowed"</w:t>
        </w:r>
      </w:ins>
      <w:bookmarkEnd w:id="12"/>
      <w:ins w:id="32" w:author="Won, Sung (Nokia - US/Dallas)" w:date="2020-02-06T13:48:00Z">
        <w:r w:rsidRPr="00044285">
          <w:t xml:space="preserve"> (see 3GPP TS 23.122 [5]);</w:t>
        </w:r>
      </w:ins>
    </w:p>
    <w:p w14:paraId="2DF73342" w14:textId="1FC69BFB" w:rsidR="005B61A1" w:rsidRPr="00044285" w:rsidRDefault="005B61A1" w:rsidP="005B61A1">
      <w:pPr>
        <w:pStyle w:val="B1"/>
        <w:rPr>
          <w:ins w:id="33" w:author="Won, Sung (Nokia - US/Dallas)" w:date="2020-02-06T13:48:00Z"/>
        </w:rPr>
      </w:pPr>
      <w:ins w:id="34" w:author="Won, Sung (Nokia - US/Dallas)" w:date="2020-02-06T13:48:00Z">
        <w:r w:rsidRPr="00044285">
          <w:t>-</w:t>
        </w:r>
        <w:r w:rsidRPr="00044285">
          <w:tab/>
          <w:t>re-enable the N1 mode capability for non-3GPP access</w:t>
        </w:r>
      </w:ins>
      <w:ins w:id="35" w:author="Nokia_Author_2" w:date="2020-04-22T15:00:00Z">
        <w:r w:rsidR="00E51C7E" w:rsidRPr="00044285">
          <w:t xml:space="preserve"> </w:t>
        </w:r>
      </w:ins>
      <w:ins w:id="36" w:author="Won, Sung (Nokia - US/Dallas)" w:date="2020-02-06T13:48:00Z">
        <w:r w:rsidRPr="00044285">
          <w:t xml:space="preserve">and, </w:t>
        </w:r>
      </w:ins>
      <w:ins w:id="37" w:author="Nokia_Author_2" w:date="2020-04-22T15:10:00Z">
        <w:r w:rsidR="00E51C7E" w:rsidRPr="00044285">
          <w:t>for each</w:t>
        </w:r>
      </w:ins>
      <w:ins w:id="38" w:author="Won, Sung (Nokia - US/Dallas)" w:date="2020-02-06T13:52:00Z">
        <w:r w:rsidR="00F87CD3" w:rsidRPr="00044285">
          <w:t xml:space="preserve"> SNPN</w:t>
        </w:r>
      </w:ins>
      <w:ins w:id="39" w:author="Won, Sung (Nokia - US/Dallas)" w:date="2020-02-06T13:48:00Z">
        <w:r w:rsidRPr="00044285">
          <w:t>-specific N1 mode attempt counter for non-3GPP access</w:t>
        </w:r>
      </w:ins>
      <w:ins w:id="40" w:author="Nokia_Author_2" w:date="2020-04-22T15:10:00Z">
        <w:r w:rsidR="00E51C7E" w:rsidRPr="00044285">
          <w:t xml:space="preserve"> that</w:t>
        </w:r>
      </w:ins>
      <w:ins w:id="41" w:author="Won, Sung (Nokia - US/Dallas)" w:date="2020-02-06T13:48:00Z">
        <w:r w:rsidRPr="00044285">
          <w:t xml:space="preserve"> has a value greater than zero and less than a UE implementation-specific maximum value, remove the respective </w:t>
        </w:r>
      </w:ins>
      <w:ins w:id="42" w:author="Nokia_Author_2" w:date="2020-04-22T15:01:00Z">
        <w:r w:rsidR="00E51C7E" w:rsidRPr="00044285">
          <w:t>SNPN</w:t>
        </w:r>
      </w:ins>
      <w:ins w:id="43" w:author="Won, Sung (Nokia - US/Dallas)" w:date="2020-02-07T16:29:00Z">
        <w:r w:rsidR="004D3699" w:rsidRPr="00044285">
          <w:t xml:space="preserve"> </w:t>
        </w:r>
      </w:ins>
      <w:ins w:id="44" w:author="Won, Sung (Nokia - US/Dallas)" w:date="2020-02-06T13:48:00Z">
        <w:r w:rsidRPr="00044285">
          <w:t xml:space="preserve">from the list of </w:t>
        </w:r>
      </w:ins>
      <w:ins w:id="45" w:author="Nokia_Author_2" w:date="2020-04-22T15:01:00Z">
        <w:r w:rsidR="00E51C7E" w:rsidRPr="00044285">
          <w:t>SNPN</w:t>
        </w:r>
      </w:ins>
      <w:ins w:id="46" w:author="Won, Sung (Nokia - US/Dallas)" w:date="2020-02-07T16:29:00Z">
        <w:r w:rsidR="004D3699" w:rsidRPr="00044285">
          <w:t>s for which</w:t>
        </w:r>
      </w:ins>
      <w:ins w:id="47" w:author="Won, Sung (Nokia - US/Dallas)" w:date="2020-02-06T13:48:00Z">
        <w:r w:rsidRPr="00044285">
          <w:t xml:space="preserve"> N1 mode </w:t>
        </w:r>
      </w:ins>
      <w:ins w:id="48" w:author="Nokia_Author_2" w:date="2020-04-22T15:10:00Z">
        <w:r w:rsidR="00E51C7E" w:rsidRPr="00044285">
          <w:t>capability was disable</w:t>
        </w:r>
      </w:ins>
      <w:ins w:id="49" w:author="Nokia_Author_2" w:date="2020-04-22T15:11:00Z">
        <w:r w:rsidR="00E51C7E" w:rsidRPr="00044285">
          <w:t>d</w:t>
        </w:r>
      </w:ins>
      <w:ins w:id="50" w:author="Won, Sung (Nokia - US/Dallas)" w:date="2020-02-06T13:48:00Z">
        <w:r w:rsidRPr="00044285">
          <w:t xml:space="preserve"> for non-3GPP access</w:t>
        </w:r>
      </w:ins>
      <w:ins w:id="51" w:author="Robert Zaus 1" w:date="2020-05-25T12:04:00Z">
        <w:r w:rsidR="008B4831" w:rsidRPr="00044285">
          <w:t xml:space="preserve"> </w:t>
        </w:r>
      </w:ins>
      <w:ins w:id="52" w:author="Robert Zaus 1" w:date="2020-05-25T12:05:00Z">
        <w:r w:rsidR="008B4831" w:rsidRPr="00044285">
          <w:t>due to receipt of a reject from the network with 5GMM cause #27 "N1 mode not allowed"</w:t>
        </w:r>
      </w:ins>
      <w:ins w:id="53" w:author="Nokia_Author_0" w:date="2020-05-25T08:04:00Z">
        <w:r w:rsidR="000A7252" w:rsidRPr="00044285">
          <w:t xml:space="preserve"> or </w:t>
        </w:r>
      </w:ins>
      <w:ins w:id="54" w:author="Nokia_Author_0" w:date="2020-05-25T08:05:00Z">
        <w:r w:rsidR="000A7252" w:rsidRPr="00044285">
          <w:t>5GMM cause #72  "non-3GPP access to 5GCN not allowed"</w:t>
        </w:r>
      </w:ins>
      <w:ins w:id="55" w:author="Won, Sung (Nokia - US/Dallas)" w:date="2020-02-06T13:48:00Z">
        <w:r w:rsidRPr="00044285">
          <w:t>; and</w:t>
        </w:r>
      </w:ins>
    </w:p>
    <w:p w14:paraId="748B3C96" w14:textId="77777777" w:rsidR="008071D5" w:rsidRPr="00CC0C94" w:rsidRDefault="008071D5" w:rsidP="008071D5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1CA03610" w14:textId="77777777" w:rsidR="008071D5" w:rsidRDefault="008071D5" w:rsidP="008071D5">
      <w:r>
        <w:t>W</w:t>
      </w:r>
      <w:r w:rsidRPr="00CC0C94">
        <w:t>hen the UE is switched off</w:t>
      </w:r>
      <w:r>
        <w:t>:</w:t>
      </w:r>
    </w:p>
    <w:p w14:paraId="4946C91F" w14:textId="77777777" w:rsidR="008071D5" w:rsidRDefault="008071D5" w:rsidP="008071D5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3B9E84C7" w14:textId="77777777" w:rsidR="008071D5" w:rsidRDefault="008071D5" w:rsidP="008071D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14:paraId="4B5889F4" w14:textId="77777777" w:rsidR="008071D5" w:rsidRDefault="008071D5" w:rsidP="008071D5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1EB1304E" w14:textId="77777777" w:rsidR="008071D5" w:rsidRDefault="008071D5" w:rsidP="008071D5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0E96F1F0" w14:textId="77777777" w:rsidR="008071D5" w:rsidRDefault="008071D5" w:rsidP="008071D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3546593A" w14:textId="77777777" w:rsidR="001E41F3" w:rsidRPr="00044285" w:rsidRDefault="001E41F3">
      <w:bookmarkStart w:id="56" w:name="_GoBack"/>
      <w:bookmarkEnd w:id="56"/>
    </w:p>
    <w:sectPr w:rsidR="001E41F3" w:rsidRPr="0004428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AF170" w14:textId="77777777" w:rsidR="00AE3EB3" w:rsidRDefault="00AE3EB3">
      <w:r>
        <w:separator/>
      </w:r>
    </w:p>
  </w:endnote>
  <w:endnote w:type="continuationSeparator" w:id="0">
    <w:p w14:paraId="6278E9B0" w14:textId="77777777" w:rsidR="00AE3EB3" w:rsidRDefault="00AE3EB3">
      <w:r>
        <w:continuationSeparator/>
      </w:r>
    </w:p>
  </w:endnote>
  <w:endnote w:type="continuationNotice" w:id="1">
    <w:p w14:paraId="39526D41" w14:textId="77777777" w:rsidR="00AE3EB3" w:rsidRDefault="00AE3E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C96E0" w14:textId="77777777" w:rsidR="00AE3EB3" w:rsidRDefault="00AE3E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8D6E7" w14:textId="77777777" w:rsidR="00AE3EB3" w:rsidRDefault="00AE3E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4C74C" w14:textId="77777777" w:rsidR="00AE3EB3" w:rsidRDefault="00AE3E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96E8B" w14:textId="77777777" w:rsidR="00AE3EB3" w:rsidRDefault="00AE3EB3">
      <w:r>
        <w:separator/>
      </w:r>
    </w:p>
  </w:footnote>
  <w:footnote w:type="continuationSeparator" w:id="0">
    <w:p w14:paraId="6EAB7EB6" w14:textId="77777777" w:rsidR="00AE3EB3" w:rsidRDefault="00AE3EB3">
      <w:r>
        <w:continuationSeparator/>
      </w:r>
    </w:p>
  </w:footnote>
  <w:footnote w:type="continuationNotice" w:id="1">
    <w:p w14:paraId="73ED4D00" w14:textId="77777777" w:rsidR="00AE3EB3" w:rsidRDefault="00AE3E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ACB54" w14:textId="77777777" w:rsidR="00AE3EB3" w:rsidRDefault="00AE3E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EB5A" w14:textId="77777777" w:rsidR="00AE3EB3" w:rsidRDefault="00AE3E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DD063" w14:textId="77777777" w:rsidR="00AE3EB3" w:rsidRDefault="00AE3E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76B9" w14:textId="77777777" w:rsidR="00AE3EB3" w:rsidRDefault="00AE3E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2EE74" w14:textId="77777777" w:rsidR="00AE3EB3" w:rsidRDefault="00AE3E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00DA5" w14:textId="77777777" w:rsidR="00AE3EB3" w:rsidRDefault="00AE3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20CC"/>
    <w:multiLevelType w:val="hybridMultilevel"/>
    <w:tmpl w:val="9D707A8E"/>
    <w:lvl w:ilvl="0" w:tplc="AF7829C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2">
    <w15:presenceInfo w15:providerId="None" w15:userId="Nokia_Author_2"/>
  </w15:person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75"/>
    <w:rsid w:val="00022E4A"/>
    <w:rsid w:val="00044285"/>
    <w:rsid w:val="000629D6"/>
    <w:rsid w:val="000A1F6F"/>
    <w:rsid w:val="000A6394"/>
    <w:rsid w:val="000A7252"/>
    <w:rsid w:val="000B5C8D"/>
    <w:rsid w:val="000B7FED"/>
    <w:rsid w:val="000C038A"/>
    <w:rsid w:val="000C53F6"/>
    <w:rsid w:val="000C6598"/>
    <w:rsid w:val="00105E38"/>
    <w:rsid w:val="001221C4"/>
    <w:rsid w:val="00143DCF"/>
    <w:rsid w:val="00145D43"/>
    <w:rsid w:val="00192C46"/>
    <w:rsid w:val="001A08B3"/>
    <w:rsid w:val="001A7B60"/>
    <w:rsid w:val="001B52F0"/>
    <w:rsid w:val="001B7A65"/>
    <w:rsid w:val="001E41F3"/>
    <w:rsid w:val="002163C4"/>
    <w:rsid w:val="00227EAD"/>
    <w:rsid w:val="0023644F"/>
    <w:rsid w:val="0026004D"/>
    <w:rsid w:val="002640DD"/>
    <w:rsid w:val="002653FC"/>
    <w:rsid w:val="00275D12"/>
    <w:rsid w:val="00284FEB"/>
    <w:rsid w:val="002860C4"/>
    <w:rsid w:val="002A1ABE"/>
    <w:rsid w:val="002B5741"/>
    <w:rsid w:val="002C503F"/>
    <w:rsid w:val="002E715A"/>
    <w:rsid w:val="00301FED"/>
    <w:rsid w:val="00305409"/>
    <w:rsid w:val="00340B9E"/>
    <w:rsid w:val="003609EF"/>
    <w:rsid w:val="0036231A"/>
    <w:rsid w:val="003674C0"/>
    <w:rsid w:val="00374DD4"/>
    <w:rsid w:val="0039207D"/>
    <w:rsid w:val="003B7C8C"/>
    <w:rsid w:val="003C65B5"/>
    <w:rsid w:val="003E1A36"/>
    <w:rsid w:val="00410371"/>
    <w:rsid w:val="004139B3"/>
    <w:rsid w:val="004242F1"/>
    <w:rsid w:val="00440A39"/>
    <w:rsid w:val="00451153"/>
    <w:rsid w:val="00473E91"/>
    <w:rsid w:val="00485E2E"/>
    <w:rsid w:val="0049401F"/>
    <w:rsid w:val="004B20CA"/>
    <w:rsid w:val="004B28C8"/>
    <w:rsid w:val="004B75B7"/>
    <w:rsid w:val="004C0000"/>
    <w:rsid w:val="004D30ED"/>
    <w:rsid w:val="004D3699"/>
    <w:rsid w:val="004D55E9"/>
    <w:rsid w:val="004E0AB9"/>
    <w:rsid w:val="004E1669"/>
    <w:rsid w:val="004F7D73"/>
    <w:rsid w:val="0050516D"/>
    <w:rsid w:val="0051169D"/>
    <w:rsid w:val="0051580D"/>
    <w:rsid w:val="00537DA4"/>
    <w:rsid w:val="00544D55"/>
    <w:rsid w:val="00547111"/>
    <w:rsid w:val="005643F9"/>
    <w:rsid w:val="00570453"/>
    <w:rsid w:val="0057275D"/>
    <w:rsid w:val="00572D60"/>
    <w:rsid w:val="00592D74"/>
    <w:rsid w:val="005A3EFE"/>
    <w:rsid w:val="005B61A1"/>
    <w:rsid w:val="005D2B7C"/>
    <w:rsid w:val="005E2C44"/>
    <w:rsid w:val="005F1B18"/>
    <w:rsid w:val="00606DF1"/>
    <w:rsid w:val="00616A72"/>
    <w:rsid w:val="00621188"/>
    <w:rsid w:val="006257ED"/>
    <w:rsid w:val="00664C2C"/>
    <w:rsid w:val="00695808"/>
    <w:rsid w:val="006977F1"/>
    <w:rsid w:val="006A3E9D"/>
    <w:rsid w:val="006B1D6E"/>
    <w:rsid w:val="006B46FB"/>
    <w:rsid w:val="006E21FB"/>
    <w:rsid w:val="00744A41"/>
    <w:rsid w:val="007658A0"/>
    <w:rsid w:val="00766F55"/>
    <w:rsid w:val="0076764C"/>
    <w:rsid w:val="0078475F"/>
    <w:rsid w:val="00792342"/>
    <w:rsid w:val="007977A8"/>
    <w:rsid w:val="007A1E3F"/>
    <w:rsid w:val="007A5B89"/>
    <w:rsid w:val="007B512A"/>
    <w:rsid w:val="007C2097"/>
    <w:rsid w:val="007D6A07"/>
    <w:rsid w:val="007F180B"/>
    <w:rsid w:val="007F7259"/>
    <w:rsid w:val="00802D30"/>
    <w:rsid w:val="00804077"/>
    <w:rsid w:val="008040A8"/>
    <w:rsid w:val="008071D5"/>
    <w:rsid w:val="008279FA"/>
    <w:rsid w:val="0083510B"/>
    <w:rsid w:val="008626E7"/>
    <w:rsid w:val="00870EE7"/>
    <w:rsid w:val="00873557"/>
    <w:rsid w:val="008863B9"/>
    <w:rsid w:val="008A45A6"/>
    <w:rsid w:val="008B4831"/>
    <w:rsid w:val="008E0114"/>
    <w:rsid w:val="008F686C"/>
    <w:rsid w:val="0091068F"/>
    <w:rsid w:val="009148DE"/>
    <w:rsid w:val="00914EE1"/>
    <w:rsid w:val="00936957"/>
    <w:rsid w:val="00941E30"/>
    <w:rsid w:val="009447F1"/>
    <w:rsid w:val="0095611B"/>
    <w:rsid w:val="00964675"/>
    <w:rsid w:val="009715BF"/>
    <w:rsid w:val="009777D9"/>
    <w:rsid w:val="00987D41"/>
    <w:rsid w:val="00991B88"/>
    <w:rsid w:val="009A5753"/>
    <w:rsid w:val="009A579D"/>
    <w:rsid w:val="009C2EA3"/>
    <w:rsid w:val="009D77E1"/>
    <w:rsid w:val="009E28EC"/>
    <w:rsid w:val="009E3297"/>
    <w:rsid w:val="009E6C24"/>
    <w:rsid w:val="009F734F"/>
    <w:rsid w:val="00A246B6"/>
    <w:rsid w:val="00A47E70"/>
    <w:rsid w:val="00A50CF0"/>
    <w:rsid w:val="00A542A2"/>
    <w:rsid w:val="00A676B3"/>
    <w:rsid w:val="00A67AE8"/>
    <w:rsid w:val="00A7671C"/>
    <w:rsid w:val="00AA2CBC"/>
    <w:rsid w:val="00AC5820"/>
    <w:rsid w:val="00AD1CD8"/>
    <w:rsid w:val="00AE3EB3"/>
    <w:rsid w:val="00AE67D5"/>
    <w:rsid w:val="00B258BB"/>
    <w:rsid w:val="00B3283D"/>
    <w:rsid w:val="00B574C9"/>
    <w:rsid w:val="00B67B97"/>
    <w:rsid w:val="00B94E83"/>
    <w:rsid w:val="00B968C8"/>
    <w:rsid w:val="00BA3EC5"/>
    <w:rsid w:val="00BA51D9"/>
    <w:rsid w:val="00BB5DFC"/>
    <w:rsid w:val="00BC642F"/>
    <w:rsid w:val="00BD279D"/>
    <w:rsid w:val="00BD6BB8"/>
    <w:rsid w:val="00BF3312"/>
    <w:rsid w:val="00C346A9"/>
    <w:rsid w:val="00C66BA2"/>
    <w:rsid w:val="00C75CB0"/>
    <w:rsid w:val="00C80D70"/>
    <w:rsid w:val="00C95985"/>
    <w:rsid w:val="00CC5026"/>
    <w:rsid w:val="00CC68D0"/>
    <w:rsid w:val="00CE3FB0"/>
    <w:rsid w:val="00D03F9A"/>
    <w:rsid w:val="00D06C20"/>
    <w:rsid w:val="00D06D51"/>
    <w:rsid w:val="00D23DDD"/>
    <w:rsid w:val="00D24991"/>
    <w:rsid w:val="00D50255"/>
    <w:rsid w:val="00D66520"/>
    <w:rsid w:val="00DA3849"/>
    <w:rsid w:val="00DB7252"/>
    <w:rsid w:val="00DC0EA0"/>
    <w:rsid w:val="00DE34CF"/>
    <w:rsid w:val="00E13F3D"/>
    <w:rsid w:val="00E21A77"/>
    <w:rsid w:val="00E34898"/>
    <w:rsid w:val="00E51C7E"/>
    <w:rsid w:val="00E51D78"/>
    <w:rsid w:val="00E761ED"/>
    <w:rsid w:val="00E8079D"/>
    <w:rsid w:val="00E86E26"/>
    <w:rsid w:val="00EA0B55"/>
    <w:rsid w:val="00EA489F"/>
    <w:rsid w:val="00EA5B8F"/>
    <w:rsid w:val="00EB09B7"/>
    <w:rsid w:val="00EC321F"/>
    <w:rsid w:val="00EE7D7C"/>
    <w:rsid w:val="00EF2183"/>
    <w:rsid w:val="00F25D98"/>
    <w:rsid w:val="00F300FB"/>
    <w:rsid w:val="00F40C35"/>
    <w:rsid w:val="00F87CD3"/>
    <w:rsid w:val="00FA3118"/>
    <w:rsid w:val="00FB20BE"/>
    <w:rsid w:val="00FB6386"/>
    <w:rsid w:val="00FE4C1E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9E6E6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B28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B28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B28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B28C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447F1"/>
    <w:rPr>
      <w:lang w:val="en-GB" w:eastAsia="en-US" w:bidi="ar-SA"/>
    </w:rPr>
  </w:style>
  <w:style w:type="character" w:customStyle="1" w:styleId="Heading1Char">
    <w:name w:val="Heading 1 Char"/>
    <w:link w:val="Heading1"/>
    <w:rsid w:val="005D2B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2B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D2B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D2B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2B7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2B7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2B7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5D2B7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5D2B7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D2B7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D2B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D2B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2B7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D2B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D2B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D2B7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D2B7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D2B7C"/>
    <w:rPr>
      <w:rFonts w:eastAsia="SimSun"/>
      <w:lang w:eastAsia="x-none"/>
    </w:rPr>
  </w:style>
  <w:style w:type="paragraph" w:customStyle="1" w:styleId="Guidance">
    <w:name w:val="Guidance"/>
    <w:basedOn w:val="Normal"/>
    <w:rsid w:val="005D2B7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5D2B7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5D2B7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D2B7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D2B7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D2B7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D2B7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D2B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D2B7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5D2B7C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5D2B7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D2B7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5D2B7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5D2B7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5D2B7C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5D2B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D2B7C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5D2B7C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D2B7C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D2B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5D2B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rsid w:val="005D2B7C"/>
  </w:style>
  <w:style w:type="character" w:customStyle="1" w:styleId="EWChar">
    <w:name w:val="EW Char"/>
    <w:link w:val="EW"/>
    <w:locked/>
    <w:rsid w:val="00766F5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E7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5AIRPNAIUNRU-529706453-1600</_dlc_DocId>
    <HideFromDelve xmlns="71c5aaf6-e6ce-465b-b873-5148d2a4c105">false</HideFromDelve>
    <_dlc_DocIdUrl xmlns="71c5aaf6-e6ce-465b-b873-5148d2a4c105">
      <Url>https://nokia.sharepoint.com/sites/c5g/epc/_layouts/15/DocIdRedir.aspx?ID=5AIRPNAIUNRU-529706453-1600</Url>
      <Description>5AIRPNAIUNRU-529706453-1600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9D3DC-C12E-4598-ABA1-274A242DD473}">
  <ds:schemaRefs>
    <ds:schemaRef ds:uri="3b34c8f0-1ef5-4d1e-bb66-517ce7fe7356"/>
    <ds:schemaRef ds:uri="http://schemas.microsoft.com/office/2006/documentManagement/types"/>
    <ds:schemaRef ds:uri="fa172805-4a52-411b-ab7a-31123f72fdd0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b12221c3-31f6-4131-92b6-ad64a8e7740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2E1846-E365-42F7-8395-E770433EFC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C6780-098C-4D6F-978F-D90E4A9B3B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877069-D82D-49BB-8267-0008C72040E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3C6F45-05A2-4BCE-AFBF-05A65A161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A5BECEF-234F-4C2F-8BEB-0DA61B26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2439</Words>
  <Characters>12597</Characters>
  <Application>Microsoft Office Word</Application>
  <DocSecurity>0</DocSecurity>
  <Lines>104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7</cp:revision>
  <cp:lastPrinted>1900-01-01T06:00:00Z</cp:lastPrinted>
  <dcterms:created xsi:type="dcterms:W3CDTF">2020-07-03T19:27:00Z</dcterms:created>
  <dcterms:modified xsi:type="dcterms:W3CDTF">2020-07-30T03:39:00Z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3e5c125b-61f3-4d2d-b215-5d1eec5d1f06</vt:lpwstr>
  </property>
  <property fmtid="{D5CDD505-2E9C-101B-9397-08002B2CF9AE}" pid="23" name="MSIP_Label_b1aa2129-79ec-42c0-bfac-e5b7a0374572_Enabled">
    <vt:lpwstr>False</vt:lpwstr>
  </property>
  <property fmtid="{D5CDD505-2E9C-101B-9397-08002B2CF9AE}" pid="24" name="MSIP_Label_b1aa2129-79ec-42c0-bfac-e5b7a0374572_SiteId">
    <vt:lpwstr>5d471751-9675-428d-917b-70f44f9630b0</vt:lpwstr>
  </property>
  <property fmtid="{D5CDD505-2E9C-101B-9397-08002B2CF9AE}" pid="25" name="MSIP_Label_b1aa2129-79ec-42c0-bfac-e5b7a0374572_Owner">
    <vt:lpwstr>sung.won@nokia.com</vt:lpwstr>
  </property>
  <property fmtid="{D5CDD505-2E9C-101B-9397-08002B2CF9AE}" pid="26" name="MSIP_Label_b1aa2129-79ec-42c0-bfac-e5b7a0374572_SetDate">
    <vt:lpwstr>2020-02-06T19:58:07.1571407Z</vt:lpwstr>
  </property>
  <property fmtid="{D5CDD505-2E9C-101B-9397-08002B2CF9AE}" pid="27" name="MSIP_Label_b1aa2129-79ec-42c0-bfac-e5b7a0374572_Name">
    <vt:lpwstr>Public</vt:lpwstr>
  </property>
  <property fmtid="{D5CDD505-2E9C-101B-9397-08002B2CF9AE}" pid="28" name="MSIP_Label_b1aa2129-79ec-42c0-bfac-e5b7a0374572_Application">
    <vt:lpwstr>Microsoft Azure Information Protection</vt:lpwstr>
  </property>
  <property fmtid="{D5CDD505-2E9C-101B-9397-08002B2CF9AE}" pid="29" name="MSIP_Label_b1aa2129-79ec-42c0-bfac-e5b7a0374572_ActionId">
    <vt:lpwstr>15373bec-de42-4bc3-b523-bb2dc9edd416</vt:lpwstr>
  </property>
  <property fmtid="{D5CDD505-2E9C-101B-9397-08002B2CF9AE}" pid="30" name="MSIP_Label_b1aa2129-79ec-42c0-bfac-e5b7a0374572_Extended_MSFT_Method">
    <vt:lpwstr>Manual</vt:lpwstr>
  </property>
</Properties>
</file>