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EB6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3522">
        <w:fldChar w:fldCharType="begin"/>
      </w:r>
      <w:r w:rsidR="003B3522">
        <w:instrText xml:space="preserve"> DOCPROPERTY  TSG/WGRef  \* MERGEFORMAT </w:instrText>
      </w:r>
      <w:r w:rsidR="003B3522">
        <w:fldChar w:fldCharType="separate"/>
      </w:r>
      <w:r w:rsidR="003609EF">
        <w:rPr>
          <w:b/>
          <w:noProof/>
          <w:sz w:val="24"/>
        </w:rPr>
        <w:t>CT1</w:t>
      </w:r>
      <w:r w:rsidR="003B35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3522">
        <w:fldChar w:fldCharType="begin"/>
      </w:r>
      <w:r w:rsidR="003B3522">
        <w:instrText xml:space="preserve"> DOCPROPERTY  MtgSeq  \* MERGEFORMAT </w:instrText>
      </w:r>
      <w:r w:rsidR="003B3522">
        <w:fldChar w:fldCharType="separate"/>
      </w:r>
      <w:r w:rsidR="00EB09B7" w:rsidRPr="00EB09B7">
        <w:rPr>
          <w:b/>
          <w:noProof/>
          <w:sz w:val="24"/>
        </w:rPr>
        <w:t>125</w:t>
      </w:r>
      <w:r w:rsidR="003B3522">
        <w:rPr>
          <w:b/>
          <w:noProof/>
          <w:sz w:val="24"/>
        </w:rPr>
        <w:fldChar w:fldCharType="end"/>
      </w:r>
      <w:r w:rsidR="003B3522">
        <w:fldChar w:fldCharType="begin"/>
      </w:r>
      <w:r w:rsidR="003B3522">
        <w:instrText xml:space="preserve"> DOCPROPERTY  MtgTitle  \* MERGEFORMAT </w:instrText>
      </w:r>
      <w:r w:rsidR="003B3522">
        <w:fldChar w:fldCharType="separate"/>
      </w:r>
      <w:r w:rsidR="00EB09B7">
        <w:rPr>
          <w:b/>
          <w:noProof/>
          <w:sz w:val="24"/>
        </w:rPr>
        <w:t>-e</w:t>
      </w:r>
      <w:r w:rsidR="003B35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3522">
        <w:fldChar w:fldCharType="begin"/>
      </w:r>
      <w:r w:rsidR="003B3522">
        <w:instrText xml:space="preserve"> DOCPROPERTY  Tdoc#  \* MERGEFORMAT </w:instrText>
      </w:r>
      <w:r w:rsidR="003B3522">
        <w:fldChar w:fldCharType="separate"/>
      </w:r>
      <w:r w:rsidR="00E13F3D" w:rsidRPr="00E13F3D">
        <w:rPr>
          <w:b/>
          <w:i/>
          <w:noProof/>
          <w:sz w:val="28"/>
        </w:rPr>
        <w:t>C1-204519</w:t>
      </w:r>
      <w:r w:rsidR="003B3522">
        <w:rPr>
          <w:b/>
          <w:i/>
          <w:noProof/>
          <w:sz w:val="28"/>
        </w:rPr>
        <w:fldChar w:fldCharType="end"/>
      </w:r>
    </w:p>
    <w:p w14:paraId="755574A1" w14:textId="77777777" w:rsidR="001E41F3" w:rsidRDefault="003B35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5573">
        <w:fldChar w:fldCharType="begin"/>
      </w:r>
      <w:r w:rsidR="008A5573">
        <w:instrText xml:space="preserve"> DOCPROPERTY  Country  \* MERGEFORMAT </w:instrText>
      </w:r>
      <w:r w:rsidR="008A557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964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836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97FF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219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AA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76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CEE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5F9D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DDBA8" w14:textId="77777777" w:rsidR="001E41F3" w:rsidRPr="00410371" w:rsidRDefault="003B3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BD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2F946" w14:textId="77777777" w:rsidR="001E41F3" w:rsidRPr="00410371" w:rsidRDefault="003B35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1AC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51C38" w14:textId="77777777" w:rsidR="001E41F3" w:rsidRPr="00410371" w:rsidRDefault="003B3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286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B99D6" w14:textId="77777777" w:rsidR="001E41F3" w:rsidRPr="00410371" w:rsidRDefault="003B3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95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67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E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819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1AD0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38CCDF" w14:textId="77777777" w:rsidTr="00547111">
        <w:tc>
          <w:tcPr>
            <w:tcW w:w="9641" w:type="dxa"/>
            <w:gridSpan w:val="9"/>
          </w:tcPr>
          <w:p w14:paraId="20BC4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86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D3EF10" w14:textId="77777777" w:rsidTr="00A7671C">
        <w:tc>
          <w:tcPr>
            <w:tcW w:w="2835" w:type="dxa"/>
          </w:tcPr>
          <w:p w14:paraId="755665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7AFB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998E6" w14:textId="39C7AE03" w:rsidR="00F25D98" w:rsidRDefault="00871C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B6B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20D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6220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7331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A65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870F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65B55" w14:textId="77777777" w:rsidTr="00547111">
        <w:tc>
          <w:tcPr>
            <w:tcW w:w="9640" w:type="dxa"/>
            <w:gridSpan w:val="11"/>
          </w:tcPr>
          <w:p w14:paraId="41734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BC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6AB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154B0" w14:textId="77777777" w:rsidR="001E41F3" w:rsidRDefault="003B3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text for Scope clause</w:t>
            </w:r>
            <w:r>
              <w:fldChar w:fldCharType="end"/>
            </w:r>
          </w:p>
        </w:tc>
      </w:tr>
      <w:tr w:rsidR="001E41F3" w14:paraId="5EF8D4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2E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1C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7D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2A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A4D34" w14:textId="77777777" w:rsidR="001E41F3" w:rsidRDefault="003B3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16E061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8F8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C2CD3" w14:textId="77777777" w:rsidR="001E41F3" w:rsidRDefault="008A55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EA7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679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F7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8FB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75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61FC" w14:textId="77777777" w:rsidR="001E41F3" w:rsidRDefault="003B3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C7A0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6B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FC804" w14:textId="77777777" w:rsidR="001E41F3" w:rsidRDefault="003B3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380B20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31F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A1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35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42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4A8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03D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6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E1378" w14:textId="77777777" w:rsidR="001E41F3" w:rsidRDefault="003B3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5DC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574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08D0E" w14:textId="77777777" w:rsidR="001E41F3" w:rsidRDefault="003B3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64B65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3D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8B48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16F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DE6E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4DBE6" w14:textId="77777777" w:rsidTr="00547111">
        <w:tc>
          <w:tcPr>
            <w:tcW w:w="1843" w:type="dxa"/>
          </w:tcPr>
          <w:p w14:paraId="456FE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A7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A72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DC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75A93" w14:textId="3ABEE2DB" w:rsidR="001E41F3" w:rsidRDefault="0087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have noted that text for clause 1 (Scope) is missing and also requested that some explanation of the numbering approach (alignment with 3GPP TS 24.282) is provided.</w:t>
            </w:r>
          </w:p>
        </w:tc>
      </w:tr>
      <w:tr w:rsidR="001E41F3" w14:paraId="722353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7B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FC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51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DA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BBE6C" w14:textId="3160F69A" w:rsidR="001E41F3" w:rsidRDefault="0087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for clause 1 (Scope) is provided </w:t>
            </w:r>
            <w:r w:rsidR="002A03D3">
              <w:rPr>
                <w:noProof/>
              </w:rPr>
              <w:t xml:space="preserve">based on that used in 3GPP TS 29.379 </w:t>
            </w:r>
            <w:r w:rsidR="00F9718A">
              <w:rPr>
                <w:noProof/>
              </w:rPr>
              <w:t>with reference to numbering alignment.</w:t>
            </w:r>
          </w:p>
        </w:tc>
      </w:tr>
      <w:tr w:rsidR="001E41F3" w14:paraId="4ED5A0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3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96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D3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F7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9A74" w14:textId="625B616D" w:rsidR="001E41F3" w:rsidRDefault="00F97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no scope. Potential confusion for a reader noting gaps in the clause numbering and reference sequences.</w:t>
            </w:r>
          </w:p>
        </w:tc>
      </w:tr>
      <w:tr w:rsidR="001E41F3" w14:paraId="2549C685" w14:textId="77777777" w:rsidTr="00547111">
        <w:tc>
          <w:tcPr>
            <w:tcW w:w="2694" w:type="dxa"/>
            <w:gridSpan w:val="2"/>
          </w:tcPr>
          <w:p w14:paraId="1D07EB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D4C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E18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19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BDF9B" w14:textId="33C402D5" w:rsidR="001E41F3" w:rsidRDefault="00AC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2B64E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5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2B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D2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6A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F0E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AAD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B56E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9A9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7E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8B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950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CCF6F" w14:textId="0DF75DF5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EB2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E4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46F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EF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F62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33DD" w14:textId="65DC2790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289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48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A6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424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3B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FDED9" w14:textId="49E6BBEB" w:rsidR="001E41F3" w:rsidRDefault="00AC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4E9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21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2DAD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9B8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99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264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8C4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1BC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2730C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19A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4E0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9764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6ED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4C71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E8E92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447818" w14:textId="77777777" w:rsidR="001E41F3" w:rsidRDefault="001E41F3">
      <w:pPr>
        <w:rPr>
          <w:noProof/>
        </w:rPr>
      </w:pPr>
    </w:p>
    <w:p w14:paraId="32C01A25" w14:textId="77777777" w:rsidR="005E0AA4" w:rsidRDefault="005E0AA4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EB7C6BA" w14:textId="77777777" w:rsidR="005E0AA4" w:rsidRPr="008A5E86" w:rsidRDefault="005E0AA4" w:rsidP="005E0AA4">
      <w:pPr>
        <w:rPr>
          <w:noProof/>
          <w:lang w:val="en-US"/>
        </w:rPr>
      </w:pPr>
    </w:p>
    <w:p w14:paraId="3B4F7369" w14:textId="77777777" w:rsidR="005E0AA4" w:rsidRPr="00C21836" w:rsidRDefault="005E0AA4" w:rsidP="005E0A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20B5291" w14:textId="77777777" w:rsidR="004C7D13" w:rsidRPr="00AC6F78" w:rsidRDefault="004C7D13" w:rsidP="00AC6F78">
      <w:pPr>
        <w:pStyle w:val="Heading1"/>
      </w:pPr>
      <w:bookmarkStart w:id="2" w:name="_Toc24562246"/>
      <w:bookmarkStart w:id="3" w:name="_Toc26195467"/>
      <w:bookmarkStart w:id="4" w:name="_Toc34396880"/>
      <w:bookmarkStart w:id="5" w:name="_Toc45188474"/>
      <w:r w:rsidRPr="00AC6F78">
        <w:t>1</w:t>
      </w:r>
      <w:r w:rsidRPr="00AC6F78">
        <w:tab/>
        <w:t>Scope</w:t>
      </w:r>
      <w:bookmarkEnd w:id="2"/>
      <w:bookmarkEnd w:id="3"/>
      <w:bookmarkEnd w:id="4"/>
      <w:bookmarkEnd w:id="5"/>
    </w:p>
    <w:p w14:paraId="71737067" w14:textId="77777777" w:rsidR="00323159" w:rsidRDefault="00323159" w:rsidP="00323159">
      <w:pPr>
        <w:rPr>
          <w:ins w:id="6" w:author="Sepura" w:date="2020-07-29T19:51:00Z"/>
        </w:rPr>
      </w:pPr>
      <w:ins w:id="7" w:author="Sepura" w:date="2020-07-29T19:51:00Z">
        <w:r>
          <w:t xml:space="preserve">The present document specifies the protocols needed to support a Mission Critical Data (MCData) system interworking with a Land Mobile Radio (LMR) system. </w:t>
        </w:r>
      </w:ins>
    </w:p>
    <w:p w14:paraId="74AC1008" w14:textId="79FF05A0" w:rsidR="00323159" w:rsidRDefault="00323159" w:rsidP="00EA4755">
      <w:pPr>
        <w:rPr>
          <w:ins w:id="8" w:author="Sepura" w:date="2020-07-29T19:51:00Z"/>
        </w:rPr>
      </w:pPr>
      <w:ins w:id="9" w:author="Sepura" w:date="2020-07-29T19:51:00Z">
        <w:r>
          <w:t>The IWF supports the basic group and other features as specified in 3GPP TS 23.283 [80]. The present document describes functionality modelled on 3GPP TS 24.282 [</w:t>
        </w:r>
      </w:ins>
      <w:ins w:id="10" w:author="Sepura" w:date="2020-07-30T18:11:00Z">
        <w:r w:rsidR="00AC14C9">
          <w:t>49</w:t>
        </w:r>
      </w:ins>
      <w:ins w:id="11" w:author="Sepura" w:date="2020-07-29T19:51:00Z">
        <w:r>
          <w:t>]</w:t>
        </w:r>
      </w:ins>
      <w:ins w:id="12" w:author="Sepura" w:date="2020-08-10T14:13:00Z">
        <w:r w:rsidR="00EA4755">
          <w:t xml:space="preserve"> and </w:t>
        </w:r>
      </w:ins>
      <w:ins w:id="13" w:author="Sepura" w:date="2020-08-10T14:14:00Z">
        <w:r w:rsidR="00EA4755">
          <w:t>t</w:t>
        </w:r>
      </w:ins>
      <w:ins w:id="14" w:author="Sepura" w:date="2020-07-29T19:51:00Z">
        <w:r>
          <w:t>he clause numbering and reference num</w:t>
        </w:r>
      </w:ins>
      <w:ins w:id="15" w:author="Sepura" w:date="2020-07-29T19:52:00Z">
        <w:r>
          <w:t xml:space="preserve">bering </w:t>
        </w:r>
      </w:ins>
      <w:ins w:id="16" w:author="Sepura" w:date="2020-07-30T18:13:00Z">
        <w:r w:rsidR="00AC14C9">
          <w:t xml:space="preserve">in the current document </w:t>
        </w:r>
      </w:ins>
      <w:ins w:id="17" w:author="Sepura" w:date="2020-07-29T19:51:00Z">
        <w:r>
          <w:t xml:space="preserve">is </w:t>
        </w:r>
      </w:ins>
      <w:ins w:id="18" w:author="Sepura" w:date="2020-08-10T10:59:00Z">
        <w:r w:rsidR="00E301A1">
          <w:t>based on</w:t>
        </w:r>
      </w:ins>
      <w:ins w:id="19" w:author="Sepura" w:date="2020-07-29T19:51:00Z">
        <w:r>
          <w:t xml:space="preserve"> </w:t>
        </w:r>
      </w:ins>
      <w:ins w:id="20" w:author="Sepura" w:date="2020-07-30T18:11:00Z">
        <w:r w:rsidR="00AC14C9">
          <w:t>that used</w:t>
        </w:r>
      </w:ins>
      <w:ins w:id="21" w:author="Sepura" w:date="2020-07-30T18:14:00Z">
        <w:r w:rsidR="00AC14C9">
          <w:t xml:space="preserve"> in</w:t>
        </w:r>
      </w:ins>
      <w:ins w:id="22" w:author="Sepura" w:date="2020-07-30T18:11:00Z">
        <w:r w:rsidR="00AC14C9">
          <w:t xml:space="preserve"> </w:t>
        </w:r>
      </w:ins>
      <w:ins w:id="23" w:author="Sepura" w:date="2020-07-29T19:51:00Z">
        <w:r>
          <w:t>3GPP TS 24.</w:t>
        </w:r>
      </w:ins>
      <w:ins w:id="24" w:author="Sepura" w:date="2020-08-10T22:53:00Z">
        <w:r w:rsidR="00E82BE1">
          <w:t>379</w:t>
        </w:r>
      </w:ins>
      <w:ins w:id="25" w:author="Sepura" w:date="2020-07-29T19:51:00Z">
        <w:r>
          <w:t> [</w:t>
        </w:r>
      </w:ins>
      <w:ins w:id="26" w:author="Sepura" w:date="2020-08-10T22:54:00Z">
        <w:r w:rsidR="00E82BE1">
          <w:t>81</w:t>
        </w:r>
      </w:ins>
      <w:ins w:id="27" w:author="Sepura" w:date="2020-07-29T19:51:00Z">
        <w:r>
          <w:t xml:space="preserve">] in order to </w:t>
        </w:r>
      </w:ins>
      <w:ins w:id="28" w:author="Sepura" w:date="2020-07-30T18:14:00Z">
        <w:r w:rsidR="00AC14C9">
          <w:t>aid</w:t>
        </w:r>
      </w:ins>
      <w:ins w:id="29" w:author="Sepura" w:date="2020-07-29T19:51:00Z">
        <w:r>
          <w:t xml:space="preserve"> comparison</w:t>
        </w:r>
      </w:ins>
      <w:ins w:id="30" w:author="Sepura" w:date="2020-07-30T18:10:00Z">
        <w:r w:rsidR="00AC14C9">
          <w:t xml:space="preserve"> between the two specifications</w:t>
        </w:r>
      </w:ins>
      <w:ins w:id="31" w:author="Sepura" w:date="2020-07-29T19:52:00Z">
        <w:r>
          <w:t>.</w:t>
        </w:r>
      </w:ins>
      <w:bookmarkStart w:id="32" w:name="_GoBack"/>
      <w:bookmarkEnd w:id="32"/>
    </w:p>
    <w:p w14:paraId="1A524036" w14:textId="77777777" w:rsidR="005E0AA4" w:rsidRDefault="005E0AA4" w:rsidP="005E0AA4">
      <w:pPr>
        <w:rPr>
          <w:noProof/>
          <w:lang w:val="fr-FR"/>
        </w:rPr>
      </w:pPr>
    </w:p>
    <w:p w14:paraId="5BC45EC1" w14:textId="77777777" w:rsidR="00E83E7E" w:rsidRPr="00C21836" w:rsidRDefault="00E83E7E" w:rsidP="00E83E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73F0AD" w14:textId="77777777" w:rsidR="00E83E7E" w:rsidRDefault="00E83E7E" w:rsidP="005E0AA4">
      <w:pPr>
        <w:rPr>
          <w:noProof/>
          <w:lang w:val="fr-FR"/>
        </w:rPr>
      </w:pPr>
    </w:p>
    <w:p w14:paraId="55E4D92A" w14:textId="77777777" w:rsidR="00E83E7E" w:rsidRPr="005E0AA4" w:rsidRDefault="00E83E7E" w:rsidP="005E0AA4">
      <w:pPr>
        <w:rPr>
          <w:noProof/>
          <w:lang w:val="fr-FR"/>
        </w:rPr>
        <w:sectPr w:rsidR="00E83E7E" w:rsidRPr="005E0A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C0290" w14:textId="77777777" w:rsidR="001E41F3" w:rsidRDefault="001E41F3" w:rsidP="005E0AA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404CB" w14:textId="77777777" w:rsidR="003B3522" w:rsidRDefault="003B3522">
      <w:r>
        <w:separator/>
      </w:r>
    </w:p>
  </w:endnote>
  <w:endnote w:type="continuationSeparator" w:id="0">
    <w:p w14:paraId="78CC6254" w14:textId="77777777" w:rsidR="003B3522" w:rsidRDefault="003B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BCD29" w14:textId="77777777" w:rsidR="003B3522" w:rsidRDefault="003B3522">
      <w:r>
        <w:separator/>
      </w:r>
    </w:p>
  </w:footnote>
  <w:footnote w:type="continuationSeparator" w:id="0">
    <w:p w14:paraId="44A31497" w14:textId="77777777" w:rsidR="003B3522" w:rsidRDefault="003B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ADC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9AB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597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0DD1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D3"/>
    <w:rsid w:val="002B5741"/>
    <w:rsid w:val="002E68F7"/>
    <w:rsid w:val="00305409"/>
    <w:rsid w:val="00323159"/>
    <w:rsid w:val="003609EF"/>
    <w:rsid w:val="0036231A"/>
    <w:rsid w:val="00374DD4"/>
    <w:rsid w:val="003B3522"/>
    <w:rsid w:val="003E1A36"/>
    <w:rsid w:val="00410371"/>
    <w:rsid w:val="004242F1"/>
    <w:rsid w:val="004B75B7"/>
    <w:rsid w:val="004C7D13"/>
    <w:rsid w:val="0051580D"/>
    <w:rsid w:val="00547111"/>
    <w:rsid w:val="00592D74"/>
    <w:rsid w:val="005D16BE"/>
    <w:rsid w:val="005E0AA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1AF"/>
    <w:rsid w:val="007D6A07"/>
    <w:rsid w:val="007F7259"/>
    <w:rsid w:val="008040A8"/>
    <w:rsid w:val="008279FA"/>
    <w:rsid w:val="008626E7"/>
    <w:rsid w:val="00870EE7"/>
    <w:rsid w:val="00871C92"/>
    <w:rsid w:val="0088286F"/>
    <w:rsid w:val="008863B9"/>
    <w:rsid w:val="008A45A6"/>
    <w:rsid w:val="008A557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4C9"/>
    <w:rsid w:val="00AC5820"/>
    <w:rsid w:val="00AC6B39"/>
    <w:rsid w:val="00AC6F78"/>
    <w:rsid w:val="00AD1CD8"/>
    <w:rsid w:val="00B258BB"/>
    <w:rsid w:val="00B67B97"/>
    <w:rsid w:val="00B73A0E"/>
    <w:rsid w:val="00B968C8"/>
    <w:rsid w:val="00BA3EC5"/>
    <w:rsid w:val="00BA51D9"/>
    <w:rsid w:val="00BB5DFC"/>
    <w:rsid w:val="00BD279D"/>
    <w:rsid w:val="00BD6BB8"/>
    <w:rsid w:val="00C31D3A"/>
    <w:rsid w:val="00C66BA2"/>
    <w:rsid w:val="00C92527"/>
    <w:rsid w:val="00C95985"/>
    <w:rsid w:val="00CB246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1A1"/>
    <w:rsid w:val="00E34898"/>
    <w:rsid w:val="00E82BE1"/>
    <w:rsid w:val="00E83E7E"/>
    <w:rsid w:val="00EA4755"/>
    <w:rsid w:val="00EB09B7"/>
    <w:rsid w:val="00EE7D7C"/>
    <w:rsid w:val="00F25D98"/>
    <w:rsid w:val="00F300FB"/>
    <w:rsid w:val="00F971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1913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1BEA2-C031-4720-866A-D1468394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4</cp:revision>
  <cp:lastPrinted>1900-01-01T00:00:00Z</cp:lastPrinted>
  <dcterms:created xsi:type="dcterms:W3CDTF">2020-08-10T13:17:00Z</dcterms:created>
  <dcterms:modified xsi:type="dcterms:W3CDTF">2020-08-10T21:54:00Z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Aug 2020</vt:lpwstr>
  </property>
  <property fmtid="{D5CDD505-2E9C-101B-9397-08002B2CF9AE}" pid="8" name="EndDate">
    <vt:lpwstr>28th Aug 2020</vt:lpwstr>
  </property>
  <property fmtid="{D5CDD505-2E9C-101B-9397-08002B2CF9AE}" pid="9" name="Tdoc#">
    <vt:lpwstr>C1-204519</vt:lpwstr>
  </property>
  <property fmtid="{D5CDD505-2E9C-101B-9397-08002B2CF9AE}" pid="10" name="Spec#">
    <vt:lpwstr>29.582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Introduction of text for Scope clause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