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7A2753">
      <w:pPr>
        <w:pStyle w:val="CRCoverPage"/>
        <w:outlineLvl w:val="0"/>
        <w:rPr>
          <w:b/>
          <w:noProof/>
          <w:sz w:val="24"/>
        </w:rPr>
      </w:pPr>
      <w:bookmarkStart w:id="0" w:name="_GoBack"/>
      <w:bookmarkEnd w:id="0"/>
      <w:r>
        <w:rPr>
          <w:b/>
          <w:noProof/>
          <w:sz w:val="24"/>
        </w:rPr>
        <w:t>3GPP TSG CT WG1 Meeting#1</w:t>
      </w:r>
      <w:r w:rsidR="001A5D5F">
        <w:rPr>
          <w:b/>
          <w:noProof/>
          <w:sz w:val="24"/>
        </w:rPr>
        <w:t>2</w:t>
      </w:r>
      <w:r w:rsidR="00D6798B">
        <w:rPr>
          <w:b/>
          <w:noProof/>
          <w:sz w:val="24"/>
        </w:rPr>
        <w:t>5</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1" w:name="_Hlk23763776"/>
      <w:r w:rsidR="009D1E89" w:rsidRPr="0068629D">
        <w:rPr>
          <w:b/>
          <w:noProof/>
          <w:sz w:val="24"/>
        </w:rPr>
        <w:t>C1-</w:t>
      </w:r>
      <w:r w:rsidR="00CA28F1" w:rsidRPr="0068629D">
        <w:rPr>
          <w:b/>
          <w:noProof/>
          <w:sz w:val="24"/>
        </w:rPr>
        <w:t>20</w:t>
      </w:r>
      <w:bookmarkEnd w:id="1"/>
      <w:r w:rsidR="00620FFF">
        <w:rPr>
          <w:b/>
          <w:noProof/>
          <w:sz w:val="24"/>
        </w:rPr>
        <w:t>45</w:t>
      </w:r>
      <w:r w:rsidR="00D6798B">
        <w:rPr>
          <w:b/>
          <w:noProof/>
          <w:sz w:val="24"/>
        </w:rPr>
        <w:t>0</w:t>
      </w:r>
      <w:r w:rsidR="00692B4F">
        <w:rPr>
          <w:b/>
          <w:noProof/>
          <w:sz w:val="24"/>
        </w:rPr>
        <w:t>2</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D6798B">
        <w:rPr>
          <w:b/>
          <w:noProof/>
          <w:sz w:val="24"/>
        </w:rPr>
        <w:t>20</w:t>
      </w:r>
      <w:r w:rsidR="00046179">
        <w:rPr>
          <w:b/>
          <w:noProof/>
          <w:sz w:val="24"/>
        </w:rPr>
        <w:t>-</w:t>
      </w:r>
      <w:r w:rsidR="00D6798B">
        <w:rPr>
          <w:b/>
          <w:noProof/>
          <w:sz w:val="24"/>
        </w:rPr>
        <w:t>28</w:t>
      </w:r>
      <w:r w:rsidR="00046179">
        <w:rPr>
          <w:b/>
          <w:noProof/>
          <w:sz w:val="24"/>
        </w:rPr>
        <w:t xml:space="preserve"> </w:t>
      </w:r>
      <w:r w:rsidR="00D6798B">
        <w:rPr>
          <w:b/>
          <w:noProof/>
          <w:sz w:val="24"/>
        </w:rPr>
        <w:t>August</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Change w:id="2">
          <w:tblGrid>
            <w:gridCol w:w="60"/>
            <w:gridCol w:w="916"/>
            <w:gridCol w:w="60"/>
            <w:gridCol w:w="571"/>
            <w:gridCol w:w="686"/>
            <w:gridCol w:w="60"/>
            <w:gridCol w:w="1028"/>
            <w:gridCol w:w="60"/>
            <w:gridCol w:w="299"/>
            <w:gridCol w:w="3680"/>
            <w:gridCol w:w="152"/>
            <w:gridCol w:w="60"/>
            <w:gridCol w:w="1707"/>
            <w:gridCol w:w="60"/>
            <w:gridCol w:w="766"/>
            <w:gridCol w:w="60"/>
            <w:gridCol w:w="880"/>
            <w:gridCol w:w="3625"/>
            <w:gridCol w:w="60"/>
          </w:tblGrid>
        </w:tblGridChange>
      </w:tblGrid>
      <w:tr w:rsidR="00E924E4" w:rsidRPr="00D95972" w:rsidTr="00B11C9B">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C25060">
              <w:rPr>
                <w:rFonts w:cs="Arial"/>
              </w:rPr>
              <w:t>5</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C25060" w:rsidP="00046179">
            <w:pPr>
              <w:rPr>
                <w:rFonts w:cs="Arial"/>
              </w:rPr>
            </w:pPr>
            <w:r>
              <w:rPr>
                <w:rFonts w:cs="Arial"/>
              </w:rPr>
              <w:t>20</w:t>
            </w:r>
            <w:r w:rsidR="00046179">
              <w:rPr>
                <w:rFonts w:cs="Arial"/>
              </w:rPr>
              <w:t xml:space="preserve"> - </w:t>
            </w:r>
            <w:r>
              <w:rPr>
                <w:rFonts w:cs="Arial"/>
              </w:rPr>
              <w:t>28</w:t>
            </w:r>
            <w:r w:rsidR="00046179">
              <w:rPr>
                <w:rFonts w:cs="Arial"/>
              </w:rPr>
              <w:t xml:space="preserve"> </w:t>
            </w:r>
            <w:r>
              <w:rPr>
                <w:rFonts w:cs="Arial"/>
              </w:rPr>
              <w:t>August</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rsidR="006F488F" w:rsidRPr="00D95972" w:rsidRDefault="006F488F" w:rsidP="008C674B">
            <w:pPr>
              <w:rPr>
                <w:rFonts w:cs="Arial"/>
                <w:noProof/>
              </w:rPr>
            </w:pPr>
          </w:p>
        </w:tc>
      </w:tr>
      <w:tr w:rsidR="00E924E4" w:rsidRPr="00D95972" w:rsidTr="00B11C9B">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r</w:t>
            </w:r>
            <w:r w:rsidR="009E27A7" w:rsidRPr="00D95972">
              <w:rPr>
                <w:rFonts w:cs="Arial"/>
                <w:bCs/>
              </w:rPr>
              <w:t>evious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5"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B11C9B">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B11C9B">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rsidTr="00B11C9B">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B11C9B">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B11C9B">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B11C9B">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B11C9B">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B11C9B">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B11C9B">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B11C9B">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B11C9B">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B11C9B">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741FEF">
              <w:rPr>
                <w:rFonts w:cs="Arial"/>
              </w:rPr>
              <w:t xml:space="preserve"> </w:t>
            </w:r>
            <w:r w:rsidR="003130D2" w:rsidRPr="00D95972">
              <w:rPr>
                <w:rFonts w:cs="Arial"/>
              </w:rPr>
              <w:t>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B11C9B">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B11C9B">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Usage if WiFi</w:t>
            </w:r>
          </w:p>
          <w:p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B11C9B">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B11C9B">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B11C9B">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B11C9B">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B11C9B">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A66166">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201B6A">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046179" w:rsidP="00046179">
            <w:pPr>
              <w:rPr>
                <w:rFonts w:cs="Arial"/>
                <w:bCs/>
                <w:iCs/>
              </w:rPr>
            </w:pPr>
            <w:r w:rsidRPr="007016DC">
              <w:rPr>
                <w:rFonts w:cs="Arial"/>
                <w:bCs/>
                <w:iCs/>
              </w:rPr>
              <w:t>C1-20</w:t>
            </w:r>
            <w:r w:rsidR="008F7846">
              <w:rPr>
                <w:rFonts w:cs="Arial"/>
                <w:bCs/>
                <w:iCs/>
              </w:rPr>
              <w:t>45</w:t>
            </w:r>
            <w:r w:rsidR="001729A4">
              <w:rPr>
                <w:rFonts w:cs="Arial"/>
                <w:bCs/>
                <w:iCs/>
              </w:rPr>
              <w:t>00</w:t>
            </w:r>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046179" w:rsidP="00481025">
            <w:pPr>
              <w:rPr>
                <w:rFonts w:cs="Arial"/>
              </w:rPr>
            </w:pPr>
          </w:p>
        </w:tc>
      </w:tr>
      <w:tr w:rsidR="0053283C" w:rsidRPr="00D95972" w:rsidTr="00692B4F">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8F7846">
              <w:rPr>
                <w:rFonts w:cs="Arial"/>
                <w:bCs/>
                <w:iCs/>
              </w:rPr>
              <w:t>45</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692B4F">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8F7846">
              <w:rPr>
                <w:rFonts w:cs="Arial"/>
                <w:bCs/>
                <w:iCs/>
              </w:rPr>
              <w:t>45</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A66166">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C1-20</w:t>
            </w:r>
            <w:r w:rsidR="008F7846">
              <w:rPr>
                <w:iCs/>
              </w:rPr>
              <w:t>45</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A66166">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8F7846">
              <w:rPr>
                <w:rFonts w:cs="Arial"/>
                <w:bCs/>
                <w:iCs/>
              </w:rPr>
              <w:t>45</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A51DF5">
              <w:rPr>
                <w:rFonts w:cs="Arial"/>
                <w:iCs/>
                <w:lang w:val="en-US"/>
              </w:rPr>
              <w:t>27</w:t>
            </w:r>
            <w:r>
              <w:rPr>
                <w:rFonts w:cs="Arial"/>
                <w:iCs/>
                <w:lang w:val="en-US"/>
              </w:rPr>
              <w:t xml:space="preserve"> </w:t>
            </w:r>
            <w:r w:rsidR="00A51DF5">
              <w:rPr>
                <w:rFonts w:cs="Arial"/>
                <w:iCs/>
                <w:lang w:val="en-US"/>
              </w:rPr>
              <w:t>August</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6A159F" w:rsidRPr="00D95972" w:rsidTr="002269BF">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sidR="008F7846">
              <w:rPr>
                <w:rFonts w:cs="Arial"/>
                <w:bCs/>
                <w:iCs/>
              </w:rPr>
              <w:t>45</w:t>
            </w:r>
            <w:r>
              <w:rPr>
                <w:rFonts w:cs="Arial"/>
                <w:bCs/>
                <w:iCs/>
              </w:rPr>
              <w:t>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C25060">
              <w:rPr>
                <w:rFonts w:cs="Arial"/>
                <w:iCs/>
                <w:lang w:val="en-US"/>
              </w:rPr>
              <w:t>5</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481025">
            <w:pPr>
              <w:rPr>
                <w:rFonts w:cs="Arial"/>
              </w:rPr>
            </w:pPr>
          </w:p>
        </w:tc>
      </w:tr>
      <w:tr w:rsidR="007734E2" w:rsidRPr="00D95972" w:rsidTr="002269BF">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00"/>
          </w:tcPr>
          <w:p w:rsidR="007734E2" w:rsidRPr="00D95972" w:rsidRDefault="00821DC8" w:rsidP="006A159F">
            <w:pPr>
              <w:rPr>
                <w:rFonts w:cs="Arial"/>
                <w:bCs/>
              </w:rPr>
            </w:pPr>
            <w:hyperlink r:id="rId8" w:history="1">
              <w:r w:rsidR="002269BF">
                <w:rPr>
                  <w:rStyle w:val="Hyperlink"/>
                </w:rPr>
                <w:t>C1-204506</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lang w:val="en-US"/>
              </w:rPr>
            </w:pPr>
            <w:r>
              <w:rPr>
                <w:rFonts w:cs="Arial"/>
                <w:lang w:val="en-US"/>
              </w:rPr>
              <w:t>draft C1-124e meeting report</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cs="Arial"/>
              </w:rPr>
            </w:pPr>
          </w:p>
        </w:tc>
      </w:tr>
      <w:tr w:rsidR="00F95E9F" w:rsidRPr="00D95972" w:rsidTr="00B11C9B">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B11C9B">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Hightest number </w:t>
            </w:r>
            <w:r w:rsidR="00510D00">
              <w:rPr>
                <w:rFonts w:cs="Arial"/>
              </w:rPr>
              <w:t>C1-20</w:t>
            </w:r>
            <w:r w:rsidR="003C7D1B">
              <w:rPr>
                <w:rFonts w:cs="Arial"/>
              </w:rPr>
              <w:t>51</w:t>
            </w:r>
            <w:r w:rsidR="00AF402D">
              <w:rPr>
                <w:rFonts w:cs="Arial"/>
              </w:rPr>
              <w:t>8</w:t>
            </w:r>
            <w:r w:rsidR="001B0B1D">
              <w:rPr>
                <w:rFonts w:cs="Arial"/>
              </w:rPr>
              <w:t>1</w:t>
            </w: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D6798B">
              <w:t>Thursday</w:t>
            </w:r>
            <w:r w:rsidRPr="0080186D">
              <w:tab/>
            </w:r>
            <w:r w:rsidR="00D6798B">
              <w:t>20</w:t>
            </w:r>
            <w:r w:rsidR="00D6798B" w:rsidRPr="00D6798B">
              <w:rPr>
                <w:vertAlign w:val="superscript"/>
              </w:rPr>
              <w:t>th</w:t>
            </w:r>
            <w:r w:rsidR="00D6798B">
              <w:t xml:space="preserve"> August</w:t>
            </w:r>
            <w:r w:rsidRPr="0080186D">
              <w:tab/>
              <w:t>0</w:t>
            </w:r>
            <w:r w:rsidR="002B7545">
              <w:t>7</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D6798B">
              <w:t>27</w:t>
            </w:r>
            <w:r w:rsidR="0080186D" w:rsidRPr="00D6798B">
              <w:rPr>
                <w:vertAlign w:val="superscript"/>
              </w:rPr>
              <w:t>th</w:t>
            </w:r>
            <w:r w:rsidRPr="0080186D">
              <w:t xml:space="preserve"> </w:t>
            </w:r>
            <w:r w:rsidR="00D6798B">
              <w:t>August</w:t>
            </w:r>
            <w:r w:rsidRPr="0080186D">
              <w:tab/>
              <w:t>1</w:t>
            </w:r>
            <w:r w:rsidR="002B7545">
              <w:t>0</w:t>
            </w:r>
            <w:r w:rsidRPr="0080186D">
              <w:t>:00</w:t>
            </w:r>
            <w:r w:rsidR="002B7545">
              <w:t xml:space="preserve"> </w:t>
            </w:r>
            <w:r w:rsidRPr="0080186D">
              <w:t>-</w:t>
            </w:r>
            <w:r w:rsidR="002B7545">
              <w:t xml:space="preserve"> </w:t>
            </w:r>
            <w:r w:rsidRPr="0080186D">
              <w:t>1</w:t>
            </w:r>
            <w:r w:rsidR="002B7545">
              <w:t>4</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D6798B">
              <w:t>27</w:t>
            </w:r>
            <w:r w:rsidRPr="00D6798B">
              <w:rPr>
                <w:vertAlign w:val="superscript"/>
              </w:rPr>
              <w:t>th</w:t>
            </w:r>
            <w:r w:rsidRPr="0080186D">
              <w:t xml:space="preserve"> </w:t>
            </w:r>
            <w:r w:rsidR="00D6798B">
              <w:t>August</w:t>
            </w:r>
            <w:r w:rsidRPr="0080186D">
              <w:tab/>
              <w:t>1</w:t>
            </w:r>
            <w:r w:rsidR="002B7545">
              <w:t>4</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102B73" w:rsidRPr="0080186D">
              <w:tab/>
            </w:r>
            <w:r w:rsidR="00D6798B">
              <w:t>Friday</w:t>
            </w:r>
            <w:r w:rsidRPr="0080186D">
              <w:tab/>
            </w:r>
            <w:r w:rsidR="00D6798B" w:rsidRPr="0080186D">
              <w:tab/>
            </w:r>
            <w:r w:rsidR="00D6798B">
              <w:t>28</w:t>
            </w:r>
            <w:r w:rsidRPr="00D6798B">
              <w:rPr>
                <w:vertAlign w:val="superscript"/>
              </w:rPr>
              <w:t>th</w:t>
            </w:r>
            <w:r w:rsidRPr="0080186D">
              <w:t xml:space="preserve"> </w:t>
            </w:r>
            <w:r w:rsidR="00D6798B">
              <w:t>August</w:t>
            </w:r>
            <w:r w:rsidRPr="0080186D">
              <w:tab/>
              <w:t>1</w:t>
            </w:r>
            <w:r w:rsidR="002B7545">
              <w:t>4</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4C2130">
              <w:rPr>
                <w:rFonts w:cs="Arial"/>
              </w:rPr>
              <w:t>28</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862B7F">
              <w:rPr>
                <w:rFonts w:cs="Arial"/>
              </w:rPr>
              <w:t>1+4</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862B7F">
              <w:rPr>
                <w:rFonts w:cs="Arial"/>
              </w:rPr>
              <w:t>5+15</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862B7F">
              <w:rPr>
                <w:rFonts w:cs="Arial"/>
              </w:rPr>
              <w:t>2+4</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862B7F">
              <w:rPr>
                <w:rFonts w:cs="Arial"/>
              </w:rPr>
              <w:t>1+2</w:t>
            </w:r>
            <w:r>
              <w:rPr>
                <w:rFonts w:cs="Arial"/>
              </w:rPr>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3+6</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862B7F">
              <w:rPr>
                <w:rFonts w:cs="Arial"/>
              </w:rPr>
              <w:t>2+2</w:t>
            </w:r>
            <w:r>
              <w:rPr>
                <w:rFonts w:cs="Arial"/>
              </w:rPr>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2</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862B7F">
              <w:rPr>
                <w:rFonts w:cs="Arial"/>
              </w:rPr>
              <w:t>3</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862B7F">
              <w:rPr>
                <w:rFonts w:cs="Arial"/>
              </w:rPr>
              <w:t>71</w:t>
            </w:r>
            <w:r>
              <w:rPr>
                <w:rFonts w:cs="Arial"/>
              </w:rPr>
              <w:t>)</w:t>
            </w:r>
          </w:p>
          <w:p w:rsidR="006A159F" w:rsidRPr="006C00E0" w:rsidRDefault="006A159F" w:rsidP="006A159F">
            <w:pPr>
              <w:rPr>
                <w:rFonts w:cs="Arial"/>
              </w:rPr>
            </w:pPr>
            <w:r w:rsidRPr="006C00E0">
              <w:rPr>
                <w:rFonts w:cs="Arial"/>
              </w:rPr>
              <w:lastRenderedPageBreak/>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630C20">
              <w:rPr>
                <w:rFonts w:cs="Arial"/>
              </w:rPr>
              <w:t>15</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w:t>
            </w:r>
            <w:r w:rsidR="00630C20">
              <w:rPr>
                <w:rFonts w:cs="Arial"/>
              </w:rPr>
              <w:t>46</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630C20">
              <w:rPr>
                <w:rFonts w:cs="Arial"/>
              </w:rPr>
              <w:t>57</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630C20">
              <w:rPr>
                <w:rFonts w:cs="Arial"/>
              </w:rPr>
              <w:t>23</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630C20">
              <w:rPr>
                <w:rFonts w:cs="Arial"/>
              </w:rPr>
              <w:t>5</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630C20">
              <w:rPr>
                <w:rFonts w:cs="Arial"/>
              </w:rPr>
              <w:t>3</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181C79">
              <w:rPr>
                <w:rFonts w:cs="Arial"/>
              </w:rPr>
              <w:t>6</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181C79">
              <w:rPr>
                <w:rFonts w:cs="Arial"/>
              </w:rPr>
              <w:t>1</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181C79">
              <w:rPr>
                <w:rFonts w:cs="Arial"/>
              </w:rPr>
              <w:t>1</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181C79">
              <w:rPr>
                <w:rFonts w:cs="Arial"/>
              </w:rPr>
              <w:t>22</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t>(</w:t>
            </w:r>
            <w:r w:rsidR="00862B7F">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630C20">
              <w:rPr>
                <w:rFonts w:cs="Arial"/>
              </w:rPr>
              <w:t>1</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630C20">
              <w:rPr>
                <w:rFonts w:cs="Arial"/>
              </w:rPr>
              <w:t>24</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630C20">
              <w:rPr>
                <w:rFonts w:cs="Arial"/>
              </w:rPr>
              <w:t>67</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181C79">
              <w:rPr>
                <w:rFonts w:cs="Arial"/>
              </w:rPr>
              <w:t>16</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181C79">
              <w:rPr>
                <w:rFonts w:cs="Arial"/>
              </w:rPr>
              <w:t>2</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181C79">
              <w:rPr>
                <w:rFonts w:cs="Arial"/>
              </w:rPr>
              <w:t>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r w:rsidR="00181C79">
              <w:rPr>
                <w:rFonts w:cs="Arial"/>
              </w:rPr>
              <w:t>0</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181C79">
              <w:rPr>
                <w:rFonts w:cs="Arial"/>
              </w:rPr>
              <w:t>1</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181C79">
              <w:rPr>
                <w:rFonts w:cs="Arial"/>
              </w:rPr>
              <w:t>9</w:t>
            </w:r>
            <w:r>
              <w:rPr>
                <w:rFonts w:cs="Arial"/>
              </w:rPr>
              <w:t>)</w:t>
            </w:r>
          </w:p>
          <w:p w:rsidR="006A159F" w:rsidRPr="005C212A" w:rsidRDefault="006A159F" w:rsidP="006A159F">
            <w:pPr>
              <w:rPr>
                <w:rFonts w:cs="Arial"/>
                <w:lang w:val="de-DE"/>
              </w:rPr>
            </w:pPr>
            <w:r w:rsidRPr="00D95972">
              <w:rPr>
                <w:rFonts w:cs="Arial"/>
              </w:rPr>
              <w:tab/>
            </w:r>
            <w:r w:rsidRPr="005C212A">
              <w:rPr>
                <w:rFonts w:cs="Arial"/>
                <w:lang w:val="de-DE"/>
              </w:rPr>
              <w:t>16.3.12</w:t>
            </w:r>
            <w:r w:rsidRPr="005C212A">
              <w:rPr>
                <w:rFonts w:cs="Arial"/>
                <w:lang w:val="de-DE"/>
              </w:rPr>
              <w:tab/>
              <w:t>enh2MCPTT-CT</w:t>
            </w:r>
            <w:r w:rsidRPr="005C212A">
              <w:rPr>
                <w:rFonts w:cs="Arial"/>
                <w:lang w:val="de-DE"/>
              </w:rPr>
              <w:tab/>
            </w:r>
            <w:r w:rsidRPr="005C212A">
              <w:rPr>
                <w:rFonts w:cs="Arial"/>
                <w:lang w:val="de-DE"/>
              </w:rPr>
              <w:tab/>
            </w:r>
            <w:r w:rsidRPr="005C212A">
              <w:rPr>
                <w:rFonts w:cs="Arial"/>
                <w:lang w:val="de-DE"/>
              </w:rPr>
              <w:tab/>
              <w:t>(</w:t>
            </w:r>
            <w:r w:rsidR="00181C79">
              <w:rPr>
                <w:rFonts w:cs="Arial"/>
                <w:lang w:val="de-DE"/>
              </w:rPr>
              <w:t>7</w:t>
            </w:r>
            <w:r w:rsidRPr="005C212A">
              <w:rPr>
                <w:rFonts w:cs="Arial"/>
                <w:lang w:val="de-DE"/>
              </w:rPr>
              <w:t>)</w:t>
            </w:r>
          </w:p>
          <w:p w:rsidR="006A159F" w:rsidRPr="001C70E2" w:rsidRDefault="006A159F" w:rsidP="006A159F">
            <w:pPr>
              <w:rPr>
                <w:rFonts w:cs="Arial"/>
                <w:lang w:val="de-DE"/>
              </w:rPr>
            </w:pPr>
            <w:r w:rsidRPr="005C212A">
              <w:rPr>
                <w:rFonts w:cs="Arial"/>
                <w:lang w:val="de-DE"/>
              </w:rPr>
              <w:tab/>
            </w:r>
            <w:r w:rsidRPr="001C70E2">
              <w:rPr>
                <w:rFonts w:cs="Arial"/>
                <w:lang w:val="de-DE"/>
              </w:rPr>
              <w:t>16.3.3</w:t>
            </w:r>
            <w:r w:rsidRPr="001C70E2">
              <w:rPr>
                <w:rFonts w:cs="Arial"/>
                <w:lang w:val="de-DE"/>
              </w:rPr>
              <w:tab/>
              <w:t>MuD</w:t>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181C79">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181C79">
              <w:rPr>
                <w:rFonts w:cs="Arial"/>
                <w:lang w:val="de-DE"/>
              </w:rPr>
              <w:t>6</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434D62" w:rsidRDefault="006A159F" w:rsidP="006A159F">
            <w:pPr>
              <w:rPr>
                <w:rFonts w:cs="Arial"/>
                <w:lang w:val="de-DE"/>
              </w:rPr>
            </w:pPr>
            <w:r w:rsidRPr="00886DE4">
              <w:rPr>
                <w:rFonts w:cs="Arial"/>
                <w:lang w:val="de-DE"/>
              </w:rPr>
              <w:tab/>
            </w:r>
            <w:r w:rsidRPr="00434D62">
              <w:rPr>
                <w:rFonts w:cs="Arial"/>
                <w:lang w:val="de-DE"/>
              </w:rPr>
              <w:t>16.3.13</w:t>
            </w:r>
            <w:r w:rsidRPr="00434D62">
              <w:rPr>
                <w:rFonts w:cs="Arial"/>
                <w:lang w:val="de-DE"/>
              </w:rPr>
              <w:tab/>
            </w:r>
            <w:r w:rsidRPr="00434D62">
              <w:rPr>
                <w:lang w:val="de-DE"/>
              </w:rPr>
              <w:t>eIMSVideo</w:t>
            </w:r>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r w:rsidR="00181C79">
              <w:rPr>
                <w:rFonts w:cs="Arial"/>
                <w:lang w:val="de-DE"/>
              </w:rPr>
              <w:t>0</w:t>
            </w:r>
            <w:r w:rsidRPr="00434D62">
              <w:rPr>
                <w:rFonts w:cs="Arial"/>
                <w:lang w:val="de-DE"/>
              </w:rPr>
              <w:t>)</w:t>
            </w:r>
          </w:p>
          <w:p w:rsidR="006A159F" w:rsidRPr="00434D62" w:rsidRDefault="006A159F" w:rsidP="006A159F">
            <w:pPr>
              <w:rPr>
                <w:rFonts w:cs="Arial"/>
                <w:lang w:val="de-DE"/>
              </w:rPr>
            </w:pPr>
            <w:r w:rsidRPr="00434D62">
              <w:rPr>
                <w:rFonts w:cs="Arial"/>
                <w:lang w:val="de-DE"/>
              </w:rPr>
              <w:tab/>
              <w:t>16.3.14</w:t>
            </w:r>
            <w:r w:rsidRPr="00434D62">
              <w:rPr>
                <w:rFonts w:cs="Arial"/>
                <w:lang w:val="de-DE"/>
              </w:rPr>
              <w:tab/>
            </w:r>
            <w:r w:rsidRPr="00434D62">
              <w:rPr>
                <w:lang w:val="de-DE"/>
              </w:rPr>
              <w:t>IMS/MC TEI16</w:t>
            </w:r>
            <w:r w:rsidRPr="00434D62">
              <w:rPr>
                <w:rFonts w:cs="Arial"/>
                <w:lang w:val="de-DE"/>
              </w:rPr>
              <w:tab/>
            </w:r>
            <w:r w:rsidRPr="00434D62">
              <w:rPr>
                <w:rFonts w:cs="Arial"/>
                <w:lang w:val="de-DE"/>
              </w:rPr>
              <w:tab/>
              <w:t xml:space="preserve"> </w:t>
            </w:r>
            <w:r w:rsidRPr="00434D62">
              <w:rPr>
                <w:rFonts w:cs="Arial"/>
                <w:lang w:val="de-DE"/>
              </w:rPr>
              <w:tab/>
            </w:r>
            <w:r w:rsidRPr="00434D62">
              <w:rPr>
                <w:rFonts w:cs="Arial"/>
                <w:lang w:val="de-DE"/>
              </w:rPr>
              <w:tab/>
              <w:t>(</w:t>
            </w:r>
            <w:r w:rsidR="00181C79">
              <w:rPr>
                <w:rFonts w:cs="Arial"/>
                <w:lang w:val="de-DE"/>
              </w:rPr>
              <w:t>2</w:t>
            </w:r>
            <w:r w:rsidRPr="00434D62">
              <w:rPr>
                <w:rFonts w:cs="Arial"/>
                <w:lang w:val="de-DE"/>
              </w:rPr>
              <w:t>)</w:t>
            </w:r>
          </w:p>
          <w:p w:rsidR="006A159F" w:rsidRPr="00434D62" w:rsidRDefault="006A159F" w:rsidP="006A159F">
            <w:pPr>
              <w:rPr>
                <w:rFonts w:cs="Arial"/>
                <w:lang w:val="de-DE"/>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81C79">
              <w:rPr>
                <w:rFonts w:cs="Arial"/>
              </w:rPr>
              <w:t>11</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81C79">
              <w:rPr>
                <w:rFonts w:cs="Arial"/>
              </w:rPr>
              <w:t>12</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F65236">
              <w:rPr>
                <w:rFonts w:cs="Arial"/>
              </w:rPr>
              <w:t>2</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1351">
              <w:rPr>
                <w:rFonts w:cs="Arial"/>
              </w:rPr>
              <w:t>1</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lastRenderedPageBreak/>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297980">
              <w:rPr>
                <w:rFonts w:cs="Arial"/>
              </w:rPr>
              <w:t>1</w:t>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297980">
              <w:rPr>
                <w:rFonts w:cs="Arial"/>
              </w:rPr>
              <w:t>55</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297980">
              <w:rPr>
                <w:rFonts w:cs="Arial"/>
              </w:rPr>
              <w:t>5</w:t>
            </w:r>
            <w:r w:rsidRPr="00BC5D64">
              <w:rPr>
                <w:rFonts w:cs="Arial"/>
              </w:rPr>
              <w:t>)</w:t>
            </w:r>
          </w:p>
          <w:p w:rsidR="00BF0C2C" w:rsidRDefault="00BF0C2C" w:rsidP="00BF0C2C">
            <w:pPr>
              <w:rPr>
                <w:rFonts w:cs="Arial"/>
              </w:rPr>
            </w:pPr>
            <w:r w:rsidRPr="00D95972">
              <w:rPr>
                <w:rFonts w:cs="Arial"/>
              </w:rPr>
              <w:tab/>
            </w:r>
            <w:r>
              <w:rPr>
                <w:rFonts w:cs="Arial"/>
              </w:rPr>
              <w:t>17.2.4</w:t>
            </w:r>
            <w:r w:rsidRPr="00BC5D64">
              <w:rPr>
                <w:rFonts w:cs="Arial"/>
              </w:rPr>
              <w:tab/>
            </w:r>
            <w:r>
              <w:rPr>
                <w:rFonts w:cs="Arial"/>
              </w:rPr>
              <w:t>TEI17</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E3573">
              <w:rPr>
                <w:rFonts w:cs="Arial"/>
              </w:rPr>
              <w:t>13</w:t>
            </w:r>
            <w:r w:rsidRPr="00BC5D64">
              <w:rPr>
                <w:rFonts w:cs="Arial"/>
              </w:rPr>
              <w:t>)</w:t>
            </w: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1</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23</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1</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E3573">
              <w:rPr>
                <w:rFonts w:cs="Arial"/>
              </w:rPr>
              <w:t>7</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9E3573">
              <w:rPr>
                <w:rFonts w:cs="Arial"/>
              </w:rPr>
              <w:t>3</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0</w:t>
            </w:r>
            <w:r w:rsidRPr="00BC5D64">
              <w:rPr>
                <w:rFonts w:cs="Arial"/>
              </w:rPr>
              <w:t>)</w:t>
            </w:r>
          </w:p>
          <w:p w:rsidR="005C212A" w:rsidRDefault="005C212A" w:rsidP="005C212A">
            <w:pPr>
              <w:rPr>
                <w:rFonts w:cs="Arial"/>
              </w:rPr>
            </w:pPr>
            <w:r w:rsidRPr="00D95972">
              <w:rPr>
                <w:rFonts w:cs="Arial"/>
              </w:rPr>
              <w:tab/>
            </w:r>
            <w:r>
              <w:rPr>
                <w:rFonts w:cs="Arial"/>
              </w:rPr>
              <w:t>17.3.</w:t>
            </w:r>
            <w:r w:rsidR="00975AFF">
              <w:rPr>
                <w:rFonts w:cs="Arial"/>
              </w:rPr>
              <w:t>7</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8</w:t>
            </w:r>
            <w:r w:rsidRPr="00BC5D64">
              <w:rPr>
                <w:rFonts w:cs="Arial"/>
              </w:rPr>
              <w:t>)</w:t>
            </w: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9E3573">
              <w:rPr>
                <w:rFonts w:cs="Arial"/>
              </w:rPr>
              <w:t>8</w:t>
            </w:r>
            <w:r w:rsidR="002F672F">
              <w:rPr>
                <w:rFonts w:cs="Arial"/>
              </w:rPr>
              <w:t>)</w:t>
            </w:r>
          </w:p>
          <w:p w:rsidR="006A159F" w:rsidRPr="00D95972" w:rsidRDefault="006A159F" w:rsidP="006A159F">
            <w:pPr>
              <w:rPr>
                <w:rFonts w:cs="Arial"/>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B11C9B">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B11C9B">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B11C9B">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3" w:name="_Hlk185066339"/>
            <w:bookmarkStart w:id="4"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B11C9B">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3"/>
      <w:bookmarkEnd w:id="4"/>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821DC8" w:rsidP="006A159F">
            <w:pPr>
              <w:rPr>
                <w:rFonts w:cs="Arial"/>
                <w:i/>
              </w:rPr>
            </w:pPr>
            <w:hyperlink r:id="rId9"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6A159F" w:rsidP="006A159F">
            <w:pPr>
              <w:rPr>
                <w:rFonts w:cs="Arial"/>
              </w:rPr>
            </w:pPr>
            <w:r>
              <w:rPr>
                <w:rFonts w:cs="Arial"/>
              </w:rPr>
              <w:t>Electronic Meeting</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cancelled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rPr>
                <w:rFonts w:cs="Arial"/>
              </w:rPr>
            </w:pPr>
            <w:r>
              <w:rPr>
                <w:rFonts w:cs="Arial"/>
              </w:rPr>
              <w:t>Electronic Meeting</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CT plenary #</w:t>
            </w:r>
            <w:r>
              <w:rPr>
                <w:rFonts w:cs="Arial"/>
              </w:rPr>
              <w:t>87</w:t>
            </w:r>
            <w:r w:rsidR="003B79AD">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6A159F" w:rsidP="006A159F">
            <w:pPr>
              <w:jc w:val="both"/>
              <w:rPr>
                <w:rFonts w:cs="Arial"/>
              </w:rPr>
            </w:pPr>
            <w:r>
              <w:rPr>
                <w:rFonts w:cs="Arial"/>
              </w:rPr>
              <w:t>Electronic Meeting</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jc w:val="both"/>
              <w:rPr>
                <w:rFonts w:cs="Arial"/>
              </w:rPr>
            </w:pPr>
            <w:r>
              <w:rPr>
                <w:rFonts w:cs="Arial"/>
              </w:rPr>
              <w:t>Electronic Meeting</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cancelled</w:t>
            </w:r>
          </w:p>
        </w:tc>
      </w:tr>
      <w:tr w:rsidR="00354F75" w:rsidRPr="00D95972" w:rsidTr="00B11C9B">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354F75" w:rsidRDefault="00354F75" w:rsidP="00354F75">
            <w:pPr>
              <w:jc w:val="both"/>
              <w:rPr>
                <w:rFonts w:cs="Arial"/>
              </w:rPr>
            </w:pPr>
            <w:r>
              <w:rPr>
                <w:rFonts w:cs="Arial"/>
              </w:rPr>
              <w:t>Electronic Meeting</w:t>
            </w:r>
          </w:p>
        </w:tc>
      </w:tr>
      <w:tr w:rsidR="006A159F" w:rsidRPr="00D95972" w:rsidTr="003B79AD">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AA0739" w:rsidP="006A159F">
            <w:pPr>
              <w:rPr>
                <w:rFonts w:cs="Arial"/>
              </w:rPr>
            </w:pPr>
            <w:r>
              <w:rPr>
                <w:rFonts w:cs="Arial"/>
              </w:rPr>
              <w:t>Electronic Meeting</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821DC8" w:rsidP="006A159F">
            <w:pPr>
              <w:rPr>
                <w:rFonts w:cs="Arial"/>
                <w:i/>
                <w:iCs/>
              </w:rPr>
            </w:pPr>
            <w:hyperlink r:id="rId10"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2A5AFA" w:rsidP="006A159F">
            <w:pPr>
              <w:rPr>
                <w:rFonts w:cs="Arial"/>
                <w:i/>
                <w:iCs/>
              </w:rPr>
            </w:pPr>
            <w:r w:rsidRPr="002A5AFA">
              <w:rPr>
                <w:rFonts w:cs="Arial"/>
                <w:i/>
                <w:iCs/>
              </w:rPr>
              <w:t>cancelled</w:t>
            </w:r>
          </w:p>
        </w:tc>
      </w:tr>
      <w:tr w:rsidR="002A5AFA" w:rsidRPr="00D95972" w:rsidTr="00B11C9B">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A5AFA" w:rsidRDefault="002A5AFA" w:rsidP="006A159F">
            <w:pPr>
              <w:rPr>
                <w:rFonts w:cs="Arial"/>
              </w:rPr>
            </w:pPr>
            <w:r>
              <w:rPr>
                <w:rFonts w:cs="Arial"/>
              </w:rPr>
              <w:t>Electronic Meeting</w:t>
            </w:r>
          </w:p>
        </w:tc>
      </w:tr>
      <w:tr w:rsidR="006A159F" w:rsidRPr="00D95972" w:rsidTr="003B79AD">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highlight w:val="green"/>
              </w:rPr>
            </w:pPr>
            <w:r w:rsidRPr="003B79AD">
              <w:rPr>
                <w:rFonts w:cs="Arial"/>
                <w:highlight w:val="green"/>
              </w:rPr>
              <w:t>14 – 1</w:t>
            </w:r>
            <w:r w:rsidR="00BA15D6">
              <w:rPr>
                <w:rFonts w:cs="Arial"/>
                <w:highlight w:val="green"/>
              </w:rPr>
              <w:t>6</w:t>
            </w:r>
            <w:r w:rsidRPr="003B79AD">
              <w:rPr>
                <w:rFonts w:cs="Arial"/>
                <w:highlight w:val="green"/>
              </w:rPr>
              <w:t xml:space="preserve"> September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highlight w:val="green"/>
              </w:rPr>
            </w:pPr>
            <w:r w:rsidRPr="003B79AD">
              <w:rPr>
                <w:rFonts w:cs="Arial"/>
                <w:highlight w:val="green"/>
              </w:rPr>
              <w:t>CT plenary #89</w:t>
            </w:r>
            <w:r w:rsidR="003B79AD">
              <w:rPr>
                <w:rFonts w:cs="Arial"/>
                <w:highlight w:val="green"/>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highlight w:val="green"/>
              </w:rPr>
            </w:pPr>
            <w:r>
              <w:rPr>
                <w:rFonts w:cs="Arial"/>
                <w:highlight w:val="green"/>
              </w:rPr>
              <w:t>Electronic Meeting</w:t>
            </w:r>
          </w:p>
        </w:tc>
      </w:tr>
      <w:tr w:rsidR="006A159F" w:rsidRPr="00D95972" w:rsidTr="003B79AD">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6A159F" w:rsidRPr="00D95972" w:rsidTr="003B79AD">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6A159F" w:rsidRPr="00D95972" w:rsidTr="003B79AD">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7 – 8 December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CT plenary #90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rPr>
            </w:pPr>
            <w:r w:rsidRPr="003B79AD">
              <w:rPr>
                <w:rFonts w:cs="Arial"/>
              </w:rPr>
              <w:t xml:space="preserve">Electronic Meeting </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r>
              <w:rPr>
                <w:rFonts w:cs="Arial"/>
              </w:rPr>
              <w:t>tbd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r>
              <w:rPr>
                <w:rFonts w:cs="Arial"/>
              </w:rPr>
              <w:t>tbd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tbd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tbd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269BF">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rsidR="006A159F" w:rsidRPr="00D95972" w:rsidRDefault="006A159F" w:rsidP="006A159F">
            <w:pPr>
              <w:rPr>
                <w:rFonts w:cs="Arial"/>
              </w:rPr>
            </w:pPr>
            <w:r w:rsidRPr="00D95972">
              <w:rPr>
                <w:rFonts w:cs="Arial"/>
              </w:rPr>
              <w:t>Tdoc</w:t>
            </w:r>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2269BF">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00"/>
            <w:vAlign w:val="bottom"/>
          </w:tcPr>
          <w:p w:rsidR="006A159F" w:rsidRPr="00D95972" w:rsidRDefault="00821DC8" w:rsidP="006A159F">
            <w:pPr>
              <w:rPr>
                <w:rFonts w:cs="Arial"/>
              </w:rPr>
            </w:pPr>
            <w:hyperlink r:id="rId11" w:history="1">
              <w:r w:rsidR="002269BF">
                <w:rPr>
                  <w:rStyle w:val="Hyperlink"/>
                </w:rPr>
                <w:t>C1-204507</w:t>
              </w:r>
            </w:hyperlink>
          </w:p>
        </w:tc>
        <w:tc>
          <w:tcPr>
            <w:tcW w:w="4191" w:type="dxa"/>
            <w:gridSpan w:val="3"/>
            <w:tcBorders>
              <w:top w:val="single" w:sz="4" w:space="0" w:color="auto"/>
              <w:bottom w:val="single" w:sz="4" w:space="0" w:color="auto"/>
            </w:tcBorders>
            <w:shd w:val="clear" w:color="auto" w:fill="FFFF00"/>
          </w:tcPr>
          <w:p w:rsidR="006A159F" w:rsidRPr="00D95972" w:rsidRDefault="007734E2" w:rsidP="006A159F">
            <w:pPr>
              <w:rPr>
                <w:rFonts w:cs="Arial"/>
              </w:rPr>
            </w:pPr>
            <w:r>
              <w:rPr>
                <w:rFonts w:cs="Arial"/>
              </w:rPr>
              <w:t>work plan</w:t>
            </w:r>
          </w:p>
        </w:tc>
        <w:tc>
          <w:tcPr>
            <w:tcW w:w="1767" w:type="dxa"/>
            <w:tcBorders>
              <w:top w:val="single" w:sz="4" w:space="0" w:color="auto"/>
              <w:bottom w:val="single" w:sz="4" w:space="0" w:color="auto"/>
            </w:tcBorders>
            <w:shd w:val="clear" w:color="auto" w:fill="FFFF00"/>
          </w:tcPr>
          <w:p w:rsidR="006A159F" w:rsidRPr="00D95972" w:rsidRDefault="007734E2"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6A159F" w:rsidRPr="00D95972" w:rsidRDefault="007734E2"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eastAsia="Batang" w:cs="Arial"/>
                <w:color w:val="000000"/>
                <w:lang w:eastAsia="ko-KR"/>
              </w:rPr>
            </w:pPr>
          </w:p>
        </w:tc>
      </w:tr>
      <w:tr w:rsidR="007734E2" w:rsidRPr="00D95972" w:rsidTr="00CD58D6">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00"/>
            <w:vAlign w:val="bottom"/>
          </w:tcPr>
          <w:p w:rsidR="007734E2" w:rsidRPr="00D95972" w:rsidRDefault="00821DC8" w:rsidP="006A159F">
            <w:pPr>
              <w:rPr>
                <w:rFonts w:cs="Arial"/>
              </w:rPr>
            </w:pPr>
            <w:hyperlink r:id="rId12" w:history="1">
              <w:r w:rsidR="00CD58D6">
                <w:rPr>
                  <w:rStyle w:val="Hyperlink"/>
                </w:rPr>
                <w:t>C1-204508</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 xml:space="preserve">CT1#125-e Electronic Meeting – Process and Scope </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eastAsia="Batang" w:cs="Arial"/>
                <w:color w:val="000000"/>
                <w:lang w:eastAsia="ko-KR"/>
              </w:rPr>
            </w:pPr>
          </w:p>
        </w:tc>
      </w:tr>
      <w:tr w:rsidR="007734E2" w:rsidRPr="00D95972" w:rsidTr="002269BF">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00"/>
            <w:vAlign w:val="bottom"/>
          </w:tcPr>
          <w:p w:rsidR="007734E2" w:rsidRPr="00D95972" w:rsidRDefault="00821DC8" w:rsidP="006A159F">
            <w:pPr>
              <w:rPr>
                <w:rFonts w:cs="Arial"/>
              </w:rPr>
            </w:pPr>
            <w:hyperlink r:id="rId13" w:history="1">
              <w:r w:rsidR="00CD58D6">
                <w:rPr>
                  <w:rStyle w:val="Hyperlink"/>
                </w:rPr>
                <w:t>C1-204509</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Decision making– electronic show of hands</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eastAsia="Batang" w:cs="Arial"/>
                <w:color w:val="000000"/>
                <w:lang w:eastAsia="ko-KR"/>
              </w:rPr>
            </w:pPr>
          </w:p>
        </w:tc>
      </w:tr>
      <w:tr w:rsidR="002A5AFA" w:rsidRPr="00D95972" w:rsidTr="00B11C9B">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B11C9B">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B11C9B">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CD58D6">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CD58D6">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00"/>
          </w:tcPr>
          <w:p w:rsidR="006A159F" w:rsidRPr="00A91B0A" w:rsidRDefault="00821DC8" w:rsidP="006A159F">
            <w:pPr>
              <w:rPr>
                <w:rFonts w:cs="Arial"/>
                <w:color w:val="000000"/>
              </w:rPr>
            </w:pPr>
            <w:hyperlink r:id="rId14" w:history="1">
              <w:r w:rsidR="00CD58D6">
                <w:rPr>
                  <w:rStyle w:val="Hyperlink"/>
                </w:rPr>
                <w:t>C1-204565</w:t>
              </w:r>
            </w:hyperlink>
          </w:p>
        </w:tc>
        <w:tc>
          <w:tcPr>
            <w:tcW w:w="4191" w:type="dxa"/>
            <w:gridSpan w:val="3"/>
            <w:tcBorders>
              <w:top w:val="single" w:sz="12" w:space="0" w:color="auto"/>
              <w:bottom w:val="single" w:sz="4" w:space="0" w:color="auto"/>
            </w:tcBorders>
            <w:shd w:val="clear" w:color="auto" w:fill="FFFF00"/>
          </w:tcPr>
          <w:p w:rsidR="006A159F" w:rsidRPr="00A91B0A" w:rsidRDefault="007734E2" w:rsidP="006A159F">
            <w:pPr>
              <w:rPr>
                <w:rFonts w:cs="Arial"/>
              </w:rPr>
            </w:pPr>
            <w:r>
              <w:rPr>
                <w:rFonts w:cs="Arial"/>
              </w:rPr>
              <w:t>LS on Key Management procedure in SEAL (C3-203588)</w:t>
            </w:r>
          </w:p>
        </w:tc>
        <w:tc>
          <w:tcPr>
            <w:tcW w:w="1767" w:type="dxa"/>
            <w:tcBorders>
              <w:top w:val="single" w:sz="12" w:space="0" w:color="auto"/>
              <w:bottom w:val="single" w:sz="4" w:space="0" w:color="auto"/>
            </w:tcBorders>
            <w:shd w:val="clear" w:color="auto" w:fill="FFFF00"/>
          </w:tcPr>
          <w:p w:rsidR="006A159F" w:rsidRPr="00A91B0A" w:rsidRDefault="007734E2" w:rsidP="006A159F">
            <w:pPr>
              <w:rPr>
                <w:rFonts w:cs="Arial"/>
              </w:rPr>
            </w:pPr>
            <w:r>
              <w:rPr>
                <w:rFonts w:cs="Arial"/>
              </w:rPr>
              <w:t>CT3</w:t>
            </w:r>
          </w:p>
        </w:tc>
        <w:tc>
          <w:tcPr>
            <w:tcW w:w="826" w:type="dxa"/>
            <w:tcBorders>
              <w:top w:val="single" w:sz="12" w:space="0" w:color="auto"/>
              <w:bottom w:val="single" w:sz="4" w:space="0" w:color="auto"/>
            </w:tcBorders>
            <w:shd w:val="clear" w:color="auto" w:fill="FFFF00"/>
          </w:tcPr>
          <w:p w:rsidR="006A159F" w:rsidRPr="00A91B0A" w:rsidRDefault="00B072CA" w:rsidP="006A159F">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rsidR="00965F48" w:rsidRPr="00840111" w:rsidRDefault="00692B4F" w:rsidP="006A159F">
            <w:pPr>
              <w:rPr>
                <w:rFonts w:cs="Arial"/>
                <w:color w:val="000000" w:themeColor="text1"/>
              </w:rPr>
            </w:pPr>
            <w:r>
              <w:rPr>
                <w:rFonts w:cs="Arial"/>
                <w:color w:val="000000" w:themeColor="text1"/>
              </w:rPr>
              <w:t>Proposed Noted</w:t>
            </w: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821DC8" w:rsidP="00B67310">
            <w:pPr>
              <w:rPr>
                <w:rFonts w:cs="Arial"/>
                <w:color w:val="000000"/>
              </w:rPr>
            </w:pPr>
            <w:hyperlink r:id="rId15" w:history="1">
              <w:r w:rsidR="00CD58D6">
                <w:rPr>
                  <w:rStyle w:val="Hyperlink"/>
                </w:rPr>
                <w:t>C1-204567</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Reply LS on PAP/CHAP and other point-to-point protocols usage in 5GS (C3-203609)</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CT3</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2B4F" w:rsidRDefault="00692B4F" w:rsidP="00B67310">
            <w:pPr>
              <w:rPr>
                <w:rFonts w:cs="Arial"/>
                <w:lang w:val="en-US"/>
              </w:rPr>
            </w:pPr>
            <w:r>
              <w:rPr>
                <w:rFonts w:cs="Arial"/>
                <w:lang w:val="en-US"/>
              </w:rPr>
              <w:t>Proposed Noted</w:t>
            </w:r>
          </w:p>
          <w:p w:rsidR="00312A65" w:rsidRDefault="00312A65" w:rsidP="00B67310">
            <w:pPr>
              <w:rPr>
                <w:rFonts w:cs="Arial"/>
                <w:lang w:val="en-US"/>
              </w:rPr>
            </w:pPr>
            <w:r>
              <w:rPr>
                <w:rFonts w:cs="Arial"/>
                <w:lang w:val="en-US"/>
              </w:rPr>
              <w:t>See also C1-204647</w:t>
            </w:r>
          </w:p>
          <w:p w:rsidR="007734E2" w:rsidRPr="00A91B0A" w:rsidRDefault="007734E2" w:rsidP="00B67310">
            <w:pPr>
              <w:rPr>
                <w:rFonts w:cs="Arial"/>
                <w:lang w:val="en-US"/>
              </w:rPr>
            </w:pP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821DC8" w:rsidP="00B67310">
            <w:pPr>
              <w:rPr>
                <w:rFonts w:cs="Arial"/>
                <w:color w:val="000000"/>
              </w:rPr>
            </w:pPr>
            <w:hyperlink r:id="rId16" w:history="1">
              <w:r w:rsidR="00CD58D6">
                <w:rPr>
                  <w:rStyle w:val="Hyperlink"/>
                </w:rPr>
                <w:t>C1-204569</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LS on 5G SoR integrity protection mechanism (C4-203367)</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CT4</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A91B0A" w:rsidRDefault="00692B4F" w:rsidP="00B67310">
            <w:pPr>
              <w:rPr>
                <w:rFonts w:cs="Arial"/>
                <w:lang w:val="en-US"/>
              </w:rPr>
            </w:pPr>
            <w:r>
              <w:rPr>
                <w:rFonts w:cs="Arial"/>
                <w:color w:val="000000" w:themeColor="text1"/>
              </w:rPr>
              <w:t>Proposed Noted</w:t>
            </w: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821DC8" w:rsidP="00B67310">
            <w:pPr>
              <w:rPr>
                <w:rFonts w:cs="Arial"/>
                <w:color w:val="000000"/>
              </w:rPr>
            </w:pPr>
            <w:hyperlink r:id="rId17" w:history="1">
              <w:r w:rsidR="00CD58D6">
                <w:rPr>
                  <w:rStyle w:val="Hyperlink"/>
                </w:rPr>
                <w:t>C1-204571</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LS on human-readable network name (HRNN) (CP-201361)</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TSG CT</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A91B0A" w:rsidRDefault="00692B4F" w:rsidP="00B67310">
            <w:pPr>
              <w:rPr>
                <w:rFonts w:cs="Arial"/>
                <w:lang w:val="en-US"/>
              </w:rPr>
            </w:pPr>
            <w:r>
              <w:rPr>
                <w:rFonts w:cs="Arial"/>
                <w:color w:val="000000" w:themeColor="text1"/>
              </w:rPr>
              <w:t>Proposed Noted</w:t>
            </w: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821DC8" w:rsidP="00B67310">
            <w:pPr>
              <w:rPr>
                <w:rFonts w:cs="Arial"/>
                <w:color w:val="000000"/>
              </w:rPr>
            </w:pPr>
            <w:hyperlink r:id="rId18" w:history="1">
              <w:r w:rsidR="00CD58D6">
                <w:rPr>
                  <w:rStyle w:val="Hyperlink"/>
                </w:rPr>
                <w:t>C1-204572</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Reply LS on QoE Measurement Collection (R2-2005778)</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A91B0A" w:rsidRDefault="00692B4F" w:rsidP="00B67310">
            <w:pPr>
              <w:rPr>
                <w:rFonts w:cs="Arial"/>
                <w:lang w:val="en-US"/>
              </w:rPr>
            </w:pPr>
            <w:r>
              <w:rPr>
                <w:rFonts w:cs="Arial"/>
                <w:color w:val="000000" w:themeColor="text1"/>
              </w:rPr>
              <w:t>Proposed Noted</w:t>
            </w: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821DC8" w:rsidP="00B67310">
            <w:pPr>
              <w:rPr>
                <w:rFonts w:cs="Arial"/>
                <w:color w:val="000000"/>
              </w:rPr>
            </w:pPr>
            <w:hyperlink r:id="rId19" w:history="1">
              <w:r w:rsidR="00CD58D6">
                <w:rPr>
                  <w:rStyle w:val="Hyperlink"/>
                </w:rPr>
                <w:t>C1-204575</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Reply LS on assistance indication for WUS (R2-2005939)</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A91B0A" w:rsidRDefault="00692B4F" w:rsidP="00B67310">
            <w:pPr>
              <w:rPr>
                <w:rFonts w:cs="Arial"/>
                <w:lang w:val="en-US"/>
              </w:rPr>
            </w:pPr>
            <w:r>
              <w:rPr>
                <w:rFonts w:cs="Arial"/>
                <w:color w:val="000000" w:themeColor="text1"/>
              </w:rPr>
              <w:t>Proposed Noted</w:t>
            </w: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821DC8" w:rsidP="00B67310">
            <w:pPr>
              <w:rPr>
                <w:rFonts w:cs="Arial"/>
                <w:color w:val="000000"/>
              </w:rPr>
            </w:pPr>
            <w:hyperlink r:id="rId20" w:history="1">
              <w:r w:rsidR="00CD58D6">
                <w:rPr>
                  <w:rStyle w:val="Hyperlink"/>
                </w:rPr>
                <w:t>C1-204576</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LS on RAN2 NR V2X cell (re-)selection related agreements (R2-2005975)</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424C8C" w:rsidRDefault="00692B4F" w:rsidP="00B67310">
            <w:pPr>
              <w:rPr>
                <w:rFonts w:cs="Arial"/>
                <w:lang w:val="en-US"/>
              </w:rPr>
            </w:pPr>
            <w:r w:rsidRPr="00424C8C">
              <w:rPr>
                <w:rFonts w:cs="Arial"/>
                <w:lang w:val="en-US"/>
              </w:rPr>
              <w:t>Proposed Noted</w:t>
            </w:r>
          </w:p>
          <w:p w:rsidR="00692B4F" w:rsidRPr="00424C8C" w:rsidRDefault="00692B4F" w:rsidP="00B67310">
            <w:pPr>
              <w:rPr>
                <w:rFonts w:cs="Arial"/>
                <w:lang w:val="en-US"/>
              </w:rPr>
            </w:pPr>
            <w:r w:rsidRPr="00424C8C">
              <w:rPr>
                <w:rFonts w:cs="Arial"/>
                <w:lang w:val="en-US"/>
              </w:rPr>
              <w:t>Do we have CRs?</w:t>
            </w: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821DC8" w:rsidP="00B67310">
            <w:pPr>
              <w:rPr>
                <w:rFonts w:cs="Arial"/>
                <w:color w:val="000000"/>
              </w:rPr>
            </w:pPr>
            <w:hyperlink r:id="rId21" w:history="1">
              <w:r w:rsidR="00CD58D6">
                <w:rPr>
                  <w:rStyle w:val="Hyperlink"/>
                </w:rPr>
                <w:t>C1-204613</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LS on the re-keying procedure for NR SL (R2-2005978)</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7734E2"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2B4F" w:rsidRPr="00424C8C" w:rsidRDefault="00692B4F" w:rsidP="00692B4F">
            <w:pPr>
              <w:rPr>
                <w:rFonts w:cs="Arial"/>
                <w:lang w:val="en-US"/>
              </w:rPr>
            </w:pPr>
            <w:r w:rsidRPr="00424C8C">
              <w:rPr>
                <w:rFonts w:cs="Arial"/>
                <w:lang w:val="en-US"/>
              </w:rPr>
              <w:t xml:space="preserve">Proposed </w:t>
            </w:r>
            <w:r w:rsidR="00935266" w:rsidRPr="00424C8C">
              <w:rPr>
                <w:rFonts w:cs="Arial"/>
                <w:lang w:val="en-US"/>
              </w:rPr>
              <w:t>tbd</w:t>
            </w:r>
          </w:p>
          <w:p w:rsidR="007734E2" w:rsidRPr="00424C8C" w:rsidRDefault="00935266" w:rsidP="00692B4F">
            <w:pPr>
              <w:rPr>
                <w:rFonts w:cs="Arial"/>
              </w:rPr>
            </w:pPr>
            <w:r w:rsidRPr="00424C8C">
              <w:rPr>
                <w:rFonts w:cs="Arial"/>
              </w:rPr>
              <w:t>Draft LS out in C1-205068</w:t>
            </w:r>
          </w:p>
          <w:p w:rsidR="00935266" w:rsidRPr="00424C8C" w:rsidRDefault="00935266" w:rsidP="00692B4F">
            <w:pPr>
              <w:rPr>
                <w:rFonts w:cs="Arial"/>
              </w:rPr>
            </w:pPr>
            <w:r w:rsidRPr="00424C8C">
              <w:rPr>
                <w:rFonts w:cs="Arial"/>
              </w:rPr>
              <w:t>Proposed CR</w:t>
            </w:r>
            <w:r w:rsidR="007E3F35" w:rsidRPr="00424C8C">
              <w:rPr>
                <w:rFonts w:cs="Arial"/>
              </w:rPr>
              <w:t>s</w:t>
            </w:r>
            <w:r w:rsidRPr="00424C8C">
              <w:rPr>
                <w:rFonts w:cs="Arial"/>
              </w:rPr>
              <w:t xml:space="preserve"> in C1-20</w:t>
            </w:r>
            <w:r w:rsidRPr="00424C8C">
              <w:rPr>
                <w:rFonts w:cs="Arial" w:hint="eastAsia"/>
              </w:rPr>
              <w:t>506</w:t>
            </w:r>
            <w:r w:rsidRPr="00424C8C">
              <w:rPr>
                <w:rFonts w:cs="Arial"/>
              </w:rPr>
              <w:t>2</w:t>
            </w:r>
            <w:r w:rsidR="007E3F35" w:rsidRPr="00424C8C">
              <w:rPr>
                <w:rFonts w:cs="Arial"/>
              </w:rPr>
              <w:t>, C1-205003</w:t>
            </w:r>
          </w:p>
          <w:p w:rsidR="00935266" w:rsidRPr="00424C8C" w:rsidRDefault="00935266" w:rsidP="00692B4F">
            <w:pPr>
              <w:rPr>
                <w:rFonts w:cs="Arial"/>
                <w:lang w:val="en-US"/>
              </w:rPr>
            </w:pP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821DC8" w:rsidP="00B67310">
            <w:pPr>
              <w:rPr>
                <w:rFonts w:cs="Arial"/>
                <w:color w:val="000000"/>
              </w:rPr>
            </w:pPr>
            <w:hyperlink r:id="rId22" w:history="1">
              <w:r w:rsidR="00CD58D6">
                <w:rPr>
                  <w:rStyle w:val="Hyperlink"/>
                </w:rPr>
                <w:t>C1-204614</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Reply LS on assistance indication for WUS (R3-204175)</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RAN3</w:t>
            </w:r>
          </w:p>
        </w:tc>
        <w:tc>
          <w:tcPr>
            <w:tcW w:w="826" w:type="dxa"/>
            <w:tcBorders>
              <w:top w:val="single" w:sz="4" w:space="0" w:color="auto"/>
              <w:bottom w:val="single" w:sz="4" w:space="0" w:color="auto"/>
            </w:tcBorders>
            <w:shd w:val="clear" w:color="auto" w:fill="FFFF00"/>
          </w:tcPr>
          <w:p w:rsidR="007734E2"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A91B0A" w:rsidRDefault="00692B4F" w:rsidP="00B67310">
            <w:pPr>
              <w:rPr>
                <w:rFonts w:cs="Arial"/>
                <w:lang w:val="en-US"/>
              </w:rPr>
            </w:pPr>
            <w:r>
              <w:rPr>
                <w:rFonts w:cs="Arial"/>
                <w:color w:val="000000" w:themeColor="text1"/>
              </w:rPr>
              <w:t>Proposed Noted</w:t>
            </w: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821DC8" w:rsidP="00B67310">
            <w:pPr>
              <w:rPr>
                <w:rFonts w:cs="Arial"/>
                <w:color w:val="000000"/>
              </w:rPr>
            </w:pPr>
            <w:hyperlink r:id="rId23" w:history="1">
              <w:r w:rsidR="00CD58D6">
                <w:rPr>
                  <w:rStyle w:val="Hyperlink"/>
                </w:rPr>
                <w:t>C1-204615</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Reply LS on manual CAG ID selection and granularity of UAC parameters for PNI-NPNs (S2-2004335)</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7734E2"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424C8C" w:rsidRDefault="00692B4F" w:rsidP="00B67310">
            <w:pPr>
              <w:rPr>
                <w:rFonts w:cs="Arial"/>
                <w:lang w:val="en-US"/>
              </w:rPr>
            </w:pPr>
            <w:r w:rsidRPr="00424C8C">
              <w:rPr>
                <w:rFonts w:cs="Arial"/>
              </w:rPr>
              <w:t>Proposed Noted</w:t>
            </w: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821DC8" w:rsidP="00B67310">
            <w:pPr>
              <w:rPr>
                <w:rFonts w:cs="Arial"/>
                <w:color w:val="000000"/>
              </w:rPr>
            </w:pPr>
            <w:hyperlink r:id="rId24" w:history="1">
              <w:r w:rsidR="00CD58D6">
                <w:rPr>
                  <w:rStyle w:val="Hyperlink"/>
                </w:rPr>
                <w:t>C1-204620</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service area restriction for CIoT 5GS optimization (S2-2004440)</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lang w:val="en-US"/>
              </w:rPr>
              <w:t>Proposed Noted</w:t>
            </w:r>
          </w:p>
          <w:p w:rsidR="00692B4F" w:rsidRPr="00424C8C" w:rsidRDefault="00692B4F" w:rsidP="00B67310">
            <w:pPr>
              <w:rPr>
                <w:rFonts w:cs="Arial"/>
                <w:lang w:val="en-US"/>
              </w:rPr>
            </w:pPr>
            <w:r w:rsidRPr="00424C8C">
              <w:rPr>
                <w:rFonts w:cs="Arial"/>
                <w:lang w:val="en-US"/>
              </w:rPr>
              <w:t>Do we have CRs?</w:t>
            </w:r>
          </w:p>
          <w:p w:rsidR="00692B4F" w:rsidRPr="00424C8C" w:rsidRDefault="00692B4F"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821DC8" w:rsidP="00B67310">
            <w:pPr>
              <w:rPr>
                <w:rFonts w:cs="Arial"/>
                <w:color w:val="000000"/>
              </w:rPr>
            </w:pPr>
            <w:hyperlink r:id="rId25" w:history="1">
              <w:r w:rsidR="00CD58D6">
                <w:rPr>
                  <w:rStyle w:val="Hyperlink"/>
                </w:rPr>
                <w:t>C1-204621</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early UE capability retrieval for eMTC (S2-2004446)</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lang w:val="en-US"/>
              </w:rPr>
              <w:t>Proposed Noted</w:t>
            </w:r>
          </w:p>
          <w:p w:rsidR="00692B4F" w:rsidRPr="00424C8C" w:rsidRDefault="00692B4F" w:rsidP="00B67310">
            <w:pPr>
              <w:rPr>
                <w:rFonts w:cs="Arial"/>
                <w:lang w:val="en-US"/>
              </w:rPr>
            </w:pPr>
            <w:r w:rsidRPr="00424C8C">
              <w:rPr>
                <w:rFonts w:cs="Arial"/>
                <w:lang w:val="en-US"/>
              </w:rPr>
              <w:t>No action for CT1</w:t>
            </w:r>
          </w:p>
          <w:p w:rsidR="00692B4F" w:rsidRPr="00424C8C" w:rsidRDefault="00692B4F"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821DC8" w:rsidP="00B67310">
            <w:pPr>
              <w:rPr>
                <w:rFonts w:cs="Arial"/>
                <w:color w:val="000000"/>
              </w:rPr>
            </w:pPr>
            <w:hyperlink r:id="rId26" w:history="1">
              <w:r w:rsidR="00CD58D6">
                <w:rPr>
                  <w:rStyle w:val="Hyperlink"/>
                </w:rPr>
                <w:t>C1-204622</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manipulation of CAG Information element by a VPLMN (S2-2004453)</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lang w:val="en-US"/>
              </w:rPr>
              <w:t>Proposed Noted</w:t>
            </w:r>
          </w:p>
          <w:p w:rsidR="00692B4F" w:rsidRPr="00424C8C" w:rsidRDefault="00692B4F" w:rsidP="00B67310">
            <w:pPr>
              <w:rPr>
                <w:rFonts w:cs="Arial"/>
                <w:lang w:val="en-US"/>
              </w:rPr>
            </w:pPr>
            <w:r w:rsidRPr="00424C8C">
              <w:rPr>
                <w:rFonts w:cs="Arial"/>
                <w:lang w:val="en-US"/>
              </w:rPr>
              <w:t>Do we have CRs?</w:t>
            </w:r>
          </w:p>
          <w:p w:rsidR="00692B4F" w:rsidRPr="00424C8C" w:rsidRDefault="00692B4F"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821DC8" w:rsidP="00B67310">
            <w:pPr>
              <w:rPr>
                <w:rFonts w:cs="Arial"/>
                <w:color w:val="000000"/>
              </w:rPr>
            </w:pPr>
            <w:hyperlink r:id="rId27" w:history="1">
              <w:r w:rsidR="00CD58D6">
                <w:rPr>
                  <w:rStyle w:val="Hyperlink"/>
                </w:rPr>
                <w:t>C1-204623</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protection of allowed CAG list against MITM Attack (S2-2004455)</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E27D05" w:rsidP="00B67310">
            <w:pPr>
              <w:rPr>
                <w:rFonts w:cs="Arial"/>
                <w:lang w:val="en-US"/>
              </w:rPr>
            </w:pPr>
            <w:r w:rsidRPr="00424C8C">
              <w:rPr>
                <w:rFonts w:cs="Arial"/>
                <w:lang w:val="en-US"/>
              </w:rPr>
              <w:t>Proposed Noted</w:t>
            </w:r>
          </w:p>
          <w:p w:rsidR="00E27D05" w:rsidRPr="00424C8C" w:rsidRDefault="00E27D05" w:rsidP="00B67310">
            <w:pPr>
              <w:rPr>
                <w:rFonts w:cs="Arial"/>
                <w:lang w:val="en-US"/>
              </w:rPr>
            </w:pPr>
            <w:r w:rsidRPr="00424C8C">
              <w:rPr>
                <w:rFonts w:cs="Arial"/>
                <w:lang w:val="en-US"/>
              </w:rPr>
              <w:t>No action for CT1</w:t>
            </w:r>
          </w:p>
          <w:p w:rsidR="00E27D05" w:rsidRPr="00424C8C" w:rsidRDefault="00E27D0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821DC8" w:rsidP="00B67310">
            <w:pPr>
              <w:rPr>
                <w:rFonts w:cs="Arial"/>
                <w:color w:val="000000"/>
              </w:rPr>
            </w:pPr>
            <w:hyperlink r:id="rId28" w:history="1">
              <w:r w:rsidR="00CD58D6">
                <w:rPr>
                  <w:rStyle w:val="Hyperlink"/>
                </w:rPr>
                <w:t>C1-204624</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IAB supporting in NPN deployment (S2-2004469)</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rPr>
              <w:t>Proposed Noted</w:t>
            </w: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821DC8" w:rsidP="00B67310">
            <w:pPr>
              <w:rPr>
                <w:rFonts w:cs="Arial"/>
                <w:color w:val="000000"/>
              </w:rPr>
            </w:pPr>
            <w:hyperlink r:id="rId29" w:history="1">
              <w:r w:rsidR="00CD58D6">
                <w:rPr>
                  <w:rStyle w:val="Hyperlink"/>
                </w:rPr>
                <w:t>C1-204634</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NSSAAF in slice specific authentication (S2-2004476)</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E27D05" w:rsidP="00B67310">
            <w:pPr>
              <w:rPr>
                <w:rFonts w:cs="Arial"/>
                <w:lang w:val="en-US"/>
              </w:rPr>
            </w:pPr>
            <w:r w:rsidRPr="00424C8C">
              <w:rPr>
                <w:rFonts w:cs="Arial"/>
                <w:lang w:val="en-US"/>
              </w:rPr>
              <w:t>Proposed Noted</w:t>
            </w:r>
          </w:p>
          <w:p w:rsidR="00E27D05" w:rsidRPr="00424C8C" w:rsidRDefault="00E27D05" w:rsidP="00B67310">
            <w:pPr>
              <w:rPr>
                <w:rFonts w:cs="Arial"/>
                <w:lang w:val="en-US"/>
              </w:rPr>
            </w:pPr>
            <w:r w:rsidRPr="00424C8C">
              <w:rPr>
                <w:rFonts w:cs="Arial"/>
                <w:lang w:val="en-US"/>
              </w:rPr>
              <w:t>Do we have CRs?</w:t>
            </w:r>
          </w:p>
          <w:p w:rsidR="00E27D05" w:rsidRPr="00424C8C" w:rsidRDefault="00E27D0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821DC8" w:rsidP="00B67310">
            <w:pPr>
              <w:rPr>
                <w:rFonts w:cs="Arial"/>
                <w:color w:val="000000"/>
              </w:rPr>
            </w:pPr>
            <w:hyperlink r:id="rId30" w:history="1">
              <w:r w:rsidR="00CD58D6">
                <w:rPr>
                  <w:rStyle w:val="Hyperlink"/>
                </w:rPr>
                <w:t>C1-204635</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the applicability of LADN in an SNPN (S2-2004478)</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27D05" w:rsidRPr="00424C8C" w:rsidRDefault="00E27D05" w:rsidP="00E27D05">
            <w:pPr>
              <w:rPr>
                <w:rFonts w:cs="Arial"/>
                <w:lang w:val="en-US"/>
              </w:rPr>
            </w:pPr>
            <w:r w:rsidRPr="00424C8C">
              <w:rPr>
                <w:rFonts w:cs="Arial"/>
                <w:lang w:val="en-US"/>
              </w:rPr>
              <w:t>Proposed Noted</w:t>
            </w:r>
          </w:p>
          <w:p w:rsidR="00E27D05" w:rsidRPr="00424C8C" w:rsidRDefault="004423FD" w:rsidP="00E27D05">
            <w:pPr>
              <w:rPr>
                <w:rFonts w:cs="Arial"/>
                <w:lang w:val="en-US"/>
              </w:rPr>
            </w:pPr>
            <w:r w:rsidRPr="00424C8C">
              <w:rPr>
                <w:rFonts w:cs="Arial"/>
                <w:lang w:val="en-US"/>
              </w:rPr>
              <w:t>Related CR in - C1-204906</w:t>
            </w:r>
          </w:p>
          <w:p w:rsidR="00930BF5" w:rsidRPr="00424C8C" w:rsidRDefault="00930BF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821DC8" w:rsidP="00B67310">
            <w:pPr>
              <w:rPr>
                <w:rFonts w:cs="Arial"/>
                <w:color w:val="000000"/>
              </w:rPr>
            </w:pPr>
            <w:hyperlink r:id="rId31" w:history="1">
              <w:r w:rsidR="00CD58D6">
                <w:rPr>
                  <w:rStyle w:val="Hyperlink"/>
                </w:rPr>
                <w:t>C1-204647</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PAP/CHAP and other point-to-point protocols usage in 5GS (S2-2004481)</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E27D05" w:rsidP="00B67310">
            <w:pPr>
              <w:rPr>
                <w:rFonts w:cs="Arial"/>
                <w:lang w:val="en-US"/>
              </w:rPr>
            </w:pPr>
            <w:r w:rsidRPr="00424C8C">
              <w:rPr>
                <w:rFonts w:cs="Arial"/>
                <w:lang w:val="en-US"/>
              </w:rPr>
              <w:t>Proposed Noted</w:t>
            </w:r>
          </w:p>
          <w:p w:rsidR="00312A65" w:rsidRPr="00424C8C" w:rsidRDefault="00312A65" w:rsidP="00B67310">
            <w:pPr>
              <w:rPr>
                <w:rFonts w:cs="Arial"/>
                <w:lang w:val="en-US"/>
              </w:rPr>
            </w:pPr>
            <w:r w:rsidRPr="00424C8C">
              <w:rPr>
                <w:rFonts w:cs="Arial"/>
                <w:lang w:val="en-US"/>
              </w:rPr>
              <w:t>Related CRs in C1-204537, C1-204538</w:t>
            </w:r>
          </w:p>
          <w:p w:rsidR="00433E17" w:rsidRPr="00424C8C" w:rsidRDefault="00433E17" w:rsidP="00B67310">
            <w:pPr>
              <w:rPr>
                <w:rFonts w:cs="Arial"/>
                <w:lang w:val="en-US"/>
              </w:rPr>
            </w:pPr>
            <w:r w:rsidRPr="00424C8C">
              <w:rPr>
                <w:rFonts w:cs="Arial"/>
                <w:lang w:val="en-US"/>
              </w:rPr>
              <w:t>Related work item in C1-204738</w:t>
            </w:r>
          </w:p>
          <w:p w:rsidR="00E27D05" w:rsidRPr="00424C8C" w:rsidRDefault="00E27D05" w:rsidP="00B67310">
            <w:pPr>
              <w:rPr>
                <w:rFonts w:cs="Arial"/>
                <w:lang w:val="en-US"/>
              </w:rPr>
            </w:pPr>
            <w:r w:rsidRPr="00424C8C">
              <w:rPr>
                <w:rFonts w:cs="Arial"/>
                <w:lang w:val="en-US"/>
              </w:rPr>
              <w:t>See also LS in C1-204567</w:t>
            </w:r>
          </w:p>
          <w:p w:rsidR="00E27D05" w:rsidRPr="00424C8C" w:rsidRDefault="00E27D0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821DC8" w:rsidP="00B67310">
            <w:pPr>
              <w:rPr>
                <w:rFonts w:cs="Arial"/>
                <w:color w:val="000000"/>
              </w:rPr>
            </w:pPr>
            <w:hyperlink r:id="rId32" w:history="1">
              <w:r w:rsidR="00CD58D6">
                <w:rPr>
                  <w:rStyle w:val="Hyperlink"/>
                </w:rPr>
                <w:t>C1-204648</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LS on SA WG2 assumptions from conclusion of study on architecture aspects for using satellite access in 5G (S2-2004688)</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A91B0A" w:rsidRDefault="00E27D05" w:rsidP="00B67310">
            <w:pPr>
              <w:rPr>
                <w:rFonts w:cs="Arial"/>
                <w:lang w:val="en-US"/>
              </w:rPr>
            </w:pPr>
            <w:r w:rsidRPr="00424C8C">
              <w:rPr>
                <w:rFonts w:cs="Arial"/>
                <w:lang w:val="en-US"/>
              </w:rPr>
              <w:t>Proposed tbd</w:t>
            </w: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821DC8" w:rsidP="00B67310">
            <w:pPr>
              <w:rPr>
                <w:rFonts w:cs="Arial"/>
                <w:color w:val="000000"/>
              </w:rPr>
            </w:pPr>
            <w:hyperlink r:id="rId33" w:history="1">
              <w:r w:rsidR="00CD58D6">
                <w:rPr>
                  <w:rStyle w:val="Hyperlink"/>
                </w:rPr>
                <w:t>C1-204649</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LS on AT Commands for Bit Rate Recommendation (S4-200880)</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SA4</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E27D05" w:rsidP="00B67310">
            <w:pPr>
              <w:rPr>
                <w:rFonts w:cs="Arial"/>
                <w:lang w:val="en-US"/>
              </w:rPr>
            </w:pPr>
            <w:r w:rsidRPr="00424C8C">
              <w:rPr>
                <w:rFonts w:cs="Arial"/>
                <w:lang w:val="en-US"/>
              </w:rPr>
              <w:t>Proposed tbd</w:t>
            </w:r>
          </w:p>
          <w:p w:rsidR="00E27D05" w:rsidRPr="00424C8C" w:rsidRDefault="00E27D05" w:rsidP="00B67310">
            <w:pPr>
              <w:rPr>
                <w:rFonts w:cs="Arial"/>
                <w:lang w:val="en-US"/>
              </w:rPr>
            </w:pPr>
            <w:r w:rsidRPr="00424C8C">
              <w:rPr>
                <w:rFonts w:cs="Arial"/>
                <w:lang w:val="en-US"/>
              </w:rPr>
              <w:t>Related CRs in C1-204658</w:t>
            </w:r>
          </w:p>
          <w:p w:rsidR="00E27D05" w:rsidRPr="00424C8C" w:rsidRDefault="00E27D05" w:rsidP="00B67310">
            <w:pPr>
              <w:rPr>
                <w:rFonts w:cs="Arial"/>
                <w:lang w:val="en-US"/>
              </w:rPr>
            </w:pPr>
            <w:r w:rsidRPr="00424C8C">
              <w:rPr>
                <w:rFonts w:cs="Arial"/>
                <w:lang w:val="en-US"/>
              </w:rPr>
              <w:t>Do we have draft LS out</w:t>
            </w:r>
          </w:p>
          <w:p w:rsidR="00E27D05" w:rsidRPr="00424C8C" w:rsidRDefault="00E27D0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821DC8" w:rsidP="00B67310">
            <w:pPr>
              <w:rPr>
                <w:rFonts w:cs="Arial"/>
                <w:color w:val="000000"/>
              </w:rPr>
            </w:pPr>
            <w:hyperlink r:id="rId34" w:history="1">
              <w:r w:rsidR="00CD58D6">
                <w:rPr>
                  <w:rStyle w:val="Hyperlink"/>
                </w:rPr>
                <w:t>C1-204650</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LS on Media Feature Tag for IMS Data Channel (S4-200908)</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SA4</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E27D05" w:rsidP="00B67310">
            <w:pPr>
              <w:rPr>
                <w:rFonts w:cs="Arial"/>
                <w:lang w:val="en-US"/>
              </w:rPr>
            </w:pPr>
            <w:r w:rsidRPr="00424C8C">
              <w:rPr>
                <w:rFonts w:cs="Arial"/>
                <w:lang w:val="en-US"/>
              </w:rPr>
              <w:t>Proposed tbd</w:t>
            </w:r>
          </w:p>
          <w:p w:rsidR="00E27D05" w:rsidRPr="00424C8C" w:rsidRDefault="00E27D05" w:rsidP="00B67310">
            <w:pPr>
              <w:rPr>
                <w:rFonts w:cs="Arial"/>
                <w:lang w:val="en-US"/>
              </w:rPr>
            </w:pPr>
            <w:r w:rsidRPr="00424C8C">
              <w:rPr>
                <w:rFonts w:cs="Arial"/>
                <w:lang w:val="en-US"/>
              </w:rPr>
              <w:t>Draft LS out in C1-204866</w:t>
            </w:r>
          </w:p>
          <w:p w:rsidR="00BA5DAE" w:rsidRPr="00424C8C" w:rsidRDefault="00BA5DAE" w:rsidP="00B67310">
            <w:pPr>
              <w:rPr>
                <w:rFonts w:cs="Arial"/>
                <w:lang w:val="en-US"/>
              </w:rPr>
            </w:pPr>
            <w:r w:rsidRPr="00424C8C">
              <w:rPr>
                <w:rFonts w:cs="Arial"/>
                <w:lang w:val="en-US"/>
              </w:rPr>
              <w:t>CR in C1-204856</w:t>
            </w:r>
          </w:p>
          <w:p w:rsidR="00E27D05" w:rsidRPr="00424C8C" w:rsidRDefault="00E27D0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821DC8" w:rsidP="00B67310">
            <w:pPr>
              <w:rPr>
                <w:rFonts w:cs="Arial"/>
                <w:color w:val="000000"/>
              </w:rPr>
            </w:pPr>
            <w:hyperlink r:id="rId35" w:history="1">
              <w:r w:rsidR="00CD58D6">
                <w:rPr>
                  <w:rStyle w:val="Hyperlink"/>
                </w:rPr>
                <w:t>C1-204651</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LS Reply on QoE Measurement Collection (S4-200962)</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SA4</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rPr>
              <w:t>Proposed Noted</w:t>
            </w: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821DC8" w:rsidP="00B67310">
            <w:pPr>
              <w:rPr>
                <w:rFonts w:cs="Arial"/>
                <w:color w:val="000000"/>
              </w:rPr>
            </w:pPr>
            <w:hyperlink r:id="rId36" w:history="1">
              <w:r w:rsidR="00CD58D6">
                <w:rPr>
                  <w:rStyle w:val="Hyperlink"/>
                </w:rPr>
                <w:t>C1-204652</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to Reply LS on support for eCall over NR (S5-203369)</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SA5</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rPr>
              <w:t>Proposed Noted</w:t>
            </w: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821DC8" w:rsidP="00B67310">
            <w:pPr>
              <w:rPr>
                <w:rFonts w:cs="Arial"/>
                <w:color w:val="000000"/>
              </w:rPr>
            </w:pPr>
            <w:hyperlink r:id="rId37" w:history="1">
              <w:r w:rsidR="00CD58D6">
                <w:rPr>
                  <w:rStyle w:val="Hyperlink"/>
                </w:rPr>
                <w:t>C1-204653</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location reporting triggers (S6-201259)</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SA6</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E27D05" w:rsidP="00B67310">
            <w:pPr>
              <w:rPr>
                <w:rFonts w:cs="Arial"/>
              </w:rPr>
            </w:pPr>
            <w:r w:rsidRPr="00424C8C">
              <w:rPr>
                <w:rFonts w:cs="Arial"/>
              </w:rPr>
              <w:t xml:space="preserve">Proposed </w:t>
            </w:r>
            <w:r w:rsidR="00F67B2F" w:rsidRPr="00424C8C">
              <w:rPr>
                <w:rFonts w:cs="Arial"/>
              </w:rPr>
              <w:t>Noted</w:t>
            </w:r>
          </w:p>
          <w:p w:rsidR="00E27D05" w:rsidRPr="00424C8C" w:rsidRDefault="00F67B2F" w:rsidP="00B67310">
            <w:pPr>
              <w:rPr>
                <w:rFonts w:cs="Arial"/>
                <w:lang w:val="en-US"/>
              </w:rPr>
            </w:pPr>
            <w:r w:rsidRPr="00424C8C">
              <w:rPr>
                <w:lang w:val="en-US"/>
              </w:rPr>
              <w:t>Changes to TS 24.545 will be required</w:t>
            </w: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821DC8" w:rsidP="00B67310">
            <w:pPr>
              <w:rPr>
                <w:rFonts w:cs="Arial"/>
                <w:color w:val="000000"/>
              </w:rPr>
            </w:pPr>
            <w:hyperlink r:id="rId38" w:history="1">
              <w:r w:rsidR="00CD58D6">
                <w:rPr>
                  <w:rStyle w:val="Hyperlink"/>
                </w:rPr>
                <w:t>C1-204654</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LS on mandatory support of full rate user plane integrity protection for 5G (SP-200617)</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TSG SA</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lang w:val="en-US"/>
              </w:rPr>
              <w:t xml:space="preserve">Proposed </w:t>
            </w:r>
            <w:r w:rsidR="00E27D05" w:rsidRPr="00424C8C">
              <w:rPr>
                <w:rFonts w:cs="Arial"/>
                <w:lang w:val="en-US"/>
              </w:rPr>
              <w:t>tbd</w:t>
            </w:r>
          </w:p>
          <w:p w:rsidR="00692B4F" w:rsidRPr="00424C8C" w:rsidRDefault="00692B4F" w:rsidP="00B67310">
            <w:pPr>
              <w:rPr>
                <w:rFonts w:cs="Arial"/>
                <w:lang w:val="en-US"/>
              </w:rPr>
            </w:pPr>
            <w:r w:rsidRPr="00424C8C">
              <w:rPr>
                <w:rFonts w:cs="Arial"/>
                <w:lang w:val="en-US"/>
              </w:rPr>
              <w:t>Draft LS out in C1-204659</w:t>
            </w:r>
          </w:p>
          <w:p w:rsidR="00692B4F" w:rsidRPr="00424C8C" w:rsidRDefault="00692B4F"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821DC8" w:rsidP="00B67310">
            <w:pPr>
              <w:rPr>
                <w:rFonts w:cs="Arial"/>
                <w:color w:val="000000"/>
              </w:rPr>
            </w:pPr>
            <w:hyperlink r:id="rId39" w:history="1">
              <w:r w:rsidR="00CD58D6">
                <w:rPr>
                  <w:rStyle w:val="Hyperlink"/>
                </w:rPr>
                <w:t>C1-204655</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Completion of WT-456 and WT-470 (LIAISE-411)</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Broadband Forum</w:t>
            </w:r>
          </w:p>
        </w:tc>
        <w:tc>
          <w:tcPr>
            <w:tcW w:w="826" w:type="dxa"/>
            <w:tcBorders>
              <w:top w:val="single" w:sz="4" w:space="0" w:color="auto"/>
              <w:bottom w:val="single" w:sz="4" w:space="0" w:color="auto"/>
            </w:tcBorders>
            <w:shd w:val="clear" w:color="auto" w:fill="FFFF00"/>
          </w:tcPr>
          <w:p w:rsidR="00930BF5" w:rsidRPr="00A91B0A" w:rsidRDefault="00D1493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330355" w:rsidP="00B67310">
            <w:pPr>
              <w:rPr>
                <w:rFonts w:cs="Arial"/>
                <w:lang w:val="en-US"/>
              </w:rPr>
            </w:pPr>
            <w:r w:rsidRPr="00424C8C">
              <w:rPr>
                <w:rFonts w:cs="Arial"/>
                <w:lang w:val="en-US"/>
              </w:rPr>
              <w:t>Proposed Noted</w:t>
            </w:r>
          </w:p>
          <w:p w:rsidR="00330355" w:rsidRPr="00424C8C" w:rsidRDefault="00330355" w:rsidP="00B67310">
            <w:pPr>
              <w:rPr>
                <w:rFonts w:cs="Arial"/>
                <w:lang w:val="en-US"/>
              </w:rPr>
            </w:pPr>
            <w:r w:rsidRPr="00424C8C">
              <w:rPr>
                <w:rFonts w:cs="Arial"/>
                <w:lang w:val="en-US"/>
              </w:rPr>
              <w:t>Any change needs to come via company contribution</w:t>
            </w:r>
          </w:p>
        </w:tc>
      </w:tr>
      <w:tr w:rsidR="00297390" w:rsidRPr="00D95972" w:rsidTr="00CD58D6">
        <w:tc>
          <w:tcPr>
            <w:tcW w:w="976" w:type="dxa"/>
            <w:tcBorders>
              <w:left w:val="thinThickThinSmallGap" w:sz="24" w:space="0" w:color="auto"/>
              <w:bottom w:val="nil"/>
            </w:tcBorders>
            <w:shd w:val="clear" w:color="auto" w:fill="auto"/>
          </w:tcPr>
          <w:p w:rsidR="00297390" w:rsidRPr="00D95972" w:rsidRDefault="00297390" w:rsidP="00B67310">
            <w:pPr>
              <w:rPr>
                <w:rFonts w:cs="Arial"/>
                <w:lang w:val="en-US"/>
              </w:rPr>
            </w:pPr>
          </w:p>
        </w:tc>
        <w:tc>
          <w:tcPr>
            <w:tcW w:w="1317" w:type="dxa"/>
            <w:gridSpan w:val="2"/>
            <w:tcBorders>
              <w:bottom w:val="nil"/>
            </w:tcBorders>
            <w:shd w:val="clear" w:color="auto" w:fill="auto"/>
          </w:tcPr>
          <w:p w:rsidR="00297390" w:rsidRPr="00D95972" w:rsidRDefault="00297390" w:rsidP="00B67310">
            <w:pPr>
              <w:rPr>
                <w:rFonts w:cs="Arial"/>
                <w:lang w:val="en-US"/>
              </w:rPr>
            </w:pPr>
          </w:p>
        </w:tc>
        <w:tc>
          <w:tcPr>
            <w:tcW w:w="1088" w:type="dxa"/>
            <w:tcBorders>
              <w:top w:val="single" w:sz="4" w:space="0" w:color="auto"/>
              <w:bottom w:val="single" w:sz="4" w:space="0" w:color="auto"/>
            </w:tcBorders>
            <w:shd w:val="clear" w:color="auto" w:fill="FFFF00"/>
          </w:tcPr>
          <w:p w:rsidR="00297390" w:rsidRDefault="00821DC8" w:rsidP="00B67310">
            <w:pPr>
              <w:rPr>
                <w:rFonts w:cs="Arial"/>
                <w:b/>
                <w:bCs/>
                <w:color w:val="0000FF"/>
                <w:sz w:val="16"/>
                <w:szCs w:val="16"/>
                <w:u w:val="single"/>
              </w:rPr>
            </w:pPr>
            <w:hyperlink r:id="rId40" w:history="1">
              <w:r w:rsidR="00CD58D6">
                <w:rPr>
                  <w:rStyle w:val="Hyperlink"/>
                </w:rPr>
                <w:t>C1-204657</w:t>
              </w:r>
            </w:hyperlink>
          </w:p>
        </w:tc>
        <w:tc>
          <w:tcPr>
            <w:tcW w:w="4191" w:type="dxa"/>
            <w:gridSpan w:val="3"/>
            <w:tcBorders>
              <w:top w:val="single" w:sz="4" w:space="0" w:color="auto"/>
              <w:bottom w:val="single" w:sz="4" w:space="0" w:color="auto"/>
            </w:tcBorders>
            <w:shd w:val="clear" w:color="auto" w:fill="FFFF00"/>
          </w:tcPr>
          <w:p w:rsidR="00297390" w:rsidRPr="00574B73" w:rsidRDefault="00297390" w:rsidP="00B67310">
            <w:pPr>
              <w:rPr>
                <w:rFonts w:cs="Arial"/>
              </w:rPr>
            </w:pPr>
            <w:r>
              <w:rPr>
                <w:rFonts w:cs="Arial"/>
              </w:rPr>
              <w:t>LS Reply on QoS mapping procedure (C3-203662)</w:t>
            </w:r>
          </w:p>
        </w:tc>
        <w:tc>
          <w:tcPr>
            <w:tcW w:w="1767" w:type="dxa"/>
            <w:tcBorders>
              <w:top w:val="single" w:sz="4" w:space="0" w:color="auto"/>
              <w:bottom w:val="single" w:sz="4" w:space="0" w:color="auto"/>
            </w:tcBorders>
            <w:shd w:val="clear" w:color="auto" w:fill="FFFF00"/>
          </w:tcPr>
          <w:p w:rsidR="00297390" w:rsidRPr="00574B73" w:rsidRDefault="00297390" w:rsidP="00B67310">
            <w:pPr>
              <w:rPr>
                <w:rFonts w:cs="Arial"/>
              </w:rPr>
            </w:pPr>
            <w:r>
              <w:rPr>
                <w:rFonts w:cs="Arial"/>
              </w:rPr>
              <w:t>CT3</w:t>
            </w:r>
          </w:p>
        </w:tc>
        <w:tc>
          <w:tcPr>
            <w:tcW w:w="826" w:type="dxa"/>
            <w:tcBorders>
              <w:top w:val="single" w:sz="4" w:space="0" w:color="auto"/>
              <w:bottom w:val="single" w:sz="4" w:space="0" w:color="auto"/>
            </w:tcBorders>
            <w:shd w:val="clear" w:color="auto" w:fill="FFFF00"/>
          </w:tcPr>
          <w:p w:rsidR="00297390" w:rsidRPr="00A91B0A" w:rsidRDefault="00D1493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424C8C" w:rsidRDefault="00692B4F" w:rsidP="00B67310">
            <w:pPr>
              <w:rPr>
                <w:rFonts w:cs="Arial"/>
                <w:lang w:val="en-US"/>
              </w:rPr>
            </w:pPr>
            <w:r w:rsidRPr="00424C8C">
              <w:rPr>
                <w:rFonts w:cs="Arial"/>
              </w:rPr>
              <w:t>Proposed Noted</w:t>
            </w:r>
          </w:p>
        </w:tc>
      </w:tr>
      <w:tr w:rsidR="00B67310" w:rsidRPr="00D95972" w:rsidTr="00B11C9B">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B67310" w:rsidP="00B67310">
            <w:pPr>
              <w:rPr>
                <w:rFonts w:cs="Arial"/>
                <w:b/>
                <w:bCs/>
                <w:color w:val="0000FF"/>
                <w:sz w:val="16"/>
                <w:szCs w:val="16"/>
                <w:u w:val="single"/>
              </w:rPr>
            </w:pPr>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p>
        </w:tc>
        <w:tc>
          <w:tcPr>
            <w:tcW w:w="826" w:type="dxa"/>
            <w:tcBorders>
              <w:top w:val="single" w:sz="4" w:space="0" w:color="auto"/>
              <w:bottom w:val="single" w:sz="4" w:space="0" w:color="auto"/>
            </w:tcBorders>
            <w:shd w:val="clear" w:color="auto" w:fill="auto"/>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37ECE" w:rsidRPr="00A91B0A" w:rsidRDefault="00937ECE" w:rsidP="00B67310">
            <w:pPr>
              <w:rPr>
                <w:rFonts w:cs="Arial"/>
                <w:lang w:val="en-US"/>
              </w:rPr>
            </w:pPr>
          </w:p>
        </w:tc>
      </w:tr>
      <w:tr w:rsidR="0072029D" w:rsidRPr="00D95972" w:rsidTr="00B11C9B">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Pr="00A91B0A" w:rsidRDefault="0072029D" w:rsidP="0072029D">
            <w:pPr>
              <w:rPr>
                <w:rFonts w:cs="Arial"/>
                <w:lang w:val="en-US"/>
              </w:rPr>
            </w:pPr>
          </w:p>
        </w:tc>
      </w:tr>
      <w:tr w:rsidR="0072029D" w:rsidRPr="00D95972" w:rsidTr="00B11C9B">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Pr="00A91B0A" w:rsidRDefault="0072029D" w:rsidP="0072029D">
            <w:pPr>
              <w:rPr>
                <w:rFonts w:cs="Arial"/>
                <w:lang w:val="en-US"/>
              </w:rPr>
            </w:pPr>
          </w:p>
        </w:tc>
      </w:tr>
      <w:tr w:rsidR="00E13D3E" w:rsidRPr="00D95972" w:rsidTr="00B11C9B">
        <w:tc>
          <w:tcPr>
            <w:tcW w:w="976" w:type="dxa"/>
            <w:tcBorders>
              <w:left w:val="thinThickThinSmallGap" w:sz="24" w:space="0" w:color="auto"/>
              <w:bottom w:val="nil"/>
            </w:tcBorders>
            <w:shd w:val="clear" w:color="auto" w:fill="auto"/>
          </w:tcPr>
          <w:p w:rsidR="00E13D3E" w:rsidRPr="00D95972" w:rsidRDefault="00E13D3E" w:rsidP="00E13D3E">
            <w:pPr>
              <w:rPr>
                <w:rFonts w:cs="Arial"/>
                <w:lang w:val="en-US"/>
              </w:rPr>
            </w:pPr>
          </w:p>
        </w:tc>
        <w:tc>
          <w:tcPr>
            <w:tcW w:w="1317" w:type="dxa"/>
            <w:gridSpan w:val="2"/>
            <w:tcBorders>
              <w:bottom w:val="nil"/>
            </w:tcBorders>
            <w:shd w:val="clear" w:color="auto" w:fill="auto"/>
          </w:tcPr>
          <w:p w:rsidR="00E13D3E" w:rsidRPr="00D95972" w:rsidRDefault="00E13D3E" w:rsidP="00E13D3E">
            <w:pPr>
              <w:rPr>
                <w:rFonts w:cs="Arial"/>
                <w:lang w:val="en-US"/>
              </w:rPr>
            </w:pPr>
          </w:p>
        </w:tc>
        <w:tc>
          <w:tcPr>
            <w:tcW w:w="1088" w:type="dxa"/>
            <w:tcBorders>
              <w:top w:val="single" w:sz="4" w:space="0" w:color="auto"/>
              <w:bottom w:val="single" w:sz="4" w:space="0" w:color="auto"/>
            </w:tcBorders>
            <w:shd w:val="clear" w:color="auto" w:fill="auto"/>
          </w:tcPr>
          <w:p w:rsidR="00E13D3E" w:rsidRPr="00862A3D" w:rsidRDefault="00E13D3E" w:rsidP="00E13D3E"/>
        </w:tc>
        <w:tc>
          <w:tcPr>
            <w:tcW w:w="4191" w:type="dxa"/>
            <w:gridSpan w:val="3"/>
            <w:tcBorders>
              <w:top w:val="single" w:sz="4" w:space="0" w:color="auto"/>
              <w:bottom w:val="single" w:sz="4" w:space="0" w:color="auto"/>
            </w:tcBorders>
            <w:shd w:val="clear" w:color="auto" w:fill="auto"/>
          </w:tcPr>
          <w:p w:rsidR="00E13D3E" w:rsidRPr="00862A3D" w:rsidRDefault="00E13D3E" w:rsidP="00E13D3E"/>
        </w:tc>
        <w:tc>
          <w:tcPr>
            <w:tcW w:w="1767" w:type="dxa"/>
            <w:tcBorders>
              <w:top w:val="single" w:sz="4" w:space="0" w:color="auto"/>
              <w:bottom w:val="single" w:sz="4" w:space="0" w:color="auto"/>
            </w:tcBorders>
            <w:shd w:val="clear" w:color="auto" w:fill="auto"/>
          </w:tcPr>
          <w:p w:rsidR="00E13D3E" w:rsidRPr="00862A3D" w:rsidRDefault="00E13D3E" w:rsidP="00E13D3E"/>
        </w:tc>
        <w:tc>
          <w:tcPr>
            <w:tcW w:w="826" w:type="dxa"/>
            <w:tcBorders>
              <w:top w:val="single" w:sz="4" w:space="0" w:color="auto"/>
              <w:bottom w:val="single" w:sz="4" w:space="0" w:color="auto"/>
            </w:tcBorders>
            <w:shd w:val="clear" w:color="auto" w:fill="auto"/>
          </w:tcPr>
          <w:p w:rsidR="00E13D3E" w:rsidRPr="00A91B0A" w:rsidRDefault="00E13D3E" w:rsidP="00E13D3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13D3E" w:rsidRPr="00A91B0A" w:rsidRDefault="00E13D3E" w:rsidP="00E13D3E">
            <w:pPr>
              <w:rPr>
                <w:rFonts w:cs="Arial"/>
                <w:lang w:val="en-US"/>
              </w:rPr>
            </w:pPr>
          </w:p>
        </w:tc>
      </w:tr>
      <w:tr w:rsidR="006371BC" w:rsidRPr="00D95972" w:rsidTr="00B11C9B">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371BC" w:rsidRPr="00D95972" w:rsidTr="00B11C9B">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B11C9B">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B11C9B">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r w:rsidRPr="00D95972">
              <w:rPr>
                <w:rFonts w:eastAsia="Calibri" w:cs="Arial"/>
              </w:rPr>
              <w:t>PktCbl-Intw</w:t>
            </w:r>
          </w:p>
          <w:p w:rsidR="0070381F" w:rsidRPr="00D95972" w:rsidRDefault="0070381F" w:rsidP="00A824E0">
            <w:pPr>
              <w:rPr>
                <w:rFonts w:eastAsia="Calibri" w:cs="Arial"/>
              </w:rPr>
            </w:pPr>
            <w:r w:rsidRPr="00D95972">
              <w:rPr>
                <w:rFonts w:eastAsia="Calibri" w:cs="Arial"/>
              </w:rPr>
              <w:t>PktCbl-Deploy</w:t>
            </w:r>
          </w:p>
          <w:p w:rsidR="0070381F" w:rsidRPr="00D95972" w:rsidRDefault="0070381F" w:rsidP="00A824E0">
            <w:pPr>
              <w:rPr>
                <w:rFonts w:eastAsia="Calibri" w:cs="Arial"/>
              </w:rPr>
            </w:pPr>
            <w:r w:rsidRPr="00D95972">
              <w:rPr>
                <w:rFonts w:eastAsia="Calibri" w:cs="Arial"/>
              </w:rPr>
              <w:t>PktCbl-Sec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r w:rsidRPr="00D95972">
              <w:rPr>
                <w:rFonts w:eastAsia="Calibri" w:cs="Arial"/>
                <w:lang w:val="nb-NO"/>
              </w:rPr>
              <w:lastRenderedPageBreak/>
              <w:t>Overlap</w:t>
            </w:r>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r w:rsidRPr="00D95972">
              <w:rPr>
                <w:rFonts w:eastAsia="Calibri" w:cs="Arial"/>
                <w:lang w:val="fr-FR"/>
              </w:rPr>
              <w:t>IMS_Corp</w:t>
            </w:r>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IMS-Cont</w:t>
            </w:r>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Protocol enhancements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Regulatory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CT1 aspects of overlap signaling</w:t>
            </w:r>
          </w:p>
          <w:p w:rsidR="0070381F" w:rsidRPr="00D95972" w:rsidRDefault="0070381F" w:rsidP="00A824E0">
            <w:pPr>
              <w:rPr>
                <w:rFonts w:eastAsia="Batang" w:cs="Arial"/>
                <w:color w:val="000000"/>
                <w:lang w:eastAsia="ko-KR"/>
              </w:rPr>
            </w:pPr>
            <w:r w:rsidRPr="00D95972">
              <w:rPr>
                <w:rFonts w:eastAsia="Batang" w:cs="Arial"/>
                <w:color w:val="000000"/>
                <w:lang w:eastAsia="ko-KR"/>
              </w:rPr>
              <w:lastRenderedPageBreak/>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Personal Network Management (stage 2 and  3)</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B11C9B">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B11C9B">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B11C9B">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B11C9B">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B11C9B">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r w:rsidRPr="00D95972">
              <w:rPr>
                <w:rFonts w:cs="Arial"/>
              </w:rPr>
              <w:t>HomeNB-LTE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r w:rsidRPr="00D95972">
              <w:rPr>
                <w:rFonts w:cs="Arial"/>
              </w:rPr>
              <w:t>EData</w:t>
            </w:r>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lastRenderedPageBreak/>
              <w:t>EVA</w:t>
            </w:r>
          </w:p>
          <w:p w:rsidR="0070381F" w:rsidRPr="00D95972" w:rsidRDefault="0070381F" w:rsidP="00A824E0">
            <w:pPr>
              <w:rPr>
                <w:rFonts w:cs="Arial"/>
                <w:lang w:val="de-DE"/>
              </w:rPr>
            </w:pPr>
            <w:r w:rsidRPr="00D95972">
              <w:rPr>
                <w:rFonts w:cs="Arial"/>
                <w:lang w:val="de-DE"/>
              </w:rPr>
              <w:t>IWLAN_Mob</w:t>
            </w:r>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CSG, HomeeNB and HomeNB</w:t>
            </w:r>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B11C9B">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B11C9B">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B11C9B">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B11C9B">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B11C9B">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r w:rsidRPr="00D95972">
              <w:rPr>
                <w:rFonts w:eastAsia="Calibri" w:cs="Arial"/>
              </w:rPr>
              <w:t>eCAT-SS</w:t>
            </w:r>
          </w:p>
          <w:p w:rsidR="00513848" w:rsidRPr="00D95972" w:rsidRDefault="00513848" w:rsidP="00513848">
            <w:pPr>
              <w:rPr>
                <w:rFonts w:eastAsia="Calibri" w:cs="Arial"/>
              </w:rPr>
            </w:pPr>
            <w:r w:rsidRPr="00D95972">
              <w:rPr>
                <w:rFonts w:eastAsia="Calibri" w:cs="Arial"/>
              </w:rPr>
              <w:t>eMMTel-CC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Ml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7B0ED4" w:rsidRPr="00D95972" w:rsidTr="00B11C9B">
        <w:tc>
          <w:tcPr>
            <w:tcW w:w="976" w:type="dxa"/>
            <w:tcBorders>
              <w:left w:val="thinThickThinSmallGap" w:sz="24" w:space="0" w:color="auto"/>
              <w:bottom w:val="nil"/>
            </w:tcBorders>
          </w:tcPr>
          <w:p w:rsidR="007B0ED4" w:rsidRPr="00D95972" w:rsidRDefault="007B0ED4" w:rsidP="006A159F">
            <w:pPr>
              <w:rPr>
                <w:rFonts w:eastAsia="Calibri" w:cs="Arial"/>
              </w:rPr>
            </w:pPr>
          </w:p>
        </w:tc>
        <w:tc>
          <w:tcPr>
            <w:tcW w:w="1317" w:type="dxa"/>
            <w:gridSpan w:val="2"/>
            <w:tcBorders>
              <w:bottom w:val="nil"/>
            </w:tcBorders>
            <w:shd w:val="clear" w:color="auto" w:fill="auto"/>
          </w:tcPr>
          <w:p w:rsidR="007B0ED4" w:rsidRPr="00D95972" w:rsidRDefault="007B0ED4" w:rsidP="006A159F">
            <w:pPr>
              <w:rPr>
                <w:rFonts w:eastAsia="Calibri" w:cs="Arial"/>
              </w:rPr>
            </w:pPr>
          </w:p>
        </w:tc>
        <w:tc>
          <w:tcPr>
            <w:tcW w:w="1088"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191" w:type="dxa"/>
            <w:gridSpan w:val="3"/>
            <w:tcBorders>
              <w:top w:val="single" w:sz="4" w:space="0" w:color="auto"/>
              <w:bottom w:val="single" w:sz="4" w:space="0" w:color="auto"/>
            </w:tcBorders>
            <w:shd w:val="clear" w:color="auto" w:fill="auto"/>
          </w:tcPr>
          <w:p w:rsidR="007B0ED4" w:rsidRPr="00F1483B" w:rsidRDefault="007B0ED4"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826"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B0ED4" w:rsidRPr="00D95972" w:rsidRDefault="007B0ED4" w:rsidP="006A159F">
            <w:pPr>
              <w:rPr>
                <w:rFonts w:cs="Arial"/>
              </w:rPr>
            </w:pPr>
          </w:p>
        </w:tc>
      </w:tr>
      <w:tr w:rsidR="00513848" w:rsidRPr="00D95972" w:rsidTr="00B11C9B">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B11C9B">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6A1B60">
            <w:pPr>
              <w:rPr>
                <w:rFonts w:eastAsia="Batang" w:cs="Arial"/>
                <w:color w:val="000000"/>
                <w:lang w:eastAsia="ko-KR"/>
              </w:rPr>
            </w:pPr>
            <w:r w:rsidRPr="00D95972">
              <w:rPr>
                <w:rFonts w:eastAsia="Batang" w:cs="Arial"/>
                <w:color w:val="000000"/>
                <w:lang w:eastAsia="ko-KR"/>
              </w:rPr>
              <w:t>Rel-9 non-IMS Work Items and issues:</w:t>
            </w:r>
          </w:p>
          <w:p w:rsidR="00513848" w:rsidRPr="00D95972" w:rsidRDefault="00513848" w:rsidP="006A1B60">
            <w:pPr>
              <w:rPr>
                <w:rFonts w:cs="Arial"/>
              </w:rPr>
            </w:pPr>
          </w:p>
          <w:p w:rsidR="00513848" w:rsidRPr="00D95972" w:rsidRDefault="00513848" w:rsidP="006A1B60">
            <w:pPr>
              <w:rPr>
                <w:rFonts w:cs="Arial"/>
              </w:rPr>
            </w:pPr>
            <w:r w:rsidRPr="00D95972">
              <w:rPr>
                <w:rFonts w:cs="Arial"/>
              </w:rPr>
              <w:t>IMS_EMER_GPRS_EPS (non-IMS)</w:t>
            </w:r>
          </w:p>
          <w:p w:rsidR="00513848" w:rsidRPr="00D95972" w:rsidRDefault="00513848" w:rsidP="006A1B60">
            <w:pPr>
              <w:rPr>
                <w:rFonts w:cs="Arial"/>
                <w:color w:val="000000"/>
              </w:rPr>
            </w:pPr>
            <w:r w:rsidRPr="00D95972">
              <w:rPr>
                <w:rFonts w:cs="Arial"/>
                <w:color w:val="000000"/>
              </w:rPr>
              <w:t>SSAC</w:t>
            </w:r>
          </w:p>
          <w:p w:rsidR="00513848" w:rsidRPr="00D95972" w:rsidRDefault="00513848" w:rsidP="006A1B60">
            <w:pPr>
              <w:rPr>
                <w:rFonts w:cs="Arial"/>
                <w:color w:val="000000"/>
              </w:rPr>
            </w:pPr>
            <w:r w:rsidRPr="00D95972">
              <w:rPr>
                <w:rFonts w:cs="Arial"/>
                <w:color w:val="000000"/>
              </w:rPr>
              <w:t>VAS4SMS</w:t>
            </w:r>
          </w:p>
          <w:p w:rsidR="00513848" w:rsidRPr="00D95972" w:rsidRDefault="00513848" w:rsidP="006A1B60">
            <w:pPr>
              <w:rPr>
                <w:rFonts w:cs="Arial"/>
                <w:color w:val="000000"/>
              </w:rPr>
            </w:pPr>
            <w:r w:rsidRPr="00D95972">
              <w:rPr>
                <w:rFonts w:cs="Arial"/>
                <w:color w:val="000000"/>
              </w:rPr>
              <w:t>PWS-St3</w:t>
            </w:r>
          </w:p>
          <w:p w:rsidR="00513848" w:rsidRPr="00D95972" w:rsidRDefault="00513848" w:rsidP="006A1B60">
            <w:pPr>
              <w:rPr>
                <w:rFonts w:cs="Arial"/>
                <w:color w:val="000000"/>
              </w:rPr>
            </w:pPr>
            <w:r w:rsidRPr="00D95972">
              <w:rPr>
                <w:rFonts w:cs="Arial"/>
                <w:color w:val="000000"/>
              </w:rPr>
              <w:t>eANDSF</w:t>
            </w:r>
          </w:p>
          <w:p w:rsidR="00513848" w:rsidRPr="00D95972" w:rsidRDefault="00513848" w:rsidP="006A1B60">
            <w:pPr>
              <w:rPr>
                <w:rFonts w:cs="Arial"/>
                <w:color w:val="000000"/>
              </w:rPr>
            </w:pPr>
            <w:r w:rsidRPr="00D95972">
              <w:rPr>
                <w:rFonts w:cs="Arial"/>
                <w:color w:val="000000"/>
              </w:rPr>
              <w:t>MUPSAP</w:t>
            </w:r>
          </w:p>
          <w:p w:rsidR="00513848" w:rsidRPr="00D95972" w:rsidRDefault="00513848" w:rsidP="006A1B60">
            <w:pPr>
              <w:rPr>
                <w:rFonts w:cs="Arial"/>
                <w:color w:val="000000"/>
              </w:rPr>
            </w:pPr>
            <w:r w:rsidRPr="00D95972">
              <w:rPr>
                <w:rFonts w:cs="Arial"/>
                <w:color w:val="000000"/>
              </w:rPr>
              <w:t>LCS_EPS-CPS</w:t>
            </w:r>
          </w:p>
          <w:p w:rsidR="00513848" w:rsidRPr="00D95972" w:rsidRDefault="00513848" w:rsidP="006A1B60">
            <w:pPr>
              <w:rPr>
                <w:rFonts w:cs="Arial"/>
                <w:color w:val="000000"/>
              </w:rPr>
            </w:pPr>
            <w:r w:rsidRPr="00D95972">
              <w:rPr>
                <w:rFonts w:cs="Arial"/>
                <w:color w:val="000000"/>
              </w:rPr>
              <w:t>EHNB-CT1</w:t>
            </w:r>
          </w:p>
          <w:p w:rsidR="00513848" w:rsidRPr="00D95972" w:rsidRDefault="00513848" w:rsidP="006A1B60">
            <w:pPr>
              <w:rPr>
                <w:rFonts w:cs="Arial"/>
                <w:color w:val="000000"/>
              </w:rPr>
            </w:pPr>
            <w:r w:rsidRPr="00D95972">
              <w:rPr>
                <w:rFonts w:cs="Arial"/>
                <w:color w:val="000000"/>
              </w:rPr>
              <w:t>TEI9 (non-IMS issues)</w:t>
            </w:r>
          </w:p>
          <w:p w:rsidR="00513848" w:rsidRPr="00D95972" w:rsidRDefault="00513848" w:rsidP="006A1B60">
            <w:pPr>
              <w:rPr>
                <w:rFonts w:eastAsia="Batang" w:cs="Arial"/>
                <w:color w:val="000000"/>
                <w:lang w:eastAsia="ko-KR"/>
              </w:rPr>
            </w:pPr>
            <w:r w:rsidRPr="00D95972">
              <w:rPr>
                <w:rFonts w:cs="Arial"/>
                <w:color w:val="000000"/>
              </w:rPr>
              <w:t>+ all other Rel-9 non-IMS issues</w:t>
            </w:r>
          </w:p>
        </w:tc>
        <w:tc>
          <w:tcPr>
            <w:tcW w:w="1088" w:type="dxa"/>
            <w:tcBorders>
              <w:top w:val="single" w:sz="4" w:space="0" w:color="auto"/>
              <w:bottom w:val="single" w:sz="4" w:space="0" w:color="auto"/>
            </w:tcBorders>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tcPr>
          <w:p w:rsidR="00513848" w:rsidRPr="00D95972" w:rsidRDefault="00513848" w:rsidP="006A1B6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13848" w:rsidRPr="00D95972" w:rsidRDefault="00513848" w:rsidP="006A1B60">
            <w:pPr>
              <w:rPr>
                <w:rFonts w:cs="Arial"/>
                <w:color w:val="000000"/>
              </w:rPr>
            </w:pPr>
          </w:p>
        </w:tc>
        <w:tc>
          <w:tcPr>
            <w:tcW w:w="826" w:type="dxa"/>
            <w:tcBorders>
              <w:top w:val="single" w:sz="4" w:space="0" w:color="auto"/>
              <w:bottom w:val="single" w:sz="4" w:space="0" w:color="auto"/>
            </w:tcBorders>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6A1B60">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r w:rsidRPr="00D95972">
              <w:rPr>
                <w:rFonts w:eastAsia="Batang" w:cs="Arial"/>
                <w:color w:val="000000"/>
                <w:lang w:eastAsia="ko-KR"/>
              </w:rPr>
              <w:t>Support for IMS Emergency Calls over GPRS and EPS</w:t>
            </w:r>
          </w:p>
          <w:p w:rsidR="00513848" w:rsidRPr="00D95972" w:rsidRDefault="00513848" w:rsidP="006A1B60">
            <w:pPr>
              <w:rPr>
                <w:rFonts w:eastAsia="Batang" w:cs="Arial"/>
                <w:color w:val="000000"/>
                <w:lang w:eastAsia="ko-KR"/>
              </w:rPr>
            </w:pPr>
            <w:r w:rsidRPr="00D95972">
              <w:rPr>
                <w:rFonts w:eastAsia="Batang" w:cs="Arial"/>
                <w:color w:val="000000"/>
                <w:lang w:eastAsia="ko-KR"/>
              </w:rPr>
              <w:t>Service Specific Access Control Requirements</w:t>
            </w:r>
          </w:p>
          <w:p w:rsidR="00513848" w:rsidRPr="00D95972" w:rsidRDefault="00513848" w:rsidP="006A1B60">
            <w:pPr>
              <w:rPr>
                <w:rFonts w:eastAsia="Batang" w:cs="Arial"/>
                <w:color w:val="000000"/>
                <w:lang w:eastAsia="ko-KR"/>
              </w:rPr>
            </w:pPr>
            <w:r w:rsidRPr="00D95972">
              <w:rPr>
                <w:rFonts w:eastAsia="Batang" w:cs="Arial"/>
                <w:color w:val="000000"/>
                <w:lang w:eastAsia="ko-KR"/>
              </w:rPr>
              <w:t>Value-Added Services for Short Message Service</w:t>
            </w:r>
          </w:p>
          <w:p w:rsidR="00513848" w:rsidRPr="00D95972" w:rsidRDefault="00513848" w:rsidP="006A1B60">
            <w:pPr>
              <w:rPr>
                <w:rFonts w:eastAsia="Batang" w:cs="Arial"/>
                <w:color w:val="000000"/>
                <w:lang w:eastAsia="ko-KR"/>
              </w:rPr>
            </w:pPr>
            <w:r w:rsidRPr="00D95972">
              <w:rPr>
                <w:rFonts w:eastAsia="Batang" w:cs="Arial"/>
                <w:color w:val="000000"/>
                <w:lang w:eastAsia="ko-KR"/>
              </w:rPr>
              <w:t>Public Warning System (PWS)</w:t>
            </w:r>
          </w:p>
          <w:p w:rsidR="00513848" w:rsidRPr="00D95972" w:rsidRDefault="00513848" w:rsidP="006A1B60">
            <w:pPr>
              <w:rPr>
                <w:rFonts w:eastAsia="Batang" w:cs="Arial"/>
                <w:color w:val="000000"/>
                <w:lang w:eastAsia="ko-KR"/>
              </w:rPr>
            </w:pPr>
            <w:r w:rsidRPr="00D95972">
              <w:rPr>
                <w:rFonts w:eastAsia="Batang" w:cs="Arial"/>
                <w:color w:val="000000"/>
                <w:lang w:eastAsia="ko-KR"/>
              </w:rPr>
              <w:t>ANDSF while roaming</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Control Plane LCS in the EPC</w:t>
            </w:r>
          </w:p>
          <w:p w:rsidR="00513848" w:rsidRPr="00D95972" w:rsidRDefault="00513848" w:rsidP="006A1B60">
            <w:pPr>
              <w:rPr>
                <w:rFonts w:eastAsia="Batang" w:cs="Arial"/>
                <w:color w:val="000000"/>
                <w:lang w:eastAsia="ko-KR"/>
              </w:rPr>
            </w:pPr>
            <w:r w:rsidRPr="00D95972">
              <w:rPr>
                <w:rFonts w:eastAsia="Batang" w:cs="Arial"/>
                <w:color w:val="000000"/>
                <w:lang w:eastAsia="ko-KR"/>
              </w:rPr>
              <w:t>EHNB-issues for Rel-9</w:t>
            </w:r>
          </w:p>
        </w:tc>
      </w:tr>
      <w:tr w:rsidR="00513848" w:rsidRPr="00D95972" w:rsidTr="00B11C9B">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B11C9B">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B11C9B">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B11C9B">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6F67B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10</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F811D8" w:rsidRPr="00D95972" w:rsidTr="00B11C9B">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IMS Work Items and issues:</w:t>
            </w:r>
          </w:p>
          <w:p w:rsidR="00F811D8" w:rsidRPr="00D95972" w:rsidRDefault="00F811D8" w:rsidP="006A1B60">
            <w:pPr>
              <w:rPr>
                <w:rFonts w:eastAsia="Calibri" w:cs="Arial"/>
              </w:rPr>
            </w:pPr>
          </w:p>
          <w:p w:rsidR="00F811D8" w:rsidRPr="00D95972" w:rsidRDefault="00F811D8" w:rsidP="006A1B60">
            <w:pPr>
              <w:rPr>
                <w:rFonts w:eastAsia="Calibri" w:cs="Arial"/>
              </w:rPr>
            </w:pPr>
            <w:r w:rsidRPr="00D95972">
              <w:rPr>
                <w:rFonts w:eastAsia="Calibri" w:cs="Arial"/>
              </w:rPr>
              <w:t>Work Items:</w:t>
            </w:r>
          </w:p>
          <w:p w:rsidR="00F811D8" w:rsidRPr="00D95972" w:rsidRDefault="00F811D8" w:rsidP="006A1B60">
            <w:pPr>
              <w:rPr>
                <w:rFonts w:eastAsia="Calibri" w:cs="Arial"/>
              </w:rPr>
            </w:pPr>
            <w:r w:rsidRPr="00D95972">
              <w:rPr>
                <w:rFonts w:eastAsia="Calibri" w:cs="Arial"/>
              </w:rPr>
              <w:t>IMS_SC_eIDT</w:t>
            </w:r>
          </w:p>
          <w:p w:rsidR="00F811D8" w:rsidRPr="00D95972" w:rsidRDefault="00F811D8" w:rsidP="006A1B60">
            <w:pPr>
              <w:rPr>
                <w:rFonts w:eastAsia="Calibri" w:cs="Arial"/>
              </w:rPr>
            </w:pPr>
            <w:r w:rsidRPr="00D95972">
              <w:rPr>
                <w:rFonts w:eastAsia="Calibri" w:cs="Arial"/>
              </w:rPr>
              <w:t>CCNL</w:t>
            </w:r>
          </w:p>
          <w:p w:rsidR="00F811D8" w:rsidRPr="00D95972" w:rsidRDefault="00F811D8" w:rsidP="006A1B60">
            <w:pPr>
              <w:rPr>
                <w:rFonts w:eastAsia="Calibri" w:cs="Arial"/>
              </w:rPr>
            </w:pPr>
            <w:r w:rsidRPr="00D95972">
              <w:rPr>
                <w:rFonts w:eastAsia="Calibri" w:cs="Arial"/>
              </w:rPr>
              <w:t>eAoC</w:t>
            </w:r>
          </w:p>
          <w:p w:rsidR="00F811D8" w:rsidRPr="00D95972" w:rsidRDefault="00F811D8" w:rsidP="006A1B60">
            <w:pPr>
              <w:rPr>
                <w:rFonts w:eastAsia="Calibri" w:cs="Arial"/>
              </w:rPr>
            </w:pPr>
            <w:r w:rsidRPr="00D95972">
              <w:rPr>
                <w:rFonts w:eastAsia="Calibri" w:cs="Arial"/>
              </w:rPr>
              <w:t>OMR</w:t>
            </w:r>
          </w:p>
          <w:p w:rsidR="00F811D8" w:rsidRPr="00D95972" w:rsidRDefault="00F811D8" w:rsidP="006A1B60">
            <w:pPr>
              <w:rPr>
                <w:rFonts w:eastAsia="Calibri" w:cs="Arial"/>
              </w:rPr>
            </w:pPr>
            <w:r w:rsidRPr="00D95972">
              <w:rPr>
                <w:rFonts w:eastAsia="Calibri" w:cs="Arial"/>
              </w:rPr>
              <w:t>IESE</w:t>
            </w:r>
          </w:p>
          <w:p w:rsidR="00F811D8" w:rsidRPr="00D95972" w:rsidRDefault="00F811D8" w:rsidP="006A1B60">
            <w:pPr>
              <w:rPr>
                <w:rFonts w:eastAsia="Calibri" w:cs="Arial"/>
              </w:rPr>
            </w:pPr>
            <w:r w:rsidRPr="00D95972">
              <w:rPr>
                <w:rFonts w:eastAsia="Calibri" w:cs="Arial"/>
              </w:rPr>
              <w:t>eSRVCC</w:t>
            </w:r>
          </w:p>
          <w:p w:rsidR="00F811D8" w:rsidRPr="00D95972" w:rsidRDefault="00F811D8" w:rsidP="006A1B60">
            <w:pPr>
              <w:rPr>
                <w:rFonts w:eastAsia="Calibri" w:cs="Arial"/>
              </w:rPr>
            </w:pPr>
            <w:r w:rsidRPr="00D95972">
              <w:rPr>
                <w:rFonts w:eastAsia="Calibri" w:cs="Arial"/>
              </w:rPr>
              <w:t>aSRVCC</w:t>
            </w:r>
          </w:p>
          <w:p w:rsidR="00F811D8" w:rsidRPr="00D95972" w:rsidRDefault="00F811D8" w:rsidP="006A1B60">
            <w:pPr>
              <w:rPr>
                <w:rFonts w:eastAsia="Calibri" w:cs="Arial"/>
              </w:rPr>
            </w:pPr>
            <w:r w:rsidRPr="00D95972">
              <w:rPr>
                <w:rFonts w:eastAsia="Calibri" w:cs="Arial"/>
              </w:rPr>
              <w:lastRenderedPageBreak/>
              <w:t>AT_IMS</w:t>
            </w:r>
          </w:p>
          <w:p w:rsidR="00F811D8" w:rsidRPr="00D95972" w:rsidRDefault="00F811D8" w:rsidP="006A1B60">
            <w:pPr>
              <w:rPr>
                <w:rFonts w:eastAsia="Calibri" w:cs="Arial"/>
              </w:rPr>
            </w:pPr>
            <w:r w:rsidRPr="00D95972">
              <w:rPr>
                <w:rFonts w:eastAsia="Calibri" w:cs="Arial"/>
              </w:rPr>
              <w:t>IMSProtoc4</w:t>
            </w:r>
          </w:p>
          <w:p w:rsidR="00F811D8" w:rsidRPr="00D95972" w:rsidRDefault="00F811D8" w:rsidP="006A1B6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811D8" w:rsidRPr="00D95972" w:rsidRDefault="00F811D8" w:rsidP="006A1B60">
            <w:pPr>
              <w:rPr>
                <w:rFonts w:eastAsia="Calibri"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811D8" w:rsidRPr="00D95972" w:rsidRDefault="00F811D8" w:rsidP="006A1B60">
            <w:pPr>
              <w:rPr>
                <w:rFonts w:eastAsia="Calibri" w:cs="Arial"/>
              </w:rPr>
            </w:pPr>
          </w:p>
        </w:tc>
        <w:tc>
          <w:tcPr>
            <w:tcW w:w="826" w:type="dxa"/>
            <w:tcBorders>
              <w:top w:val="single" w:sz="4" w:space="0" w:color="auto"/>
              <w:bottom w:val="single" w:sz="4" w:space="0" w:color="auto"/>
            </w:tcBorders>
          </w:tcPr>
          <w:p w:rsidR="00F811D8" w:rsidRPr="00D95972" w:rsidRDefault="00F811D8" w:rsidP="006A1B6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IMS Inter-UE Transfer enhancements</w:t>
            </w:r>
          </w:p>
          <w:p w:rsidR="00F811D8" w:rsidRPr="00D95972" w:rsidRDefault="00F811D8" w:rsidP="006A1B60">
            <w:pPr>
              <w:rPr>
                <w:rFonts w:eastAsia="Batang" w:cs="Arial"/>
                <w:lang w:eastAsia="ko-KR"/>
              </w:rPr>
            </w:pPr>
            <w:r w:rsidRPr="00D95972">
              <w:rPr>
                <w:rFonts w:eastAsia="Batang" w:cs="Arial"/>
                <w:lang w:eastAsia="ko-KR"/>
              </w:rPr>
              <w:t>Call Completion on Not Logged-in</w:t>
            </w:r>
          </w:p>
          <w:p w:rsidR="00F811D8" w:rsidRPr="00D95972" w:rsidRDefault="00F811D8" w:rsidP="006A1B60">
            <w:pPr>
              <w:rPr>
                <w:rFonts w:eastAsia="Batang" w:cs="Arial"/>
                <w:lang w:eastAsia="ko-KR"/>
              </w:rPr>
            </w:pPr>
            <w:r w:rsidRPr="00D95972">
              <w:rPr>
                <w:rFonts w:eastAsia="Batang" w:cs="Arial"/>
                <w:lang w:eastAsia="ko-KR"/>
              </w:rPr>
              <w:t>AoC enhancements</w:t>
            </w:r>
          </w:p>
          <w:p w:rsidR="00F811D8" w:rsidRPr="00D95972" w:rsidRDefault="00F811D8" w:rsidP="006A1B60">
            <w:pPr>
              <w:rPr>
                <w:rFonts w:eastAsia="Batang" w:cs="Arial"/>
                <w:lang w:eastAsia="ko-KR"/>
              </w:rPr>
            </w:pPr>
            <w:r w:rsidRPr="00D95972">
              <w:rPr>
                <w:rFonts w:eastAsia="Batang" w:cs="Arial"/>
                <w:lang w:eastAsia="ko-KR"/>
              </w:rPr>
              <w:t>Optimal Media Routing</w:t>
            </w:r>
          </w:p>
          <w:p w:rsidR="00F811D8" w:rsidRPr="00D95972" w:rsidRDefault="00F811D8" w:rsidP="006A1B60">
            <w:pPr>
              <w:rPr>
                <w:rFonts w:eastAsia="Batang" w:cs="Arial"/>
                <w:lang w:eastAsia="ko-KR"/>
              </w:rPr>
            </w:pPr>
            <w:r w:rsidRPr="00D95972">
              <w:rPr>
                <w:rFonts w:eastAsia="Batang" w:cs="Arial"/>
                <w:lang w:eastAsia="ko-KR"/>
              </w:rPr>
              <w:t>IMS Emergency Session Enhancements</w:t>
            </w:r>
          </w:p>
          <w:p w:rsidR="00F811D8" w:rsidRPr="00D95972" w:rsidRDefault="00F811D8" w:rsidP="006A1B60">
            <w:pPr>
              <w:rPr>
                <w:rFonts w:eastAsia="Batang" w:cs="Arial"/>
                <w:lang w:eastAsia="ko-KR"/>
              </w:rPr>
            </w:pPr>
            <w:r w:rsidRPr="00D95972">
              <w:rPr>
                <w:rFonts w:eastAsia="Batang" w:cs="Arial"/>
                <w:lang w:eastAsia="ko-KR"/>
              </w:rPr>
              <w:t>SRVCC enhancements</w:t>
            </w:r>
          </w:p>
          <w:p w:rsidR="00F811D8" w:rsidRPr="00D95972" w:rsidRDefault="00F811D8" w:rsidP="006A1B60">
            <w:pPr>
              <w:rPr>
                <w:rFonts w:eastAsia="Batang" w:cs="Arial"/>
                <w:lang w:eastAsia="ko-KR"/>
              </w:rPr>
            </w:pPr>
            <w:r w:rsidRPr="00D95972">
              <w:rPr>
                <w:rFonts w:eastAsia="Batang" w:cs="Arial"/>
                <w:lang w:eastAsia="ko-KR"/>
              </w:rPr>
              <w:t>SRVCC in alerting phase</w:t>
            </w:r>
          </w:p>
          <w:p w:rsidR="00F811D8" w:rsidRPr="00D95972" w:rsidRDefault="00F811D8" w:rsidP="006A1B60">
            <w:pPr>
              <w:rPr>
                <w:rFonts w:eastAsia="Batang" w:cs="Arial"/>
                <w:lang w:eastAsia="ko-KR"/>
              </w:rPr>
            </w:pPr>
            <w:r w:rsidRPr="00D95972">
              <w:rPr>
                <w:rFonts w:eastAsia="Batang" w:cs="Arial"/>
                <w:lang w:eastAsia="ko-KR"/>
              </w:rPr>
              <w:t>AT Commands for IMS-configuration</w:t>
            </w:r>
          </w:p>
          <w:p w:rsidR="00F811D8" w:rsidRPr="00D95972" w:rsidRDefault="00F811D8" w:rsidP="006A1B60">
            <w:pPr>
              <w:rPr>
                <w:rFonts w:eastAsia="Batang" w:cs="Arial"/>
                <w:lang w:eastAsia="ko-KR"/>
              </w:rPr>
            </w:pPr>
            <w:r w:rsidRPr="00D95972">
              <w:rPr>
                <w:rFonts w:eastAsia="Batang" w:cs="Arial"/>
                <w:lang w:eastAsia="ko-KR"/>
              </w:rPr>
              <w:t>IMS Stage-3 IETF Protocol Alignment</w:t>
            </w:r>
          </w:p>
          <w:p w:rsidR="00F811D8" w:rsidRPr="00D95972" w:rsidRDefault="00F811D8" w:rsidP="006A1B60">
            <w:pPr>
              <w:rPr>
                <w:rFonts w:eastAsia="Batang" w:cs="Arial"/>
                <w:lang w:eastAsia="ko-KR"/>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B11C9B">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non-IMS Work Items and issues:</w:t>
            </w:r>
          </w:p>
          <w:p w:rsidR="00F811D8" w:rsidRPr="00D95972" w:rsidRDefault="00F811D8" w:rsidP="006A1B60">
            <w:pPr>
              <w:rPr>
                <w:rFonts w:cs="Arial"/>
              </w:rPr>
            </w:pPr>
          </w:p>
          <w:p w:rsidR="00F811D8" w:rsidRPr="00D95972" w:rsidRDefault="00F811D8" w:rsidP="006A1B60">
            <w:pPr>
              <w:rPr>
                <w:rFonts w:cs="Arial"/>
              </w:rPr>
            </w:pPr>
            <w:r w:rsidRPr="00D95972">
              <w:rPr>
                <w:rFonts w:cs="Arial"/>
              </w:rPr>
              <w:t>Work Items:</w:t>
            </w:r>
          </w:p>
          <w:p w:rsidR="00F811D8" w:rsidRPr="00D95972" w:rsidRDefault="00F811D8" w:rsidP="006A1B60">
            <w:pPr>
              <w:rPr>
                <w:rFonts w:cs="Arial"/>
              </w:rPr>
            </w:pPr>
            <w:r w:rsidRPr="00D95972">
              <w:rPr>
                <w:rFonts w:cs="Arial"/>
              </w:rPr>
              <w:t>ECSRA_LAA-CN</w:t>
            </w:r>
          </w:p>
          <w:p w:rsidR="00F811D8" w:rsidRPr="00D95972" w:rsidRDefault="00F811D8" w:rsidP="006A1B60">
            <w:pPr>
              <w:rPr>
                <w:rFonts w:cs="Arial"/>
              </w:rPr>
            </w:pPr>
            <w:r w:rsidRPr="00D95972">
              <w:rPr>
                <w:rFonts w:cs="Arial"/>
              </w:rPr>
              <w:t>eMPS-CN</w:t>
            </w:r>
          </w:p>
          <w:p w:rsidR="00F811D8" w:rsidRPr="00D95972" w:rsidRDefault="00F811D8" w:rsidP="006A1B60">
            <w:pPr>
              <w:rPr>
                <w:rFonts w:cs="Arial"/>
              </w:rPr>
            </w:pPr>
            <w:r w:rsidRPr="00D95972">
              <w:rPr>
                <w:rFonts w:cs="Arial"/>
              </w:rPr>
              <w:t>NIMTC</w:t>
            </w:r>
          </w:p>
          <w:p w:rsidR="00F811D8" w:rsidRPr="00D95972" w:rsidRDefault="00F811D8" w:rsidP="006A1B60">
            <w:pPr>
              <w:rPr>
                <w:rFonts w:cs="Arial"/>
              </w:rPr>
            </w:pPr>
            <w:r w:rsidRPr="00D95972">
              <w:rPr>
                <w:rFonts w:cs="Arial"/>
              </w:rPr>
              <w:t>AT_UICC</w:t>
            </w:r>
          </w:p>
          <w:p w:rsidR="00F811D8" w:rsidRPr="00D95972" w:rsidRDefault="00F811D8" w:rsidP="006A1B60">
            <w:pPr>
              <w:rPr>
                <w:rFonts w:cs="Arial"/>
              </w:rPr>
            </w:pPr>
            <w:r w:rsidRPr="00D95972">
              <w:rPr>
                <w:rFonts w:cs="Arial"/>
              </w:rPr>
              <w:t>SMOG-St3</w:t>
            </w:r>
          </w:p>
          <w:p w:rsidR="00F811D8" w:rsidRPr="00D95972" w:rsidRDefault="00F811D8" w:rsidP="006A1B60">
            <w:pPr>
              <w:rPr>
                <w:rFonts w:cs="Arial"/>
              </w:rPr>
            </w:pPr>
            <w:r w:rsidRPr="00D95972">
              <w:rPr>
                <w:rFonts w:cs="Arial"/>
              </w:rPr>
              <w:t>IFOM-CT</w:t>
            </w:r>
          </w:p>
          <w:p w:rsidR="00F811D8" w:rsidRPr="00D95972" w:rsidRDefault="00F811D8" w:rsidP="006A1B60">
            <w:pPr>
              <w:rPr>
                <w:rFonts w:cs="Arial"/>
              </w:rPr>
            </w:pPr>
            <w:r w:rsidRPr="00D95972">
              <w:rPr>
                <w:rFonts w:cs="Arial"/>
              </w:rPr>
              <w:t>LIPA</w:t>
            </w:r>
          </w:p>
          <w:p w:rsidR="00F811D8" w:rsidRPr="00D95972" w:rsidRDefault="00F811D8" w:rsidP="006A1B60">
            <w:pPr>
              <w:rPr>
                <w:rFonts w:cs="Arial"/>
              </w:rPr>
            </w:pPr>
            <w:r w:rsidRPr="00D95972">
              <w:rPr>
                <w:rFonts w:cs="Arial"/>
              </w:rPr>
              <w:t>SIPTO</w:t>
            </w:r>
          </w:p>
          <w:p w:rsidR="00F811D8" w:rsidRPr="00D95972" w:rsidRDefault="00F811D8" w:rsidP="006A1B60">
            <w:pPr>
              <w:rPr>
                <w:rFonts w:cs="Arial"/>
              </w:rPr>
            </w:pPr>
            <w:r w:rsidRPr="00D95972">
              <w:rPr>
                <w:rFonts w:cs="Arial"/>
              </w:rPr>
              <w:t>MAPCON-St3</w:t>
            </w:r>
          </w:p>
          <w:p w:rsidR="00F811D8" w:rsidRPr="00D95972" w:rsidRDefault="00F811D8" w:rsidP="006A1B60">
            <w:pPr>
              <w:rPr>
                <w:rFonts w:cs="Arial"/>
                <w:lang w:val="en-US"/>
              </w:rPr>
            </w:pPr>
            <w:r w:rsidRPr="00D95972">
              <w:rPr>
                <w:rFonts w:cs="Arial"/>
                <w:lang w:val="en-US"/>
              </w:rPr>
              <w:t>TIGHTER</w:t>
            </w:r>
          </w:p>
          <w:p w:rsidR="00F811D8" w:rsidRPr="00D95972" w:rsidRDefault="00F811D8" w:rsidP="006A1B60">
            <w:pPr>
              <w:rPr>
                <w:rFonts w:cs="Arial"/>
                <w:lang w:val="en-US"/>
              </w:rPr>
            </w:pPr>
            <w:r w:rsidRPr="00D95972">
              <w:rPr>
                <w:rFonts w:cs="Arial"/>
                <w:lang w:val="en-US"/>
              </w:rPr>
              <w:t>MOCN-GERAN</w:t>
            </w:r>
          </w:p>
          <w:p w:rsidR="00F811D8" w:rsidRPr="00D95972" w:rsidRDefault="00F811D8" w:rsidP="006A1B6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F811D8" w:rsidRPr="00D95972" w:rsidRDefault="00F811D8" w:rsidP="006A1B60">
            <w:pPr>
              <w:rPr>
                <w:rFonts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811D8" w:rsidRPr="00D95972" w:rsidRDefault="00F811D8" w:rsidP="006A1B60">
            <w:pPr>
              <w:rPr>
                <w:rFonts w:cs="Arial"/>
              </w:rPr>
            </w:pPr>
          </w:p>
        </w:tc>
        <w:tc>
          <w:tcPr>
            <w:tcW w:w="826" w:type="dxa"/>
            <w:tcBorders>
              <w:top w:val="single" w:sz="4" w:space="0" w:color="auto"/>
              <w:bottom w:val="single" w:sz="4" w:space="0" w:color="auto"/>
            </w:tcBorders>
          </w:tcPr>
          <w:p w:rsidR="00F811D8" w:rsidRPr="00D95972" w:rsidRDefault="00F811D8" w:rsidP="006A1B60">
            <w:pPr>
              <w:rPr>
                <w:rFonts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811D8" w:rsidRPr="00D95972" w:rsidRDefault="00F811D8" w:rsidP="006A1B60">
            <w:pPr>
              <w:rPr>
                <w:rFonts w:eastAsia="Batang" w:cs="Arial"/>
                <w:lang w:eastAsia="ko-KR"/>
              </w:rPr>
            </w:pPr>
            <w:r w:rsidRPr="00D95972">
              <w:rPr>
                <w:rFonts w:eastAsia="Batang" w:cs="Arial"/>
                <w:lang w:eastAsia="ko-KR"/>
              </w:rPr>
              <w:t>Enhancements for Multimedia Priority Service</w:t>
            </w:r>
          </w:p>
          <w:p w:rsidR="00F811D8" w:rsidRPr="00D95972" w:rsidRDefault="00F811D8" w:rsidP="006A1B60">
            <w:pPr>
              <w:rPr>
                <w:rFonts w:eastAsia="Batang" w:cs="Arial"/>
                <w:lang w:eastAsia="ko-KR"/>
              </w:rPr>
            </w:pPr>
            <w:r w:rsidRPr="00D95972">
              <w:rPr>
                <w:rFonts w:eastAsia="Batang" w:cs="Arial"/>
                <w:lang w:eastAsia="ko-KR"/>
              </w:rPr>
              <w:t>Network Improvements for Machine Type Communications</w:t>
            </w:r>
          </w:p>
          <w:p w:rsidR="00F811D8" w:rsidRPr="00D95972" w:rsidRDefault="00F811D8" w:rsidP="006A1B60">
            <w:pPr>
              <w:rPr>
                <w:rFonts w:eastAsia="Batang" w:cs="Arial"/>
                <w:lang w:eastAsia="ko-KR"/>
              </w:rPr>
            </w:pPr>
            <w:r w:rsidRPr="00D95972">
              <w:rPr>
                <w:rFonts w:eastAsia="Batang" w:cs="Arial"/>
                <w:lang w:eastAsia="ko-KR"/>
              </w:rPr>
              <w:t>AT Commands for USAT</w:t>
            </w:r>
          </w:p>
          <w:p w:rsidR="00F811D8" w:rsidRPr="00D95972" w:rsidRDefault="00F811D8" w:rsidP="006A1B60">
            <w:pPr>
              <w:rPr>
                <w:rFonts w:eastAsia="Batang" w:cs="Arial"/>
                <w:lang w:eastAsia="ko-KR"/>
              </w:rPr>
            </w:pPr>
            <w:r w:rsidRPr="00D95972">
              <w:rPr>
                <w:rFonts w:eastAsia="Batang" w:cs="Arial"/>
                <w:lang w:eastAsia="ko-KR"/>
              </w:rPr>
              <w:t>S2b Mobility based on GTP</w:t>
            </w:r>
          </w:p>
          <w:p w:rsidR="00F811D8" w:rsidRPr="00D95972" w:rsidRDefault="00F811D8" w:rsidP="006A1B60">
            <w:pPr>
              <w:rPr>
                <w:rFonts w:eastAsia="Batang" w:cs="Arial"/>
                <w:lang w:eastAsia="ko-KR"/>
              </w:rPr>
            </w:pPr>
            <w:r w:rsidRPr="00D95972">
              <w:rPr>
                <w:rFonts w:eastAsia="Batang" w:cs="Arial"/>
                <w:lang w:eastAsia="ko-KR"/>
              </w:rPr>
              <w:t>IP Flow Mobility and WLAN offload</w:t>
            </w:r>
          </w:p>
          <w:p w:rsidR="00F811D8" w:rsidRPr="00D95972" w:rsidRDefault="00F811D8" w:rsidP="006A1B60">
            <w:pPr>
              <w:rPr>
                <w:rFonts w:eastAsia="Batang" w:cs="Arial"/>
                <w:lang w:eastAsia="ko-KR"/>
              </w:rPr>
            </w:pPr>
            <w:r w:rsidRPr="00D95972">
              <w:rPr>
                <w:rFonts w:eastAsia="Batang" w:cs="Arial"/>
                <w:lang w:eastAsia="ko-KR"/>
              </w:rPr>
              <w:t>Local IP Access</w:t>
            </w:r>
          </w:p>
          <w:p w:rsidR="00F811D8" w:rsidRPr="00D95972" w:rsidRDefault="00F811D8" w:rsidP="006A1B60">
            <w:pPr>
              <w:rPr>
                <w:rFonts w:eastAsia="Batang" w:cs="Arial"/>
                <w:lang w:eastAsia="ko-KR"/>
              </w:rPr>
            </w:pPr>
            <w:r w:rsidRPr="00D95972">
              <w:rPr>
                <w:rFonts w:eastAsia="Batang" w:cs="Arial"/>
                <w:lang w:eastAsia="ko-KR"/>
              </w:rPr>
              <w:t>Selected IP Traffic Offload</w:t>
            </w:r>
          </w:p>
          <w:p w:rsidR="00F811D8" w:rsidRPr="00D95972" w:rsidRDefault="00F811D8" w:rsidP="006A1B60">
            <w:pPr>
              <w:rPr>
                <w:rFonts w:eastAsia="Batang" w:cs="Arial"/>
                <w:lang w:eastAsia="ko-KR"/>
              </w:rPr>
            </w:pPr>
            <w:r w:rsidRPr="00D95972">
              <w:rPr>
                <w:rFonts w:eastAsia="Batang" w:cs="Arial"/>
                <w:lang w:eastAsia="ko-KR"/>
              </w:rPr>
              <w:t>Multi Access PDN Connectivity</w:t>
            </w:r>
          </w:p>
          <w:p w:rsidR="00F811D8" w:rsidRPr="00D95972" w:rsidRDefault="00F811D8" w:rsidP="006A1B60">
            <w:pPr>
              <w:rPr>
                <w:rFonts w:eastAsia="Batang" w:cs="Arial"/>
                <w:lang w:eastAsia="ko-KR"/>
              </w:rPr>
            </w:pPr>
            <w:r w:rsidRPr="00D95972">
              <w:rPr>
                <w:rFonts w:eastAsia="Batang" w:cs="Arial"/>
                <w:lang w:eastAsia="ko-KR"/>
              </w:rPr>
              <w:t>Tightened Link Level Performance Requirements for Single Antenna MS</w:t>
            </w:r>
          </w:p>
          <w:p w:rsidR="00F811D8" w:rsidRPr="00D95972" w:rsidRDefault="00F811D8" w:rsidP="006A1B60">
            <w:pPr>
              <w:rPr>
                <w:rFonts w:eastAsia="Batang" w:cs="Arial"/>
                <w:lang w:eastAsia="ko-KR"/>
              </w:rPr>
            </w:pPr>
            <w:r w:rsidRPr="00D95972">
              <w:rPr>
                <w:rFonts w:eastAsia="Batang" w:cs="Arial"/>
                <w:lang w:eastAsia="ko-KR"/>
              </w:rPr>
              <w:t>Support of Multi-Operator Core Network by GERAN</w:t>
            </w: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6F67B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11</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B11C9B">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IMS Work Items and issues:</w:t>
            </w:r>
          </w:p>
          <w:p w:rsidR="00346B4D" w:rsidRPr="00D95972" w:rsidRDefault="00346B4D" w:rsidP="00346B4D">
            <w:pPr>
              <w:rPr>
                <w:rFonts w:eastAsia="Calibri" w:cs="Arial"/>
              </w:rPr>
            </w:pPr>
          </w:p>
          <w:p w:rsidR="00346B4D" w:rsidRPr="00D95972" w:rsidRDefault="00346B4D" w:rsidP="00346B4D">
            <w:pPr>
              <w:rPr>
                <w:rFonts w:eastAsia="Calibri" w:cs="Arial"/>
              </w:rPr>
            </w:pPr>
            <w:r w:rsidRPr="00D95972">
              <w:rPr>
                <w:rFonts w:eastAsia="Calibri" w:cs="Arial"/>
              </w:rPr>
              <w:lastRenderedPageBreak/>
              <w:t>Work Items:</w:t>
            </w:r>
          </w:p>
          <w:p w:rsidR="00346B4D" w:rsidRPr="00D95972" w:rsidRDefault="00346B4D" w:rsidP="00346B4D">
            <w:pPr>
              <w:rPr>
                <w:rFonts w:eastAsia="Calibri" w:cs="Arial"/>
              </w:rPr>
            </w:pPr>
            <w:r w:rsidRPr="00D95972">
              <w:rPr>
                <w:rFonts w:eastAsia="Calibri" w:cs="Arial"/>
              </w:rPr>
              <w:t>USSI</w:t>
            </w:r>
          </w:p>
          <w:p w:rsidR="00346B4D" w:rsidRPr="00D95972" w:rsidRDefault="00346B4D" w:rsidP="00346B4D">
            <w:pPr>
              <w:rPr>
                <w:rFonts w:eastAsia="Calibri" w:cs="Arial"/>
              </w:rPr>
            </w:pPr>
            <w:r w:rsidRPr="00D95972">
              <w:rPr>
                <w:rFonts w:eastAsia="Calibri" w:cs="Arial"/>
              </w:rPr>
              <w:t>IOI_IMS_CH</w:t>
            </w:r>
          </w:p>
          <w:p w:rsidR="00346B4D" w:rsidRPr="00D95972" w:rsidRDefault="00346B4D" w:rsidP="00346B4D">
            <w:pPr>
              <w:rPr>
                <w:rFonts w:eastAsia="Calibri" w:cs="Arial"/>
              </w:rPr>
            </w:pPr>
            <w:r w:rsidRPr="00D95972">
              <w:rPr>
                <w:rFonts w:eastAsia="Calibri" w:cs="Arial"/>
              </w:rPr>
              <w:t>RLI</w:t>
            </w:r>
          </w:p>
          <w:p w:rsidR="00346B4D" w:rsidRPr="00D95972" w:rsidRDefault="00346B4D" w:rsidP="00346B4D">
            <w:pPr>
              <w:rPr>
                <w:rFonts w:eastAsia="Calibri" w:cs="Arial"/>
              </w:rPr>
            </w:pPr>
            <w:r w:rsidRPr="00D95972">
              <w:rPr>
                <w:rFonts w:eastAsia="Calibri" w:cs="Arial"/>
              </w:rPr>
              <w:t>IPXS</w:t>
            </w:r>
          </w:p>
          <w:p w:rsidR="00346B4D" w:rsidRPr="00D95972" w:rsidRDefault="00346B4D" w:rsidP="00346B4D">
            <w:pPr>
              <w:rPr>
                <w:rFonts w:eastAsia="Calibri" w:cs="Arial"/>
              </w:rPr>
            </w:pPr>
            <w:r w:rsidRPr="00D95972">
              <w:rPr>
                <w:rFonts w:eastAsia="Calibri" w:cs="Arial"/>
              </w:rPr>
              <w:t>VINE-CT</w:t>
            </w:r>
          </w:p>
          <w:p w:rsidR="00346B4D" w:rsidRPr="00D95972" w:rsidRDefault="00346B4D" w:rsidP="00346B4D">
            <w:pPr>
              <w:rPr>
                <w:rFonts w:eastAsia="Calibri" w:cs="Arial"/>
              </w:rPr>
            </w:pPr>
            <w:r w:rsidRPr="00D95972">
              <w:rPr>
                <w:rFonts w:eastAsia="Calibri" w:cs="Arial"/>
              </w:rPr>
              <w:t>MRB</w:t>
            </w:r>
          </w:p>
          <w:p w:rsidR="00346B4D" w:rsidRPr="00D95972" w:rsidRDefault="00346B4D" w:rsidP="00346B4D">
            <w:pPr>
              <w:rPr>
                <w:rFonts w:eastAsia="Calibri" w:cs="Arial"/>
              </w:rPr>
            </w:pPr>
            <w:r w:rsidRPr="00D95972">
              <w:rPr>
                <w:rFonts w:eastAsia="Calibri" w:cs="Arial"/>
              </w:rPr>
              <w:t>GINI</w:t>
            </w:r>
          </w:p>
          <w:p w:rsidR="00346B4D" w:rsidRPr="00D95972" w:rsidRDefault="00346B4D" w:rsidP="00346B4D">
            <w:pPr>
              <w:rPr>
                <w:rFonts w:eastAsia="Calibri" w:cs="Arial"/>
              </w:rPr>
            </w:pPr>
            <w:r w:rsidRPr="00D95972">
              <w:rPr>
                <w:rFonts w:eastAsia="Calibri" w:cs="Arial"/>
              </w:rPr>
              <w:t>RAVEL-CT</w:t>
            </w:r>
          </w:p>
          <w:p w:rsidR="00346B4D" w:rsidRPr="00D95972" w:rsidRDefault="00346B4D" w:rsidP="00346B4D">
            <w:pPr>
              <w:rPr>
                <w:rFonts w:eastAsia="Calibri" w:cs="Arial"/>
              </w:rPr>
            </w:pPr>
            <w:r w:rsidRPr="00D95972">
              <w:rPr>
                <w:rFonts w:eastAsia="Calibri" w:cs="Arial"/>
              </w:rPr>
              <w:t>IOC</w:t>
            </w:r>
          </w:p>
          <w:p w:rsidR="00346B4D" w:rsidRPr="00D95972" w:rsidRDefault="00346B4D" w:rsidP="00346B4D">
            <w:pPr>
              <w:rPr>
                <w:rFonts w:eastAsia="Calibri" w:cs="Arial"/>
              </w:rPr>
            </w:pPr>
            <w:r w:rsidRPr="00D95972">
              <w:rPr>
                <w:rFonts w:eastAsia="Calibri" w:cs="Arial"/>
              </w:rPr>
              <w:t>IODB</w:t>
            </w:r>
          </w:p>
          <w:p w:rsidR="00346B4D" w:rsidRPr="00D95972" w:rsidRDefault="00346B4D" w:rsidP="00346B4D">
            <w:pPr>
              <w:rPr>
                <w:rFonts w:cs="Arial"/>
              </w:rPr>
            </w:pPr>
            <w:r w:rsidRPr="00D95972">
              <w:rPr>
                <w:rFonts w:cs="Arial"/>
              </w:rPr>
              <w:t>GBA-ext-St3</w:t>
            </w:r>
          </w:p>
          <w:p w:rsidR="00346B4D" w:rsidRPr="00D95972" w:rsidRDefault="00346B4D" w:rsidP="00346B4D">
            <w:pPr>
              <w:rPr>
                <w:rFonts w:cs="Arial"/>
              </w:rPr>
            </w:pPr>
            <w:r w:rsidRPr="00D95972">
              <w:rPr>
                <w:rFonts w:cs="Arial"/>
              </w:rPr>
              <w:t>NWK-PL2IMS-CT</w:t>
            </w:r>
          </w:p>
          <w:p w:rsidR="00346B4D" w:rsidRPr="00D95972" w:rsidRDefault="00346B4D" w:rsidP="00346B4D">
            <w:pPr>
              <w:rPr>
                <w:rFonts w:cs="Arial"/>
              </w:rPr>
            </w:pPr>
            <w:r w:rsidRPr="00D95972">
              <w:rPr>
                <w:rFonts w:cs="Arial"/>
              </w:rPr>
              <w:t>MMTel_T.38_FAX</w:t>
            </w:r>
          </w:p>
          <w:p w:rsidR="00346B4D" w:rsidRPr="00D95972" w:rsidRDefault="00346B4D" w:rsidP="00346B4D">
            <w:pPr>
              <w:rPr>
                <w:rFonts w:cs="Arial"/>
              </w:rPr>
            </w:pPr>
            <w:r w:rsidRPr="00D95972">
              <w:rPr>
                <w:rFonts w:cs="Arial"/>
              </w:rPr>
              <w:t>vSRVCC-CT</w:t>
            </w:r>
          </w:p>
          <w:p w:rsidR="00346B4D" w:rsidRPr="00D95972" w:rsidRDefault="00346B4D" w:rsidP="00346B4D">
            <w:pPr>
              <w:rPr>
                <w:rFonts w:cs="Arial"/>
              </w:rPr>
            </w:pPr>
            <w:r w:rsidRPr="00D95972">
              <w:rPr>
                <w:rFonts w:cs="Arial"/>
              </w:rPr>
              <w:t>rSRVCC-CT</w:t>
            </w:r>
          </w:p>
          <w:p w:rsidR="00346B4D" w:rsidRPr="00D95972" w:rsidRDefault="00346B4D" w:rsidP="00346B4D">
            <w:pPr>
              <w:rPr>
                <w:rFonts w:eastAsia="Calibri" w:cs="Arial"/>
              </w:rPr>
            </w:pPr>
            <w:r w:rsidRPr="00D95972">
              <w:rPr>
                <w:rFonts w:cs="Arial"/>
              </w:rPr>
              <w:t>ATURI</w:t>
            </w:r>
          </w:p>
          <w:p w:rsidR="00346B4D" w:rsidRPr="00D95972" w:rsidRDefault="00346B4D" w:rsidP="00346B4D">
            <w:pPr>
              <w:rPr>
                <w:rFonts w:eastAsia="Calibri" w:cs="Arial"/>
              </w:rPr>
            </w:pPr>
            <w:r w:rsidRPr="00D95972">
              <w:rPr>
                <w:rFonts w:eastAsia="Calibri" w:cs="Arial"/>
              </w:rPr>
              <w:t>IMSProtoc5</w:t>
            </w:r>
          </w:p>
          <w:p w:rsidR="00346B4D" w:rsidRPr="00D95972" w:rsidRDefault="00346B4D" w:rsidP="00346B4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46B4D" w:rsidRPr="00D95972" w:rsidRDefault="00346B4D" w:rsidP="00346B4D">
            <w:pPr>
              <w:rPr>
                <w:rFonts w:eastAsia="Calibri" w:cs="Arial"/>
              </w:rPr>
            </w:pPr>
          </w:p>
        </w:tc>
        <w:tc>
          <w:tcPr>
            <w:tcW w:w="826" w:type="dxa"/>
            <w:tcBorders>
              <w:top w:val="single" w:sz="4" w:space="0" w:color="auto"/>
              <w:bottom w:val="single" w:sz="4" w:space="0" w:color="auto"/>
            </w:tcBorders>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lastRenderedPageBreak/>
              <w:t>USSD Simulation Service</w:t>
            </w:r>
          </w:p>
          <w:p w:rsidR="00346B4D" w:rsidRPr="00D95972" w:rsidRDefault="00346B4D" w:rsidP="00346B4D">
            <w:pPr>
              <w:rPr>
                <w:rFonts w:eastAsia="Batang" w:cs="Arial"/>
                <w:lang w:eastAsia="ko-KR"/>
              </w:rPr>
            </w:pPr>
            <w:r w:rsidRPr="00D95972">
              <w:rPr>
                <w:rFonts w:eastAsia="Batang" w:cs="Arial"/>
                <w:lang w:eastAsia="ko-KR"/>
              </w:rPr>
              <w:t>IMS Interconnection Charging Enhancements for transit scenarios in multi operator environments</w:t>
            </w:r>
          </w:p>
          <w:p w:rsidR="00346B4D" w:rsidRPr="00D95972" w:rsidRDefault="00346B4D" w:rsidP="00346B4D">
            <w:pPr>
              <w:rPr>
                <w:rFonts w:eastAsia="Batang" w:cs="Arial"/>
                <w:lang w:eastAsia="ko-KR"/>
              </w:rPr>
            </w:pPr>
            <w:r w:rsidRPr="00D95972">
              <w:rPr>
                <w:rFonts w:eastAsia="Batang" w:cs="Arial"/>
                <w:lang w:eastAsia="ko-KR"/>
              </w:rPr>
              <w:t>CT1 aspects of RLI</w:t>
            </w:r>
          </w:p>
          <w:p w:rsidR="00346B4D" w:rsidRPr="00D95972" w:rsidRDefault="00346B4D" w:rsidP="00346B4D">
            <w:pPr>
              <w:rPr>
                <w:rFonts w:eastAsia="Batang" w:cs="Arial"/>
                <w:lang w:eastAsia="ko-KR"/>
              </w:rPr>
            </w:pPr>
            <w:r w:rsidRPr="00D95972">
              <w:rPr>
                <w:rFonts w:eastAsia="Batang" w:cs="Arial"/>
                <w:lang w:eastAsia="ko-KR"/>
              </w:rPr>
              <w:t>Advanced Interconnection of Services</w:t>
            </w:r>
          </w:p>
          <w:p w:rsidR="00346B4D" w:rsidRPr="00D95972" w:rsidRDefault="00346B4D" w:rsidP="00346B4D">
            <w:pPr>
              <w:rPr>
                <w:rFonts w:eastAsia="Batang" w:cs="Arial"/>
                <w:lang w:eastAsia="ko-KR"/>
              </w:rPr>
            </w:pPr>
            <w:r w:rsidRPr="00D95972">
              <w:rPr>
                <w:rFonts w:eastAsia="Batang" w:cs="Arial"/>
                <w:lang w:eastAsia="ko-KR"/>
              </w:rPr>
              <w:t>Supp. 3G Voice Interworking w. Enterprise IP-PBX</w:t>
            </w:r>
          </w:p>
          <w:p w:rsidR="00346B4D" w:rsidRPr="00D95972" w:rsidRDefault="00346B4D" w:rsidP="00346B4D">
            <w:pPr>
              <w:rPr>
                <w:rFonts w:eastAsia="Batang" w:cs="Arial"/>
                <w:lang w:eastAsia="ko-KR"/>
              </w:rPr>
            </w:pPr>
            <w:r w:rsidRPr="00D95972">
              <w:rPr>
                <w:rFonts w:eastAsia="Batang" w:cs="Arial"/>
                <w:lang w:eastAsia="ko-KR"/>
              </w:rPr>
              <w:t>Inclusion of Media Resource Broker</w:t>
            </w:r>
          </w:p>
          <w:p w:rsidR="00346B4D" w:rsidRPr="00D95972" w:rsidRDefault="00346B4D" w:rsidP="00346B4D">
            <w:pPr>
              <w:rPr>
                <w:rFonts w:eastAsia="Batang" w:cs="Arial"/>
                <w:lang w:eastAsia="ko-KR"/>
              </w:rPr>
            </w:pPr>
            <w:r w:rsidRPr="00D95972">
              <w:rPr>
                <w:rFonts w:eastAsia="Batang" w:cs="Arial"/>
                <w:lang w:eastAsia="ko-KR"/>
              </w:rPr>
              <w:t>Support of RFC 6140 in IMS</w:t>
            </w:r>
          </w:p>
          <w:p w:rsidR="00346B4D" w:rsidRPr="00D95972" w:rsidRDefault="00346B4D" w:rsidP="00346B4D">
            <w:pPr>
              <w:rPr>
                <w:rFonts w:eastAsia="Batang" w:cs="Arial"/>
                <w:lang w:eastAsia="ko-KR"/>
              </w:rPr>
            </w:pPr>
            <w:r w:rsidRPr="00D95972">
              <w:rPr>
                <w:rFonts w:eastAsia="Batang" w:cs="Arial"/>
                <w:lang w:eastAsia="ko-KR"/>
              </w:rPr>
              <w:t>Roaming Architecture for VoIMS w Local Breakout</w:t>
            </w:r>
          </w:p>
          <w:p w:rsidR="00346B4D" w:rsidRPr="00D95972" w:rsidRDefault="00346B4D" w:rsidP="00346B4D">
            <w:pPr>
              <w:rPr>
                <w:rFonts w:eastAsia="Batang" w:cs="Arial"/>
                <w:lang w:eastAsia="ko-KR"/>
              </w:rPr>
            </w:pPr>
            <w:r w:rsidRPr="00D95972">
              <w:rPr>
                <w:rFonts w:eastAsia="Batang" w:cs="Arial"/>
                <w:lang w:eastAsia="ko-KR"/>
              </w:rPr>
              <w:t>IMS Overload Control</w:t>
            </w:r>
          </w:p>
          <w:p w:rsidR="00346B4D" w:rsidRPr="00D95972" w:rsidRDefault="00346B4D" w:rsidP="00346B4D">
            <w:pPr>
              <w:rPr>
                <w:rFonts w:eastAsia="Batang" w:cs="Arial"/>
                <w:lang w:eastAsia="ko-KR"/>
              </w:rPr>
            </w:pPr>
            <w:r w:rsidRPr="00D95972">
              <w:rPr>
                <w:rFonts w:eastAsia="Batang" w:cs="Arial"/>
                <w:lang w:eastAsia="ko-KR"/>
              </w:rPr>
              <w:t>Operator Determined Barring</w:t>
            </w:r>
          </w:p>
          <w:p w:rsidR="00346B4D" w:rsidRPr="00D95972" w:rsidRDefault="00346B4D" w:rsidP="00346B4D">
            <w:pPr>
              <w:rPr>
                <w:rFonts w:eastAsia="Batang" w:cs="Arial"/>
                <w:lang w:eastAsia="ko-KR"/>
              </w:rPr>
            </w:pPr>
            <w:r w:rsidRPr="00D95972">
              <w:rPr>
                <w:rFonts w:eastAsia="Batang" w:cs="Arial"/>
                <w:lang w:eastAsia="ko-KR"/>
              </w:rPr>
              <w:t>GBA Extension for re-use of SIP Digest credentials</w:t>
            </w:r>
          </w:p>
          <w:p w:rsidR="00346B4D" w:rsidRPr="00D95972" w:rsidRDefault="00346B4D" w:rsidP="00346B4D">
            <w:pPr>
              <w:rPr>
                <w:rFonts w:eastAsia="Batang" w:cs="Arial"/>
                <w:lang w:eastAsia="ko-KR"/>
              </w:rPr>
            </w:pPr>
            <w:r w:rsidRPr="00D95972">
              <w:rPr>
                <w:rFonts w:eastAsia="Batang" w:cs="Arial"/>
                <w:lang w:eastAsia="ko-KR"/>
              </w:rPr>
              <w:t>Network Provided Location Information for IMS</w:t>
            </w:r>
          </w:p>
          <w:p w:rsidR="00346B4D" w:rsidRPr="00D95972" w:rsidRDefault="00346B4D" w:rsidP="00346B4D">
            <w:pPr>
              <w:rPr>
                <w:rFonts w:eastAsia="Batang" w:cs="Arial"/>
                <w:lang w:eastAsia="ko-KR"/>
              </w:rPr>
            </w:pPr>
            <w:r w:rsidRPr="00D95972">
              <w:rPr>
                <w:rFonts w:eastAsia="Batang" w:cs="Arial"/>
                <w:lang w:eastAsia="ko-KR"/>
              </w:rPr>
              <w:t>Enhanced T.38 FAX support</w:t>
            </w:r>
          </w:p>
          <w:p w:rsidR="00346B4D" w:rsidRPr="00D95972" w:rsidRDefault="00346B4D" w:rsidP="00346B4D">
            <w:pPr>
              <w:rPr>
                <w:rFonts w:eastAsia="Batang" w:cs="Arial"/>
                <w:lang w:eastAsia="ko-KR"/>
              </w:rPr>
            </w:pPr>
            <w:r w:rsidRPr="00D95972">
              <w:rPr>
                <w:rFonts w:eastAsia="Batang" w:cs="Arial"/>
                <w:lang w:eastAsia="ko-KR"/>
              </w:rPr>
              <w:t>SRVCC for 3G-CS</w:t>
            </w:r>
          </w:p>
          <w:p w:rsidR="00346B4D" w:rsidRPr="00D95972" w:rsidRDefault="00346B4D" w:rsidP="00346B4D">
            <w:pPr>
              <w:rPr>
                <w:rFonts w:eastAsia="Batang" w:cs="Arial"/>
                <w:lang w:eastAsia="ko-KR"/>
              </w:rPr>
            </w:pPr>
            <w:r w:rsidRPr="00D95972">
              <w:rPr>
                <w:rFonts w:eastAsia="Batang" w:cs="Arial"/>
                <w:lang w:eastAsia="ko-KR"/>
              </w:rPr>
              <w:t>SRVCC from UTRAN/GERAN to E-UTRAN/HSPA</w:t>
            </w:r>
          </w:p>
          <w:p w:rsidR="00346B4D" w:rsidRPr="00D95972" w:rsidRDefault="00346B4D" w:rsidP="00346B4D">
            <w:pPr>
              <w:rPr>
                <w:rFonts w:eastAsia="Batang" w:cs="Arial"/>
                <w:lang w:eastAsia="ko-KR"/>
              </w:rPr>
            </w:pPr>
            <w:r w:rsidRPr="00D95972">
              <w:rPr>
                <w:rFonts w:eastAsia="Batang" w:cs="Arial"/>
                <w:lang w:eastAsia="ko-KR"/>
              </w:rPr>
              <w:t>AT Commands for URI Support</w:t>
            </w:r>
          </w:p>
          <w:p w:rsidR="00346B4D" w:rsidRPr="00D95972" w:rsidRDefault="00346B4D" w:rsidP="00346B4D">
            <w:pPr>
              <w:rPr>
                <w:rFonts w:eastAsia="Batang" w:cs="Arial"/>
                <w:lang w:eastAsia="ko-KR"/>
              </w:rPr>
            </w:pPr>
            <w:r w:rsidRPr="00D95972">
              <w:rPr>
                <w:rFonts w:eastAsia="Batang" w:cs="Arial"/>
                <w:lang w:eastAsia="ko-KR"/>
              </w:rPr>
              <w:t>IMS Stage-3 IETF Protocol Alignment</w:t>
            </w:r>
          </w:p>
          <w:p w:rsidR="00346B4D" w:rsidRPr="00D95972" w:rsidRDefault="00346B4D" w:rsidP="00346B4D">
            <w:pPr>
              <w:rPr>
                <w:rFonts w:eastAsia="Batang" w:cs="Arial"/>
                <w:lang w:eastAsia="ko-KR"/>
              </w:rPr>
            </w:pP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1" w:type="dxa"/>
            <w:gridSpan w:val="3"/>
            <w:tcBorders>
              <w:top w:val="single" w:sz="4" w:space="0" w:color="auto"/>
              <w:bottom w:val="single" w:sz="4" w:space="0" w:color="auto"/>
            </w:tcBorders>
          </w:tcPr>
          <w:p w:rsidR="006A159F" w:rsidRPr="00D95972" w:rsidRDefault="006A159F" w:rsidP="006A159F">
            <w:pPr>
              <w:rPr>
                <w:rFonts w:cs="Arial"/>
              </w:rPr>
            </w:pPr>
          </w:p>
        </w:tc>
        <w:tc>
          <w:tcPr>
            <w:tcW w:w="1767" w:type="dxa"/>
            <w:tcBorders>
              <w:top w:val="single" w:sz="4" w:space="0" w:color="auto"/>
              <w:bottom w:val="single" w:sz="4" w:space="0" w:color="auto"/>
            </w:tcBorders>
          </w:tcPr>
          <w:p w:rsidR="006A159F" w:rsidRPr="00D95972" w:rsidRDefault="006A159F" w:rsidP="006A159F">
            <w:pPr>
              <w:rPr>
                <w:rFonts w:cs="Arial"/>
              </w:rPr>
            </w:pPr>
          </w:p>
        </w:tc>
        <w:tc>
          <w:tcPr>
            <w:tcW w:w="826" w:type="dxa"/>
            <w:tcBorders>
              <w:top w:val="single" w:sz="4" w:space="0" w:color="auto"/>
              <w:bottom w:val="single" w:sz="4" w:space="0" w:color="auto"/>
            </w:tcBorders>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B60" w:rsidRPr="00D95972" w:rsidTr="00B11C9B">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B11C9B">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B11C9B">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346B4D" w:rsidRPr="00D95972" w:rsidTr="00B11C9B">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non-IMS Work Items and issues:</w:t>
            </w:r>
          </w:p>
          <w:p w:rsidR="00346B4D" w:rsidRPr="00D95972" w:rsidRDefault="00346B4D" w:rsidP="00346B4D">
            <w:pPr>
              <w:rPr>
                <w:rFonts w:cs="Arial"/>
              </w:rPr>
            </w:pPr>
          </w:p>
          <w:p w:rsidR="00346B4D" w:rsidRPr="00D95972" w:rsidRDefault="00346B4D" w:rsidP="00346B4D">
            <w:pPr>
              <w:rPr>
                <w:rFonts w:cs="Arial"/>
              </w:rPr>
            </w:pPr>
            <w:r w:rsidRPr="00D95972">
              <w:rPr>
                <w:rFonts w:cs="Arial"/>
              </w:rPr>
              <w:t>Work Items:</w:t>
            </w:r>
          </w:p>
          <w:p w:rsidR="00346B4D" w:rsidRPr="00D95972" w:rsidRDefault="00346B4D" w:rsidP="00346B4D">
            <w:pPr>
              <w:rPr>
                <w:rFonts w:cs="Arial"/>
              </w:rPr>
            </w:pPr>
            <w:r w:rsidRPr="00D95972">
              <w:rPr>
                <w:rFonts w:cs="Arial"/>
              </w:rPr>
              <w:t>RT_VGCS_Red</w:t>
            </w:r>
          </w:p>
          <w:p w:rsidR="00346B4D" w:rsidRPr="00D95972" w:rsidRDefault="00346B4D" w:rsidP="00346B4D">
            <w:pPr>
              <w:rPr>
                <w:rFonts w:cs="Arial"/>
              </w:rPr>
            </w:pPr>
            <w:r w:rsidRPr="00D95972">
              <w:rPr>
                <w:rFonts w:cs="Arial"/>
              </w:rPr>
              <w:t>SIMTC</w:t>
            </w:r>
          </w:p>
          <w:p w:rsidR="00346B4D" w:rsidRPr="00D95972" w:rsidRDefault="00346B4D" w:rsidP="00346B4D">
            <w:pPr>
              <w:rPr>
                <w:rFonts w:cs="Arial"/>
              </w:rPr>
            </w:pPr>
            <w:r w:rsidRPr="00D95972">
              <w:rPr>
                <w:rFonts w:cs="Arial"/>
              </w:rPr>
              <w:t>SIMTC-CS</w:t>
            </w:r>
          </w:p>
          <w:p w:rsidR="00346B4D" w:rsidRPr="00D95972" w:rsidRDefault="00346B4D" w:rsidP="00346B4D">
            <w:pPr>
              <w:rPr>
                <w:rFonts w:cs="Arial"/>
              </w:rPr>
            </w:pPr>
            <w:r w:rsidRPr="00D95972">
              <w:rPr>
                <w:rFonts w:cs="Arial"/>
              </w:rPr>
              <w:t>SIMTC-RAN_OC</w:t>
            </w:r>
          </w:p>
          <w:p w:rsidR="00346B4D" w:rsidRPr="00D95972" w:rsidRDefault="00346B4D" w:rsidP="00346B4D">
            <w:pPr>
              <w:rPr>
                <w:rFonts w:cs="Arial"/>
              </w:rPr>
            </w:pPr>
            <w:r w:rsidRPr="00D95972">
              <w:rPr>
                <w:rFonts w:cs="Arial"/>
              </w:rPr>
              <w:t>SIMTC-Reach</w:t>
            </w:r>
          </w:p>
          <w:p w:rsidR="00346B4D" w:rsidRPr="00D95972" w:rsidRDefault="00346B4D" w:rsidP="00346B4D">
            <w:pPr>
              <w:rPr>
                <w:rFonts w:cs="Arial"/>
              </w:rPr>
            </w:pPr>
            <w:r w:rsidRPr="00D95972">
              <w:rPr>
                <w:rFonts w:cs="Arial"/>
              </w:rPr>
              <w:t>SIMTC-Sig</w:t>
            </w:r>
          </w:p>
          <w:p w:rsidR="00346B4D" w:rsidRPr="00D95972" w:rsidRDefault="00346B4D" w:rsidP="00346B4D">
            <w:pPr>
              <w:rPr>
                <w:rFonts w:cs="Arial"/>
              </w:rPr>
            </w:pPr>
            <w:r w:rsidRPr="00D95972">
              <w:rPr>
                <w:rFonts w:cs="Arial"/>
              </w:rPr>
              <w:t>SIMTC-CN_Pow</w:t>
            </w:r>
          </w:p>
          <w:p w:rsidR="00346B4D" w:rsidRPr="00D95972" w:rsidRDefault="00346B4D" w:rsidP="00346B4D">
            <w:pPr>
              <w:rPr>
                <w:rFonts w:cs="Arial"/>
              </w:rPr>
            </w:pPr>
            <w:r w:rsidRPr="00D95972">
              <w:rPr>
                <w:rFonts w:cs="Arial"/>
              </w:rPr>
              <w:lastRenderedPageBreak/>
              <w:t>SIMTC-PS_Only</w:t>
            </w:r>
          </w:p>
          <w:p w:rsidR="00346B4D" w:rsidRPr="00D95972" w:rsidRDefault="00346B4D" w:rsidP="00346B4D">
            <w:pPr>
              <w:rPr>
                <w:rFonts w:cs="Arial"/>
              </w:rPr>
            </w:pPr>
            <w:r w:rsidRPr="00D95972">
              <w:rPr>
                <w:rFonts w:cs="Arial"/>
              </w:rPr>
              <w:t>BBAI</w:t>
            </w:r>
          </w:p>
          <w:p w:rsidR="00346B4D" w:rsidRPr="00D95972" w:rsidRDefault="00346B4D" w:rsidP="00346B4D">
            <w:pPr>
              <w:rPr>
                <w:rFonts w:cs="Arial"/>
              </w:rPr>
            </w:pPr>
            <w:r w:rsidRPr="00D95972">
              <w:rPr>
                <w:rFonts w:cs="Arial"/>
              </w:rPr>
              <w:t>BBAI-BBI</w:t>
            </w:r>
          </w:p>
          <w:p w:rsidR="00346B4D" w:rsidRPr="00D95972" w:rsidRDefault="00346B4D" w:rsidP="00346B4D">
            <w:pPr>
              <w:rPr>
                <w:rFonts w:cs="Arial"/>
              </w:rPr>
            </w:pPr>
            <w:r w:rsidRPr="00D95972">
              <w:rPr>
                <w:rFonts w:cs="Arial"/>
              </w:rPr>
              <w:t>BBAI-BBII</w:t>
            </w:r>
          </w:p>
          <w:p w:rsidR="00346B4D" w:rsidRPr="00D95972" w:rsidRDefault="00346B4D" w:rsidP="00346B4D">
            <w:pPr>
              <w:rPr>
                <w:rFonts w:cs="Arial"/>
              </w:rPr>
            </w:pPr>
            <w:r w:rsidRPr="00D95972">
              <w:rPr>
                <w:rFonts w:cs="Arial"/>
              </w:rPr>
              <w:t>BBAI-BBIII</w:t>
            </w:r>
          </w:p>
          <w:p w:rsidR="00346B4D" w:rsidRPr="00D95972" w:rsidRDefault="00346B4D" w:rsidP="00346B4D">
            <w:pPr>
              <w:rPr>
                <w:rFonts w:cs="Arial"/>
              </w:rPr>
            </w:pPr>
            <w:r w:rsidRPr="00D95972">
              <w:rPr>
                <w:rFonts w:cs="Arial"/>
              </w:rPr>
              <w:t>Full_MOCN-GERAN</w:t>
            </w:r>
          </w:p>
          <w:p w:rsidR="00346B4D" w:rsidRPr="00D95972" w:rsidRDefault="00346B4D" w:rsidP="00346B4D">
            <w:pPr>
              <w:rPr>
                <w:rFonts w:cs="Arial"/>
              </w:rPr>
            </w:pPr>
            <w:r w:rsidRPr="00D95972">
              <w:rPr>
                <w:rFonts w:cs="Arial"/>
              </w:rPr>
              <w:t>RT_ERGSM</w:t>
            </w:r>
          </w:p>
          <w:p w:rsidR="00346B4D" w:rsidRPr="00D95972" w:rsidRDefault="00346B4D" w:rsidP="00346B4D">
            <w:pPr>
              <w:rPr>
                <w:rFonts w:cs="Arial"/>
              </w:rPr>
            </w:pPr>
            <w:r w:rsidRPr="00D95972">
              <w:rPr>
                <w:rFonts w:cs="Arial"/>
              </w:rPr>
              <w:t>DIDA</w:t>
            </w:r>
          </w:p>
          <w:p w:rsidR="00346B4D" w:rsidRPr="00D95972" w:rsidRDefault="00346B4D" w:rsidP="00346B4D">
            <w:pPr>
              <w:rPr>
                <w:rFonts w:cs="Arial"/>
              </w:rPr>
            </w:pPr>
            <w:r w:rsidRPr="00D95972">
              <w:rPr>
                <w:rFonts w:cs="Arial"/>
              </w:rPr>
              <w:t>SAMOG_WLAN- CN</w:t>
            </w:r>
          </w:p>
          <w:p w:rsidR="00346B4D" w:rsidRPr="00D95972" w:rsidRDefault="00346B4D" w:rsidP="00346B4D">
            <w:pPr>
              <w:rPr>
                <w:rFonts w:cs="Arial"/>
              </w:rPr>
            </w:pPr>
            <w:r w:rsidRPr="00D95972">
              <w:rPr>
                <w:rFonts w:cs="Arial"/>
              </w:rPr>
              <w:t>eNR_EPC</w:t>
            </w:r>
          </w:p>
          <w:p w:rsidR="00346B4D" w:rsidRPr="00D95972" w:rsidRDefault="00346B4D" w:rsidP="00346B4D">
            <w:pPr>
              <w:rPr>
                <w:rFonts w:cs="Arial"/>
              </w:rPr>
            </w:pPr>
            <w:r w:rsidRPr="00D95972">
              <w:rPr>
                <w:rFonts w:cs="Arial"/>
              </w:rPr>
              <w:t>PROTOC_SMS_SGs</w:t>
            </w:r>
          </w:p>
          <w:p w:rsidR="00346B4D" w:rsidRPr="00D95972" w:rsidRDefault="00346B4D" w:rsidP="00346B4D">
            <w:pPr>
              <w:rPr>
                <w:rFonts w:cs="Arial"/>
              </w:rPr>
            </w:pPr>
            <w:r w:rsidRPr="00D95972">
              <w:rPr>
                <w:rFonts w:cs="Arial"/>
              </w:rPr>
              <w:t>SAES2</w:t>
            </w:r>
          </w:p>
          <w:p w:rsidR="00346B4D" w:rsidRPr="00D95972" w:rsidRDefault="00346B4D" w:rsidP="00346B4D">
            <w:pPr>
              <w:rPr>
                <w:rFonts w:cs="Arial"/>
              </w:rPr>
            </w:pPr>
            <w:r w:rsidRPr="00D95972">
              <w:rPr>
                <w:rFonts w:cs="Arial"/>
              </w:rPr>
              <w:t>SAES2-CSFB</w:t>
            </w:r>
          </w:p>
          <w:p w:rsidR="00346B4D" w:rsidRPr="00D95972" w:rsidRDefault="00346B4D" w:rsidP="00346B4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191" w:type="dxa"/>
            <w:gridSpan w:val="3"/>
            <w:tcBorders>
              <w:top w:val="single" w:sz="4" w:space="0" w:color="auto"/>
              <w:bottom w:val="single" w:sz="4" w:space="0" w:color="auto"/>
            </w:tcBorders>
            <w:shd w:val="clear" w:color="auto" w:fill="FFFFFF"/>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826"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GCSMSC and GCR Redundancy for VGCS/VBS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System Improvements to Machine-Type Communications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CS aspects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Reachability Aspects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Signalling Optimizations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"CN-based" and power considerations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BroadBand Forum Accesses Interworking -</w:t>
            </w:r>
          </w:p>
          <w:p w:rsidR="00346B4D" w:rsidRPr="00D95972" w:rsidRDefault="00346B4D" w:rsidP="00346B4D">
            <w:pPr>
              <w:rPr>
                <w:rFonts w:eastAsia="Batang" w:cs="Arial"/>
                <w:lang w:eastAsia="ko-KR"/>
              </w:rPr>
            </w:pPr>
            <w:r w:rsidRPr="00D95972">
              <w:rPr>
                <w:rFonts w:eastAsia="Batang" w:cs="Arial"/>
                <w:lang w:eastAsia="ko-KR"/>
              </w:rPr>
              <w:t>Building Block I, II and III</w:t>
            </w:r>
          </w:p>
          <w:p w:rsidR="00346B4D" w:rsidRPr="00D95972" w:rsidRDefault="00346B4D" w:rsidP="00346B4D">
            <w:pPr>
              <w:rPr>
                <w:rFonts w:eastAsia="Batang" w:cs="Arial"/>
                <w:lang w:eastAsia="ko-KR"/>
              </w:rPr>
            </w:pPr>
            <w:r w:rsidRPr="00D95972">
              <w:rPr>
                <w:rFonts w:eastAsia="Batang" w:cs="Arial"/>
                <w:lang w:eastAsia="ko-KR"/>
              </w:rPr>
              <w:t xml:space="preserve">Full Support of Multi-Operator Core Network </w:t>
            </w:r>
          </w:p>
          <w:p w:rsidR="00346B4D" w:rsidRPr="00D95972" w:rsidRDefault="00346B4D" w:rsidP="00346B4D">
            <w:pPr>
              <w:rPr>
                <w:rFonts w:eastAsia="Batang" w:cs="Arial"/>
                <w:lang w:eastAsia="ko-KR"/>
              </w:rPr>
            </w:pPr>
            <w:r w:rsidRPr="00D95972">
              <w:rPr>
                <w:rFonts w:eastAsia="Batang" w:cs="Arial"/>
                <w:lang w:eastAsia="ko-KR"/>
              </w:rPr>
              <w:lastRenderedPageBreak/>
              <w:t>Introduction of ER-GSM band for GSM-R</w:t>
            </w:r>
          </w:p>
          <w:p w:rsidR="00346B4D" w:rsidRPr="00D95972" w:rsidRDefault="00346B4D" w:rsidP="00346B4D">
            <w:pPr>
              <w:rPr>
                <w:rFonts w:eastAsia="Batang" w:cs="Arial"/>
                <w:lang w:eastAsia="ko-KR"/>
              </w:rPr>
            </w:pPr>
            <w:r w:rsidRPr="00D95972">
              <w:rPr>
                <w:rFonts w:eastAsia="Batang" w:cs="Arial"/>
                <w:lang w:eastAsia="ko-KR"/>
              </w:rPr>
              <w:t>Data identification in ANDSF</w:t>
            </w:r>
          </w:p>
          <w:p w:rsidR="00346B4D" w:rsidRPr="00D95972" w:rsidRDefault="00346B4D" w:rsidP="00346B4D">
            <w:pPr>
              <w:rPr>
                <w:rFonts w:eastAsia="Batang" w:cs="Arial"/>
                <w:lang w:eastAsia="ko-KR"/>
              </w:rPr>
            </w:pPr>
            <w:r w:rsidRPr="00D95972">
              <w:rPr>
                <w:rFonts w:eastAsia="Batang" w:cs="Arial"/>
                <w:lang w:eastAsia="ko-KR"/>
              </w:rPr>
              <w:t xml:space="preserve">Mobility based on GTP &amp; PMIPv6 for WLAN access to EPC </w:t>
            </w:r>
          </w:p>
          <w:p w:rsidR="00346B4D" w:rsidRPr="00D95972" w:rsidRDefault="00346B4D" w:rsidP="00346B4D">
            <w:pPr>
              <w:rPr>
                <w:rFonts w:eastAsia="Batang" w:cs="Arial"/>
                <w:lang w:eastAsia="ko-KR"/>
              </w:rPr>
            </w:pPr>
            <w:r w:rsidRPr="00D95972">
              <w:rPr>
                <w:rFonts w:eastAsia="Batang" w:cs="Arial"/>
                <w:lang w:eastAsia="ko-KR"/>
              </w:rPr>
              <w:t>enhanced Nodes Restoration for EPC</w:t>
            </w:r>
          </w:p>
          <w:p w:rsidR="00346B4D" w:rsidRPr="00D95972" w:rsidRDefault="00346B4D" w:rsidP="00346B4D">
            <w:pPr>
              <w:rPr>
                <w:rFonts w:eastAsia="Batang" w:cs="Arial"/>
                <w:lang w:eastAsia="ko-KR"/>
              </w:rPr>
            </w:pPr>
            <w:r w:rsidRPr="00D95972">
              <w:rPr>
                <w:rFonts w:eastAsia="Batang" w:cs="Arial"/>
                <w:lang w:eastAsia="ko-KR"/>
              </w:rPr>
              <w:t>Enhancement of the Protocols for SMS over SGs</w:t>
            </w:r>
          </w:p>
          <w:p w:rsidR="00346B4D" w:rsidRPr="00D95972" w:rsidRDefault="00346B4D" w:rsidP="00346B4D">
            <w:pPr>
              <w:rPr>
                <w:rFonts w:eastAsia="Batang" w:cs="Arial"/>
                <w:lang w:eastAsia="ko-KR"/>
              </w:rPr>
            </w:pPr>
            <w:r w:rsidRPr="00D95972">
              <w:rPr>
                <w:rFonts w:eastAsia="Batang" w:cs="Arial"/>
                <w:lang w:eastAsia="ko-KR"/>
              </w:rPr>
              <w:t>SAE Protocol Development</w:t>
            </w:r>
          </w:p>
          <w:p w:rsidR="00346B4D" w:rsidRPr="00D95972" w:rsidRDefault="00346B4D" w:rsidP="00346B4D">
            <w:pPr>
              <w:rPr>
                <w:rFonts w:eastAsia="Batang" w:cs="Arial"/>
                <w:lang w:eastAsia="ko-KR"/>
              </w:rPr>
            </w:pPr>
          </w:p>
        </w:tc>
      </w:tr>
      <w:tr w:rsidR="00346B4D" w:rsidRPr="00D95972" w:rsidTr="00B11C9B">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B11C9B">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B11C9B">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6A1B60" w:rsidRPr="00D95972" w:rsidTr="00B11C9B">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F67B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12</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CD58D6">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Rel-12 IMS Work Items and issues:</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bSRVCC</w:t>
            </w:r>
          </w:p>
          <w:p w:rsidR="00346B4D" w:rsidRPr="00D95972" w:rsidRDefault="00346B4D" w:rsidP="00346B4D">
            <w:pPr>
              <w:rPr>
                <w:rFonts w:cs="Arial"/>
              </w:rPr>
            </w:pPr>
            <w:r w:rsidRPr="00D95972">
              <w:rPr>
                <w:rFonts w:cs="Arial"/>
              </w:rPr>
              <w:t>SMSMI-CT</w:t>
            </w:r>
          </w:p>
          <w:p w:rsidR="00346B4D" w:rsidRPr="00D95972" w:rsidRDefault="00346B4D" w:rsidP="00346B4D">
            <w:pPr>
              <w:rPr>
                <w:rFonts w:cs="Arial"/>
              </w:rPr>
            </w:pPr>
            <w:r w:rsidRPr="00D95972">
              <w:rPr>
                <w:rFonts w:cs="Arial"/>
              </w:rPr>
              <w:t>TURAN-CT</w:t>
            </w:r>
          </w:p>
          <w:p w:rsidR="00346B4D" w:rsidRPr="00D95972" w:rsidRDefault="00346B4D" w:rsidP="00346B4D">
            <w:pPr>
              <w:rPr>
                <w:rFonts w:cs="Arial"/>
              </w:rPr>
            </w:pPr>
            <w:r w:rsidRPr="00D95972">
              <w:rPr>
                <w:rFonts w:cs="Arial"/>
              </w:rPr>
              <w:t>IMS_TELEP</w:t>
            </w:r>
          </w:p>
          <w:p w:rsidR="00346B4D" w:rsidRPr="00D95972" w:rsidRDefault="00346B4D" w:rsidP="00346B4D">
            <w:pPr>
              <w:rPr>
                <w:rFonts w:cs="Arial"/>
              </w:rPr>
            </w:pPr>
            <w:r w:rsidRPr="00D95972">
              <w:rPr>
                <w:rFonts w:cs="Arial"/>
              </w:rPr>
              <w:t>eDRVCC</w:t>
            </w:r>
          </w:p>
          <w:p w:rsidR="00346B4D" w:rsidRPr="00D95972" w:rsidRDefault="00346B4D" w:rsidP="00346B4D">
            <w:pPr>
              <w:rPr>
                <w:rFonts w:cs="Arial"/>
              </w:rPr>
            </w:pPr>
            <w:r w:rsidRPr="00D95972">
              <w:rPr>
                <w:rFonts w:cs="Arial"/>
              </w:rPr>
              <w:t>EMC_PC</w:t>
            </w:r>
          </w:p>
          <w:p w:rsidR="00346B4D" w:rsidRPr="00D95972" w:rsidRDefault="00346B4D" w:rsidP="00346B4D">
            <w:pPr>
              <w:rPr>
                <w:rFonts w:cs="Arial"/>
              </w:rPr>
            </w:pPr>
            <w:r w:rsidRPr="00D95972">
              <w:rPr>
                <w:rFonts w:cs="Arial"/>
              </w:rPr>
              <w:t>IMS_RegCon-CT</w:t>
            </w:r>
          </w:p>
          <w:p w:rsidR="00346B4D" w:rsidRPr="00D95972" w:rsidRDefault="00346B4D" w:rsidP="00346B4D">
            <w:pPr>
              <w:rPr>
                <w:rFonts w:cs="Arial"/>
              </w:rPr>
            </w:pPr>
            <w:r w:rsidRPr="00D95972">
              <w:rPr>
                <w:rFonts w:cs="Arial"/>
              </w:rPr>
              <w:t>BusTI-CT</w:t>
            </w:r>
          </w:p>
          <w:p w:rsidR="00346B4D" w:rsidRPr="00D95972" w:rsidRDefault="00346B4D" w:rsidP="00346B4D">
            <w:pPr>
              <w:rPr>
                <w:rFonts w:cs="Arial"/>
              </w:rPr>
            </w:pPr>
            <w:r w:rsidRPr="00D95972">
              <w:rPr>
                <w:rFonts w:cs="Arial"/>
              </w:rPr>
              <w:t>UP6665</w:t>
            </w:r>
          </w:p>
          <w:p w:rsidR="00346B4D" w:rsidRPr="00D95972" w:rsidRDefault="00346B4D" w:rsidP="00346B4D">
            <w:pPr>
              <w:rPr>
                <w:rFonts w:cs="Arial"/>
              </w:rPr>
            </w:pPr>
            <w:r w:rsidRPr="00D95972">
              <w:rPr>
                <w:rFonts w:cs="Arial"/>
              </w:rPr>
              <w:lastRenderedPageBreak/>
              <w:t>eIODB</w:t>
            </w:r>
          </w:p>
          <w:p w:rsidR="00346B4D" w:rsidRPr="00D95972" w:rsidRDefault="00346B4D" w:rsidP="00346B4D">
            <w:pPr>
              <w:rPr>
                <w:rFonts w:cs="Arial"/>
              </w:rPr>
            </w:pPr>
            <w:r w:rsidRPr="00D95972">
              <w:rPr>
                <w:rFonts w:cs="Arial"/>
              </w:rPr>
              <w:t>IMS_WebRTC</w:t>
            </w:r>
          </w:p>
          <w:p w:rsidR="00346B4D" w:rsidRPr="00D95972" w:rsidRDefault="00346B4D" w:rsidP="00346B4D">
            <w:pPr>
              <w:rPr>
                <w:rFonts w:cs="Arial"/>
              </w:rPr>
            </w:pPr>
            <w:r w:rsidRPr="00D95972">
              <w:rPr>
                <w:rFonts w:cs="Arial"/>
              </w:rPr>
              <w:t>IMS_Corp2</w:t>
            </w:r>
          </w:p>
          <w:p w:rsidR="00346B4D" w:rsidRPr="00D95972" w:rsidRDefault="00346B4D" w:rsidP="00346B4D">
            <w:pPr>
              <w:rPr>
                <w:rFonts w:cs="Arial"/>
              </w:rPr>
            </w:pPr>
            <w:r w:rsidRPr="00D95972">
              <w:rPr>
                <w:rFonts w:cs="Arial"/>
              </w:rPr>
              <w:t>NNI_RS</w:t>
            </w:r>
          </w:p>
          <w:p w:rsidR="00346B4D" w:rsidRPr="00D95972" w:rsidRDefault="00346B4D" w:rsidP="00346B4D">
            <w:pPr>
              <w:rPr>
                <w:rFonts w:cs="Arial"/>
              </w:rPr>
            </w:pPr>
            <w:r w:rsidRPr="00D95972">
              <w:rPr>
                <w:rFonts w:cs="Arial"/>
              </w:rPr>
              <w:t>USSD_MS</w:t>
            </w:r>
          </w:p>
          <w:p w:rsidR="00346B4D" w:rsidRPr="00D95972" w:rsidRDefault="00346B4D" w:rsidP="00346B4D">
            <w:pPr>
              <w:rPr>
                <w:rFonts w:cs="Arial"/>
              </w:rPr>
            </w:pPr>
            <w:r w:rsidRPr="00D95972">
              <w:rPr>
                <w:rFonts w:cs="Arial"/>
              </w:rPr>
              <w:t>USSI-NET</w:t>
            </w:r>
          </w:p>
          <w:p w:rsidR="00346B4D" w:rsidRPr="00D95972" w:rsidRDefault="00346B4D" w:rsidP="00346B4D">
            <w:pPr>
              <w:rPr>
                <w:rFonts w:cs="Arial"/>
              </w:rPr>
            </w:pPr>
            <w:r w:rsidRPr="00D95972">
              <w:rPr>
                <w:rFonts w:cs="Arial"/>
              </w:rPr>
              <w:t xml:space="preserve">RFC7044 </w:t>
            </w:r>
          </w:p>
          <w:p w:rsidR="00346B4D" w:rsidRPr="00D95972" w:rsidRDefault="00346B4D" w:rsidP="00346B4D">
            <w:pPr>
              <w:rPr>
                <w:rFonts w:cs="Arial"/>
              </w:rPr>
            </w:pPr>
            <w:r w:rsidRPr="00D95972">
              <w:rPr>
                <w:rFonts w:cs="Arial"/>
              </w:rPr>
              <w:t xml:space="preserve">FS_NNI_RS </w:t>
            </w:r>
          </w:p>
          <w:p w:rsidR="00346B4D" w:rsidRPr="00D95972" w:rsidRDefault="00346B4D" w:rsidP="00346B4D">
            <w:pPr>
              <w:rPr>
                <w:rFonts w:cs="Arial"/>
              </w:rPr>
            </w:pPr>
            <w:r w:rsidRPr="00D95972">
              <w:rPr>
                <w:rFonts w:cs="Arial"/>
              </w:rPr>
              <w:t>eMEDIASEC-CT</w:t>
            </w:r>
          </w:p>
          <w:p w:rsidR="00346B4D" w:rsidRPr="00D95972" w:rsidRDefault="00346B4D" w:rsidP="00346B4D">
            <w:pPr>
              <w:rPr>
                <w:rFonts w:cs="Arial"/>
              </w:rPr>
            </w:pPr>
            <w:r w:rsidRPr="00D95972">
              <w:rPr>
                <w:rFonts w:cs="Arial"/>
              </w:rPr>
              <w:t>IMS_SSFDD</w:t>
            </w:r>
          </w:p>
          <w:p w:rsidR="00346B4D" w:rsidRPr="00D95972" w:rsidRDefault="00346B4D" w:rsidP="00346B4D">
            <w:pPr>
              <w:rPr>
                <w:rFonts w:cs="Arial"/>
              </w:rPr>
            </w:pPr>
            <w:r w:rsidRPr="00D95972">
              <w:rPr>
                <w:rFonts w:cs="Arial"/>
              </w:rPr>
              <w:t>CVO-CT</w:t>
            </w:r>
          </w:p>
          <w:p w:rsidR="00346B4D" w:rsidRPr="00D95972" w:rsidRDefault="00346B4D" w:rsidP="00346B4D">
            <w:pPr>
              <w:rPr>
                <w:rFonts w:cs="Arial"/>
              </w:rPr>
            </w:pPr>
            <w:r w:rsidRPr="00D95972">
              <w:rPr>
                <w:rFonts w:cs="Arial"/>
              </w:rPr>
              <w:t>SIS_CT</w:t>
            </w:r>
          </w:p>
          <w:p w:rsidR="00346B4D" w:rsidRPr="00D95972" w:rsidRDefault="00346B4D" w:rsidP="00346B4D">
            <w:pPr>
              <w:rPr>
                <w:rFonts w:cs="Arial"/>
              </w:rPr>
            </w:pPr>
            <w:r w:rsidRPr="00D95972">
              <w:rPr>
                <w:rFonts w:cs="Arial"/>
              </w:rPr>
              <w:t>FS_REVOLTE_IMS</w:t>
            </w:r>
          </w:p>
          <w:p w:rsidR="00346B4D" w:rsidRPr="00D95972" w:rsidRDefault="00346B4D" w:rsidP="00346B4D">
            <w:pPr>
              <w:rPr>
                <w:rFonts w:cs="Arial"/>
              </w:rPr>
            </w:pPr>
            <w:r w:rsidRPr="00D95972">
              <w:rPr>
                <w:rFonts w:cs="Arial"/>
              </w:rPr>
              <w:t>NETLOC_TWAN_CT</w:t>
            </w:r>
          </w:p>
          <w:p w:rsidR="00346B4D" w:rsidRPr="00D95972" w:rsidRDefault="00346B4D" w:rsidP="00346B4D">
            <w:pPr>
              <w:rPr>
                <w:rFonts w:cs="Arial"/>
              </w:rPr>
            </w:pPr>
            <w:r w:rsidRPr="00D95972">
              <w:rPr>
                <w:rFonts w:cs="Arial"/>
              </w:rPr>
              <w:t>ALTC</w:t>
            </w:r>
          </w:p>
          <w:p w:rsidR="00346B4D" w:rsidRPr="00D95972" w:rsidRDefault="00346B4D" w:rsidP="00346B4D">
            <w:pPr>
              <w:rPr>
                <w:rFonts w:cs="Arial"/>
              </w:rPr>
            </w:pPr>
            <w:r w:rsidRPr="00D95972">
              <w:rPr>
                <w:rFonts w:cs="Arial"/>
              </w:rPr>
              <w:t>PCSCF_RES</w:t>
            </w:r>
          </w:p>
          <w:p w:rsidR="00346B4D" w:rsidRPr="00D95972" w:rsidRDefault="00346B4D" w:rsidP="00346B4D">
            <w:pPr>
              <w:rPr>
                <w:rFonts w:cs="Arial"/>
              </w:rPr>
            </w:pPr>
            <w:r w:rsidRPr="00D95972">
              <w:rPr>
                <w:rFonts w:cs="Arial"/>
              </w:rPr>
              <w:t>EVS_codec-CT</w:t>
            </w:r>
          </w:p>
          <w:p w:rsidR="00346B4D" w:rsidRPr="00D95972" w:rsidRDefault="00346B4D" w:rsidP="00346B4D">
            <w:pPr>
              <w:rPr>
                <w:rFonts w:cs="Arial"/>
              </w:rPr>
            </w:pPr>
            <w:r w:rsidRPr="00D95972">
              <w:rPr>
                <w:rFonts w:cs="Arial"/>
              </w:rPr>
              <w:t>IMSProtoc6</w:t>
            </w:r>
          </w:p>
          <w:p w:rsidR="00346B4D" w:rsidRPr="00D95972" w:rsidRDefault="00346B4D" w:rsidP="00346B4D">
            <w:pPr>
              <w:rPr>
                <w:rFonts w:eastAsia="Calibri" w:cs="Arial"/>
              </w:rPr>
            </w:pPr>
            <w:r w:rsidRPr="00D95972">
              <w:rPr>
                <w:rFonts w:eastAsia="Calibri" w:cs="Arial"/>
              </w:rPr>
              <w:t>TEI12 (IMS related issues)</w:t>
            </w:r>
          </w:p>
          <w:p w:rsidR="00346B4D" w:rsidRPr="00D95972" w:rsidRDefault="00346B4D" w:rsidP="00346B4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346B4D" w:rsidRPr="00D95972" w:rsidRDefault="00346B4D" w:rsidP="00346B4D">
            <w:pPr>
              <w:rPr>
                <w:rFonts w:eastAsia="Calibri" w:cs="Arial"/>
              </w:rPr>
            </w:pPr>
          </w:p>
        </w:tc>
        <w:tc>
          <w:tcPr>
            <w:tcW w:w="1088"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826"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Single Radio Voice Call Continuity (SRVCC) before ringing</w:t>
            </w:r>
          </w:p>
          <w:p w:rsidR="00346B4D" w:rsidRPr="00D95972" w:rsidRDefault="00346B4D" w:rsidP="00346B4D">
            <w:pPr>
              <w:rPr>
                <w:rFonts w:cs="Arial"/>
              </w:rPr>
            </w:pPr>
            <w:r w:rsidRPr="00D95972">
              <w:rPr>
                <w:rFonts w:cs="Arial"/>
              </w:rPr>
              <w:t>SMS submit and delivery without MSISDN in IMS</w:t>
            </w:r>
          </w:p>
          <w:p w:rsidR="00346B4D" w:rsidRPr="00D95972" w:rsidRDefault="00346B4D" w:rsidP="00346B4D">
            <w:pPr>
              <w:rPr>
                <w:rFonts w:cs="Arial"/>
              </w:rPr>
            </w:pPr>
            <w:r w:rsidRPr="00D95972">
              <w:rPr>
                <w:rFonts w:cs="Arial"/>
              </w:rPr>
              <w:t>Tunnelling of UE Services over Restrictive Access Networks</w:t>
            </w:r>
          </w:p>
          <w:p w:rsidR="00346B4D" w:rsidRPr="00D95972" w:rsidRDefault="00346B4D" w:rsidP="00346B4D">
            <w:pPr>
              <w:rPr>
                <w:rFonts w:cs="Arial"/>
              </w:rPr>
            </w:pPr>
            <w:r w:rsidRPr="00D95972">
              <w:rPr>
                <w:rFonts w:cs="Arial"/>
              </w:rPr>
              <w:t>IMS-based Telepresence (Stage 3)</w:t>
            </w:r>
          </w:p>
          <w:p w:rsidR="00346B4D" w:rsidRPr="00D95972" w:rsidRDefault="00346B4D" w:rsidP="00346B4D">
            <w:pPr>
              <w:rPr>
                <w:rFonts w:cs="Arial"/>
              </w:rPr>
            </w:pPr>
            <w:r w:rsidRPr="00D95972">
              <w:rPr>
                <w:rFonts w:cs="Arial"/>
              </w:rPr>
              <w:t>Dual-Radio VCC (DRVCC) enhancements</w:t>
            </w:r>
          </w:p>
          <w:p w:rsidR="00346B4D" w:rsidRPr="00D95972" w:rsidRDefault="00346B4D" w:rsidP="00346B4D">
            <w:pPr>
              <w:rPr>
                <w:rFonts w:cs="Arial"/>
              </w:rPr>
            </w:pPr>
            <w:r w:rsidRPr="00D95972">
              <w:rPr>
                <w:rFonts w:cs="Arial"/>
              </w:rPr>
              <w:t>IMS Emergency PSAP Callback</w:t>
            </w:r>
          </w:p>
          <w:p w:rsidR="00346B4D" w:rsidRPr="00D95972" w:rsidRDefault="00346B4D" w:rsidP="00346B4D">
            <w:pPr>
              <w:rPr>
                <w:rFonts w:cs="Arial"/>
              </w:rPr>
            </w:pPr>
            <w:r w:rsidRPr="00D95972">
              <w:rPr>
                <w:rFonts w:cs="Arial"/>
              </w:rPr>
              <w:t>CT aspects of IMS registration control</w:t>
            </w:r>
          </w:p>
          <w:p w:rsidR="00346B4D" w:rsidRPr="00D95972" w:rsidRDefault="00346B4D" w:rsidP="00346B4D">
            <w:pPr>
              <w:rPr>
                <w:rFonts w:cs="Arial"/>
              </w:rPr>
            </w:pPr>
            <w:r w:rsidRPr="00D95972">
              <w:rPr>
                <w:rFonts w:cs="Arial"/>
              </w:rPr>
              <w:lastRenderedPageBreak/>
              <w:t>CT Aspects of IMS Business Trunking for IP-PBX in Static Mode of Operation</w:t>
            </w:r>
          </w:p>
          <w:p w:rsidR="00346B4D" w:rsidRPr="00D95972" w:rsidRDefault="00346B4D" w:rsidP="00346B4D">
            <w:pPr>
              <w:rPr>
                <w:rFonts w:cs="Arial"/>
              </w:rPr>
            </w:pPr>
            <w:r w:rsidRPr="00D95972">
              <w:rPr>
                <w:rFonts w:cs="Arial"/>
              </w:rPr>
              <w:t>Updating IMS to conform to RFC 6665</w:t>
            </w:r>
          </w:p>
          <w:p w:rsidR="00346B4D" w:rsidRPr="00D95972" w:rsidRDefault="00346B4D" w:rsidP="00346B4D">
            <w:pPr>
              <w:rPr>
                <w:rFonts w:cs="Arial"/>
              </w:rPr>
            </w:pPr>
            <w:r w:rsidRPr="00D95972">
              <w:rPr>
                <w:rFonts w:cs="Arial"/>
              </w:rPr>
              <w:t>Enhancements to IMS Operator Determined Barring</w:t>
            </w:r>
          </w:p>
          <w:p w:rsidR="00346B4D" w:rsidRPr="00D95972" w:rsidRDefault="00346B4D" w:rsidP="00346B4D">
            <w:pPr>
              <w:rPr>
                <w:rFonts w:cs="Arial"/>
              </w:rPr>
            </w:pPr>
            <w:r w:rsidRPr="00D95972">
              <w:rPr>
                <w:rFonts w:cs="Arial"/>
              </w:rPr>
              <w:t>Web Real Time Communication (WebRTC) Access to IMS</w:t>
            </w:r>
          </w:p>
          <w:p w:rsidR="00346B4D" w:rsidRPr="00D95972" w:rsidRDefault="00346B4D" w:rsidP="00346B4D">
            <w:pPr>
              <w:rPr>
                <w:rFonts w:cs="Arial"/>
              </w:rPr>
            </w:pPr>
            <w:r w:rsidRPr="00D95972">
              <w:rPr>
                <w:rFonts w:cs="Arial"/>
              </w:rPr>
              <w:t>Transfer of ETSI business trunking specifications</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USSD method selection - stage-3</w:t>
            </w:r>
          </w:p>
          <w:p w:rsidR="00346B4D" w:rsidRPr="00D95972" w:rsidRDefault="00346B4D" w:rsidP="00346B4D">
            <w:pPr>
              <w:rPr>
                <w:rFonts w:cs="Arial"/>
              </w:rPr>
            </w:pPr>
            <w:r w:rsidRPr="00D95972">
              <w:rPr>
                <w:rFonts w:cs="Arial"/>
              </w:rPr>
              <w:t>Network Initiated USSD Simulation Services in IMS</w:t>
            </w:r>
          </w:p>
          <w:p w:rsidR="00346B4D" w:rsidRPr="00D95972" w:rsidRDefault="00346B4D" w:rsidP="00346B4D">
            <w:pPr>
              <w:rPr>
                <w:rFonts w:cs="Arial"/>
              </w:rPr>
            </w:pPr>
            <w:r w:rsidRPr="00D95972">
              <w:rPr>
                <w:rFonts w:cs="Arial"/>
              </w:rPr>
              <w:t>SI: Evaluation and introduction of RFC 7044 (History-Info)</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CT aspects of Extended IMS media plane security</w:t>
            </w:r>
          </w:p>
          <w:p w:rsidR="00346B4D" w:rsidRPr="00D95972" w:rsidRDefault="00346B4D" w:rsidP="00346B4D">
            <w:pPr>
              <w:rPr>
                <w:rFonts w:cs="Arial"/>
              </w:rPr>
            </w:pPr>
            <w:r w:rsidRPr="00D95972">
              <w:rPr>
                <w:rFonts w:cs="Arial"/>
              </w:rPr>
              <w:t>IM-SSF Application Server Service Data Descriptions</w:t>
            </w:r>
          </w:p>
          <w:p w:rsidR="00346B4D" w:rsidRPr="00D95972" w:rsidRDefault="00346B4D" w:rsidP="00346B4D">
            <w:pPr>
              <w:rPr>
                <w:rFonts w:cs="Arial"/>
              </w:rPr>
            </w:pPr>
            <w:r w:rsidRPr="00D95972">
              <w:rPr>
                <w:rFonts w:cs="Arial"/>
              </w:rPr>
              <w:t>CT Aspects of Coordination of Video Orientation</w:t>
            </w:r>
          </w:p>
          <w:p w:rsidR="00346B4D" w:rsidRPr="00D95972" w:rsidRDefault="00346B4D" w:rsidP="00346B4D">
            <w:pPr>
              <w:rPr>
                <w:rFonts w:cs="Arial"/>
              </w:rPr>
            </w:pPr>
            <w:r w:rsidRPr="00D95972">
              <w:rPr>
                <w:rFonts w:cs="Arial"/>
              </w:rPr>
              <w:t>CT Aspects of Signalling of Image Size</w:t>
            </w:r>
          </w:p>
          <w:p w:rsidR="00346B4D" w:rsidRPr="00D95972" w:rsidRDefault="00346B4D" w:rsidP="00346B4D">
            <w:pPr>
              <w:rPr>
                <w:rFonts w:cs="Arial"/>
              </w:rPr>
            </w:pPr>
            <w:r w:rsidRPr="00D95972">
              <w:rPr>
                <w:rFonts w:cs="Arial"/>
              </w:rPr>
              <w:t>Technical Aspects on Roaming End to End scenarios with VoLTE IMS and other networks</w:t>
            </w:r>
          </w:p>
          <w:p w:rsidR="00346B4D" w:rsidRPr="00D95972" w:rsidRDefault="00346B4D" w:rsidP="00346B4D">
            <w:pPr>
              <w:rPr>
                <w:rFonts w:cs="Arial"/>
              </w:rPr>
            </w:pPr>
            <w:r w:rsidRPr="00D95972">
              <w:rPr>
                <w:rFonts w:cs="Arial"/>
              </w:rPr>
              <w:t>CT aspects of Network Provided Location Information for IMS Trusted WLAN Access Network</w:t>
            </w:r>
          </w:p>
          <w:p w:rsidR="00346B4D" w:rsidRPr="00D95972" w:rsidRDefault="00346B4D" w:rsidP="00346B4D">
            <w:pPr>
              <w:rPr>
                <w:rFonts w:cs="Arial"/>
              </w:rPr>
            </w:pPr>
            <w:r w:rsidRPr="00D95972">
              <w:rPr>
                <w:rFonts w:cs="Arial"/>
              </w:rPr>
              <w:t xml:space="preserve">Support of ALT-C attribute </w:t>
            </w:r>
          </w:p>
          <w:p w:rsidR="00346B4D" w:rsidRPr="00D95972" w:rsidRDefault="00346B4D" w:rsidP="00346B4D">
            <w:pPr>
              <w:rPr>
                <w:rFonts w:cs="Arial"/>
              </w:rPr>
            </w:pPr>
            <w:r w:rsidRPr="00D95972">
              <w:rPr>
                <w:rFonts w:cs="Arial"/>
              </w:rPr>
              <w:t>P-CSCF restoration enhancements</w:t>
            </w:r>
          </w:p>
          <w:p w:rsidR="00346B4D" w:rsidRPr="00D95972" w:rsidRDefault="00346B4D" w:rsidP="00346B4D">
            <w:pPr>
              <w:rPr>
                <w:rFonts w:cs="Arial"/>
              </w:rPr>
            </w:pPr>
            <w:r w:rsidRPr="00D95972">
              <w:rPr>
                <w:rFonts w:cs="Arial"/>
              </w:rPr>
              <w:t>CT Impacts of Codec for Enhanced Voice Services</w:t>
            </w:r>
          </w:p>
          <w:p w:rsidR="00346B4D" w:rsidRPr="00D95972" w:rsidRDefault="00346B4D" w:rsidP="00346B4D">
            <w:pPr>
              <w:rPr>
                <w:rFonts w:eastAsia="Batang" w:cs="Arial"/>
                <w:lang w:eastAsia="ko-KR"/>
              </w:rPr>
            </w:pPr>
            <w:r w:rsidRPr="00D95972">
              <w:rPr>
                <w:rFonts w:cs="Arial"/>
              </w:rPr>
              <w:t>IMS Stage-3 IETF Protocol Alignment</w:t>
            </w:r>
          </w:p>
        </w:tc>
      </w:tr>
      <w:tr w:rsidR="006A159F" w:rsidRPr="00D95972" w:rsidTr="00CD58D6">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00"/>
          </w:tcPr>
          <w:p w:rsidR="006A159F" w:rsidRPr="00D95972" w:rsidRDefault="00821DC8" w:rsidP="006A159F">
            <w:pPr>
              <w:rPr>
                <w:rFonts w:cs="Arial"/>
                <w:color w:val="000000"/>
              </w:rPr>
            </w:pPr>
            <w:hyperlink r:id="rId41" w:history="1">
              <w:r w:rsidR="00CD58D6">
                <w:rPr>
                  <w:rStyle w:val="Hyperlink"/>
                </w:rPr>
                <w:t>C1-204512</w:t>
              </w:r>
            </w:hyperlink>
          </w:p>
        </w:tc>
        <w:tc>
          <w:tcPr>
            <w:tcW w:w="4191" w:type="dxa"/>
            <w:gridSpan w:val="3"/>
            <w:tcBorders>
              <w:top w:val="single" w:sz="4" w:space="0" w:color="auto"/>
              <w:bottom w:val="single" w:sz="4" w:space="0" w:color="auto"/>
            </w:tcBorders>
            <w:shd w:val="clear" w:color="auto" w:fill="FFFF00"/>
          </w:tcPr>
          <w:p w:rsidR="006A159F" w:rsidRPr="00D95972" w:rsidRDefault="007734E2" w:rsidP="006A159F">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FFFF00"/>
          </w:tcPr>
          <w:p w:rsidR="006A159F" w:rsidRPr="00D95972" w:rsidRDefault="007734E2" w:rsidP="006A159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6A159F" w:rsidRPr="001F2D7A" w:rsidRDefault="007734E2" w:rsidP="006A159F">
            <w:pPr>
              <w:rPr>
                <w:rFonts w:cs="Arial"/>
              </w:rPr>
            </w:pPr>
            <w:r>
              <w:rPr>
                <w:rFonts w:cs="Arial"/>
              </w:rPr>
              <w:t>CR 6425 24.229 Rel-12</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cs="Arial"/>
                <w:color w:val="000000"/>
                <w:sz w:val="22"/>
                <w:szCs w:val="22"/>
              </w:rPr>
            </w:pPr>
          </w:p>
        </w:tc>
      </w:tr>
      <w:tr w:rsidR="007734E2" w:rsidRPr="00D95972" w:rsidTr="00CD58D6">
        <w:tc>
          <w:tcPr>
            <w:tcW w:w="976" w:type="dxa"/>
            <w:tcBorders>
              <w:left w:val="thinThickThinSmallGap" w:sz="24" w:space="0" w:color="auto"/>
              <w:bottom w:val="nil"/>
            </w:tcBorders>
          </w:tcPr>
          <w:p w:rsidR="007734E2" w:rsidRPr="00D95972" w:rsidRDefault="007734E2" w:rsidP="006A159F">
            <w:pPr>
              <w:rPr>
                <w:rFonts w:eastAsia="Calibri" w:cs="Arial"/>
              </w:rPr>
            </w:pPr>
          </w:p>
        </w:tc>
        <w:tc>
          <w:tcPr>
            <w:tcW w:w="1317" w:type="dxa"/>
            <w:gridSpan w:val="2"/>
            <w:tcBorders>
              <w:bottom w:val="nil"/>
            </w:tcBorders>
          </w:tcPr>
          <w:p w:rsidR="007734E2" w:rsidRPr="00D95972" w:rsidRDefault="007734E2" w:rsidP="006A159F">
            <w:pPr>
              <w:rPr>
                <w:rFonts w:eastAsia="Calibri" w:cs="Arial"/>
              </w:rPr>
            </w:pPr>
          </w:p>
        </w:tc>
        <w:tc>
          <w:tcPr>
            <w:tcW w:w="1088" w:type="dxa"/>
            <w:tcBorders>
              <w:top w:val="single" w:sz="4" w:space="0" w:color="auto"/>
              <w:bottom w:val="single" w:sz="4" w:space="0" w:color="auto"/>
            </w:tcBorders>
            <w:shd w:val="clear" w:color="auto" w:fill="FFFF00"/>
          </w:tcPr>
          <w:p w:rsidR="007734E2" w:rsidRPr="00D95972" w:rsidRDefault="00821DC8" w:rsidP="006A159F">
            <w:pPr>
              <w:rPr>
                <w:rFonts w:cs="Arial"/>
                <w:color w:val="000000"/>
              </w:rPr>
            </w:pPr>
            <w:hyperlink r:id="rId42" w:history="1">
              <w:r w:rsidR="00CD58D6">
                <w:rPr>
                  <w:rStyle w:val="Hyperlink"/>
                </w:rPr>
                <w:t>C1-204513</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7734E2" w:rsidRPr="001F2D7A" w:rsidRDefault="007734E2" w:rsidP="006A159F">
            <w:pPr>
              <w:rPr>
                <w:rFonts w:cs="Arial"/>
              </w:rPr>
            </w:pPr>
            <w:r>
              <w:rPr>
                <w:rFonts w:cs="Arial"/>
              </w:rPr>
              <w:t>CR 6426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cs="Arial"/>
                <w:color w:val="000000"/>
                <w:sz w:val="22"/>
                <w:szCs w:val="22"/>
              </w:rPr>
            </w:pPr>
          </w:p>
        </w:tc>
      </w:tr>
      <w:tr w:rsidR="007734E2" w:rsidRPr="00D95972" w:rsidTr="00CD58D6">
        <w:tc>
          <w:tcPr>
            <w:tcW w:w="976" w:type="dxa"/>
            <w:tcBorders>
              <w:left w:val="thinThickThinSmallGap" w:sz="24" w:space="0" w:color="auto"/>
              <w:bottom w:val="nil"/>
            </w:tcBorders>
          </w:tcPr>
          <w:p w:rsidR="007734E2" w:rsidRPr="00D95972" w:rsidRDefault="007734E2" w:rsidP="006A159F">
            <w:pPr>
              <w:rPr>
                <w:rFonts w:eastAsia="Calibri" w:cs="Arial"/>
              </w:rPr>
            </w:pPr>
          </w:p>
        </w:tc>
        <w:tc>
          <w:tcPr>
            <w:tcW w:w="1317" w:type="dxa"/>
            <w:gridSpan w:val="2"/>
            <w:tcBorders>
              <w:bottom w:val="nil"/>
            </w:tcBorders>
          </w:tcPr>
          <w:p w:rsidR="007734E2" w:rsidRPr="00D95972" w:rsidRDefault="007734E2" w:rsidP="006A159F">
            <w:pPr>
              <w:rPr>
                <w:rFonts w:eastAsia="Calibri" w:cs="Arial"/>
              </w:rPr>
            </w:pPr>
          </w:p>
        </w:tc>
        <w:tc>
          <w:tcPr>
            <w:tcW w:w="1088" w:type="dxa"/>
            <w:tcBorders>
              <w:top w:val="single" w:sz="4" w:space="0" w:color="auto"/>
              <w:bottom w:val="single" w:sz="4" w:space="0" w:color="auto"/>
            </w:tcBorders>
            <w:shd w:val="clear" w:color="auto" w:fill="FFFF00"/>
          </w:tcPr>
          <w:p w:rsidR="007734E2" w:rsidRPr="00D95972" w:rsidRDefault="00821DC8" w:rsidP="006A159F">
            <w:pPr>
              <w:rPr>
                <w:rFonts w:cs="Arial"/>
                <w:color w:val="000000"/>
              </w:rPr>
            </w:pPr>
            <w:hyperlink r:id="rId43" w:history="1">
              <w:r w:rsidR="00CD58D6">
                <w:rPr>
                  <w:rStyle w:val="Hyperlink"/>
                </w:rPr>
                <w:t>C1-204514</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7734E2" w:rsidRPr="001F2D7A" w:rsidRDefault="007734E2" w:rsidP="006A159F">
            <w:pPr>
              <w:rPr>
                <w:rFonts w:cs="Arial"/>
              </w:rPr>
            </w:pPr>
            <w:r>
              <w:rPr>
                <w:rFonts w:cs="Arial"/>
              </w:rPr>
              <w:t>CR 6427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cs="Arial"/>
                <w:color w:val="000000"/>
                <w:sz w:val="22"/>
                <w:szCs w:val="22"/>
              </w:rPr>
            </w:pPr>
          </w:p>
        </w:tc>
      </w:tr>
      <w:tr w:rsidR="007734E2" w:rsidRPr="00D95972" w:rsidTr="00CD58D6">
        <w:tc>
          <w:tcPr>
            <w:tcW w:w="976" w:type="dxa"/>
            <w:tcBorders>
              <w:left w:val="thinThickThinSmallGap" w:sz="24" w:space="0" w:color="auto"/>
              <w:bottom w:val="nil"/>
            </w:tcBorders>
          </w:tcPr>
          <w:p w:rsidR="007734E2" w:rsidRPr="00D95972" w:rsidRDefault="007734E2" w:rsidP="006A159F">
            <w:pPr>
              <w:rPr>
                <w:rFonts w:eastAsia="Calibri" w:cs="Arial"/>
              </w:rPr>
            </w:pPr>
          </w:p>
        </w:tc>
        <w:tc>
          <w:tcPr>
            <w:tcW w:w="1317" w:type="dxa"/>
            <w:gridSpan w:val="2"/>
            <w:tcBorders>
              <w:bottom w:val="nil"/>
            </w:tcBorders>
          </w:tcPr>
          <w:p w:rsidR="007734E2" w:rsidRPr="00D95972" w:rsidRDefault="007734E2" w:rsidP="006A159F">
            <w:pPr>
              <w:rPr>
                <w:rFonts w:eastAsia="Calibri" w:cs="Arial"/>
              </w:rPr>
            </w:pPr>
          </w:p>
        </w:tc>
        <w:tc>
          <w:tcPr>
            <w:tcW w:w="1088" w:type="dxa"/>
            <w:tcBorders>
              <w:top w:val="single" w:sz="4" w:space="0" w:color="auto"/>
              <w:bottom w:val="single" w:sz="4" w:space="0" w:color="auto"/>
            </w:tcBorders>
            <w:shd w:val="clear" w:color="auto" w:fill="FFFF00"/>
          </w:tcPr>
          <w:p w:rsidR="007734E2" w:rsidRPr="00D95972" w:rsidRDefault="00821DC8" w:rsidP="006A159F">
            <w:pPr>
              <w:rPr>
                <w:rFonts w:cs="Arial"/>
                <w:color w:val="000000"/>
              </w:rPr>
            </w:pPr>
            <w:hyperlink r:id="rId44" w:history="1">
              <w:r w:rsidR="00CD58D6">
                <w:rPr>
                  <w:rStyle w:val="Hyperlink"/>
                </w:rPr>
                <w:t>C1-204515</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7734E2" w:rsidRPr="001F2D7A" w:rsidRDefault="007734E2" w:rsidP="006A159F">
            <w:pPr>
              <w:rPr>
                <w:rFonts w:cs="Arial"/>
              </w:rPr>
            </w:pPr>
            <w:r>
              <w:rPr>
                <w:rFonts w:cs="Arial"/>
              </w:rPr>
              <w:t>CR 6428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cs="Arial"/>
                <w:color w:val="000000"/>
                <w:sz w:val="22"/>
                <w:szCs w:val="22"/>
              </w:rPr>
            </w:pPr>
          </w:p>
        </w:tc>
      </w:tr>
      <w:tr w:rsidR="007734E2" w:rsidRPr="00D95972" w:rsidTr="00CD58D6">
        <w:tc>
          <w:tcPr>
            <w:tcW w:w="976" w:type="dxa"/>
            <w:tcBorders>
              <w:left w:val="thinThickThinSmallGap" w:sz="24" w:space="0" w:color="auto"/>
              <w:bottom w:val="nil"/>
            </w:tcBorders>
          </w:tcPr>
          <w:p w:rsidR="007734E2" w:rsidRPr="00D95972" w:rsidRDefault="007734E2" w:rsidP="006A159F">
            <w:pPr>
              <w:rPr>
                <w:rFonts w:eastAsia="Calibri" w:cs="Arial"/>
              </w:rPr>
            </w:pPr>
          </w:p>
        </w:tc>
        <w:tc>
          <w:tcPr>
            <w:tcW w:w="1317" w:type="dxa"/>
            <w:gridSpan w:val="2"/>
            <w:tcBorders>
              <w:bottom w:val="nil"/>
            </w:tcBorders>
          </w:tcPr>
          <w:p w:rsidR="007734E2" w:rsidRPr="00D95972" w:rsidRDefault="007734E2" w:rsidP="006A159F">
            <w:pPr>
              <w:rPr>
                <w:rFonts w:eastAsia="Calibri" w:cs="Arial"/>
              </w:rPr>
            </w:pPr>
          </w:p>
        </w:tc>
        <w:tc>
          <w:tcPr>
            <w:tcW w:w="1088" w:type="dxa"/>
            <w:tcBorders>
              <w:top w:val="single" w:sz="4" w:space="0" w:color="auto"/>
              <w:bottom w:val="single" w:sz="4" w:space="0" w:color="auto"/>
            </w:tcBorders>
            <w:shd w:val="clear" w:color="auto" w:fill="FFFF00"/>
          </w:tcPr>
          <w:p w:rsidR="007734E2" w:rsidRPr="00D95972" w:rsidRDefault="00821DC8" w:rsidP="006A159F">
            <w:pPr>
              <w:rPr>
                <w:rFonts w:cs="Arial"/>
                <w:color w:val="000000"/>
              </w:rPr>
            </w:pPr>
            <w:hyperlink r:id="rId45" w:history="1">
              <w:r w:rsidR="00CD58D6">
                <w:rPr>
                  <w:rStyle w:val="Hyperlink"/>
                </w:rPr>
                <w:t>C1-204516</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7734E2" w:rsidRPr="001F2D7A" w:rsidRDefault="007734E2" w:rsidP="006A159F">
            <w:pPr>
              <w:rPr>
                <w:rFonts w:cs="Arial"/>
              </w:rPr>
            </w:pPr>
            <w:r>
              <w:rPr>
                <w:rFonts w:cs="Arial"/>
              </w:rPr>
              <w:t>CR 6429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cs="Arial"/>
                <w:color w:val="000000"/>
                <w:sz w:val="22"/>
                <w:szCs w:val="22"/>
              </w:rPr>
            </w:pPr>
          </w:p>
        </w:tc>
      </w:tr>
      <w:tr w:rsidR="006A1B60" w:rsidRPr="00D95972" w:rsidTr="00B11C9B">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B11C9B">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346B4D" w:rsidRPr="00D95972" w:rsidTr="00B11C9B">
        <w:tc>
          <w:tcPr>
            <w:tcW w:w="976" w:type="dxa"/>
            <w:tcBorders>
              <w:top w:val="single" w:sz="4" w:space="0" w:color="auto"/>
              <w:left w:val="thinThickThinSmallGap" w:sz="24" w:space="0" w:color="auto"/>
              <w:bottom w:val="single" w:sz="6"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6" w:space="0" w:color="auto"/>
            </w:tcBorders>
          </w:tcPr>
          <w:p w:rsidR="00346B4D" w:rsidRPr="00D95972" w:rsidRDefault="00346B4D" w:rsidP="00346B4D">
            <w:pPr>
              <w:rPr>
                <w:rFonts w:eastAsia="Batang" w:cs="Arial"/>
                <w:lang w:eastAsia="ko-KR"/>
              </w:rPr>
            </w:pPr>
            <w:r w:rsidRPr="00D95972">
              <w:rPr>
                <w:rFonts w:eastAsia="Batang" w:cs="Arial"/>
                <w:lang w:eastAsia="ko-KR"/>
              </w:rPr>
              <w:t xml:space="preserve">Rel-12 non-IMS Work Items and issues: </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LIMONET-LIPA</w:t>
            </w:r>
          </w:p>
          <w:p w:rsidR="00346B4D" w:rsidRPr="00D95972" w:rsidRDefault="00346B4D" w:rsidP="00346B4D">
            <w:pPr>
              <w:rPr>
                <w:rFonts w:cs="Arial"/>
              </w:rPr>
            </w:pPr>
            <w:r w:rsidRPr="00D95972">
              <w:rPr>
                <w:rFonts w:cs="Arial"/>
              </w:rPr>
              <w:t>REP-WMD</w:t>
            </w:r>
          </w:p>
          <w:p w:rsidR="00346B4D" w:rsidRPr="00D95972" w:rsidRDefault="00346B4D" w:rsidP="00346B4D">
            <w:pPr>
              <w:rPr>
                <w:rFonts w:cs="Arial"/>
              </w:rPr>
            </w:pPr>
            <w:r w:rsidRPr="00D95972">
              <w:rPr>
                <w:rFonts w:cs="Arial"/>
              </w:rPr>
              <w:t>MTCe-UEPCOP-CT</w:t>
            </w:r>
          </w:p>
          <w:p w:rsidR="00346B4D" w:rsidRPr="00D95972" w:rsidRDefault="00346B4D" w:rsidP="00346B4D">
            <w:pPr>
              <w:rPr>
                <w:rFonts w:cs="Arial"/>
                <w:lang w:val="nb-NO"/>
              </w:rPr>
            </w:pPr>
            <w:r w:rsidRPr="00D95972">
              <w:rPr>
                <w:rFonts w:cs="Arial"/>
                <w:lang w:val="nb-NO"/>
              </w:rPr>
              <w:t>ProSe-CT</w:t>
            </w:r>
          </w:p>
          <w:p w:rsidR="00346B4D" w:rsidRPr="00D95972" w:rsidRDefault="00346B4D" w:rsidP="00346B4D">
            <w:pPr>
              <w:rPr>
                <w:rFonts w:cs="Arial"/>
                <w:lang w:val="nb-NO"/>
              </w:rPr>
            </w:pPr>
            <w:r w:rsidRPr="00D95972">
              <w:rPr>
                <w:rFonts w:cs="Arial"/>
                <w:lang w:val="nb-NO"/>
              </w:rPr>
              <w:t>SINE</w:t>
            </w:r>
          </w:p>
          <w:p w:rsidR="00346B4D" w:rsidRPr="00D95972" w:rsidRDefault="00346B4D" w:rsidP="00346B4D">
            <w:pPr>
              <w:rPr>
                <w:rFonts w:cs="Arial"/>
                <w:lang w:val="nb-NO"/>
              </w:rPr>
            </w:pPr>
            <w:r w:rsidRPr="00D95972">
              <w:rPr>
                <w:rFonts w:cs="Arial"/>
                <w:lang w:val="nb-NO"/>
              </w:rPr>
              <w:t>SCM_LTE-CT</w:t>
            </w:r>
          </w:p>
          <w:p w:rsidR="00346B4D" w:rsidRPr="00D95972" w:rsidRDefault="00346B4D" w:rsidP="00346B4D">
            <w:pPr>
              <w:rPr>
                <w:rFonts w:cs="Arial"/>
                <w:lang w:val="en-US"/>
              </w:rPr>
            </w:pPr>
            <w:r w:rsidRPr="00D95972">
              <w:rPr>
                <w:rFonts w:cs="Arial"/>
                <w:lang w:val="en-US"/>
              </w:rPr>
              <w:t>UTRA_LTE_WLAN_interw-CT</w:t>
            </w:r>
          </w:p>
          <w:p w:rsidR="00346B4D" w:rsidRPr="00D95972" w:rsidRDefault="00346B4D" w:rsidP="00346B4D">
            <w:pPr>
              <w:rPr>
                <w:rFonts w:cs="Arial"/>
              </w:rPr>
            </w:pPr>
            <w:r w:rsidRPr="00D95972">
              <w:rPr>
                <w:rFonts w:cs="Arial"/>
              </w:rPr>
              <w:t>OPIIS-CT</w:t>
            </w:r>
          </w:p>
          <w:p w:rsidR="00346B4D" w:rsidRPr="00D95972" w:rsidRDefault="00346B4D" w:rsidP="00346B4D">
            <w:pPr>
              <w:rPr>
                <w:rFonts w:cs="Arial"/>
              </w:rPr>
            </w:pPr>
            <w:r w:rsidRPr="00D95972">
              <w:rPr>
                <w:rFonts w:cs="Arial"/>
              </w:rPr>
              <w:t>eSaMOG_St3</w:t>
            </w:r>
          </w:p>
          <w:p w:rsidR="00346B4D" w:rsidRPr="00D95972" w:rsidRDefault="00346B4D" w:rsidP="00346B4D">
            <w:pPr>
              <w:rPr>
                <w:rFonts w:cs="Arial"/>
              </w:rPr>
            </w:pPr>
            <w:r w:rsidRPr="00D95972">
              <w:rPr>
                <w:rFonts w:cs="Arial"/>
              </w:rPr>
              <w:t>WORM-CT</w:t>
            </w:r>
          </w:p>
          <w:p w:rsidR="00346B4D" w:rsidRPr="00D95972" w:rsidRDefault="00346B4D" w:rsidP="00346B4D">
            <w:pPr>
              <w:rPr>
                <w:rFonts w:cs="Arial"/>
              </w:rPr>
            </w:pPr>
            <w:r w:rsidRPr="00D95972">
              <w:rPr>
                <w:rFonts w:cs="Arial"/>
              </w:rPr>
              <w:t>WLAN_NS-CT</w:t>
            </w:r>
          </w:p>
          <w:p w:rsidR="00346B4D" w:rsidRPr="00D95972" w:rsidRDefault="00346B4D" w:rsidP="00346B4D">
            <w:pPr>
              <w:rPr>
                <w:rFonts w:cs="Arial"/>
              </w:rPr>
            </w:pPr>
            <w:r w:rsidRPr="00D95972">
              <w:rPr>
                <w:rFonts w:cs="Arial"/>
              </w:rPr>
              <w:t>LIMONET-SIPTO</w:t>
            </w:r>
          </w:p>
          <w:p w:rsidR="00346B4D" w:rsidRPr="00D95972" w:rsidRDefault="00346B4D" w:rsidP="00346B4D">
            <w:pPr>
              <w:rPr>
                <w:rFonts w:cs="Arial"/>
              </w:rPr>
            </w:pPr>
            <w:r w:rsidRPr="00D95972">
              <w:rPr>
                <w:rFonts w:cs="Arial"/>
              </w:rPr>
              <w:t>Dia_SGSN_SMS</w:t>
            </w:r>
          </w:p>
          <w:p w:rsidR="00346B4D" w:rsidRPr="00D95972" w:rsidRDefault="00346B4D" w:rsidP="00346B4D">
            <w:pPr>
              <w:rPr>
                <w:rFonts w:cs="Arial"/>
              </w:rPr>
            </w:pPr>
            <w:r w:rsidRPr="00D95972">
              <w:rPr>
                <w:rFonts w:cs="Arial"/>
                <w:lang w:val="fr-FR"/>
              </w:rPr>
              <w:t>GCSE_LTE-CT</w:t>
            </w:r>
          </w:p>
          <w:p w:rsidR="00346B4D" w:rsidRPr="00A13835" w:rsidRDefault="00346B4D" w:rsidP="00346B4D">
            <w:pPr>
              <w:rPr>
                <w:rFonts w:cs="Arial"/>
                <w:lang w:val="de-DE"/>
              </w:rPr>
            </w:pPr>
            <w:r w:rsidRPr="00A13835">
              <w:rPr>
                <w:rFonts w:cs="Arial"/>
                <w:lang w:val="de-DE"/>
              </w:rPr>
              <w:t>MSRD_VAMOS (GERAN)</w:t>
            </w:r>
          </w:p>
          <w:p w:rsidR="00346B4D" w:rsidRPr="00A13835" w:rsidRDefault="00346B4D" w:rsidP="00346B4D">
            <w:pPr>
              <w:rPr>
                <w:rFonts w:cs="Arial"/>
                <w:lang w:val="de-DE"/>
              </w:rPr>
            </w:pPr>
            <w:r w:rsidRPr="00A13835">
              <w:rPr>
                <w:rFonts w:cs="Arial"/>
                <w:lang w:val="de-DE"/>
              </w:rPr>
              <w:lastRenderedPageBreak/>
              <w:t>DMCG (GERAN)</w:t>
            </w:r>
          </w:p>
          <w:p w:rsidR="00346B4D" w:rsidRPr="00D95972" w:rsidRDefault="00346B4D" w:rsidP="00346B4D">
            <w:pPr>
              <w:rPr>
                <w:rFonts w:cs="Arial"/>
              </w:rPr>
            </w:pPr>
            <w:r w:rsidRPr="00D95972">
              <w:rPr>
                <w:rFonts w:cs="Arial"/>
              </w:rPr>
              <w:t>NewToN (GERAN)</w:t>
            </w:r>
          </w:p>
          <w:p w:rsidR="00346B4D" w:rsidRPr="00D95972" w:rsidRDefault="00346B4D" w:rsidP="00346B4D">
            <w:pPr>
              <w:rPr>
                <w:rFonts w:cs="Arial"/>
              </w:rPr>
            </w:pPr>
            <w:r w:rsidRPr="00D95972">
              <w:rPr>
                <w:rFonts w:cs="Arial"/>
              </w:rPr>
              <w:t>SAES3</w:t>
            </w:r>
          </w:p>
          <w:p w:rsidR="00346B4D" w:rsidRPr="00D95972" w:rsidRDefault="00346B4D" w:rsidP="00346B4D">
            <w:pPr>
              <w:rPr>
                <w:rFonts w:cs="Arial"/>
              </w:rPr>
            </w:pPr>
            <w:r w:rsidRPr="00D95972">
              <w:rPr>
                <w:rFonts w:cs="Arial"/>
              </w:rPr>
              <w:t>SAES3-CSFB</w:t>
            </w:r>
          </w:p>
          <w:p w:rsidR="00346B4D" w:rsidRPr="00D95972" w:rsidRDefault="00346B4D" w:rsidP="00346B4D">
            <w:pPr>
              <w:rPr>
                <w:rFonts w:cs="Arial"/>
              </w:rPr>
            </w:pPr>
            <w:r w:rsidRPr="00D95972">
              <w:rPr>
                <w:rFonts w:cs="Arial"/>
              </w:rPr>
              <w:t>SAES3-non3GPP</w:t>
            </w:r>
          </w:p>
          <w:p w:rsidR="00346B4D" w:rsidRPr="00A13835" w:rsidRDefault="00346B4D" w:rsidP="00346B4D">
            <w:pPr>
              <w:rPr>
                <w:rFonts w:cs="Arial"/>
              </w:rPr>
            </w:pPr>
            <w:r w:rsidRPr="00A13835">
              <w:rPr>
                <w:rFonts w:cs="Arial"/>
              </w:rPr>
              <w:t>TEI12 (non-IMS)</w:t>
            </w:r>
          </w:p>
          <w:p w:rsidR="00346B4D" w:rsidRPr="00D95972" w:rsidRDefault="00346B4D" w:rsidP="00346B4D">
            <w:pPr>
              <w:rPr>
                <w:rFonts w:cs="Arial"/>
              </w:rPr>
            </w:pPr>
            <w:r w:rsidRPr="00D95972">
              <w:rPr>
                <w:rFonts w:cs="Arial"/>
              </w:rPr>
              <w:t>+ all other Rel-12 non-IMS issues</w:t>
            </w:r>
          </w:p>
        </w:tc>
        <w:tc>
          <w:tcPr>
            <w:tcW w:w="1088" w:type="dxa"/>
            <w:tcBorders>
              <w:top w:val="single" w:sz="4" w:space="0" w:color="auto"/>
              <w:bottom w:val="single" w:sz="4" w:space="0" w:color="auto"/>
            </w:tcBorders>
          </w:tcPr>
          <w:p w:rsidR="00346B4D" w:rsidRPr="00D95972" w:rsidRDefault="00346B4D" w:rsidP="00346B4D">
            <w:pPr>
              <w:rPr>
                <w:rFonts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46B4D" w:rsidRPr="00D95972" w:rsidRDefault="00346B4D" w:rsidP="00346B4D">
            <w:pPr>
              <w:rPr>
                <w:rFonts w:cs="Arial"/>
              </w:rPr>
            </w:pPr>
          </w:p>
        </w:tc>
        <w:tc>
          <w:tcPr>
            <w:tcW w:w="826" w:type="dxa"/>
            <w:tcBorders>
              <w:top w:val="single" w:sz="4" w:space="0" w:color="auto"/>
              <w:bottom w:val="single" w:sz="4" w:space="0" w:color="auto"/>
            </w:tcBorders>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Core Network aspects of LIPA Mobility</w:t>
            </w:r>
          </w:p>
          <w:p w:rsidR="00346B4D" w:rsidRPr="00D95972" w:rsidRDefault="00346B4D" w:rsidP="00346B4D">
            <w:pPr>
              <w:rPr>
                <w:rFonts w:cs="Arial"/>
              </w:rPr>
            </w:pPr>
            <w:r w:rsidRPr="00D95972">
              <w:rPr>
                <w:rFonts w:cs="Arial"/>
              </w:rPr>
              <w:t>Reporting Enhancements in Warning Message Delivery</w:t>
            </w:r>
          </w:p>
          <w:p w:rsidR="00346B4D" w:rsidRPr="00D95972" w:rsidRDefault="00346B4D" w:rsidP="00346B4D">
            <w:pPr>
              <w:rPr>
                <w:rFonts w:cs="Arial"/>
              </w:rPr>
            </w:pPr>
            <w:r w:rsidRPr="00D95972">
              <w:rPr>
                <w:rFonts w:cs="Arial"/>
              </w:rPr>
              <w:t>UE Power Consumption Optimizations, stage 3</w:t>
            </w:r>
          </w:p>
          <w:p w:rsidR="00346B4D" w:rsidRPr="00D95972" w:rsidRDefault="00346B4D" w:rsidP="00346B4D">
            <w:pPr>
              <w:rPr>
                <w:rFonts w:cs="Arial"/>
              </w:rPr>
            </w:pPr>
            <w:r w:rsidRPr="00D95972">
              <w:rPr>
                <w:rFonts w:cs="Arial"/>
              </w:rPr>
              <w:t>CT aspects of Proximity-based Services</w:t>
            </w:r>
          </w:p>
          <w:p w:rsidR="00346B4D" w:rsidRPr="00D95972" w:rsidRDefault="00346B4D" w:rsidP="00346B4D">
            <w:pPr>
              <w:rPr>
                <w:rFonts w:cs="Arial"/>
              </w:rPr>
            </w:pPr>
            <w:r w:rsidRPr="00D95972">
              <w:rPr>
                <w:rFonts w:cs="Arial"/>
              </w:rPr>
              <w:t>Signalling Improvements for Network Efficiency</w:t>
            </w:r>
          </w:p>
          <w:p w:rsidR="00346B4D" w:rsidRPr="00D95972" w:rsidRDefault="00346B4D" w:rsidP="00346B4D">
            <w:pPr>
              <w:rPr>
                <w:rFonts w:cs="Arial"/>
              </w:rPr>
            </w:pPr>
            <w:r w:rsidRPr="00D95972">
              <w:rPr>
                <w:rFonts w:cs="Arial"/>
              </w:rPr>
              <w:t>CT aspects of Smart Congestion Mitigation in E-UTRAN</w:t>
            </w:r>
          </w:p>
          <w:p w:rsidR="00346B4D" w:rsidRPr="00D95972" w:rsidRDefault="00346B4D" w:rsidP="00346B4D">
            <w:pPr>
              <w:rPr>
                <w:rFonts w:cs="Arial"/>
              </w:rPr>
            </w:pPr>
            <w:r w:rsidRPr="00D95972">
              <w:rPr>
                <w:rFonts w:cs="Arial"/>
              </w:rPr>
              <w:t>CT aspects of WLAN/3GPP Radio Interworking</w:t>
            </w:r>
          </w:p>
          <w:p w:rsidR="00346B4D" w:rsidRPr="00D95972" w:rsidRDefault="00346B4D" w:rsidP="00346B4D">
            <w:pPr>
              <w:rPr>
                <w:rFonts w:cs="Arial"/>
              </w:rPr>
            </w:pPr>
            <w:r w:rsidRPr="00D95972">
              <w:rPr>
                <w:rFonts w:cs="Arial"/>
              </w:rPr>
              <w:t>Operator Policies for IP Interface Selection</w:t>
            </w:r>
          </w:p>
          <w:p w:rsidR="00346B4D" w:rsidRPr="00D95972" w:rsidRDefault="00346B4D" w:rsidP="00346B4D">
            <w:pPr>
              <w:rPr>
                <w:rFonts w:cs="Arial"/>
              </w:rPr>
            </w:pPr>
            <w:r w:rsidRPr="00D95972">
              <w:rPr>
                <w:rFonts w:cs="Arial"/>
              </w:rPr>
              <w:t>Enhanced S2a Mobility Over Trusted WLAN access to EPC for Stage 3</w:t>
            </w:r>
          </w:p>
          <w:p w:rsidR="00346B4D" w:rsidRPr="00D95972" w:rsidRDefault="00346B4D" w:rsidP="00346B4D">
            <w:pPr>
              <w:rPr>
                <w:rFonts w:cs="Arial"/>
              </w:rPr>
            </w:pPr>
            <w:r w:rsidRPr="00D95972">
              <w:rPr>
                <w:rFonts w:cs="Arial"/>
              </w:rPr>
              <w:t>Optimized Offloading to WLAN in 3GPP RAT mobility</w:t>
            </w:r>
          </w:p>
          <w:p w:rsidR="00346B4D" w:rsidRPr="00D95972" w:rsidRDefault="00346B4D" w:rsidP="00346B4D">
            <w:pPr>
              <w:rPr>
                <w:rFonts w:cs="Arial"/>
              </w:rPr>
            </w:pPr>
            <w:r w:rsidRPr="00D95972">
              <w:rPr>
                <w:rFonts w:cs="Arial"/>
              </w:rPr>
              <w:t>CT aspects of WLAN network selection for 3GPP terminals</w:t>
            </w:r>
          </w:p>
          <w:p w:rsidR="00346B4D" w:rsidRPr="00D95972" w:rsidRDefault="00346B4D" w:rsidP="00346B4D">
            <w:pPr>
              <w:rPr>
                <w:rFonts w:cs="Arial"/>
              </w:rPr>
            </w:pPr>
            <w:r w:rsidRPr="00D95972">
              <w:rPr>
                <w:rFonts w:cs="Arial"/>
              </w:rPr>
              <w:t>Core Network aspects of SIPTO at the local network</w:t>
            </w:r>
          </w:p>
          <w:p w:rsidR="00346B4D" w:rsidRPr="00D95972" w:rsidRDefault="00346B4D" w:rsidP="00346B4D">
            <w:pPr>
              <w:rPr>
                <w:rFonts w:cs="Arial"/>
              </w:rPr>
            </w:pPr>
            <w:r w:rsidRPr="00D95972">
              <w:rPr>
                <w:rFonts w:cs="Arial"/>
              </w:rPr>
              <w:t>Diameter based interface between SGSN and SMS central functions</w:t>
            </w:r>
          </w:p>
          <w:p w:rsidR="00346B4D" w:rsidRPr="00D95972" w:rsidRDefault="00346B4D" w:rsidP="00346B4D">
            <w:pPr>
              <w:rPr>
                <w:rFonts w:cs="Arial"/>
              </w:rPr>
            </w:pPr>
            <w:r w:rsidRPr="00D95972">
              <w:rPr>
                <w:rFonts w:cs="Arial"/>
              </w:rPr>
              <w:t>CT aspects of Group Communication System Enablers for LTE</w:t>
            </w:r>
          </w:p>
          <w:p w:rsidR="00346B4D" w:rsidRPr="00D95972" w:rsidRDefault="00346B4D" w:rsidP="00346B4D">
            <w:pPr>
              <w:rPr>
                <w:rFonts w:cs="Arial"/>
              </w:rPr>
            </w:pPr>
            <w:r w:rsidRPr="00D95972">
              <w:rPr>
                <w:rFonts w:cs="Arial"/>
              </w:rPr>
              <w:t>CT1 introduction of MS capability support for MS supporting MSRD for VAMOS</w:t>
            </w:r>
          </w:p>
          <w:p w:rsidR="00346B4D" w:rsidRPr="00D95972" w:rsidRDefault="00346B4D" w:rsidP="00346B4D">
            <w:pPr>
              <w:rPr>
                <w:rFonts w:cs="Arial"/>
              </w:rPr>
            </w:pPr>
            <w:r w:rsidRPr="00D95972">
              <w:rPr>
                <w:rFonts w:cs="Arial"/>
              </w:rPr>
              <w:t>CT part: Downlink Multi Carrier GERAN</w:t>
            </w:r>
          </w:p>
          <w:p w:rsidR="00346B4D" w:rsidRPr="00D95972" w:rsidRDefault="00346B4D" w:rsidP="00346B4D">
            <w:pPr>
              <w:rPr>
                <w:rFonts w:cs="Arial"/>
              </w:rPr>
            </w:pPr>
            <w:r w:rsidRPr="00D95972">
              <w:rPr>
                <w:rFonts w:cs="Arial"/>
              </w:rPr>
              <w:t>CT1 part of New Training Sequence Codes (TSC) for GERAN</w:t>
            </w:r>
          </w:p>
          <w:p w:rsidR="00346B4D" w:rsidRPr="00D95972" w:rsidRDefault="00346B4D" w:rsidP="00346B4D">
            <w:pPr>
              <w:rPr>
                <w:rFonts w:eastAsia="Batang" w:cs="Arial"/>
                <w:lang w:eastAsia="ko-KR"/>
              </w:rPr>
            </w:pPr>
            <w:r w:rsidRPr="00D95972">
              <w:rPr>
                <w:rFonts w:eastAsia="Batang" w:cs="Arial"/>
                <w:lang w:eastAsia="ko-KR"/>
              </w:rPr>
              <w:t>general Stage-3 SAE Protocol Development</w:t>
            </w:r>
          </w:p>
          <w:p w:rsidR="00346B4D" w:rsidRPr="00D95972" w:rsidRDefault="00346B4D" w:rsidP="00346B4D">
            <w:pPr>
              <w:rPr>
                <w:rFonts w:eastAsia="Batang" w:cs="Arial"/>
                <w:lang w:eastAsia="ko-KR"/>
              </w:rPr>
            </w:pPr>
            <w:r w:rsidRPr="00D95972">
              <w:rPr>
                <w:rFonts w:eastAsia="Batang" w:cs="Arial"/>
                <w:lang w:eastAsia="ko-KR"/>
              </w:rPr>
              <w:lastRenderedPageBreak/>
              <w:t>Stage-3 SAE Protocol Development related to Circuit Switched Fall Back</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non-3GPP access</w:t>
            </w:r>
          </w:p>
        </w:tc>
      </w:tr>
      <w:tr w:rsidR="006A1B60" w:rsidRPr="00D95972" w:rsidTr="00B11C9B">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B11C9B">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B11C9B">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F67B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13</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6F67B1" w:rsidRPr="00D95972" w:rsidTr="002269BF">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Rel-13 Mision Critical Work Items and issues:</w:t>
            </w:r>
          </w:p>
          <w:p w:rsidR="006F67B1" w:rsidRPr="00D95972" w:rsidRDefault="006F67B1" w:rsidP="00760015">
            <w:pPr>
              <w:rPr>
                <w:rFonts w:cs="Arial"/>
              </w:rPr>
            </w:pPr>
          </w:p>
          <w:p w:rsidR="006F67B1" w:rsidRPr="00D95972" w:rsidRDefault="006F67B1" w:rsidP="00760015">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6F67B1" w:rsidRPr="00D95972" w:rsidRDefault="006F67B1" w:rsidP="00760015">
            <w:pPr>
              <w:rPr>
                <w:rFonts w:eastAsia="Calibri" w:cs="Arial"/>
              </w:rPr>
            </w:pPr>
          </w:p>
        </w:tc>
        <w:tc>
          <w:tcPr>
            <w:tcW w:w="4191" w:type="dxa"/>
            <w:gridSpan w:val="3"/>
            <w:tcBorders>
              <w:top w:val="single" w:sz="4" w:space="0" w:color="auto"/>
              <w:bottom w:val="single" w:sz="4" w:space="0" w:color="auto"/>
            </w:tcBorders>
          </w:tcPr>
          <w:p w:rsidR="006F67B1" w:rsidRPr="00D95972" w:rsidRDefault="006F67B1" w:rsidP="00760015">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6F67B1" w:rsidRPr="00D95972" w:rsidRDefault="006F67B1" w:rsidP="00760015">
            <w:pPr>
              <w:rPr>
                <w:rFonts w:eastAsia="Calibri" w:cs="Arial"/>
              </w:rPr>
            </w:pPr>
          </w:p>
        </w:tc>
        <w:tc>
          <w:tcPr>
            <w:tcW w:w="826" w:type="dxa"/>
            <w:tcBorders>
              <w:top w:val="single" w:sz="4" w:space="0" w:color="auto"/>
              <w:bottom w:val="single" w:sz="4" w:space="0" w:color="auto"/>
            </w:tcBorders>
          </w:tcPr>
          <w:p w:rsidR="006F67B1" w:rsidRPr="00D95972" w:rsidRDefault="006F67B1" w:rsidP="0076001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6F67B1" w:rsidRPr="00D95972" w:rsidRDefault="006F67B1" w:rsidP="00760015">
            <w:pPr>
              <w:rPr>
                <w:rFonts w:cs="Arial"/>
              </w:rPr>
            </w:pPr>
            <w:r w:rsidRPr="00D95972">
              <w:rPr>
                <w:rFonts w:eastAsia="Batang" w:cs="Arial"/>
                <w:color w:val="FF0000"/>
                <w:lang w:eastAsia="ko-KR"/>
              </w:rPr>
              <w:t>All WIs completed</w:t>
            </w: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r w:rsidRPr="00D95972">
              <w:rPr>
                <w:rFonts w:cs="Arial"/>
              </w:rPr>
              <w:t>Mission Critical Push-To-Talk over LTE</w:t>
            </w:r>
          </w:p>
          <w:p w:rsidR="006F67B1" w:rsidRPr="00D95972" w:rsidRDefault="006F67B1" w:rsidP="006B22D3">
            <w:pPr>
              <w:pStyle w:val="ListParagraph"/>
              <w:numPr>
                <w:ilvl w:val="0"/>
                <w:numId w:val="10"/>
              </w:numPr>
              <w:rPr>
                <w:rFonts w:cs="Arial"/>
              </w:rPr>
            </w:pPr>
            <w:r w:rsidRPr="00D95972">
              <w:rPr>
                <w:rFonts w:cs="Arial"/>
              </w:rPr>
              <w:t>MCPTT call control protocol</w:t>
            </w:r>
          </w:p>
          <w:p w:rsidR="006F67B1" w:rsidRPr="00D95972" w:rsidRDefault="006F67B1" w:rsidP="006B22D3">
            <w:pPr>
              <w:pStyle w:val="ListParagraph"/>
              <w:numPr>
                <w:ilvl w:val="0"/>
                <w:numId w:val="10"/>
              </w:numPr>
              <w:rPr>
                <w:rFonts w:cs="Arial"/>
              </w:rPr>
            </w:pPr>
            <w:r w:rsidRPr="00D95972">
              <w:rPr>
                <w:rFonts w:cs="Arial"/>
              </w:rPr>
              <w:t>MCPTT floor control protocol</w:t>
            </w:r>
          </w:p>
          <w:p w:rsidR="006F67B1" w:rsidRPr="00D95972" w:rsidRDefault="006F67B1" w:rsidP="00760015">
            <w:pPr>
              <w:rPr>
                <w:rFonts w:cs="Arial"/>
              </w:rPr>
            </w:pPr>
            <w:r w:rsidRPr="00D95972">
              <w:rPr>
                <w:rFonts w:cs="Arial"/>
              </w:rPr>
              <w:t>Mission Critical general work</w:t>
            </w:r>
          </w:p>
          <w:p w:rsidR="006F67B1" w:rsidRPr="00D95972" w:rsidRDefault="006F67B1" w:rsidP="006B22D3">
            <w:pPr>
              <w:pStyle w:val="ListParagraph"/>
              <w:numPr>
                <w:ilvl w:val="0"/>
                <w:numId w:val="10"/>
              </w:numPr>
              <w:rPr>
                <w:rFonts w:eastAsia="Batang" w:cs="Arial"/>
                <w:lang w:eastAsia="ko-KR"/>
              </w:rPr>
            </w:pPr>
            <w:r w:rsidRPr="00D95972">
              <w:rPr>
                <w:rFonts w:cs="Arial"/>
              </w:rPr>
              <w:t>Group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Identity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Management Object (MO)</w:t>
            </w:r>
          </w:p>
          <w:p w:rsidR="006F67B1" w:rsidRPr="00D95972" w:rsidRDefault="006F67B1" w:rsidP="006B22D3">
            <w:pPr>
              <w:pStyle w:val="ListParagraph"/>
              <w:numPr>
                <w:ilvl w:val="0"/>
                <w:numId w:val="10"/>
              </w:numPr>
              <w:rPr>
                <w:rFonts w:eastAsia="Batang" w:cs="Arial"/>
                <w:lang w:eastAsia="ko-KR"/>
              </w:rPr>
            </w:pPr>
            <w:r w:rsidRPr="00D95972">
              <w:rPr>
                <w:rFonts w:cs="Arial"/>
              </w:rPr>
              <w:t>Configuration management</w:t>
            </w:r>
          </w:p>
          <w:p w:rsidR="006F67B1" w:rsidRPr="00D95972" w:rsidRDefault="006F67B1" w:rsidP="00760015">
            <w:pPr>
              <w:rPr>
                <w:rFonts w:eastAsia="Batang" w:cs="Arial"/>
                <w:lang w:eastAsia="ko-KR"/>
              </w:rPr>
            </w:pPr>
            <w:r w:rsidRPr="00D95972">
              <w:rPr>
                <w:rFonts w:cs="Arial"/>
                <w:lang w:val="en-US"/>
              </w:rPr>
              <w:t>IMS Profile to support Mission Critical Push To Talk over LTE</w:t>
            </w:r>
          </w:p>
        </w:tc>
      </w:tr>
      <w:tr w:rsidR="00725B18" w:rsidRPr="00D95972" w:rsidTr="002269BF">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821DC8" w:rsidP="00725B18">
            <w:pPr>
              <w:rPr>
                <w:rFonts w:cs="Arial"/>
              </w:rPr>
            </w:pPr>
            <w:hyperlink r:id="rId46" w:history="1">
              <w:r w:rsidR="002269BF">
                <w:rPr>
                  <w:rStyle w:val="Hyperlink"/>
                </w:rPr>
                <w:t>C1-204695</w:t>
              </w:r>
            </w:hyperlink>
          </w:p>
        </w:tc>
        <w:tc>
          <w:tcPr>
            <w:tcW w:w="4191" w:type="dxa"/>
            <w:gridSpan w:val="3"/>
            <w:tcBorders>
              <w:top w:val="single" w:sz="4" w:space="0" w:color="auto"/>
              <w:bottom w:val="single" w:sz="4" w:space="0" w:color="auto"/>
            </w:tcBorders>
            <w:shd w:val="clear" w:color="auto" w:fill="FFFF00"/>
          </w:tcPr>
          <w:p w:rsidR="00725B18" w:rsidRPr="00D95972" w:rsidRDefault="00297390" w:rsidP="00725B18">
            <w:pPr>
              <w:rPr>
                <w:rFonts w:cs="Arial"/>
              </w:rPr>
            </w:pPr>
            <w:r>
              <w:rPr>
                <w:rFonts w:cs="Arial"/>
              </w:rPr>
              <w:t>Correct spelling of HPLMN, VPLMN R13</w:t>
            </w:r>
          </w:p>
        </w:tc>
        <w:tc>
          <w:tcPr>
            <w:tcW w:w="1767" w:type="dxa"/>
            <w:tcBorders>
              <w:top w:val="single" w:sz="4" w:space="0" w:color="auto"/>
              <w:bottom w:val="single" w:sz="4" w:space="0" w:color="auto"/>
            </w:tcBorders>
            <w:shd w:val="clear" w:color="auto" w:fill="FFFF00"/>
          </w:tcPr>
          <w:p w:rsidR="00725B18"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25B18" w:rsidRPr="00D95972" w:rsidRDefault="00297390" w:rsidP="00725B18">
            <w:pPr>
              <w:rPr>
                <w:rFonts w:cs="Arial"/>
              </w:rPr>
            </w:pPr>
            <w:r>
              <w:rPr>
                <w:rFonts w:cs="Arial"/>
              </w:rPr>
              <w:t>CR 0149 24.484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D95972" w:rsidRDefault="00725B18" w:rsidP="00725B18">
            <w:pPr>
              <w:rPr>
                <w:rFonts w:eastAsia="Batang" w:cs="Arial"/>
                <w:lang w:val="en-US" w:eastAsia="ko-KR"/>
              </w:rPr>
            </w:pPr>
          </w:p>
        </w:tc>
      </w:tr>
      <w:tr w:rsidR="00297390" w:rsidRPr="00D95972" w:rsidTr="002269BF">
        <w:tc>
          <w:tcPr>
            <w:tcW w:w="976" w:type="dxa"/>
            <w:tcBorders>
              <w:top w:val="nil"/>
              <w:left w:val="thinThickThinSmallGap" w:sz="24" w:space="0" w:color="auto"/>
              <w:bottom w:val="nil"/>
            </w:tcBorders>
            <w:shd w:val="clear" w:color="auto" w:fill="auto"/>
          </w:tcPr>
          <w:p w:rsidR="00297390" w:rsidRPr="00D95972" w:rsidRDefault="00297390" w:rsidP="00725B18">
            <w:pPr>
              <w:rPr>
                <w:rFonts w:cs="Arial"/>
                <w:lang w:val="en-US"/>
              </w:rPr>
            </w:pPr>
          </w:p>
        </w:tc>
        <w:tc>
          <w:tcPr>
            <w:tcW w:w="1317" w:type="dxa"/>
            <w:gridSpan w:val="2"/>
            <w:tcBorders>
              <w:top w:val="nil"/>
              <w:bottom w:val="nil"/>
            </w:tcBorders>
            <w:shd w:val="clear" w:color="auto" w:fill="auto"/>
          </w:tcPr>
          <w:p w:rsidR="00297390" w:rsidRPr="00D95972" w:rsidRDefault="00297390" w:rsidP="00725B18">
            <w:pPr>
              <w:rPr>
                <w:rFonts w:cs="Arial"/>
                <w:lang w:val="en-US"/>
              </w:rPr>
            </w:pPr>
          </w:p>
        </w:tc>
        <w:tc>
          <w:tcPr>
            <w:tcW w:w="1088" w:type="dxa"/>
            <w:tcBorders>
              <w:top w:val="single" w:sz="4" w:space="0" w:color="auto"/>
              <w:bottom w:val="single" w:sz="4" w:space="0" w:color="auto"/>
            </w:tcBorders>
            <w:shd w:val="clear" w:color="auto" w:fill="FFFF00"/>
          </w:tcPr>
          <w:p w:rsidR="00297390" w:rsidRPr="00D95972" w:rsidRDefault="00821DC8" w:rsidP="00725B18">
            <w:pPr>
              <w:rPr>
                <w:rFonts w:cs="Arial"/>
              </w:rPr>
            </w:pPr>
            <w:hyperlink r:id="rId47" w:history="1">
              <w:r w:rsidR="002269BF">
                <w:rPr>
                  <w:rStyle w:val="Hyperlink"/>
                </w:rPr>
                <w:t>C1-204696</w:t>
              </w:r>
            </w:hyperlink>
          </w:p>
        </w:tc>
        <w:tc>
          <w:tcPr>
            <w:tcW w:w="4191" w:type="dxa"/>
            <w:gridSpan w:val="3"/>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Correct spelling of HPLMN, VPLMN R14</w:t>
            </w:r>
          </w:p>
        </w:tc>
        <w:tc>
          <w:tcPr>
            <w:tcW w:w="1767"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CR 0150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D95972" w:rsidRDefault="00297390" w:rsidP="00725B18">
            <w:pPr>
              <w:rPr>
                <w:rFonts w:cs="Arial"/>
              </w:rPr>
            </w:pPr>
          </w:p>
        </w:tc>
      </w:tr>
      <w:tr w:rsidR="00297390" w:rsidRPr="00D95972" w:rsidTr="002269BF">
        <w:tc>
          <w:tcPr>
            <w:tcW w:w="976" w:type="dxa"/>
            <w:tcBorders>
              <w:top w:val="nil"/>
              <w:left w:val="thinThickThinSmallGap" w:sz="24" w:space="0" w:color="auto"/>
              <w:bottom w:val="nil"/>
            </w:tcBorders>
            <w:shd w:val="clear" w:color="auto" w:fill="auto"/>
          </w:tcPr>
          <w:p w:rsidR="00297390" w:rsidRPr="00D95972" w:rsidRDefault="00297390" w:rsidP="00725B18">
            <w:pPr>
              <w:rPr>
                <w:rFonts w:cs="Arial"/>
                <w:lang w:val="en-US"/>
              </w:rPr>
            </w:pPr>
          </w:p>
        </w:tc>
        <w:tc>
          <w:tcPr>
            <w:tcW w:w="1317" w:type="dxa"/>
            <w:gridSpan w:val="2"/>
            <w:tcBorders>
              <w:top w:val="nil"/>
              <w:bottom w:val="nil"/>
            </w:tcBorders>
            <w:shd w:val="clear" w:color="auto" w:fill="auto"/>
          </w:tcPr>
          <w:p w:rsidR="00297390" w:rsidRPr="00D95972" w:rsidRDefault="00297390" w:rsidP="00725B18">
            <w:pPr>
              <w:rPr>
                <w:rFonts w:cs="Arial"/>
                <w:lang w:val="en-US"/>
              </w:rPr>
            </w:pPr>
          </w:p>
        </w:tc>
        <w:tc>
          <w:tcPr>
            <w:tcW w:w="1088" w:type="dxa"/>
            <w:tcBorders>
              <w:top w:val="single" w:sz="4" w:space="0" w:color="auto"/>
              <w:bottom w:val="single" w:sz="4" w:space="0" w:color="auto"/>
            </w:tcBorders>
            <w:shd w:val="clear" w:color="auto" w:fill="FFFF00"/>
          </w:tcPr>
          <w:p w:rsidR="00297390" w:rsidRPr="00D95972" w:rsidRDefault="00821DC8" w:rsidP="00725B18">
            <w:pPr>
              <w:rPr>
                <w:rFonts w:cs="Arial"/>
              </w:rPr>
            </w:pPr>
            <w:hyperlink r:id="rId48" w:history="1">
              <w:r w:rsidR="002269BF">
                <w:rPr>
                  <w:rStyle w:val="Hyperlink"/>
                </w:rPr>
                <w:t>C1-204697</w:t>
              </w:r>
            </w:hyperlink>
          </w:p>
        </w:tc>
        <w:tc>
          <w:tcPr>
            <w:tcW w:w="4191" w:type="dxa"/>
            <w:gridSpan w:val="3"/>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Correct spelling of HPLMN, VPLMN R15</w:t>
            </w:r>
          </w:p>
        </w:tc>
        <w:tc>
          <w:tcPr>
            <w:tcW w:w="1767"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CR 0151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D95972" w:rsidRDefault="00297390" w:rsidP="00725B18">
            <w:pPr>
              <w:rPr>
                <w:rFonts w:cs="Arial"/>
              </w:rPr>
            </w:pPr>
          </w:p>
        </w:tc>
      </w:tr>
      <w:tr w:rsidR="00297390" w:rsidRPr="00D95972" w:rsidTr="002269BF">
        <w:tc>
          <w:tcPr>
            <w:tcW w:w="976" w:type="dxa"/>
            <w:tcBorders>
              <w:top w:val="nil"/>
              <w:left w:val="thinThickThinSmallGap" w:sz="24" w:space="0" w:color="auto"/>
              <w:bottom w:val="nil"/>
            </w:tcBorders>
            <w:shd w:val="clear" w:color="auto" w:fill="auto"/>
          </w:tcPr>
          <w:p w:rsidR="00297390" w:rsidRPr="00D95972" w:rsidRDefault="00297390" w:rsidP="00725B18">
            <w:pPr>
              <w:rPr>
                <w:rFonts w:cs="Arial"/>
                <w:lang w:val="en-US"/>
              </w:rPr>
            </w:pPr>
          </w:p>
        </w:tc>
        <w:tc>
          <w:tcPr>
            <w:tcW w:w="1317" w:type="dxa"/>
            <w:gridSpan w:val="2"/>
            <w:tcBorders>
              <w:top w:val="nil"/>
              <w:bottom w:val="nil"/>
            </w:tcBorders>
            <w:shd w:val="clear" w:color="auto" w:fill="auto"/>
          </w:tcPr>
          <w:p w:rsidR="00297390" w:rsidRPr="00D95972" w:rsidRDefault="00297390" w:rsidP="00725B18">
            <w:pPr>
              <w:rPr>
                <w:rFonts w:cs="Arial"/>
                <w:lang w:val="en-US"/>
              </w:rPr>
            </w:pPr>
          </w:p>
        </w:tc>
        <w:tc>
          <w:tcPr>
            <w:tcW w:w="1088" w:type="dxa"/>
            <w:tcBorders>
              <w:top w:val="single" w:sz="4" w:space="0" w:color="auto"/>
              <w:bottom w:val="single" w:sz="4" w:space="0" w:color="auto"/>
            </w:tcBorders>
            <w:shd w:val="clear" w:color="auto" w:fill="FFFF00"/>
          </w:tcPr>
          <w:p w:rsidR="00297390" w:rsidRPr="00D95972" w:rsidRDefault="00821DC8" w:rsidP="00725B18">
            <w:pPr>
              <w:rPr>
                <w:rFonts w:cs="Arial"/>
              </w:rPr>
            </w:pPr>
            <w:hyperlink r:id="rId49" w:history="1">
              <w:r w:rsidR="002269BF">
                <w:rPr>
                  <w:rStyle w:val="Hyperlink"/>
                </w:rPr>
                <w:t>C1-204698</w:t>
              </w:r>
            </w:hyperlink>
          </w:p>
        </w:tc>
        <w:tc>
          <w:tcPr>
            <w:tcW w:w="4191" w:type="dxa"/>
            <w:gridSpan w:val="3"/>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Correct spelling of HPLMN, VPLMN R16</w:t>
            </w:r>
          </w:p>
        </w:tc>
        <w:tc>
          <w:tcPr>
            <w:tcW w:w="1767"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CR 0152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D95972" w:rsidRDefault="00297390"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50" w:history="1">
              <w:r w:rsidR="002269BF">
                <w:rPr>
                  <w:rStyle w:val="Hyperlink"/>
                </w:rPr>
                <w:t>C1-204802</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Adding port number value</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0633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51" w:history="1">
              <w:r w:rsidR="002269BF">
                <w:rPr>
                  <w:rStyle w:val="Hyperlink"/>
                </w:rPr>
                <w:t>C1-204818</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0246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52" w:history="1">
              <w:r w:rsidR="002269BF">
                <w:rPr>
                  <w:rStyle w:val="Hyperlink"/>
                </w:rPr>
                <w:t>C1-204819</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0247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53" w:history="1">
              <w:r w:rsidR="002269BF">
                <w:rPr>
                  <w:rStyle w:val="Hyperlink"/>
                </w:rPr>
                <w:t>C1-204820</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0248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54" w:history="1">
              <w:r w:rsidR="002269BF">
                <w:rPr>
                  <w:rStyle w:val="Hyperlink"/>
                </w:rPr>
                <w:t>C1-204821</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0249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55" w:history="1">
              <w:r w:rsidR="002269BF">
                <w:rPr>
                  <w:rStyle w:val="Hyperlink"/>
                </w:rPr>
                <w:t>C1-204822</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0250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684E56" w:rsidP="00725B18">
            <w:pPr>
              <w:rPr>
                <w:rFonts w:cs="Arial"/>
              </w:rPr>
            </w:pPr>
            <w:r>
              <w:rPr>
                <w:rFonts w:cs="Arial"/>
              </w:rPr>
              <w:t>CR not needed, there is no Rel-17 version of 24.380</w:t>
            </w: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56" w:history="1">
              <w:r w:rsidR="002269BF">
                <w:rPr>
                  <w:rStyle w:val="Hyperlink"/>
                </w:rPr>
                <w:t>C1-204823</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0251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57" w:history="1">
              <w:r w:rsidR="002269BF">
                <w:rPr>
                  <w:rStyle w:val="Hyperlink"/>
                </w:rPr>
                <w:t>C1-204824</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0252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58" w:history="1">
              <w:r w:rsidR="002269BF">
                <w:rPr>
                  <w:rStyle w:val="Hyperlink"/>
                </w:rPr>
                <w:t>C1-204825</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 xml:space="preserve">CR 0253 </w:t>
            </w:r>
            <w:r>
              <w:rPr>
                <w:rFonts w:cs="Arial"/>
              </w:rPr>
              <w:lastRenderedPageBreak/>
              <w:t>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59" w:history="1">
              <w:r w:rsidR="002269BF">
                <w:rPr>
                  <w:rStyle w:val="Hyperlink"/>
                </w:rPr>
                <w:t>C1-204826</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0254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60" w:history="1">
              <w:r w:rsidR="002269BF">
                <w:rPr>
                  <w:rStyle w:val="Hyperlink"/>
                </w:rPr>
                <w:t>C1-204827</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0255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684E56" w:rsidP="00725B18">
            <w:pPr>
              <w:rPr>
                <w:rFonts w:cs="Arial"/>
              </w:rPr>
            </w:pPr>
            <w:r>
              <w:rPr>
                <w:rFonts w:cs="Arial"/>
              </w:rPr>
              <w:t>CR not needed, there is no Rel-17 version of 24.380</w:t>
            </w: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C1-204828</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0256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C1-204829</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0257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C1-204830</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0258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C1-204831</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0259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C1-204832</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0260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C1-204833</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0261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C1-204834</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0262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C1-204835</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0263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C1-204836</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 xml:space="preserve">CR 0264 </w:t>
            </w:r>
            <w:r>
              <w:rPr>
                <w:rFonts w:cs="Arial"/>
              </w:rPr>
              <w:lastRenderedPageBreak/>
              <w:t>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lastRenderedPageBreak/>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C1-204837</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0265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C1-204838</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0266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C1-204839</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0267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C1-204840</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0268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61" w:history="1">
              <w:r w:rsidR="002269BF">
                <w:rPr>
                  <w:rStyle w:val="Hyperlink"/>
                </w:rPr>
                <w:t>C1-204841</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0269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62" w:history="1">
              <w:r w:rsidR="002269BF">
                <w:rPr>
                  <w:rStyle w:val="Hyperlink"/>
                </w:rPr>
                <w:t>C1-204842</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0270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63" w:history="1">
              <w:r w:rsidR="002269BF">
                <w:rPr>
                  <w:rStyle w:val="Hyperlink"/>
                </w:rPr>
                <w:t>C1-204843</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0271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64" w:history="1">
              <w:r w:rsidR="002269BF">
                <w:rPr>
                  <w:rStyle w:val="Hyperlink"/>
                </w:rPr>
                <w:t>C1-204844</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0272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65" w:history="1">
              <w:r w:rsidR="002269BF">
                <w:rPr>
                  <w:rStyle w:val="Hyperlink"/>
                </w:rPr>
                <w:t>C1-204845</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0273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684E56" w:rsidP="00725B18">
            <w:pPr>
              <w:rPr>
                <w:rFonts w:cs="Arial"/>
              </w:rPr>
            </w:pPr>
            <w:r>
              <w:rPr>
                <w:rFonts w:cs="Arial"/>
              </w:rPr>
              <w:t>CR not needed, there is no Rel-17 version of 24.380</w:t>
            </w: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D95972" w:rsidRDefault="00725B18" w:rsidP="00725B18">
            <w:pPr>
              <w:rPr>
                <w:rFonts w:cs="Arial"/>
              </w:rPr>
            </w:pP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D95972" w:rsidRDefault="00725B18" w:rsidP="00725B18">
            <w:pPr>
              <w:rPr>
                <w:rFonts w:eastAsia="Batang" w:cs="Arial"/>
                <w:lang w:eastAsia="ko-KR"/>
              </w:rPr>
            </w:pP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0B3D40">
            <w:pPr>
              <w:rPr>
                <w:rFonts w:cs="Arial"/>
                <w:lang w:val="en-US"/>
              </w:rPr>
            </w:pPr>
          </w:p>
        </w:tc>
        <w:tc>
          <w:tcPr>
            <w:tcW w:w="1317" w:type="dxa"/>
            <w:gridSpan w:val="2"/>
            <w:tcBorders>
              <w:top w:val="nil"/>
              <w:bottom w:val="nil"/>
            </w:tcBorders>
            <w:shd w:val="clear" w:color="auto" w:fill="auto"/>
          </w:tcPr>
          <w:p w:rsidR="00725B18" w:rsidRPr="00D95972" w:rsidRDefault="00725B18" w:rsidP="000B3D40">
            <w:pPr>
              <w:rPr>
                <w:rFonts w:cs="Arial"/>
                <w:lang w:val="en-US"/>
              </w:rPr>
            </w:pPr>
          </w:p>
        </w:tc>
        <w:tc>
          <w:tcPr>
            <w:tcW w:w="1088"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0B3D40">
            <w:pPr>
              <w:rPr>
                <w:rFonts w:eastAsia="Batang" w:cs="Arial"/>
                <w:lang w:val="en-US" w:eastAsia="ko-KR"/>
              </w:rPr>
            </w:pPr>
          </w:p>
        </w:tc>
      </w:tr>
      <w:tr w:rsidR="000B3D40" w:rsidRPr="00D95972" w:rsidTr="00B11C9B">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Rel-13 IMS Work Items and issues:</w:t>
            </w:r>
          </w:p>
          <w:p w:rsidR="000B3D40" w:rsidRPr="00D95972" w:rsidRDefault="000B3D40" w:rsidP="000B3D40">
            <w:pPr>
              <w:rPr>
                <w:rFonts w:eastAsia="Batang" w:cs="Arial"/>
                <w:lang w:eastAsia="ko-KR"/>
              </w:rPr>
            </w:pPr>
          </w:p>
          <w:p w:rsidR="000B3D40" w:rsidRPr="00D95972" w:rsidRDefault="000B3D40" w:rsidP="000B3D40">
            <w:pPr>
              <w:rPr>
                <w:rFonts w:cs="Arial"/>
              </w:rPr>
            </w:pPr>
            <w:r w:rsidRPr="00D95972">
              <w:rPr>
                <w:rFonts w:cs="Arial"/>
              </w:rPr>
              <w:t>voE-UTRAN</w:t>
            </w:r>
            <w:r w:rsidRPr="00D95972">
              <w:rPr>
                <w:rFonts w:cs="Arial"/>
              </w:rPr>
              <w:br/>
              <w:t>_PPD-CT</w:t>
            </w:r>
          </w:p>
          <w:p w:rsidR="000B3D40" w:rsidRPr="00D95972" w:rsidRDefault="000B3D40" w:rsidP="000B3D40">
            <w:pPr>
              <w:rPr>
                <w:rFonts w:cs="Arial"/>
              </w:rPr>
            </w:pPr>
            <w:r w:rsidRPr="00D95972">
              <w:rPr>
                <w:rFonts w:cs="Arial"/>
              </w:rPr>
              <w:t>QOSE2EMTSI-CT</w:t>
            </w:r>
          </w:p>
          <w:p w:rsidR="000B3D40" w:rsidRPr="00D95972" w:rsidRDefault="000B3D40" w:rsidP="000B3D40">
            <w:pPr>
              <w:rPr>
                <w:rFonts w:cs="Arial"/>
              </w:rPr>
            </w:pPr>
            <w:r w:rsidRPr="00D95972">
              <w:rPr>
                <w:rFonts w:cs="Arial"/>
              </w:rPr>
              <w:t>DRuMS-CT</w:t>
            </w:r>
          </w:p>
          <w:p w:rsidR="000B3D40" w:rsidRPr="00D95972" w:rsidRDefault="000B3D40" w:rsidP="000B3D40">
            <w:pPr>
              <w:rPr>
                <w:rFonts w:cs="Arial"/>
              </w:rPr>
            </w:pPr>
            <w:r w:rsidRPr="00D95972">
              <w:rPr>
                <w:rFonts w:cs="Arial"/>
              </w:rPr>
              <w:t>RTCP-MUX</w:t>
            </w:r>
          </w:p>
          <w:p w:rsidR="000B3D40" w:rsidRPr="00D95972" w:rsidRDefault="000B3D40" w:rsidP="000B3D40">
            <w:pPr>
              <w:rPr>
                <w:rFonts w:cs="Arial"/>
              </w:rPr>
            </w:pPr>
            <w:r w:rsidRPr="00D95972">
              <w:rPr>
                <w:rFonts w:cs="Arial"/>
              </w:rPr>
              <w:t>IMSProtoc7</w:t>
            </w:r>
          </w:p>
          <w:p w:rsidR="000B3D40" w:rsidRPr="00D95972" w:rsidRDefault="000B3D40" w:rsidP="000B3D40">
            <w:pPr>
              <w:rPr>
                <w:rFonts w:cs="Arial"/>
              </w:rPr>
            </w:pPr>
            <w:r w:rsidRPr="00D95972">
              <w:rPr>
                <w:rFonts w:cs="Arial"/>
              </w:rPr>
              <w:t>PCSCF_RES_WLAN</w:t>
            </w:r>
          </w:p>
          <w:p w:rsidR="000B3D40" w:rsidRPr="00D95972" w:rsidRDefault="000B3D40" w:rsidP="000B3D40">
            <w:pPr>
              <w:rPr>
                <w:rFonts w:cs="Arial"/>
              </w:rPr>
            </w:pPr>
            <w:r w:rsidRPr="00D95972">
              <w:rPr>
                <w:rFonts w:cs="Arial"/>
              </w:rPr>
              <w:t>INNB_IW</w:t>
            </w:r>
          </w:p>
          <w:p w:rsidR="000B3D40" w:rsidRPr="00D95972" w:rsidRDefault="000B3D40" w:rsidP="000B3D40">
            <w:pPr>
              <w:rPr>
                <w:rFonts w:cs="Arial"/>
              </w:rPr>
            </w:pPr>
            <w:r w:rsidRPr="00D95972">
              <w:rPr>
                <w:rFonts w:cs="Arial"/>
              </w:rPr>
              <w:t>mSRVCC</w:t>
            </w:r>
          </w:p>
          <w:p w:rsidR="000B3D40" w:rsidRPr="00D95972" w:rsidRDefault="000B3D40" w:rsidP="000B3D40">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rsidR="000B3D40" w:rsidRPr="00D95972" w:rsidRDefault="000B3D40" w:rsidP="000B3D4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B3D40" w:rsidRPr="00D95972" w:rsidRDefault="000B3D40" w:rsidP="000B3D4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0B3D40" w:rsidRPr="00D95972" w:rsidRDefault="000B3D40" w:rsidP="000B3D40">
            <w:pPr>
              <w:rPr>
                <w:rFonts w:eastAsia="Calibri" w:cs="Arial"/>
              </w:rPr>
            </w:pPr>
          </w:p>
        </w:tc>
        <w:tc>
          <w:tcPr>
            <w:tcW w:w="4191" w:type="dxa"/>
            <w:gridSpan w:val="3"/>
            <w:tcBorders>
              <w:top w:val="single" w:sz="4" w:space="0" w:color="auto"/>
              <w:bottom w:val="single" w:sz="4" w:space="0" w:color="auto"/>
            </w:tcBorders>
          </w:tcPr>
          <w:p w:rsidR="000B3D40" w:rsidRPr="00D95972" w:rsidRDefault="000B3D40" w:rsidP="000B3D4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B3D40" w:rsidRPr="00D95972" w:rsidRDefault="000B3D40" w:rsidP="000B3D40">
            <w:pPr>
              <w:rPr>
                <w:rFonts w:eastAsia="Calibri" w:cs="Arial"/>
              </w:rPr>
            </w:pPr>
          </w:p>
        </w:tc>
        <w:tc>
          <w:tcPr>
            <w:tcW w:w="826" w:type="dxa"/>
            <w:tcBorders>
              <w:top w:val="single" w:sz="4" w:space="0" w:color="auto"/>
              <w:bottom w:val="single" w:sz="4" w:space="0" w:color="auto"/>
            </w:tcBorders>
          </w:tcPr>
          <w:p w:rsidR="000B3D40" w:rsidRPr="00D95972" w:rsidRDefault="000B3D40" w:rsidP="000B3D4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Voice over E-UTRAN Paging Policy Differentiation</w:t>
            </w:r>
          </w:p>
          <w:p w:rsidR="000B3D40" w:rsidRPr="00D95972" w:rsidRDefault="000B3D40" w:rsidP="000B3D40">
            <w:pPr>
              <w:rPr>
                <w:rFonts w:cs="Arial"/>
              </w:rPr>
            </w:pPr>
            <w:r w:rsidRPr="00D95972">
              <w:rPr>
                <w:rFonts w:cs="Arial"/>
              </w:rPr>
              <w:t>QoS End to End MTSI extensions</w:t>
            </w:r>
          </w:p>
          <w:p w:rsidR="000B3D40" w:rsidRPr="00D95972" w:rsidRDefault="000B3D40" w:rsidP="000B3D40">
            <w:pPr>
              <w:rPr>
                <w:rFonts w:cs="Arial"/>
              </w:rPr>
            </w:pPr>
            <w:r w:rsidRPr="00D95972">
              <w:rPr>
                <w:rFonts w:cs="Arial"/>
              </w:rPr>
              <w:t>Double Resource Reuse for Multiple Media Sessions</w:t>
            </w:r>
          </w:p>
          <w:p w:rsidR="000B3D40" w:rsidRPr="00D95972" w:rsidRDefault="000B3D40" w:rsidP="000B3D40">
            <w:pPr>
              <w:rPr>
                <w:rFonts w:cs="Arial"/>
              </w:rPr>
            </w:pPr>
            <w:r w:rsidRPr="00D95972">
              <w:rPr>
                <w:rFonts w:cs="Arial"/>
              </w:rPr>
              <w:t>Support of RTP / RTCP transport multiplexing (signalling) in IMS</w:t>
            </w:r>
          </w:p>
          <w:p w:rsidR="000B3D40" w:rsidRPr="00D95972" w:rsidRDefault="000B3D40" w:rsidP="000B3D40">
            <w:pPr>
              <w:rPr>
                <w:rFonts w:cs="Arial"/>
              </w:rPr>
            </w:pPr>
            <w:r w:rsidRPr="00D95972">
              <w:rPr>
                <w:rFonts w:cs="Arial"/>
              </w:rPr>
              <w:t>IMS Stage-3 IETF Protocol Alignment for Rel-13</w:t>
            </w:r>
          </w:p>
          <w:p w:rsidR="000B3D40" w:rsidRPr="00D95972" w:rsidRDefault="000B3D40" w:rsidP="000B3D40">
            <w:pPr>
              <w:rPr>
                <w:rFonts w:cs="Arial"/>
              </w:rPr>
            </w:pPr>
            <w:r w:rsidRPr="00D95972">
              <w:rPr>
                <w:rFonts w:cs="Arial"/>
              </w:rPr>
              <w:t>P-CSCF Restoration Enhancements with WLAN</w:t>
            </w:r>
          </w:p>
          <w:p w:rsidR="000B3D40" w:rsidRPr="00D95972" w:rsidRDefault="000B3D40" w:rsidP="000B3D40">
            <w:pPr>
              <w:rPr>
                <w:rFonts w:cs="Arial"/>
              </w:rPr>
            </w:pPr>
            <w:r w:rsidRPr="00D95972">
              <w:rPr>
                <w:rFonts w:cs="Arial"/>
              </w:rPr>
              <w:t>Interworking solution for Called IN number and original called IN number ISUP parameters</w:t>
            </w:r>
          </w:p>
          <w:p w:rsidR="000B3D40" w:rsidRPr="00D95972" w:rsidRDefault="000B3D40" w:rsidP="000B3D40">
            <w:pPr>
              <w:rPr>
                <w:rFonts w:cs="Arial"/>
              </w:rPr>
            </w:pPr>
            <w:r w:rsidRPr="00D95972">
              <w:rPr>
                <w:rFonts w:cs="Arial"/>
              </w:rPr>
              <w:t>Message interworking during PS to CS SRVCC</w:t>
            </w:r>
          </w:p>
          <w:p w:rsidR="000B3D40" w:rsidRPr="00D95972" w:rsidRDefault="000B3D40" w:rsidP="000B3D40">
            <w:pPr>
              <w:rPr>
                <w:rFonts w:cs="Arial"/>
              </w:rPr>
            </w:pPr>
            <w:r w:rsidRPr="00D95972">
              <w:rPr>
                <w:rFonts w:cs="Arial"/>
              </w:rPr>
              <w:t>Enhancements to WEBRTC interoperability stage 3</w:t>
            </w:r>
          </w:p>
          <w:p w:rsidR="000B3D40" w:rsidRPr="00D95972" w:rsidRDefault="000B3D40" w:rsidP="000B3D40">
            <w:pPr>
              <w:rPr>
                <w:rFonts w:eastAsia="Batang" w:cs="Arial"/>
                <w:lang w:eastAsia="ko-KR"/>
              </w:rPr>
            </w:pPr>
            <w:r w:rsidRPr="00D95972">
              <w:rPr>
                <w:rFonts w:cs="Arial"/>
              </w:rPr>
              <w:t>Video Enhancements by Region-Of-Interest information signalling</w:t>
            </w:r>
          </w:p>
        </w:tc>
      </w:tr>
      <w:tr w:rsidR="000B3D40" w:rsidRPr="00D95972" w:rsidTr="00B11C9B">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Rel-13 non-IMS Work Items and issues: </w:t>
            </w:r>
          </w:p>
          <w:p w:rsidR="000B3D40" w:rsidRPr="00D95972" w:rsidRDefault="000B3D40" w:rsidP="000B3D40">
            <w:pPr>
              <w:rPr>
                <w:rFonts w:eastAsia="Batang" w:cs="Arial"/>
                <w:lang w:eastAsia="ko-KR"/>
              </w:rPr>
            </w:pPr>
          </w:p>
          <w:p w:rsidR="000B3D40" w:rsidRPr="00D95972" w:rsidRDefault="000B3D40" w:rsidP="000B3D40">
            <w:pPr>
              <w:rPr>
                <w:rFonts w:cs="Arial"/>
              </w:rPr>
            </w:pPr>
            <w:r w:rsidRPr="00D95972">
              <w:rPr>
                <w:rFonts w:cs="Arial"/>
              </w:rPr>
              <w:t>eProSe-Ext-CT</w:t>
            </w:r>
          </w:p>
          <w:p w:rsidR="000B3D40" w:rsidRPr="00D95972" w:rsidRDefault="000B3D40" w:rsidP="000B3D40">
            <w:pPr>
              <w:rPr>
                <w:rFonts w:cs="Arial"/>
              </w:rPr>
            </w:pPr>
            <w:r w:rsidRPr="00D95972">
              <w:rPr>
                <w:rFonts w:cs="Arial"/>
              </w:rPr>
              <w:t>RISE</w:t>
            </w:r>
          </w:p>
          <w:p w:rsidR="000B3D40" w:rsidRPr="00D95972" w:rsidRDefault="000B3D40" w:rsidP="000B3D40">
            <w:pPr>
              <w:rPr>
                <w:rFonts w:cs="Arial"/>
              </w:rPr>
            </w:pPr>
            <w:r w:rsidRPr="00D95972">
              <w:rPr>
                <w:rFonts w:cs="Arial"/>
              </w:rPr>
              <w:t xml:space="preserve">WSR_EPS </w:t>
            </w:r>
          </w:p>
          <w:p w:rsidR="000B3D40" w:rsidRPr="00D95972" w:rsidRDefault="000B3D40" w:rsidP="000B3D40">
            <w:pPr>
              <w:rPr>
                <w:rFonts w:cs="Arial"/>
              </w:rPr>
            </w:pPr>
            <w:r w:rsidRPr="00D95972">
              <w:rPr>
                <w:rFonts w:cs="Arial"/>
              </w:rPr>
              <w:t>ePCSCF_WLAN</w:t>
            </w:r>
          </w:p>
          <w:p w:rsidR="000B3D40" w:rsidRPr="00D95972" w:rsidRDefault="000B3D40" w:rsidP="000B3D40">
            <w:pPr>
              <w:rPr>
                <w:rFonts w:cs="Arial"/>
              </w:rPr>
            </w:pPr>
            <w:r w:rsidRPr="00D95972">
              <w:rPr>
                <w:rFonts w:cs="Arial"/>
              </w:rPr>
              <w:t>SAES4</w:t>
            </w:r>
          </w:p>
          <w:p w:rsidR="000B3D40" w:rsidRPr="00D95972" w:rsidRDefault="000B3D40" w:rsidP="000B3D40">
            <w:pPr>
              <w:rPr>
                <w:rFonts w:cs="Arial"/>
              </w:rPr>
            </w:pPr>
            <w:r w:rsidRPr="00D95972">
              <w:rPr>
                <w:rFonts w:cs="Arial"/>
              </w:rPr>
              <w:t>SAES4-CSFB</w:t>
            </w:r>
          </w:p>
          <w:p w:rsidR="000B3D40" w:rsidRPr="00D95972" w:rsidRDefault="000B3D40" w:rsidP="000B3D40">
            <w:pPr>
              <w:rPr>
                <w:rFonts w:cs="Arial"/>
              </w:rPr>
            </w:pPr>
            <w:r w:rsidRPr="00D95972">
              <w:rPr>
                <w:rFonts w:cs="Arial"/>
              </w:rPr>
              <w:t>SAES4-non3GPP</w:t>
            </w:r>
          </w:p>
          <w:p w:rsidR="000B3D40" w:rsidRPr="00D95972" w:rsidRDefault="000B3D40" w:rsidP="000B3D40">
            <w:pPr>
              <w:rPr>
                <w:rFonts w:cs="Arial"/>
              </w:rPr>
            </w:pPr>
            <w:r w:rsidRPr="00D95972">
              <w:rPr>
                <w:rFonts w:cs="Arial"/>
              </w:rPr>
              <w:t>EVSoCS-CT</w:t>
            </w:r>
          </w:p>
          <w:p w:rsidR="000B3D40" w:rsidRPr="00D95972" w:rsidRDefault="000B3D40" w:rsidP="000B3D40">
            <w:pPr>
              <w:rPr>
                <w:rFonts w:cs="Arial"/>
              </w:rPr>
            </w:pPr>
            <w:r w:rsidRPr="00D95972">
              <w:rPr>
                <w:rFonts w:cs="Arial"/>
              </w:rPr>
              <w:lastRenderedPageBreak/>
              <w:t>MONTE-CT</w:t>
            </w:r>
          </w:p>
          <w:p w:rsidR="000B3D40" w:rsidRPr="00D95972" w:rsidRDefault="000B3D40" w:rsidP="000B3D40">
            <w:pPr>
              <w:rPr>
                <w:rFonts w:cs="Arial"/>
              </w:rPr>
            </w:pPr>
            <w:r w:rsidRPr="00D95972">
              <w:rPr>
                <w:rFonts w:cs="Arial"/>
              </w:rPr>
              <w:t>MEI_WLAN</w:t>
            </w:r>
          </w:p>
          <w:p w:rsidR="000B3D40" w:rsidRPr="00D95972" w:rsidRDefault="000B3D40" w:rsidP="000B3D40">
            <w:pPr>
              <w:rPr>
                <w:rFonts w:cs="Arial"/>
              </w:rPr>
            </w:pPr>
            <w:r w:rsidRPr="00D95972">
              <w:rPr>
                <w:rFonts w:cs="Arial"/>
              </w:rPr>
              <w:t>ASI_WLAN</w:t>
            </w:r>
          </w:p>
          <w:p w:rsidR="000B3D40" w:rsidRPr="00D95972" w:rsidRDefault="000B3D40" w:rsidP="000B3D40">
            <w:pPr>
              <w:rPr>
                <w:rFonts w:cs="Arial"/>
              </w:rPr>
            </w:pPr>
            <w:r w:rsidRPr="00D95972">
              <w:rPr>
                <w:rFonts w:cs="Arial"/>
              </w:rPr>
              <w:t>NBIFOM-CT</w:t>
            </w:r>
          </w:p>
          <w:p w:rsidR="000B3D40" w:rsidRPr="00D95972" w:rsidRDefault="000B3D40" w:rsidP="000B3D40">
            <w:pPr>
              <w:rPr>
                <w:rFonts w:cs="Arial"/>
              </w:rPr>
            </w:pPr>
            <w:r w:rsidRPr="00D95972">
              <w:rPr>
                <w:rFonts w:cs="Arial"/>
              </w:rPr>
              <w:t>GROUPE-CT</w:t>
            </w:r>
          </w:p>
          <w:p w:rsidR="000B3D40" w:rsidRPr="00D95972" w:rsidRDefault="000B3D40" w:rsidP="000B3D40">
            <w:pPr>
              <w:rPr>
                <w:rFonts w:cs="Arial"/>
              </w:rPr>
            </w:pPr>
            <w:r w:rsidRPr="00D95972">
              <w:rPr>
                <w:rFonts w:cs="Arial"/>
              </w:rPr>
              <w:t>eDRX-CT</w:t>
            </w:r>
          </w:p>
          <w:p w:rsidR="000B3D40" w:rsidRPr="00D95972" w:rsidRDefault="000B3D40" w:rsidP="000B3D40">
            <w:pPr>
              <w:rPr>
                <w:rFonts w:cs="Arial"/>
              </w:rPr>
            </w:pPr>
            <w:r w:rsidRPr="00D95972">
              <w:rPr>
                <w:rFonts w:cs="Arial"/>
              </w:rPr>
              <w:t>SEW1-CT</w:t>
            </w:r>
          </w:p>
          <w:p w:rsidR="000B3D40" w:rsidRPr="00D95972" w:rsidRDefault="000B3D40" w:rsidP="000B3D40">
            <w:pPr>
              <w:rPr>
                <w:rFonts w:cs="Arial"/>
              </w:rPr>
            </w:pPr>
            <w:r w:rsidRPr="00D95972">
              <w:rPr>
                <w:rFonts w:cs="Arial"/>
              </w:rPr>
              <w:t>CIoT-CT</w:t>
            </w:r>
          </w:p>
          <w:p w:rsidR="000B3D40" w:rsidRPr="00D95972" w:rsidRDefault="000B3D40" w:rsidP="000B3D40">
            <w:pPr>
              <w:rPr>
                <w:rFonts w:cs="Arial"/>
              </w:rPr>
            </w:pPr>
            <w:r w:rsidRPr="00D95972">
              <w:rPr>
                <w:rFonts w:cs="Arial"/>
                <w:noProof/>
              </w:rPr>
              <w:t>NB_IOT</w:t>
            </w:r>
          </w:p>
          <w:p w:rsidR="000B3D40" w:rsidRPr="00D95972" w:rsidRDefault="000B3D40" w:rsidP="000B3D40">
            <w:pPr>
              <w:rPr>
                <w:rFonts w:cs="Arial"/>
                <w:noProof/>
              </w:rPr>
            </w:pPr>
            <w:r w:rsidRPr="00D95972">
              <w:rPr>
                <w:rFonts w:cs="Arial"/>
                <w:noProof/>
              </w:rPr>
              <w:t>EC-GSM-IoT</w:t>
            </w:r>
          </w:p>
          <w:p w:rsidR="000B3D40" w:rsidRPr="00D95972" w:rsidRDefault="000B3D40" w:rsidP="000B3D40">
            <w:pPr>
              <w:rPr>
                <w:rFonts w:cs="Arial"/>
                <w:noProof/>
                <w:lang w:val="en-US"/>
              </w:rPr>
            </w:pPr>
            <w:r w:rsidRPr="00D95972">
              <w:rPr>
                <w:rFonts w:cs="Arial"/>
                <w:lang w:val="en-US"/>
              </w:rPr>
              <w:t>EASE_EC_GSM</w:t>
            </w:r>
          </w:p>
          <w:p w:rsidR="000B3D40" w:rsidRPr="00D95972" w:rsidRDefault="000B3D40" w:rsidP="000B3D40">
            <w:pPr>
              <w:rPr>
                <w:rFonts w:cs="Arial"/>
              </w:rPr>
            </w:pPr>
            <w:r w:rsidRPr="00D95972">
              <w:rPr>
                <w:rFonts w:cs="Arial"/>
              </w:rPr>
              <w:t>DECOR-CT</w:t>
            </w:r>
          </w:p>
          <w:p w:rsidR="000B3D40" w:rsidRPr="00A13835" w:rsidRDefault="000B3D40" w:rsidP="000B3D40">
            <w:pPr>
              <w:rPr>
                <w:rFonts w:cs="Arial"/>
              </w:rPr>
            </w:pPr>
            <w:r w:rsidRPr="00A13835">
              <w:rPr>
                <w:rFonts w:cs="Arial"/>
              </w:rPr>
              <w:t>TEI13 (non-IMS)</w:t>
            </w:r>
          </w:p>
          <w:p w:rsidR="000B3D40" w:rsidRPr="00D95972" w:rsidRDefault="000B3D40" w:rsidP="000B3D4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Enhancements to Proximity-based Services extensions</w:t>
            </w:r>
          </w:p>
          <w:p w:rsidR="000B3D40" w:rsidRPr="00D95972" w:rsidRDefault="000B3D40" w:rsidP="000B3D40">
            <w:pPr>
              <w:rPr>
                <w:rFonts w:cs="Arial"/>
              </w:rPr>
            </w:pPr>
            <w:r w:rsidRPr="00D95972">
              <w:rPr>
                <w:rFonts w:cs="Arial"/>
              </w:rPr>
              <w:t>Retry restriction for Improving System Efficiency</w:t>
            </w:r>
          </w:p>
          <w:p w:rsidR="000B3D40" w:rsidRPr="00D95972" w:rsidRDefault="000B3D40" w:rsidP="000B3D40">
            <w:pPr>
              <w:rPr>
                <w:rFonts w:cs="Arial"/>
              </w:rPr>
            </w:pPr>
            <w:r w:rsidRPr="00D95972">
              <w:rPr>
                <w:rFonts w:cs="Arial"/>
              </w:rPr>
              <w:t>Warning Status Report in EPS</w:t>
            </w:r>
          </w:p>
          <w:p w:rsidR="000B3D40" w:rsidRPr="00D95972" w:rsidRDefault="000B3D40" w:rsidP="000B3D40">
            <w:pPr>
              <w:rPr>
                <w:rFonts w:eastAsia="Batang" w:cs="Arial"/>
                <w:lang w:eastAsia="ko-KR"/>
              </w:rPr>
            </w:pPr>
            <w:r w:rsidRPr="00D95972">
              <w:rPr>
                <w:rFonts w:eastAsia="Batang" w:cs="Arial"/>
                <w:lang w:eastAsia="ko-KR"/>
              </w:rPr>
              <w:t>Enhanced P-CSCF discovery using signalling for access to EPC via WLAN</w:t>
            </w:r>
          </w:p>
          <w:p w:rsidR="000B3D40" w:rsidRPr="00D95972" w:rsidRDefault="000B3D40" w:rsidP="000B3D40">
            <w:pPr>
              <w:rPr>
                <w:rFonts w:eastAsia="Batang" w:cs="Arial"/>
                <w:lang w:eastAsia="ko-KR"/>
              </w:rPr>
            </w:pPr>
            <w:r w:rsidRPr="00D95972">
              <w:rPr>
                <w:rFonts w:eastAsia="Batang" w:cs="Arial"/>
                <w:lang w:eastAsia="ko-KR"/>
              </w:rPr>
              <w:t>general Stage-3 SAE Protocol Development</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Circuit Switched Fall Back</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non-3GPP access</w:t>
            </w:r>
          </w:p>
          <w:p w:rsidR="000B3D40" w:rsidRPr="00D95972" w:rsidRDefault="000B3D40" w:rsidP="000B3D40">
            <w:pPr>
              <w:rPr>
                <w:rFonts w:cs="Arial"/>
              </w:rPr>
            </w:pPr>
            <w:r w:rsidRPr="00D95972">
              <w:rPr>
                <w:rFonts w:cs="Arial"/>
              </w:rPr>
              <w:t>EVS in 3G Circuit-Switched Networks</w:t>
            </w:r>
          </w:p>
          <w:p w:rsidR="000B3D40" w:rsidRPr="00D95972" w:rsidRDefault="000B3D40" w:rsidP="000B3D40">
            <w:pPr>
              <w:rPr>
                <w:rFonts w:cs="Arial"/>
              </w:rPr>
            </w:pPr>
            <w:r w:rsidRPr="00D95972">
              <w:rPr>
                <w:rFonts w:cs="Arial"/>
              </w:rPr>
              <w:lastRenderedPageBreak/>
              <w:t>Monitoring Enhancements CT aspects</w:t>
            </w:r>
          </w:p>
          <w:p w:rsidR="000B3D40" w:rsidRPr="00D95972" w:rsidRDefault="000B3D40" w:rsidP="000B3D40">
            <w:pPr>
              <w:rPr>
                <w:rFonts w:cs="Arial"/>
              </w:rPr>
            </w:pPr>
            <w:r w:rsidRPr="00D95972">
              <w:rPr>
                <w:rFonts w:cs="Arial"/>
              </w:rPr>
              <w:t>Mobile Equipment signalling over the WLAN access</w:t>
            </w:r>
          </w:p>
          <w:p w:rsidR="000B3D40" w:rsidRPr="00D95972" w:rsidRDefault="000B3D40" w:rsidP="000B3D40">
            <w:pPr>
              <w:rPr>
                <w:rFonts w:cs="Arial"/>
              </w:rPr>
            </w:pPr>
            <w:r w:rsidRPr="00D95972">
              <w:rPr>
                <w:rFonts w:cs="Arial"/>
              </w:rPr>
              <w:t>Authentication Signalling Improvements for WLAN</w:t>
            </w:r>
          </w:p>
          <w:p w:rsidR="000B3D40" w:rsidRPr="00D95972" w:rsidRDefault="000B3D40" w:rsidP="000B3D40">
            <w:pPr>
              <w:rPr>
                <w:rFonts w:cs="Arial"/>
              </w:rPr>
            </w:pPr>
            <w:r w:rsidRPr="00D95972">
              <w:rPr>
                <w:rFonts w:cs="Arial"/>
              </w:rPr>
              <w:t>IP Flow Mobility support for S2a and S2b Interfaces</w:t>
            </w:r>
          </w:p>
          <w:p w:rsidR="000B3D40" w:rsidRPr="00D95972" w:rsidRDefault="000B3D40" w:rsidP="000B3D40">
            <w:pPr>
              <w:rPr>
                <w:rFonts w:cs="Arial"/>
              </w:rPr>
            </w:pPr>
            <w:r w:rsidRPr="00D95972">
              <w:rPr>
                <w:rFonts w:cs="Arial"/>
              </w:rPr>
              <w:t>Group based Enhancements</w:t>
            </w:r>
          </w:p>
          <w:p w:rsidR="000B3D40" w:rsidRPr="00D95972" w:rsidRDefault="000B3D40" w:rsidP="000B3D40">
            <w:pPr>
              <w:rPr>
                <w:rFonts w:cs="Arial"/>
                <w:lang w:val="en-US"/>
              </w:rPr>
            </w:pPr>
            <w:r w:rsidRPr="00D95972">
              <w:rPr>
                <w:rFonts w:cs="Arial"/>
                <w:lang w:val="en-US"/>
              </w:rPr>
              <w:t>CT aspects of extended DRX cycle for power consumption optimization</w:t>
            </w:r>
          </w:p>
          <w:p w:rsidR="000B3D40" w:rsidRPr="00D95972" w:rsidRDefault="000B3D40" w:rsidP="000B3D40">
            <w:pPr>
              <w:rPr>
                <w:rFonts w:cs="Arial"/>
                <w:lang w:val="en-US"/>
              </w:rPr>
            </w:pPr>
            <w:r w:rsidRPr="00D95972">
              <w:rPr>
                <w:rFonts w:cs="Arial"/>
                <w:lang w:val="en-US"/>
              </w:rPr>
              <w:t>CT aspects of Support of Emergency services over WLAN – phase 1</w:t>
            </w:r>
          </w:p>
          <w:p w:rsidR="000B3D40" w:rsidRPr="00D95972" w:rsidRDefault="000B3D40" w:rsidP="000B3D40">
            <w:pPr>
              <w:rPr>
                <w:rFonts w:cs="Arial"/>
                <w:lang w:val="en-US"/>
              </w:rPr>
            </w:pPr>
            <w:r w:rsidRPr="00D95972">
              <w:rPr>
                <w:rFonts w:cs="Arial"/>
                <w:lang w:val="en-US"/>
              </w:rPr>
              <w:t>CT1 aspects of WIs with IoT-functionality (WIs from C, RAN &amp; SA</w:t>
            </w:r>
          </w:p>
          <w:p w:rsidR="000B3D40" w:rsidRPr="00D95972" w:rsidRDefault="000B3D40" w:rsidP="000B3D40">
            <w:pPr>
              <w:rPr>
                <w:rFonts w:cs="Arial"/>
                <w:lang w:val="en-US"/>
              </w:rPr>
            </w:pPr>
            <w:r w:rsidRPr="00D95972">
              <w:rPr>
                <w:rFonts w:cs="Arial"/>
              </w:rPr>
              <w:t>Dedicated Core Networks CT aspects</w:t>
            </w:r>
          </w:p>
        </w:tc>
      </w:tr>
      <w:tr w:rsidR="000B3D40" w:rsidRPr="00D95972" w:rsidTr="00B11C9B">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0B3D40" w:rsidRPr="00D95972" w:rsidRDefault="000B3D40" w:rsidP="000B3D4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Release 14</w:t>
            </w:r>
          </w:p>
          <w:p w:rsidR="000B3D40" w:rsidRPr="00D95972" w:rsidRDefault="000B3D40" w:rsidP="000B3D4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B3D40" w:rsidRDefault="000B3D40" w:rsidP="000B3D40">
            <w:pPr>
              <w:rPr>
                <w:rFonts w:cs="Arial"/>
              </w:rPr>
            </w:pPr>
            <w:r>
              <w:rPr>
                <w:rFonts w:cs="Arial"/>
              </w:rPr>
              <w:t>Tdoc info</w:t>
            </w:r>
            <w:r w:rsidRPr="00D95972">
              <w:rPr>
                <w:rFonts w:cs="Arial"/>
              </w:rPr>
              <w:t xml:space="preserve"> </w:t>
            </w:r>
          </w:p>
          <w:p w:rsidR="000B3D40" w:rsidRPr="00D95972" w:rsidRDefault="000B3D40" w:rsidP="000B3D4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B3D40" w:rsidRPr="00D95972" w:rsidRDefault="000B3D40" w:rsidP="000B3D40">
            <w:pPr>
              <w:rPr>
                <w:rFonts w:cs="Arial"/>
              </w:rPr>
            </w:pPr>
            <w:r w:rsidRPr="00D95972">
              <w:rPr>
                <w:rFonts w:cs="Arial"/>
              </w:rPr>
              <w:t>Result &amp; comments</w:t>
            </w:r>
          </w:p>
        </w:tc>
      </w:tr>
      <w:tr w:rsidR="000B3D40" w:rsidRPr="00D95972" w:rsidTr="000F1927">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Rel-14 Mision Critical Work Items and issues:</w:t>
            </w:r>
          </w:p>
          <w:p w:rsidR="000B3D40" w:rsidRPr="00D95972" w:rsidRDefault="000B3D40" w:rsidP="000B3D40">
            <w:pPr>
              <w:rPr>
                <w:rFonts w:eastAsia="Batang" w:cs="Arial"/>
                <w:lang w:eastAsia="ko-KR"/>
              </w:rPr>
            </w:pPr>
          </w:p>
          <w:p w:rsidR="000B3D40" w:rsidRPr="00D95972" w:rsidRDefault="000B3D40" w:rsidP="000B3D40">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0B3D40" w:rsidRPr="00D95972" w:rsidRDefault="000B3D40" w:rsidP="000B3D40">
            <w:pPr>
              <w:rPr>
                <w:rFonts w:cs="Arial"/>
                <w:color w:val="FF0000"/>
              </w:rPr>
            </w:pPr>
          </w:p>
        </w:tc>
        <w:tc>
          <w:tcPr>
            <w:tcW w:w="4191" w:type="dxa"/>
            <w:gridSpan w:val="3"/>
            <w:tcBorders>
              <w:top w:val="single" w:sz="4" w:space="0" w:color="auto"/>
              <w:bottom w:val="single" w:sz="4" w:space="0" w:color="auto"/>
            </w:tcBorders>
            <w:shd w:val="clear" w:color="auto" w:fill="FFFFFF"/>
          </w:tcPr>
          <w:p w:rsidR="000B3D40" w:rsidRPr="002F2798" w:rsidRDefault="002F2798" w:rsidP="000B3D4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Default="00142E2F" w:rsidP="000B3D40">
            <w:pPr>
              <w:rPr>
                <w:rFonts w:eastAsia="Batang" w:cs="Arial"/>
                <w:color w:val="FF0000"/>
                <w:lang w:eastAsia="ko-KR"/>
              </w:rPr>
            </w:pPr>
            <w:r>
              <w:rPr>
                <w:rFonts w:eastAsia="Batang" w:cs="Arial"/>
                <w:color w:val="FF0000"/>
                <w:lang w:eastAsia="ko-KR"/>
              </w:rPr>
              <w:t>All WIs completed</w:t>
            </w:r>
          </w:p>
          <w:p w:rsidR="00142E2F" w:rsidRDefault="00142E2F" w:rsidP="000B3D40">
            <w:pPr>
              <w:rPr>
                <w:rFonts w:eastAsia="Batang" w:cs="Arial"/>
                <w:color w:val="FF0000"/>
                <w:lang w:eastAsia="ko-KR"/>
              </w:rPr>
            </w:pPr>
          </w:p>
          <w:p w:rsidR="00142E2F" w:rsidRDefault="00142E2F" w:rsidP="000B3D40">
            <w:pPr>
              <w:rPr>
                <w:rFonts w:eastAsia="Batang" w:cs="Arial"/>
                <w:color w:val="FF0000"/>
                <w:lang w:eastAsia="ko-KR"/>
              </w:rPr>
            </w:pPr>
          </w:p>
          <w:p w:rsidR="00142E2F" w:rsidRPr="00142E2F" w:rsidRDefault="00142E2F" w:rsidP="000B3D40">
            <w:pPr>
              <w:rPr>
                <w:rFonts w:cs="Arial"/>
              </w:rPr>
            </w:pPr>
          </w:p>
          <w:p w:rsidR="00142E2F" w:rsidRPr="00142E2F" w:rsidRDefault="00142E2F" w:rsidP="000B3D40">
            <w:pPr>
              <w:rPr>
                <w:rFonts w:cs="Arial"/>
              </w:rPr>
            </w:pPr>
          </w:p>
          <w:p w:rsidR="00142E2F" w:rsidRPr="00142E2F" w:rsidRDefault="00142E2F" w:rsidP="000B3D40">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rsidR="00142E2F" w:rsidRDefault="00142E2F" w:rsidP="000B3D40">
            <w:pPr>
              <w:rPr>
                <w:rFonts w:eastAsia="Batang" w:cs="Arial"/>
                <w:color w:val="FF0000"/>
                <w:lang w:eastAsia="ko-KR"/>
              </w:rPr>
            </w:pPr>
          </w:p>
          <w:p w:rsidR="000B3D40" w:rsidRPr="00D95972" w:rsidRDefault="000B3D40" w:rsidP="000B3D40">
            <w:pPr>
              <w:rPr>
                <w:rFonts w:eastAsia="Batang" w:cs="Arial"/>
                <w:color w:val="000000"/>
                <w:lang w:eastAsia="ko-KR"/>
              </w:rPr>
            </w:pPr>
          </w:p>
        </w:tc>
      </w:tr>
      <w:tr w:rsidR="00725B18" w:rsidRPr="00D95972" w:rsidTr="000F1927">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297390" w:rsidP="00725B18">
            <w:pPr>
              <w:rPr>
                <w:rFonts w:cs="Arial"/>
              </w:rPr>
            </w:pPr>
            <w:r>
              <w:rPr>
                <w:rFonts w:cs="Arial"/>
              </w:rPr>
              <w:t>C1-204679</w:t>
            </w:r>
          </w:p>
        </w:tc>
        <w:tc>
          <w:tcPr>
            <w:tcW w:w="4191" w:type="dxa"/>
            <w:gridSpan w:val="3"/>
            <w:tcBorders>
              <w:top w:val="single" w:sz="4" w:space="0" w:color="auto"/>
              <w:bottom w:val="single" w:sz="4" w:space="0" w:color="auto"/>
            </w:tcBorders>
            <w:shd w:val="clear" w:color="auto" w:fill="FFFFFF"/>
          </w:tcPr>
          <w:p w:rsidR="00725B18" w:rsidRPr="00D95972" w:rsidRDefault="00297390" w:rsidP="00725B18">
            <w:pPr>
              <w:rPr>
                <w:rFonts w:cs="Arial"/>
              </w:rPr>
            </w:pPr>
            <w:r>
              <w:rPr>
                <w:rFonts w:cs="Arial"/>
              </w:rPr>
              <w:t>Mandatory EmergencyCall element - Rel-14</w:t>
            </w:r>
          </w:p>
        </w:tc>
        <w:tc>
          <w:tcPr>
            <w:tcW w:w="1767" w:type="dxa"/>
            <w:tcBorders>
              <w:top w:val="single" w:sz="4" w:space="0" w:color="auto"/>
              <w:bottom w:val="single" w:sz="4" w:space="0" w:color="auto"/>
            </w:tcBorders>
            <w:shd w:val="clear" w:color="auto" w:fill="FFFFFF"/>
          </w:tcPr>
          <w:p w:rsidR="00725B18"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725B18" w:rsidRPr="00D95972" w:rsidRDefault="00297390" w:rsidP="00725B18">
            <w:pPr>
              <w:rPr>
                <w:rFonts w:cs="Arial"/>
              </w:rPr>
            </w:pPr>
            <w:r>
              <w:rPr>
                <w:rFonts w:cs="Arial"/>
              </w:rPr>
              <w:t>CR 0145 24.484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0F1927" w:rsidRDefault="000F1927" w:rsidP="00725B18">
            <w:pPr>
              <w:rPr>
                <w:rFonts w:cs="Arial"/>
              </w:rPr>
            </w:pPr>
            <w:r>
              <w:rPr>
                <w:rFonts w:cs="Arial"/>
              </w:rPr>
              <w:t>Withdrawn</w:t>
            </w:r>
          </w:p>
          <w:p w:rsidR="00725B18" w:rsidRPr="00D95972" w:rsidRDefault="00725B18" w:rsidP="00725B18">
            <w:pPr>
              <w:rPr>
                <w:rFonts w:cs="Arial"/>
              </w:rPr>
            </w:pPr>
          </w:p>
        </w:tc>
      </w:tr>
      <w:tr w:rsidR="00297390" w:rsidRPr="00D95972" w:rsidTr="002269BF">
        <w:tc>
          <w:tcPr>
            <w:tcW w:w="976" w:type="dxa"/>
            <w:tcBorders>
              <w:top w:val="nil"/>
              <w:left w:val="thinThickThinSmallGap" w:sz="24" w:space="0" w:color="auto"/>
              <w:bottom w:val="nil"/>
            </w:tcBorders>
          </w:tcPr>
          <w:p w:rsidR="00297390" w:rsidRPr="00D95972" w:rsidRDefault="00297390" w:rsidP="00725B18">
            <w:pPr>
              <w:rPr>
                <w:rFonts w:cs="Arial"/>
              </w:rPr>
            </w:pPr>
          </w:p>
        </w:tc>
        <w:tc>
          <w:tcPr>
            <w:tcW w:w="1317" w:type="dxa"/>
            <w:gridSpan w:val="2"/>
            <w:tcBorders>
              <w:top w:val="nil"/>
              <w:bottom w:val="nil"/>
            </w:tcBorders>
            <w:shd w:val="clear" w:color="auto" w:fill="auto"/>
          </w:tcPr>
          <w:p w:rsidR="00297390" w:rsidRPr="00D95972" w:rsidRDefault="00297390" w:rsidP="00725B18">
            <w:pPr>
              <w:rPr>
                <w:rFonts w:eastAsia="Arial Unicode MS" w:cs="Arial"/>
              </w:rPr>
            </w:pPr>
          </w:p>
        </w:tc>
        <w:tc>
          <w:tcPr>
            <w:tcW w:w="1088" w:type="dxa"/>
            <w:tcBorders>
              <w:top w:val="single" w:sz="4" w:space="0" w:color="auto"/>
              <w:bottom w:val="single" w:sz="4" w:space="0" w:color="auto"/>
            </w:tcBorders>
            <w:shd w:val="clear" w:color="auto" w:fill="FFFF00"/>
          </w:tcPr>
          <w:p w:rsidR="00297390" w:rsidRPr="00D95972" w:rsidRDefault="00821DC8" w:rsidP="00725B18">
            <w:pPr>
              <w:rPr>
                <w:rFonts w:cs="Arial"/>
              </w:rPr>
            </w:pPr>
            <w:hyperlink r:id="rId66" w:history="1">
              <w:r w:rsidR="002269BF">
                <w:rPr>
                  <w:rStyle w:val="Hyperlink"/>
                </w:rPr>
                <w:t>C1-204686</w:t>
              </w:r>
            </w:hyperlink>
          </w:p>
        </w:tc>
        <w:tc>
          <w:tcPr>
            <w:tcW w:w="4191" w:type="dxa"/>
            <w:gridSpan w:val="3"/>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Mandatory EmergencyCall element - Rel-14</w:t>
            </w:r>
          </w:p>
        </w:tc>
        <w:tc>
          <w:tcPr>
            <w:tcW w:w="1767"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CR 0146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D95972" w:rsidRDefault="00297390" w:rsidP="00725B18">
            <w:pPr>
              <w:rPr>
                <w:rFonts w:cs="Arial"/>
              </w:rPr>
            </w:pPr>
          </w:p>
        </w:tc>
      </w:tr>
      <w:tr w:rsidR="00297390" w:rsidRPr="00D95972" w:rsidTr="002269BF">
        <w:tc>
          <w:tcPr>
            <w:tcW w:w="976" w:type="dxa"/>
            <w:tcBorders>
              <w:top w:val="nil"/>
              <w:left w:val="thinThickThinSmallGap" w:sz="24" w:space="0" w:color="auto"/>
              <w:bottom w:val="nil"/>
            </w:tcBorders>
          </w:tcPr>
          <w:p w:rsidR="00297390" w:rsidRPr="00D95972" w:rsidRDefault="00297390" w:rsidP="00725B18">
            <w:pPr>
              <w:rPr>
                <w:rFonts w:cs="Arial"/>
              </w:rPr>
            </w:pPr>
          </w:p>
        </w:tc>
        <w:tc>
          <w:tcPr>
            <w:tcW w:w="1317" w:type="dxa"/>
            <w:gridSpan w:val="2"/>
            <w:tcBorders>
              <w:top w:val="nil"/>
              <w:bottom w:val="nil"/>
            </w:tcBorders>
            <w:shd w:val="clear" w:color="auto" w:fill="auto"/>
          </w:tcPr>
          <w:p w:rsidR="00297390" w:rsidRPr="00D95972" w:rsidRDefault="00297390" w:rsidP="00725B18">
            <w:pPr>
              <w:rPr>
                <w:rFonts w:eastAsia="Arial Unicode MS" w:cs="Arial"/>
              </w:rPr>
            </w:pPr>
          </w:p>
        </w:tc>
        <w:tc>
          <w:tcPr>
            <w:tcW w:w="1088" w:type="dxa"/>
            <w:tcBorders>
              <w:top w:val="single" w:sz="4" w:space="0" w:color="auto"/>
              <w:bottom w:val="single" w:sz="4" w:space="0" w:color="auto"/>
            </w:tcBorders>
            <w:shd w:val="clear" w:color="auto" w:fill="FFFF00"/>
          </w:tcPr>
          <w:p w:rsidR="00297390" w:rsidRPr="00D95972" w:rsidRDefault="00821DC8" w:rsidP="00725B18">
            <w:pPr>
              <w:rPr>
                <w:rFonts w:cs="Arial"/>
              </w:rPr>
            </w:pPr>
            <w:hyperlink r:id="rId67" w:history="1">
              <w:r w:rsidR="002269BF">
                <w:rPr>
                  <w:rStyle w:val="Hyperlink"/>
                </w:rPr>
                <w:t>C1-204687</w:t>
              </w:r>
            </w:hyperlink>
          </w:p>
        </w:tc>
        <w:tc>
          <w:tcPr>
            <w:tcW w:w="4191" w:type="dxa"/>
            <w:gridSpan w:val="3"/>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Mandatory EmergencyCall element - Rel-15</w:t>
            </w:r>
          </w:p>
        </w:tc>
        <w:tc>
          <w:tcPr>
            <w:tcW w:w="1767"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CR 0147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D95972" w:rsidRDefault="00297390" w:rsidP="00725B18">
            <w:pPr>
              <w:rPr>
                <w:rFonts w:cs="Arial"/>
              </w:rPr>
            </w:pPr>
          </w:p>
        </w:tc>
      </w:tr>
      <w:tr w:rsidR="00297390" w:rsidRPr="00D95972" w:rsidTr="002269BF">
        <w:tc>
          <w:tcPr>
            <w:tcW w:w="976" w:type="dxa"/>
            <w:tcBorders>
              <w:top w:val="nil"/>
              <w:left w:val="thinThickThinSmallGap" w:sz="24" w:space="0" w:color="auto"/>
              <w:bottom w:val="nil"/>
            </w:tcBorders>
          </w:tcPr>
          <w:p w:rsidR="00297390" w:rsidRPr="00D95972" w:rsidRDefault="00297390" w:rsidP="00725B18">
            <w:pPr>
              <w:rPr>
                <w:rFonts w:cs="Arial"/>
              </w:rPr>
            </w:pPr>
          </w:p>
        </w:tc>
        <w:tc>
          <w:tcPr>
            <w:tcW w:w="1317" w:type="dxa"/>
            <w:gridSpan w:val="2"/>
            <w:tcBorders>
              <w:top w:val="nil"/>
              <w:bottom w:val="nil"/>
            </w:tcBorders>
            <w:shd w:val="clear" w:color="auto" w:fill="auto"/>
          </w:tcPr>
          <w:p w:rsidR="00297390" w:rsidRPr="00D95972" w:rsidRDefault="00297390" w:rsidP="00725B18">
            <w:pPr>
              <w:rPr>
                <w:rFonts w:eastAsia="Arial Unicode MS" w:cs="Arial"/>
              </w:rPr>
            </w:pPr>
          </w:p>
        </w:tc>
        <w:tc>
          <w:tcPr>
            <w:tcW w:w="1088" w:type="dxa"/>
            <w:tcBorders>
              <w:top w:val="single" w:sz="4" w:space="0" w:color="auto"/>
              <w:bottom w:val="single" w:sz="4" w:space="0" w:color="auto"/>
            </w:tcBorders>
            <w:shd w:val="clear" w:color="auto" w:fill="FFFF00"/>
          </w:tcPr>
          <w:p w:rsidR="00297390" w:rsidRPr="00D95972" w:rsidRDefault="00821DC8" w:rsidP="00725B18">
            <w:pPr>
              <w:rPr>
                <w:rFonts w:cs="Arial"/>
              </w:rPr>
            </w:pPr>
            <w:hyperlink r:id="rId68" w:history="1">
              <w:r w:rsidR="002269BF">
                <w:rPr>
                  <w:rStyle w:val="Hyperlink"/>
                </w:rPr>
                <w:t>C1-204688</w:t>
              </w:r>
            </w:hyperlink>
          </w:p>
        </w:tc>
        <w:tc>
          <w:tcPr>
            <w:tcW w:w="4191" w:type="dxa"/>
            <w:gridSpan w:val="3"/>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Mandatory EmergencyCall element - Rel-16</w:t>
            </w:r>
          </w:p>
        </w:tc>
        <w:tc>
          <w:tcPr>
            <w:tcW w:w="1767"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CR 0148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D95972" w:rsidRDefault="00297390" w:rsidP="00725B18">
            <w:pPr>
              <w:rPr>
                <w:rFonts w:cs="Arial"/>
              </w:rPr>
            </w:pPr>
          </w:p>
        </w:tc>
      </w:tr>
      <w:tr w:rsidR="003C7D1B" w:rsidRPr="00D95972" w:rsidTr="002269BF">
        <w:tc>
          <w:tcPr>
            <w:tcW w:w="976" w:type="dxa"/>
            <w:tcBorders>
              <w:top w:val="nil"/>
              <w:left w:val="thinThickThinSmallGap" w:sz="24" w:space="0" w:color="auto"/>
              <w:bottom w:val="nil"/>
            </w:tcBorders>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69" w:history="1">
              <w:r w:rsidR="002269BF">
                <w:rPr>
                  <w:rStyle w:val="Hyperlink"/>
                </w:rPr>
                <w:t>C1-204899</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Addressing a potential race/ambiguity condition when MSRP is used</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0016 24.582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70" w:history="1">
              <w:r w:rsidR="002269BF">
                <w:rPr>
                  <w:rStyle w:val="Hyperlink"/>
                </w:rPr>
                <w:t>C1-204901</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Addressing a potential race/ambiguity condition when MSRP is used</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0017 24.582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71" w:history="1">
              <w:r w:rsidR="002269BF">
                <w:rPr>
                  <w:rStyle w:val="Hyperlink"/>
                </w:rPr>
                <w:t>C1-204902</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Addressing a potential race/ambiguity condition when MSRP is used</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0018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725B18" w:rsidRPr="00D95972" w:rsidTr="00B11C9B">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D95972" w:rsidRDefault="00725B18" w:rsidP="00725B18">
            <w:pPr>
              <w:rPr>
                <w:rFonts w:cs="Arial"/>
              </w:rPr>
            </w:pPr>
          </w:p>
        </w:tc>
      </w:tr>
      <w:tr w:rsidR="00725B18" w:rsidRPr="00D95972" w:rsidTr="00B11C9B">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C23EED" w:rsidRPr="00D95972" w:rsidTr="00B11C9B">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C23EED" w:rsidRPr="00D95972" w:rsidTr="00B11C9B">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142E2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w:t>
            </w:r>
            <w:r w:rsidRPr="00D95972">
              <w:rPr>
                <w:rFonts w:cs="Arial"/>
                <w:lang w:val="fr-FR"/>
              </w:rPr>
              <w:lastRenderedPageBreak/>
              <w:t>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142E2F" w:rsidRPr="00D95972" w:rsidRDefault="00142E2F" w:rsidP="00142E2F">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FF0000"/>
                <w:lang w:eastAsia="ko-KR"/>
              </w:rPr>
            </w:pPr>
            <w:r w:rsidRPr="00D95972">
              <w:rPr>
                <w:rFonts w:eastAsia="Batang" w:cs="Arial"/>
                <w:color w:val="FF0000"/>
                <w:lang w:eastAsia="ko-KR"/>
              </w:rPr>
              <w:t>All WIs completed</w:t>
            </w: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lastRenderedPageBreak/>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142E2F" w:rsidRPr="00D95972" w:rsidTr="00B11C9B">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B11C9B">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B11C9B">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862B7F">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A13835" w:rsidRDefault="00142E2F" w:rsidP="00142E2F">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rsidR="00142E2F" w:rsidRPr="00D95972" w:rsidRDefault="00142E2F" w:rsidP="00142E2F">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000000"/>
                <w:lang w:eastAsia="ko-KR"/>
              </w:rPr>
            </w:pPr>
            <w:r w:rsidRPr="00D95972">
              <w:rPr>
                <w:rFonts w:eastAsia="Batang" w:cs="Arial"/>
                <w:color w:val="FF0000"/>
                <w:lang w:eastAsia="ko-KR"/>
              </w:rPr>
              <w:t>All WIs completed</w:t>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862B7F" w:rsidRPr="00D95972" w:rsidTr="00862B7F">
        <w:tc>
          <w:tcPr>
            <w:tcW w:w="976" w:type="dxa"/>
            <w:tcBorders>
              <w:top w:val="nil"/>
              <w:left w:val="thinThickThinSmallGap" w:sz="24" w:space="0" w:color="auto"/>
              <w:bottom w:val="nil"/>
            </w:tcBorders>
          </w:tcPr>
          <w:p w:rsidR="00862B7F" w:rsidRPr="00D95972" w:rsidRDefault="00862B7F" w:rsidP="00862B7F">
            <w:pPr>
              <w:rPr>
                <w:rFonts w:cs="Arial"/>
              </w:rPr>
            </w:pPr>
            <w:bookmarkStart w:id="5" w:name="_Hlk42701000"/>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72" w:history="1">
              <w:r w:rsidR="00862B7F">
                <w:rPr>
                  <w:rStyle w:val="Hyperlink"/>
                </w:rPr>
                <w:t>C1-204889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Failure to transfer emergency session upon successful attach</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3424 24.301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r>
              <w:rPr>
                <w:rFonts w:cs="Arial"/>
              </w:rPr>
              <w:t>Shifted from 14.1</w:t>
            </w:r>
          </w:p>
        </w:tc>
      </w:tr>
      <w:tr w:rsidR="00862B7F" w:rsidRPr="00D95972" w:rsidTr="00862B7F">
        <w:tc>
          <w:tcPr>
            <w:tcW w:w="976" w:type="dxa"/>
            <w:tcBorders>
              <w:top w:val="nil"/>
              <w:left w:val="thinThickThinSmallGap" w:sz="24" w:space="0" w:color="auto"/>
              <w:bottom w:val="nil"/>
            </w:tcBorders>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73" w:history="1">
              <w:r w:rsidR="00862B7F">
                <w:rPr>
                  <w:rStyle w:val="Hyperlink"/>
                </w:rPr>
                <w:t>C1-204890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Failure to transfer emergency session upon successful attach</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3425 24.301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r>
              <w:rPr>
                <w:rFonts w:cs="Arial"/>
              </w:rPr>
              <w:t>Shifted from 14.1</w:t>
            </w:r>
          </w:p>
        </w:tc>
      </w:tr>
      <w:tr w:rsidR="00862B7F" w:rsidRPr="00D95972" w:rsidTr="00862B7F">
        <w:tc>
          <w:tcPr>
            <w:tcW w:w="976" w:type="dxa"/>
            <w:tcBorders>
              <w:top w:val="nil"/>
              <w:left w:val="thinThickThinSmallGap" w:sz="24" w:space="0" w:color="auto"/>
              <w:bottom w:val="nil"/>
            </w:tcBorders>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74" w:history="1">
              <w:r w:rsidR="00862B7F">
                <w:rPr>
                  <w:rStyle w:val="Hyperlink"/>
                </w:rPr>
                <w:t>C1-204891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Failure to transfer emergency session upon successful attach</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3426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r>
              <w:rPr>
                <w:rFonts w:cs="Arial"/>
              </w:rPr>
              <w:t>Shifted from 14.1</w:t>
            </w:r>
          </w:p>
        </w:tc>
      </w:tr>
      <w:tr w:rsidR="00862B7F" w:rsidRPr="00D95972" w:rsidTr="00B11C9B">
        <w:tc>
          <w:tcPr>
            <w:tcW w:w="976" w:type="dxa"/>
            <w:tcBorders>
              <w:top w:val="nil"/>
              <w:left w:val="thinThickThinSmallGap" w:sz="24" w:space="0" w:color="auto"/>
              <w:bottom w:val="nil"/>
            </w:tcBorders>
          </w:tcPr>
          <w:p w:rsidR="00862B7F" w:rsidRPr="00D95972" w:rsidRDefault="00862B7F" w:rsidP="002A1794">
            <w:pPr>
              <w:rPr>
                <w:rFonts w:cs="Arial"/>
              </w:rPr>
            </w:pPr>
          </w:p>
        </w:tc>
        <w:tc>
          <w:tcPr>
            <w:tcW w:w="1317" w:type="dxa"/>
            <w:gridSpan w:val="2"/>
            <w:tcBorders>
              <w:top w:val="nil"/>
              <w:bottom w:val="nil"/>
            </w:tcBorders>
            <w:shd w:val="clear" w:color="auto" w:fill="auto"/>
          </w:tcPr>
          <w:p w:rsidR="00862B7F" w:rsidRPr="00D95972" w:rsidRDefault="00862B7F" w:rsidP="002A1794">
            <w:pPr>
              <w:rPr>
                <w:rFonts w:eastAsia="Arial Unicode MS" w:cs="Arial"/>
              </w:rPr>
            </w:pPr>
          </w:p>
        </w:tc>
        <w:tc>
          <w:tcPr>
            <w:tcW w:w="1088" w:type="dxa"/>
            <w:tcBorders>
              <w:top w:val="single" w:sz="4" w:space="0" w:color="auto"/>
              <w:bottom w:val="single" w:sz="4" w:space="0" w:color="auto"/>
            </w:tcBorders>
            <w:shd w:val="clear" w:color="auto" w:fill="auto"/>
          </w:tcPr>
          <w:p w:rsidR="00862B7F" w:rsidRDefault="00862B7F" w:rsidP="002A1794">
            <w:pPr>
              <w:rPr>
                <w:rFonts w:cs="Arial"/>
              </w:rPr>
            </w:pPr>
          </w:p>
        </w:tc>
        <w:tc>
          <w:tcPr>
            <w:tcW w:w="4191" w:type="dxa"/>
            <w:gridSpan w:val="3"/>
            <w:tcBorders>
              <w:top w:val="single" w:sz="4" w:space="0" w:color="auto"/>
              <w:bottom w:val="single" w:sz="4" w:space="0" w:color="auto"/>
            </w:tcBorders>
            <w:shd w:val="clear" w:color="auto" w:fill="auto"/>
          </w:tcPr>
          <w:p w:rsidR="00862B7F" w:rsidRDefault="00862B7F" w:rsidP="002A1794">
            <w:pPr>
              <w:rPr>
                <w:rFonts w:cs="Arial"/>
              </w:rPr>
            </w:pPr>
          </w:p>
        </w:tc>
        <w:tc>
          <w:tcPr>
            <w:tcW w:w="1767" w:type="dxa"/>
            <w:tcBorders>
              <w:top w:val="single" w:sz="4" w:space="0" w:color="auto"/>
              <w:bottom w:val="single" w:sz="4" w:space="0" w:color="auto"/>
            </w:tcBorders>
            <w:shd w:val="clear" w:color="auto" w:fill="auto"/>
          </w:tcPr>
          <w:p w:rsidR="00862B7F" w:rsidRDefault="00862B7F" w:rsidP="002A1794">
            <w:pPr>
              <w:rPr>
                <w:rFonts w:cs="Arial"/>
              </w:rPr>
            </w:pPr>
          </w:p>
        </w:tc>
        <w:tc>
          <w:tcPr>
            <w:tcW w:w="826" w:type="dxa"/>
            <w:tcBorders>
              <w:top w:val="single" w:sz="4" w:space="0" w:color="auto"/>
              <w:bottom w:val="single" w:sz="4" w:space="0" w:color="auto"/>
            </w:tcBorders>
            <w:shd w:val="clear" w:color="auto" w:fill="auto"/>
          </w:tcPr>
          <w:p w:rsidR="00862B7F" w:rsidRDefault="00862B7F" w:rsidP="002A17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2A1794">
            <w:pPr>
              <w:rPr>
                <w:rFonts w:cs="Arial"/>
              </w:rPr>
            </w:pPr>
          </w:p>
        </w:tc>
      </w:tr>
      <w:tr w:rsidR="001F50F2" w:rsidRPr="00D95972" w:rsidTr="00B11C9B">
        <w:tc>
          <w:tcPr>
            <w:tcW w:w="976" w:type="dxa"/>
            <w:tcBorders>
              <w:top w:val="nil"/>
              <w:left w:val="thinThickThinSmallGap" w:sz="24" w:space="0" w:color="auto"/>
              <w:bottom w:val="nil"/>
            </w:tcBorders>
          </w:tcPr>
          <w:p w:rsidR="001F50F2" w:rsidRPr="00D95972" w:rsidRDefault="001F50F2" w:rsidP="002A1794">
            <w:pPr>
              <w:rPr>
                <w:rFonts w:cs="Arial"/>
              </w:rPr>
            </w:pPr>
          </w:p>
        </w:tc>
        <w:tc>
          <w:tcPr>
            <w:tcW w:w="1317" w:type="dxa"/>
            <w:gridSpan w:val="2"/>
            <w:tcBorders>
              <w:top w:val="nil"/>
              <w:bottom w:val="nil"/>
            </w:tcBorders>
            <w:shd w:val="clear" w:color="auto" w:fill="auto"/>
          </w:tcPr>
          <w:p w:rsidR="001F50F2" w:rsidRPr="00D95972" w:rsidRDefault="001F50F2" w:rsidP="002A1794">
            <w:pPr>
              <w:rPr>
                <w:rFonts w:eastAsia="Arial Unicode MS" w:cs="Arial"/>
              </w:rPr>
            </w:pPr>
          </w:p>
        </w:tc>
        <w:tc>
          <w:tcPr>
            <w:tcW w:w="1088" w:type="dxa"/>
            <w:tcBorders>
              <w:top w:val="single" w:sz="4" w:space="0" w:color="auto"/>
              <w:bottom w:val="single" w:sz="4" w:space="0" w:color="auto"/>
            </w:tcBorders>
            <w:shd w:val="clear" w:color="auto" w:fill="auto"/>
          </w:tcPr>
          <w:p w:rsidR="001F50F2" w:rsidRPr="00142E2F" w:rsidRDefault="001F50F2" w:rsidP="002A1794">
            <w:pPr>
              <w:rPr>
                <w:rFonts w:cs="Arial"/>
              </w:rPr>
            </w:pPr>
          </w:p>
        </w:tc>
        <w:tc>
          <w:tcPr>
            <w:tcW w:w="4191" w:type="dxa"/>
            <w:gridSpan w:val="3"/>
            <w:tcBorders>
              <w:top w:val="single" w:sz="4" w:space="0" w:color="auto"/>
              <w:bottom w:val="single" w:sz="4" w:space="0" w:color="auto"/>
            </w:tcBorders>
            <w:shd w:val="clear" w:color="auto" w:fill="auto"/>
          </w:tcPr>
          <w:p w:rsidR="001F50F2" w:rsidRPr="00142E2F" w:rsidRDefault="001F50F2" w:rsidP="002A1794">
            <w:pPr>
              <w:rPr>
                <w:rFonts w:cs="Arial"/>
              </w:rPr>
            </w:pPr>
          </w:p>
        </w:tc>
        <w:tc>
          <w:tcPr>
            <w:tcW w:w="1767" w:type="dxa"/>
            <w:tcBorders>
              <w:top w:val="single" w:sz="4" w:space="0" w:color="auto"/>
              <w:bottom w:val="single" w:sz="4" w:space="0" w:color="auto"/>
            </w:tcBorders>
            <w:shd w:val="clear" w:color="auto" w:fill="auto"/>
          </w:tcPr>
          <w:p w:rsidR="001F50F2" w:rsidRPr="00D95972" w:rsidRDefault="001F50F2" w:rsidP="002A1794">
            <w:pPr>
              <w:rPr>
                <w:rFonts w:cs="Arial"/>
              </w:rPr>
            </w:pPr>
          </w:p>
        </w:tc>
        <w:tc>
          <w:tcPr>
            <w:tcW w:w="826" w:type="dxa"/>
            <w:tcBorders>
              <w:top w:val="single" w:sz="4" w:space="0" w:color="auto"/>
              <w:bottom w:val="single" w:sz="4" w:space="0" w:color="auto"/>
            </w:tcBorders>
            <w:shd w:val="clear" w:color="auto" w:fill="auto"/>
          </w:tcPr>
          <w:p w:rsidR="001F50F2" w:rsidRPr="00D95972" w:rsidRDefault="001F50F2" w:rsidP="002A17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50F2" w:rsidRPr="00D95972" w:rsidRDefault="001F50F2" w:rsidP="002A1794">
            <w:pPr>
              <w:rPr>
                <w:rFonts w:cs="Arial"/>
              </w:rPr>
            </w:pPr>
          </w:p>
        </w:tc>
      </w:tr>
      <w:bookmarkEnd w:id="5"/>
      <w:tr w:rsidR="00142E2F" w:rsidRPr="00D95972" w:rsidTr="00B11C9B">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B11C9B">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15</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r>
              <w:rPr>
                <w:rFonts w:cs="Arial"/>
              </w:rPr>
              <w:t>Tdoc info</w:t>
            </w:r>
            <w:r w:rsidRPr="00D95972">
              <w:rPr>
                <w:rFonts w:cs="Arial"/>
              </w:rPr>
              <w:t xml:space="preserve">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2269BF">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Mission Critical work items and issues:</w:t>
            </w:r>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r w:rsidRPr="00D95972">
              <w:rPr>
                <w:rFonts w:cs="Arial"/>
                <w:color w:val="000000"/>
              </w:rPr>
              <w:t>eMCVideo-CT</w:t>
            </w:r>
          </w:p>
          <w:p w:rsidR="00142E2F" w:rsidRDefault="00142E2F" w:rsidP="00142E2F">
            <w:pPr>
              <w:rPr>
                <w:rFonts w:cs="Arial"/>
              </w:rPr>
            </w:pPr>
            <w:r w:rsidRPr="00D95972">
              <w:rPr>
                <w:rFonts w:cs="Arial"/>
              </w:rPr>
              <w:t>eMCDATA-CT</w:t>
            </w:r>
          </w:p>
          <w:p w:rsidR="00142E2F" w:rsidRDefault="00142E2F" w:rsidP="00142E2F">
            <w:pPr>
              <w:rPr>
                <w:rFonts w:cs="Arial"/>
              </w:rPr>
            </w:pPr>
            <w:r w:rsidRPr="00D95972">
              <w:rPr>
                <w:rFonts w:cs="Arial"/>
              </w:rPr>
              <w:t>enhMCPTT-CT</w:t>
            </w:r>
          </w:p>
          <w:p w:rsidR="00142E2F" w:rsidRDefault="00142E2F" w:rsidP="00142E2F">
            <w:pPr>
              <w:rPr>
                <w:rFonts w:cs="Arial"/>
                <w:color w:val="000000"/>
              </w:rPr>
            </w:pPr>
            <w:r w:rsidRPr="00D95972">
              <w:rPr>
                <w:rFonts w:cs="Arial"/>
                <w:color w:val="000000"/>
              </w:rPr>
              <w:t>MCProtoc15</w:t>
            </w:r>
          </w:p>
          <w:p w:rsidR="00142E2F" w:rsidRDefault="00142E2F" w:rsidP="00142E2F">
            <w:pPr>
              <w:rPr>
                <w:rFonts w:cs="Arial"/>
                <w:color w:val="000000"/>
              </w:rPr>
            </w:pPr>
            <w:r w:rsidRPr="00D95972">
              <w:rPr>
                <w:rFonts w:cs="Arial"/>
                <w:color w:val="000000"/>
              </w:rPr>
              <w:t>MONASTERY</w:t>
            </w:r>
          </w:p>
          <w:p w:rsidR="00142E2F" w:rsidRDefault="00142E2F" w:rsidP="00142E2F">
            <w:pPr>
              <w:rPr>
                <w:rFonts w:cs="Arial"/>
              </w:rPr>
            </w:pPr>
            <w:r w:rsidRPr="00D95972">
              <w:rPr>
                <w:rFonts w:cs="Arial"/>
              </w:rPr>
              <w:t>MBMS_MCservices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r w:rsidRPr="00D95972">
              <w:rPr>
                <w:rFonts w:cs="Arial"/>
                <w:color w:val="000000"/>
              </w:rPr>
              <w:t>Enhancements to Mission Critical Video – CT aspects</w:t>
            </w:r>
          </w:p>
          <w:p w:rsidR="00142E2F" w:rsidRDefault="00142E2F" w:rsidP="00142E2F">
            <w:pPr>
              <w:rPr>
                <w:rFonts w:cs="Arial"/>
              </w:rPr>
            </w:pPr>
            <w:r w:rsidRPr="00D95972">
              <w:rPr>
                <w:rFonts w:cs="Arial"/>
              </w:rPr>
              <w:t>Enhancements for Mission Critical Data – CT aspects</w:t>
            </w:r>
          </w:p>
          <w:p w:rsidR="00142E2F" w:rsidRDefault="00142E2F" w:rsidP="00142E2F">
            <w:pPr>
              <w:rPr>
                <w:rFonts w:cs="Arial"/>
              </w:rPr>
            </w:pPr>
            <w:r w:rsidRPr="00D95972">
              <w:rPr>
                <w:rFonts w:cs="Arial"/>
              </w:rPr>
              <w:t>Enhancements for Mission Critical Push-to-Talk – CT aspects</w:t>
            </w:r>
          </w:p>
          <w:p w:rsidR="00142E2F" w:rsidRDefault="00142E2F" w:rsidP="00142E2F">
            <w:pPr>
              <w:rPr>
                <w:rFonts w:cs="Arial"/>
              </w:rPr>
            </w:pPr>
            <w:r w:rsidRPr="00D95972">
              <w:rPr>
                <w:rFonts w:cs="Arial"/>
                <w:color w:val="000000"/>
              </w:rPr>
              <w:t>Protocol enhancements for Mission Critical Services</w:t>
            </w:r>
            <w:r w:rsidRPr="00D95972">
              <w:rPr>
                <w:rFonts w:cs="Arial"/>
              </w:rPr>
              <w:t xml:space="preserve"> sion Critical Push-to-Talk – CT aspects</w:t>
            </w:r>
          </w:p>
          <w:p w:rsidR="00142E2F" w:rsidRDefault="00142E2F" w:rsidP="00142E2F">
            <w:pPr>
              <w:rPr>
                <w:rFonts w:cs="Arial"/>
              </w:rPr>
            </w:pPr>
            <w:r w:rsidRPr="00D95972">
              <w:rPr>
                <w:rFonts w:cs="Arial"/>
              </w:rPr>
              <w:t>Mobile Communication System for Railways</w:t>
            </w:r>
          </w:p>
          <w:p w:rsidR="00142E2F" w:rsidRDefault="00142E2F" w:rsidP="00142E2F">
            <w:pPr>
              <w:rPr>
                <w:rFonts w:cs="Arial"/>
              </w:rPr>
            </w:pPr>
            <w:r w:rsidRPr="00D95972">
              <w:rPr>
                <w:rFonts w:cs="Arial"/>
              </w:rPr>
              <w:t>MBMS usage for mission critical communication services</w:t>
            </w:r>
          </w:p>
          <w:p w:rsidR="00142E2F" w:rsidRPr="00D95972" w:rsidRDefault="00142E2F" w:rsidP="00142E2F">
            <w:pPr>
              <w:rPr>
                <w:rFonts w:eastAsia="Batang" w:cs="Arial"/>
                <w:lang w:eastAsia="ko-KR"/>
              </w:rPr>
            </w:pPr>
          </w:p>
        </w:tc>
      </w:tr>
      <w:tr w:rsidR="00725B18" w:rsidRPr="00D95972" w:rsidTr="002269BF">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821DC8" w:rsidP="00725B18">
            <w:pPr>
              <w:rPr>
                <w:rFonts w:cs="Arial"/>
              </w:rPr>
            </w:pPr>
            <w:hyperlink r:id="rId75" w:history="1">
              <w:r w:rsidR="002269BF">
                <w:rPr>
                  <w:rStyle w:val="Hyperlink"/>
                </w:rPr>
                <w:t>C1-205069</w:t>
              </w:r>
            </w:hyperlink>
          </w:p>
        </w:tc>
        <w:tc>
          <w:tcPr>
            <w:tcW w:w="4191" w:type="dxa"/>
            <w:gridSpan w:val="3"/>
            <w:tcBorders>
              <w:top w:val="single" w:sz="4" w:space="0" w:color="auto"/>
              <w:bottom w:val="single" w:sz="4" w:space="0" w:color="auto"/>
            </w:tcBorders>
            <w:shd w:val="clear" w:color="auto" w:fill="FFFF00"/>
          </w:tcPr>
          <w:p w:rsidR="00725B18" w:rsidRPr="00026635" w:rsidRDefault="003C7D1B" w:rsidP="00725B18">
            <w:pPr>
              <w:rPr>
                <w:rFonts w:cs="Arial"/>
              </w:rPr>
            </w:pPr>
            <w:r>
              <w:rPr>
                <w:rFonts w:cs="Arial"/>
              </w:rPr>
              <w:t>Sending emergency notification of MCPTT user's emergency indication</w:t>
            </w:r>
          </w:p>
        </w:tc>
        <w:tc>
          <w:tcPr>
            <w:tcW w:w="1767" w:type="dxa"/>
            <w:tcBorders>
              <w:top w:val="single" w:sz="4" w:space="0" w:color="auto"/>
              <w:bottom w:val="single" w:sz="4" w:space="0" w:color="auto"/>
            </w:tcBorders>
            <w:shd w:val="clear" w:color="auto" w:fill="FFFF00"/>
          </w:tcPr>
          <w:p w:rsidR="00725B18"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25B18" w:rsidRPr="00D95972" w:rsidRDefault="003C7D1B" w:rsidP="00725B18">
            <w:pPr>
              <w:rPr>
                <w:rFonts w:cs="Arial"/>
              </w:rPr>
            </w:pPr>
            <w:r>
              <w:rPr>
                <w:rFonts w:cs="Arial"/>
              </w:rPr>
              <w:t>CR 0638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D95972" w:rsidRDefault="00725B18" w:rsidP="00725B18">
            <w:pPr>
              <w:rPr>
                <w:rFonts w:eastAsia="Batang" w:cs="Arial"/>
                <w:lang w:eastAsia="ko-KR"/>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76" w:history="1">
              <w:r w:rsidR="002269BF">
                <w:rPr>
                  <w:rStyle w:val="Hyperlink"/>
                </w:rPr>
                <w:t>C1-205070</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Sending emergency notification of MCPTT user's emergency indication</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 xml:space="preserve">CR 0639 </w:t>
            </w:r>
            <w:r>
              <w:rPr>
                <w:rFonts w:cs="Arial"/>
              </w:rPr>
              <w:lastRenderedPageBreak/>
              <w:t>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77" w:history="1">
              <w:r w:rsidR="002269BF">
                <w:rPr>
                  <w:rStyle w:val="Hyperlink"/>
                </w:rPr>
                <w:t>C1-205071</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Sending emergency notification of MCPTT user's emergency indication</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0640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684E56" w:rsidP="00725B18">
            <w:pPr>
              <w:rPr>
                <w:rFonts w:cs="Arial"/>
              </w:rPr>
            </w:pPr>
            <w:r>
              <w:rPr>
                <w:rFonts w:cs="Arial"/>
              </w:rPr>
              <w:t>CR not needed, there is no Rel-17 version of 24.379</w:t>
            </w: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78" w:history="1">
              <w:r w:rsidR="002269BF">
                <w:rPr>
                  <w:rStyle w:val="Hyperlink"/>
                </w:rPr>
                <w:t>C1-205072</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Standalone in-progress emergency group state cancel while not in a call</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0641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79" w:history="1">
              <w:r w:rsidR="002269BF">
                <w:rPr>
                  <w:rStyle w:val="Hyperlink"/>
                </w:rPr>
                <w:t>C1-205073</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Standalone in-progress emergency group state cancel while not in a call</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0642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80" w:history="1">
              <w:r w:rsidR="002269BF">
                <w:rPr>
                  <w:rStyle w:val="Hyperlink"/>
                </w:rPr>
                <w:t>C1-205074</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Standalone in-progress emergency group state cancel while not in a call</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0643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684E56" w:rsidP="00725B18">
            <w:pPr>
              <w:rPr>
                <w:rFonts w:cs="Arial"/>
              </w:rPr>
            </w:pPr>
            <w:r>
              <w:rPr>
                <w:rFonts w:cs="Arial"/>
              </w:rPr>
              <w:t>CR not needed, there is no Rel-17 version of 24.379</w:t>
            </w: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81" w:history="1">
              <w:r w:rsidR="002269BF">
                <w:rPr>
                  <w:rStyle w:val="Hyperlink"/>
                </w:rPr>
                <w:t>C1-205075</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Method to handle no active receiver in MCVideo System</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0076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82" w:history="1">
              <w:r w:rsidR="002269BF">
                <w:rPr>
                  <w:rStyle w:val="Hyperlink"/>
                </w:rPr>
                <w:t>C1-205076</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Method to handle no active receiver in MCVideo System</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0077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821DC8" w:rsidP="00725B18">
            <w:pPr>
              <w:rPr>
                <w:rFonts w:cs="Arial"/>
              </w:rPr>
            </w:pPr>
            <w:hyperlink r:id="rId83" w:history="1">
              <w:r w:rsidR="002269BF">
                <w:rPr>
                  <w:rStyle w:val="Hyperlink"/>
                </w:rPr>
                <w:t>C1-205077</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Method to handle no active receiver in MCVideo System</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0078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684E56" w:rsidP="00725B18">
            <w:pPr>
              <w:rPr>
                <w:rFonts w:cs="Arial"/>
              </w:rPr>
            </w:pPr>
            <w:r>
              <w:rPr>
                <w:rFonts w:cs="Arial"/>
              </w:rPr>
              <w:t>CR not needed, there is no Rel-17 version of 24.581</w:t>
            </w: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026635"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E85CFE" w:rsidRDefault="00725B18" w:rsidP="00725B18">
            <w:pPr>
              <w:rPr>
                <w:rFonts w:cs="Arial"/>
              </w:rPr>
            </w:pP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5840FC" w:rsidRDefault="00725B18" w:rsidP="00725B18">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IMS work items and issues</w:t>
            </w:r>
          </w:p>
          <w:p w:rsidR="00142E2F" w:rsidRDefault="00142E2F" w:rsidP="00142E2F">
            <w:pPr>
              <w:rPr>
                <w:rFonts w:cs="Arial"/>
              </w:rPr>
            </w:pPr>
          </w:p>
          <w:p w:rsidR="00142E2F" w:rsidRDefault="00142E2F" w:rsidP="00142E2F">
            <w:pPr>
              <w:rPr>
                <w:rFonts w:cs="Arial"/>
              </w:rPr>
            </w:pPr>
            <w:r w:rsidRPr="00D95972">
              <w:rPr>
                <w:rFonts w:cs="Arial"/>
              </w:rPr>
              <w:t>5GS_Ph1-IMSo5G</w:t>
            </w:r>
          </w:p>
          <w:p w:rsidR="00142E2F" w:rsidRDefault="00142E2F" w:rsidP="00142E2F">
            <w:pPr>
              <w:rPr>
                <w:rFonts w:cs="Arial"/>
              </w:rPr>
            </w:pPr>
            <w:r w:rsidRPr="00D95972">
              <w:rPr>
                <w:rFonts w:cs="Arial"/>
              </w:rPr>
              <w:t>eCNAM-CT</w:t>
            </w:r>
          </w:p>
          <w:p w:rsidR="00142E2F" w:rsidRDefault="00142E2F" w:rsidP="00142E2F">
            <w:pPr>
              <w:rPr>
                <w:rFonts w:cs="Arial"/>
                <w:color w:val="000000"/>
              </w:rPr>
            </w:pPr>
            <w:r w:rsidRPr="00D95972">
              <w:rPr>
                <w:rFonts w:cs="Arial"/>
                <w:color w:val="000000"/>
              </w:rPr>
              <w:lastRenderedPageBreak/>
              <w:t>FS_PC_VBC (CT3)</w:t>
            </w:r>
          </w:p>
          <w:p w:rsidR="00142E2F" w:rsidRDefault="00142E2F" w:rsidP="00142E2F">
            <w:pPr>
              <w:rPr>
                <w:rFonts w:cs="Arial"/>
                <w:color w:val="000000"/>
              </w:rPr>
            </w:pPr>
            <w:r w:rsidRPr="00D95972">
              <w:rPr>
                <w:rFonts w:cs="Arial"/>
                <w:color w:val="000000"/>
              </w:rPr>
              <w:t>IMSProtoc9</w:t>
            </w:r>
          </w:p>
          <w:p w:rsidR="00142E2F" w:rsidRDefault="00142E2F" w:rsidP="00142E2F">
            <w:pPr>
              <w:rPr>
                <w:rFonts w:cs="Arial"/>
              </w:rPr>
            </w:pPr>
            <w:r w:rsidRPr="00D95972">
              <w:rPr>
                <w:rFonts w:cs="Arial"/>
              </w:rPr>
              <w:t>bSRVCC_MT</w:t>
            </w:r>
          </w:p>
          <w:p w:rsidR="00142E2F" w:rsidRDefault="00142E2F" w:rsidP="00142E2F">
            <w:pPr>
              <w:rPr>
                <w:rFonts w:cs="Arial"/>
              </w:rPr>
            </w:pPr>
            <w:r w:rsidRPr="00D95972">
              <w:rPr>
                <w:rFonts w:cs="Arial"/>
              </w:rPr>
              <w:t>eSPECTRE</w:t>
            </w:r>
          </w:p>
          <w:p w:rsidR="00142E2F" w:rsidRDefault="00142E2F" w:rsidP="00142E2F">
            <w:pPr>
              <w:rPr>
                <w:rFonts w:cs="Arial"/>
                <w:lang w:eastAsia="zh-CN"/>
              </w:rPr>
            </w:pPr>
            <w:r w:rsidRPr="00D95972">
              <w:rPr>
                <w:rFonts w:cs="Arial"/>
                <w:lang w:eastAsia="zh-CN"/>
              </w:rPr>
              <w:t>PC_VBC (CT3)</w:t>
            </w:r>
          </w:p>
          <w:p w:rsidR="00142E2F" w:rsidRDefault="00142E2F" w:rsidP="00142E2F">
            <w:pPr>
              <w:rPr>
                <w:rFonts w:cs="Arial"/>
                <w:color w:val="000000"/>
              </w:rPr>
            </w:pPr>
            <w:r>
              <w:rPr>
                <w:rFonts w:cs="Arial"/>
                <w:lang w:eastAsia="zh-CN"/>
              </w:rPr>
              <w:t>TEI15 (IMS)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r w:rsidRPr="00D95972">
              <w:rPr>
                <w:rFonts w:cs="Arial"/>
              </w:rPr>
              <w:t>IMS impact due to 5GS IP-CAN</w:t>
            </w:r>
          </w:p>
          <w:p w:rsidR="00142E2F" w:rsidRDefault="00142E2F" w:rsidP="00142E2F">
            <w:pPr>
              <w:rPr>
                <w:rFonts w:cs="Arial"/>
              </w:rPr>
            </w:pPr>
            <w:r>
              <w:rPr>
                <w:rFonts w:cs="Arial"/>
              </w:rPr>
              <w:t>C</w:t>
            </w:r>
            <w:r w:rsidRPr="00D95972">
              <w:rPr>
                <w:rFonts w:cs="Arial"/>
              </w:rPr>
              <w:t>T aspects of Enhanced Calling Name Service</w:t>
            </w:r>
          </w:p>
          <w:p w:rsidR="00142E2F" w:rsidRDefault="00142E2F" w:rsidP="00142E2F">
            <w:pPr>
              <w:rPr>
                <w:rFonts w:cs="Arial"/>
              </w:rPr>
            </w:pPr>
            <w:r w:rsidRPr="00D95972">
              <w:rPr>
                <w:rFonts w:cs="Arial"/>
              </w:rPr>
              <w:t>Study on Policy and Charging for Volume Based Charging</w:t>
            </w:r>
          </w:p>
          <w:p w:rsidR="00142E2F" w:rsidRDefault="00142E2F" w:rsidP="00142E2F">
            <w:pPr>
              <w:rPr>
                <w:rFonts w:cs="Arial"/>
                <w:color w:val="000000"/>
              </w:rPr>
            </w:pPr>
            <w:r w:rsidRPr="00D95972">
              <w:rPr>
                <w:rFonts w:cs="Arial"/>
                <w:color w:val="000000"/>
              </w:rPr>
              <w:lastRenderedPageBreak/>
              <w:t>IMS Stage-3 IETF Protocol Alignment for Rel-15</w:t>
            </w:r>
          </w:p>
          <w:p w:rsidR="00142E2F" w:rsidRDefault="00142E2F" w:rsidP="00142E2F">
            <w:pPr>
              <w:rPr>
                <w:rFonts w:cs="Arial"/>
              </w:rPr>
            </w:pPr>
            <w:r w:rsidRPr="00D95972">
              <w:rPr>
                <w:rFonts w:cs="Arial"/>
              </w:rPr>
              <w:t>SRVCC for terminating call in pre-alerting phase</w:t>
            </w:r>
          </w:p>
          <w:p w:rsidR="00142E2F" w:rsidRPr="00D95972" w:rsidRDefault="00142E2F" w:rsidP="00142E2F">
            <w:pPr>
              <w:rPr>
                <w:rFonts w:cs="Arial"/>
              </w:rPr>
            </w:pPr>
            <w:r w:rsidRPr="00D95972">
              <w:rPr>
                <w:rFonts w:cs="Arial"/>
              </w:rPr>
              <w:t>Enhancements to Call spoofing functionality Policy and Charging for Volume Based Charging</w:t>
            </w:r>
          </w:p>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269BF">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non-IMS/non-MC work items and issues</w:t>
            </w:r>
          </w:p>
          <w:p w:rsidR="00142E2F" w:rsidRDefault="00142E2F" w:rsidP="00142E2F">
            <w:pPr>
              <w:rPr>
                <w:rFonts w:cs="Arial"/>
              </w:rPr>
            </w:pPr>
          </w:p>
          <w:p w:rsidR="00142E2F" w:rsidRDefault="00142E2F" w:rsidP="00142E2F">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val="en-US" w:eastAsia="ko-KR"/>
              </w:rPr>
            </w:pPr>
            <w:r w:rsidRPr="00D95972">
              <w:rPr>
                <w:rFonts w:eastAsia="Batang" w:cs="Arial"/>
                <w:color w:val="000000"/>
                <w:lang w:val="en-US" w:eastAsia="ko-KR"/>
              </w:rPr>
              <w:t>CT aspects on 5G System - Phase 1</w:t>
            </w:r>
          </w:p>
          <w:p w:rsidR="00142E2F" w:rsidRPr="00D95972" w:rsidRDefault="00142E2F" w:rsidP="00142E2F">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142E2F" w:rsidRPr="00D95972" w:rsidTr="002269BF">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821DC8" w:rsidP="00142E2F">
            <w:pPr>
              <w:rPr>
                <w:rFonts w:cs="Arial"/>
              </w:rPr>
            </w:pPr>
            <w:hyperlink r:id="rId84" w:history="1">
              <w:r w:rsidR="002269BF">
                <w:rPr>
                  <w:rStyle w:val="Hyperlink"/>
                </w:rPr>
                <w:t>C1-204537</w:t>
              </w:r>
            </w:hyperlink>
          </w:p>
        </w:tc>
        <w:tc>
          <w:tcPr>
            <w:tcW w:w="4191" w:type="dxa"/>
            <w:gridSpan w:val="3"/>
            <w:tcBorders>
              <w:top w:val="single" w:sz="4" w:space="0" w:color="auto"/>
              <w:bottom w:val="single" w:sz="4" w:space="0" w:color="auto"/>
            </w:tcBorders>
            <w:shd w:val="clear" w:color="auto" w:fill="FFFF00"/>
          </w:tcPr>
          <w:p w:rsidR="00142E2F" w:rsidRPr="00D95972" w:rsidRDefault="007734E2" w:rsidP="00142E2F">
            <w:pPr>
              <w:rPr>
                <w:rFonts w:cs="Arial"/>
              </w:rPr>
            </w:pPr>
            <w:r>
              <w:rPr>
                <w:rFonts w:cs="Arial"/>
              </w:rPr>
              <w:t>PAP/CHAP Information over 5GC</w:t>
            </w:r>
          </w:p>
        </w:tc>
        <w:tc>
          <w:tcPr>
            <w:tcW w:w="1767" w:type="dxa"/>
            <w:tcBorders>
              <w:top w:val="single" w:sz="4" w:space="0" w:color="auto"/>
              <w:bottom w:val="single" w:sz="4" w:space="0" w:color="auto"/>
            </w:tcBorders>
            <w:shd w:val="clear" w:color="auto" w:fill="FFFF00"/>
          </w:tcPr>
          <w:p w:rsidR="00142E2F" w:rsidRPr="00026635" w:rsidRDefault="007734E2" w:rsidP="00142E2F">
            <w:pPr>
              <w:rPr>
                <w:rFonts w:cs="Arial"/>
              </w:rPr>
            </w:pPr>
            <w:r>
              <w:rPr>
                <w:rFonts w:cs="Arial"/>
              </w:rPr>
              <w:t>Vodafone</w:t>
            </w:r>
          </w:p>
        </w:tc>
        <w:tc>
          <w:tcPr>
            <w:tcW w:w="826" w:type="dxa"/>
            <w:tcBorders>
              <w:top w:val="single" w:sz="4" w:space="0" w:color="auto"/>
              <w:bottom w:val="single" w:sz="4" w:space="0" w:color="auto"/>
            </w:tcBorders>
            <w:shd w:val="clear" w:color="auto" w:fill="FFFF00"/>
          </w:tcPr>
          <w:p w:rsidR="00142E2F" w:rsidRPr="00D95972" w:rsidRDefault="007734E2" w:rsidP="00142E2F">
            <w:pPr>
              <w:rPr>
                <w:rFonts w:cs="Arial"/>
              </w:rPr>
            </w:pPr>
            <w:r>
              <w:rPr>
                <w:rFonts w:cs="Arial"/>
              </w:rPr>
              <w:t>CR 3228 24.008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7734E2" w:rsidRPr="00D95972" w:rsidTr="002269BF">
        <w:tc>
          <w:tcPr>
            <w:tcW w:w="976" w:type="dxa"/>
            <w:tcBorders>
              <w:top w:val="nil"/>
              <w:left w:val="thinThickThinSmallGap" w:sz="24" w:space="0" w:color="auto"/>
              <w:bottom w:val="nil"/>
            </w:tcBorders>
            <w:shd w:val="clear" w:color="auto" w:fill="auto"/>
          </w:tcPr>
          <w:p w:rsidR="007734E2" w:rsidRPr="00D95972" w:rsidRDefault="007734E2" w:rsidP="00142E2F">
            <w:pPr>
              <w:rPr>
                <w:rFonts w:cs="Arial"/>
              </w:rPr>
            </w:pPr>
          </w:p>
        </w:tc>
        <w:tc>
          <w:tcPr>
            <w:tcW w:w="1317" w:type="dxa"/>
            <w:gridSpan w:val="2"/>
            <w:tcBorders>
              <w:top w:val="nil"/>
              <w:bottom w:val="nil"/>
            </w:tcBorders>
            <w:shd w:val="clear" w:color="auto" w:fill="auto"/>
          </w:tcPr>
          <w:p w:rsidR="007734E2" w:rsidRPr="00D95972" w:rsidRDefault="007734E2" w:rsidP="00142E2F">
            <w:pPr>
              <w:rPr>
                <w:rFonts w:eastAsia="Arial Unicode MS" w:cs="Arial"/>
              </w:rPr>
            </w:pPr>
          </w:p>
        </w:tc>
        <w:tc>
          <w:tcPr>
            <w:tcW w:w="1088" w:type="dxa"/>
            <w:tcBorders>
              <w:top w:val="single" w:sz="4" w:space="0" w:color="auto"/>
              <w:bottom w:val="single" w:sz="4" w:space="0" w:color="auto"/>
            </w:tcBorders>
            <w:shd w:val="clear" w:color="auto" w:fill="FFFF00"/>
          </w:tcPr>
          <w:p w:rsidR="007734E2" w:rsidRPr="00D95972" w:rsidRDefault="00821DC8" w:rsidP="00142E2F">
            <w:pPr>
              <w:rPr>
                <w:rFonts w:cs="Arial"/>
              </w:rPr>
            </w:pPr>
            <w:hyperlink r:id="rId85" w:history="1">
              <w:r w:rsidR="002269BF">
                <w:rPr>
                  <w:rStyle w:val="Hyperlink"/>
                </w:rPr>
                <w:t>C1-204538</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142E2F">
            <w:pPr>
              <w:rPr>
                <w:rFonts w:cs="Arial"/>
              </w:rPr>
            </w:pPr>
            <w:r>
              <w:rPr>
                <w:rFonts w:cs="Arial"/>
              </w:rPr>
              <w:t>PAP/CHAP Information over 5GC</w:t>
            </w:r>
          </w:p>
        </w:tc>
        <w:tc>
          <w:tcPr>
            <w:tcW w:w="1767" w:type="dxa"/>
            <w:tcBorders>
              <w:top w:val="single" w:sz="4" w:space="0" w:color="auto"/>
              <w:bottom w:val="single" w:sz="4" w:space="0" w:color="auto"/>
            </w:tcBorders>
            <w:shd w:val="clear" w:color="auto" w:fill="FFFF00"/>
          </w:tcPr>
          <w:p w:rsidR="007734E2" w:rsidRPr="00026635" w:rsidRDefault="007734E2" w:rsidP="00142E2F">
            <w:pPr>
              <w:rPr>
                <w:rFonts w:cs="Arial"/>
              </w:rPr>
            </w:pPr>
            <w:r>
              <w:rPr>
                <w:rFonts w:cs="Arial"/>
              </w:rPr>
              <w:t>Vodafone</w:t>
            </w:r>
          </w:p>
        </w:tc>
        <w:tc>
          <w:tcPr>
            <w:tcW w:w="826" w:type="dxa"/>
            <w:tcBorders>
              <w:top w:val="single" w:sz="4" w:space="0" w:color="auto"/>
              <w:bottom w:val="single" w:sz="4" w:space="0" w:color="auto"/>
            </w:tcBorders>
            <w:shd w:val="clear" w:color="auto" w:fill="FFFF00"/>
          </w:tcPr>
          <w:p w:rsidR="007734E2" w:rsidRPr="00D95972" w:rsidRDefault="007734E2" w:rsidP="00142E2F">
            <w:pPr>
              <w:rPr>
                <w:rFonts w:cs="Arial"/>
              </w:rPr>
            </w:pPr>
            <w:r>
              <w:rPr>
                <w:rFonts w:cs="Arial"/>
              </w:rPr>
              <w:t>CR 3229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142E2F">
            <w:pPr>
              <w:rPr>
                <w:rFonts w:eastAsia="Batang" w:cs="Arial"/>
                <w:lang w:eastAsia="ko-KR"/>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142E2F">
            <w:pPr>
              <w:rPr>
                <w:rFonts w:cs="Arial"/>
              </w:rPr>
            </w:pPr>
          </w:p>
        </w:tc>
        <w:tc>
          <w:tcPr>
            <w:tcW w:w="1317" w:type="dxa"/>
            <w:gridSpan w:val="2"/>
            <w:tcBorders>
              <w:top w:val="nil"/>
              <w:bottom w:val="nil"/>
            </w:tcBorders>
            <w:shd w:val="clear" w:color="auto" w:fill="auto"/>
          </w:tcPr>
          <w:p w:rsidR="003C7D1B" w:rsidRPr="00D95972" w:rsidRDefault="003C7D1B" w:rsidP="00142E2F">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821DC8" w:rsidP="00142E2F">
            <w:pPr>
              <w:rPr>
                <w:rFonts w:cs="Arial"/>
              </w:rPr>
            </w:pPr>
            <w:hyperlink r:id="rId86" w:history="1">
              <w:r w:rsidR="002269BF">
                <w:rPr>
                  <w:rStyle w:val="Hyperlink"/>
                </w:rPr>
                <w:t>C1-205045</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142E2F">
            <w:pPr>
              <w:rPr>
                <w:rFonts w:cs="Arial"/>
              </w:rPr>
            </w:pPr>
            <w:r>
              <w:rPr>
                <w:rFonts w:cs="Arial"/>
              </w:rPr>
              <w:t xml:space="preserve">Minimum length of "Plain 5GS NAS message" </w:t>
            </w:r>
          </w:p>
        </w:tc>
        <w:tc>
          <w:tcPr>
            <w:tcW w:w="1767" w:type="dxa"/>
            <w:tcBorders>
              <w:top w:val="single" w:sz="4" w:space="0" w:color="auto"/>
              <w:bottom w:val="single" w:sz="4" w:space="0" w:color="auto"/>
            </w:tcBorders>
            <w:shd w:val="clear" w:color="auto" w:fill="FFFF00"/>
          </w:tcPr>
          <w:p w:rsidR="003C7D1B" w:rsidRPr="00026635" w:rsidRDefault="003C7D1B" w:rsidP="00142E2F">
            <w:pPr>
              <w:rPr>
                <w:rFonts w:cs="Arial"/>
              </w:rPr>
            </w:pPr>
            <w:r>
              <w:rPr>
                <w:rFonts w:cs="Arial"/>
              </w:rPr>
              <w:t>Apple</w:t>
            </w:r>
          </w:p>
        </w:tc>
        <w:tc>
          <w:tcPr>
            <w:tcW w:w="826" w:type="dxa"/>
            <w:tcBorders>
              <w:top w:val="single" w:sz="4" w:space="0" w:color="auto"/>
              <w:bottom w:val="single" w:sz="4" w:space="0" w:color="auto"/>
            </w:tcBorders>
            <w:shd w:val="clear" w:color="auto" w:fill="FFFF00"/>
          </w:tcPr>
          <w:p w:rsidR="003C7D1B" w:rsidRPr="00D95972" w:rsidRDefault="003C7D1B" w:rsidP="00142E2F">
            <w:pPr>
              <w:rPr>
                <w:rFonts w:cs="Arial"/>
              </w:rPr>
            </w:pPr>
            <w:r>
              <w:rPr>
                <w:rFonts w:cs="Arial"/>
              </w:rPr>
              <w:t xml:space="preserve">CR 2563 </w:t>
            </w:r>
            <w:r>
              <w:rPr>
                <w:rFonts w:cs="Arial"/>
              </w:rPr>
              <w:lastRenderedPageBreak/>
              <w:t>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142E2F">
            <w:pPr>
              <w:rPr>
                <w:rFonts w:eastAsia="Batang" w:cs="Arial"/>
                <w:lang w:eastAsia="ko-KR"/>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142E2F">
            <w:pPr>
              <w:rPr>
                <w:rFonts w:cs="Arial"/>
              </w:rPr>
            </w:pPr>
          </w:p>
        </w:tc>
        <w:tc>
          <w:tcPr>
            <w:tcW w:w="1317" w:type="dxa"/>
            <w:gridSpan w:val="2"/>
            <w:tcBorders>
              <w:top w:val="nil"/>
              <w:bottom w:val="nil"/>
            </w:tcBorders>
            <w:shd w:val="clear" w:color="auto" w:fill="auto"/>
          </w:tcPr>
          <w:p w:rsidR="003C7D1B" w:rsidRPr="00D95972" w:rsidRDefault="003C7D1B" w:rsidP="00142E2F">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821DC8" w:rsidP="00142E2F">
            <w:pPr>
              <w:rPr>
                <w:rFonts w:cs="Arial"/>
              </w:rPr>
            </w:pPr>
            <w:hyperlink r:id="rId87" w:history="1">
              <w:r w:rsidR="002269BF">
                <w:rPr>
                  <w:rStyle w:val="Hyperlink"/>
                </w:rPr>
                <w:t>C1-205048</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142E2F">
            <w:pPr>
              <w:rPr>
                <w:rFonts w:cs="Arial"/>
              </w:rPr>
            </w:pPr>
            <w:r>
              <w:rPr>
                <w:rFonts w:cs="Arial"/>
              </w:rPr>
              <w:t>Minimum length of "Plain 5GS NAS message"</w:t>
            </w:r>
          </w:p>
        </w:tc>
        <w:tc>
          <w:tcPr>
            <w:tcW w:w="1767" w:type="dxa"/>
            <w:tcBorders>
              <w:top w:val="single" w:sz="4" w:space="0" w:color="auto"/>
              <w:bottom w:val="single" w:sz="4" w:space="0" w:color="auto"/>
            </w:tcBorders>
            <w:shd w:val="clear" w:color="auto" w:fill="FFFF00"/>
          </w:tcPr>
          <w:p w:rsidR="003C7D1B" w:rsidRPr="00026635" w:rsidRDefault="003C7D1B" w:rsidP="00142E2F">
            <w:pPr>
              <w:rPr>
                <w:rFonts w:cs="Arial"/>
              </w:rPr>
            </w:pPr>
            <w:r>
              <w:rPr>
                <w:rFonts w:cs="Arial"/>
              </w:rPr>
              <w:t>Apple</w:t>
            </w:r>
          </w:p>
        </w:tc>
        <w:tc>
          <w:tcPr>
            <w:tcW w:w="826" w:type="dxa"/>
            <w:tcBorders>
              <w:top w:val="single" w:sz="4" w:space="0" w:color="auto"/>
              <w:bottom w:val="single" w:sz="4" w:space="0" w:color="auto"/>
            </w:tcBorders>
            <w:shd w:val="clear" w:color="auto" w:fill="FFFF00"/>
          </w:tcPr>
          <w:p w:rsidR="003C7D1B" w:rsidRPr="00D95972" w:rsidRDefault="003C7D1B" w:rsidP="00142E2F">
            <w:pPr>
              <w:rPr>
                <w:rFonts w:cs="Arial"/>
              </w:rPr>
            </w:pPr>
            <w:r>
              <w:rPr>
                <w:rFonts w:cs="Arial"/>
              </w:rPr>
              <w:t>CR 2564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FFFFFF"/>
          </w:tcPr>
          <w:p w:rsidR="00142E2F" w:rsidRPr="00026635" w:rsidRDefault="00142E2F" w:rsidP="00142E2F">
            <w:pPr>
              <w:rPr>
                <w:rFonts w:cs="Arial"/>
              </w:rPr>
            </w:pP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Pr="00D95972" w:rsidRDefault="00142E2F" w:rsidP="00703FAD">
            <w:pPr>
              <w:rPr>
                <w:rFonts w:eastAsia="Batang" w:cs="Arial"/>
                <w:lang w:eastAsia="ko-KR"/>
              </w:rPr>
            </w:pPr>
          </w:p>
        </w:tc>
      </w:tr>
      <w:tr w:rsidR="00AA78D1" w:rsidRPr="00D95972" w:rsidTr="00B11C9B">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AA78D1" w:rsidRPr="00D95972" w:rsidTr="00B11C9B">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AA78D1" w:rsidRPr="00D95972" w:rsidTr="00B11C9B">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0133C1" w:rsidRPr="00D95972" w:rsidTr="00B11C9B">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0133C1" w:rsidRPr="00D95972" w:rsidTr="00B11C9B">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142E2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16</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r>
              <w:rPr>
                <w:rFonts w:cs="Arial"/>
              </w:rPr>
              <w:t xml:space="preserve">Tdoc info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Pr="00D95972" w:rsidRDefault="00142E2F" w:rsidP="00142E2F">
            <w:pPr>
              <w:rPr>
                <w:rFonts w:eastAsia="Batang" w:cs="Arial"/>
                <w:color w:val="000000"/>
                <w:lang w:eastAsia="ko-KR"/>
              </w:rPr>
            </w:pPr>
            <w:r w:rsidRPr="00D95972">
              <w:rPr>
                <w:rFonts w:cs="Arial"/>
                <w:color w:val="000000"/>
              </w:rPr>
              <w:t>Papers related to Rel-16 Work Items</w:t>
            </w:r>
          </w:p>
        </w:tc>
      </w:tr>
      <w:tr w:rsidR="00142E2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rPr>
            </w:pPr>
            <w:bookmarkStart w:id="6" w:name="_Hlk1729577"/>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rPr>
            </w:pPr>
            <w:r w:rsidRPr="00D95972">
              <w:rPr>
                <w:rFonts w:cs="Arial"/>
              </w:rPr>
              <w:t>Work Item Descriptions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Default="00142E2F" w:rsidP="00142E2F">
            <w:pPr>
              <w:rPr>
                <w:rFonts w:eastAsia="Batang" w:cs="Arial"/>
                <w:color w:val="000000"/>
                <w:lang w:eastAsia="ko-KR"/>
              </w:rPr>
            </w:pPr>
            <w:r w:rsidRPr="00D95972">
              <w:rPr>
                <w:rFonts w:eastAsia="Batang" w:cs="Arial"/>
                <w:color w:val="000000"/>
                <w:lang w:eastAsia="ko-KR"/>
              </w:rPr>
              <w:t>New and revised Work Item Descritpions</w:t>
            </w:r>
          </w:p>
          <w:p w:rsidR="00142E2F" w:rsidRDefault="00142E2F" w:rsidP="00142E2F">
            <w:pPr>
              <w:rPr>
                <w:rFonts w:eastAsia="Batang" w:cs="Arial"/>
                <w:color w:val="000000"/>
                <w:lang w:eastAsia="ko-KR"/>
              </w:rPr>
            </w:pPr>
          </w:p>
          <w:p w:rsidR="003B79AD" w:rsidRDefault="003B79AD" w:rsidP="00142E2F">
            <w:pPr>
              <w:rPr>
                <w:rFonts w:eastAsia="Batang" w:cs="Arial"/>
                <w:color w:val="000000"/>
                <w:lang w:eastAsia="ko-KR"/>
              </w:rPr>
            </w:pPr>
            <w:r w:rsidRPr="003B79AD">
              <w:rPr>
                <w:rFonts w:eastAsia="Batang" w:cs="Arial"/>
                <w:color w:val="000000"/>
                <w:highlight w:val="green"/>
                <w:lang w:eastAsia="ko-KR"/>
              </w:rPr>
              <w:t>Rel-16 is frozen</w:t>
            </w:r>
          </w:p>
          <w:p w:rsidR="00142E2F" w:rsidRPr="00F1483B" w:rsidRDefault="00142E2F" w:rsidP="00142E2F">
            <w:pPr>
              <w:rPr>
                <w:rFonts w:eastAsia="Batang" w:cs="Arial"/>
                <w:b/>
                <w:bCs/>
                <w:color w:val="000000"/>
                <w:lang w:eastAsia="ko-KR"/>
              </w:rPr>
            </w:pPr>
          </w:p>
        </w:tc>
      </w:tr>
      <w:bookmarkEnd w:id="6"/>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auto"/>
          </w:tcPr>
          <w:p w:rsidR="00142E2F" w:rsidRPr="00F365E1" w:rsidRDefault="00142E2F" w:rsidP="00142E2F"/>
        </w:tc>
        <w:tc>
          <w:tcPr>
            <w:tcW w:w="4191" w:type="dxa"/>
            <w:gridSpan w:val="3"/>
            <w:tcBorders>
              <w:top w:val="single" w:sz="4" w:space="0" w:color="auto"/>
              <w:bottom w:val="single" w:sz="4" w:space="0" w:color="auto"/>
            </w:tcBorders>
            <w:shd w:val="clear" w:color="auto" w:fill="auto"/>
          </w:tcPr>
          <w:p w:rsidR="00142E2F"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705D1" w:rsidRDefault="002705D1" w:rsidP="00142E2F">
            <w:pPr>
              <w:rPr>
                <w:rFonts w:cs="Arial"/>
                <w:color w:val="000000"/>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B11C9B">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lang w:val="en-US"/>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val="en-US"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eastAsia="Batang" w:cs="Arial"/>
                <w:color w:val="000000"/>
                <w:lang w:eastAsia="ko-KR"/>
              </w:rPr>
            </w:pPr>
            <w:r w:rsidRPr="00D95972">
              <w:rPr>
                <w:rFonts w:eastAsia="Batang" w:cs="Arial"/>
                <w:color w:val="000000"/>
                <w:lang w:eastAsia="ko-KR"/>
              </w:rPr>
              <w:t xml:space="preserve">CRs and Disc papers related to new Work Items </w:t>
            </w:r>
          </w:p>
          <w:p w:rsidR="00EA515C" w:rsidRDefault="00EA515C" w:rsidP="00EA515C">
            <w:pPr>
              <w:rPr>
                <w:rFonts w:eastAsia="Batang" w:cs="Arial"/>
                <w:color w:val="000000"/>
                <w:lang w:eastAsia="ko-KR"/>
              </w:rPr>
            </w:pPr>
          </w:p>
          <w:p w:rsidR="003B79AD" w:rsidRPr="00D95972" w:rsidRDefault="003B79AD" w:rsidP="00EA515C">
            <w:pPr>
              <w:rPr>
                <w:rFonts w:eastAsia="Batang" w:cs="Arial"/>
                <w:color w:val="000000"/>
                <w:lang w:eastAsia="ko-KR"/>
              </w:rPr>
            </w:pPr>
            <w:r w:rsidRPr="003B79AD">
              <w:rPr>
                <w:rFonts w:eastAsia="Batang" w:cs="Arial"/>
                <w:color w:val="000000"/>
                <w:highlight w:val="green"/>
                <w:lang w:eastAsia="ko-KR"/>
              </w:rPr>
              <w:t>Rel-16 is frozen</w:t>
            </w: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val="en-US" w:eastAsia="ko-KR"/>
              </w:rPr>
            </w:pPr>
          </w:p>
        </w:tc>
      </w:tr>
      <w:tr w:rsidR="00EA515C" w:rsidRPr="00D95972" w:rsidTr="002269BF">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Status information on other relevant Rel-16 Work Items</w:t>
            </w: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Miscellaneous documents provided for information</w:t>
            </w: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440E8" w:rsidRDefault="00EA515C" w:rsidP="00EA515C">
            <w:pPr>
              <w:rPr>
                <w:rFonts w:cs="Arial"/>
                <w:color w:val="000000"/>
              </w:rPr>
            </w:pPr>
            <w:r w:rsidRPr="00D95972">
              <w:rPr>
                <w:rFonts w:cs="Arial"/>
              </w:rPr>
              <w:t>WIs mainly targeted for common sessions or the SAE/5G breakout</w:t>
            </w:r>
            <w:r>
              <w:rPr>
                <w:rFonts w:cs="Arial"/>
              </w:rPr>
              <w:br/>
            </w:r>
          </w:p>
        </w:tc>
      </w:tr>
      <w:tr w:rsidR="00EA515C" w:rsidRPr="00D95972" w:rsidTr="00B11C9B">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sidRPr="00D95972">
              <w:rPr>
                <w:rFonts w:cs="Arial"/>
              </w:rPr>
              <w:t>ePWS</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rFonts w:cs="Arial"/>
              </w:rPr>
            </w:pPr>
            <w:r w:rsidRPr="00D95972">
              <w:rPr>
                <w:rFonts w:cs="Arial"/>
              </w:rPr>
              <w:t>CT aspects of enhancements of Public Warning System</w:t>
            </w:r>
          </w:p>
          <w:p w:rsidR="00EA515C" w:rsidRDefault="00EA515C" w:rsidP="00EA515C">
            <w:pPr>
              <w:rPr>
                <w:rFonts w:eastAsia="Batang" w:cs="Arial"/>
                <w:color w:val="000000"/>
                <w:lang w:eastAsia="ko-KR"/>
              </w:rPr>
            </w:pPr>
          </w:p>
          <w:p w:rsidR="00CF588E" w:rsidRDefault="00CF588E" w:rsidP="00CF588E">
            <w:pPr>
              <w:rPr>
                <w:szCs w:val="16"/>
                <w:highlight w:val="green"/>
              </w:rPr>
            </w:pPr>
          </w:p>
          <w:p w:rsidR="00EA515C" w:rsidRPr="00327EDE" w:rsidRDefault="00CF588E" w:rsidP="00CF588E">
            <w:pPr>
              <w:rPr>
                <w:rFonts w:eastAsia="Batang"/>
                <w:highlight w:val="yellow"/>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p>
        </w:tc>
      </w:tr>
      <w:tr w:rsidR="00C47E22" w:rsidRPr="00D95972" w:rsidTr="00B11C9B">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C47E22">
            <w:pPr>
              <w:rPr>
                <w:rFonts w:cs="Arial"/>
              </w:rPr>
            </w:pPr>
          </w:p>
        </w:tc>
      </w:tr>
      <w:tr w:rsidR="00C47E22" w:rsidRPr="00D95972" w:rsidTr="00B11C9B">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C47E22">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269BF">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Pr>
                <w:rFonts w:cs="Arial"/>
              </w:rPr>
              <w:t>SINE_5G</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EA515C" w:rsidRPr="00D95972" w:rsidTr="002269BF">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821DC8" w:rsidP="00EA515C">
            <w:pPr>
              <w:rPr>
                <w:rFonts w:cs="Arial"/>
              </w:rPr>
            </w:pPr>
            <w:hyperlink r:id="rId88" w:history="1">
              <w:r w:rsidR="002269BF">
                <w:rPr>
                  <w:rStyle w:val="Hyperlink"/>
                </w:rPr>
                <w:t>C1-205107</w:t>
              </w:r>
            </w:hyperlink>
          </w:p>
        </w:tc>
        <w:tc>
          <w:tcPr>
            <w:tcW w:w="4191" w:type="dxa"/>
            <w:gridSpan w:val="3"/>
            <w:tcBorders>
              <w:top w:val="single" w:sz="4" w:space="0" w:color="auto"/>
              <w:bottom w:val="single" w:sz="4" w:space="0" w:color="auto"/>
            </w:tcBorders>
            <w:shd w:val="clear" w:color="auto" w:fill="FFFF00"/>
          </w:tcPr>
          <w:p w:rsidR="00EA515C" w:rsidRPr="00D95972" w:rsidRDefault="003C7D1B" w:rsidP="00EA515C">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FFFF00"/>
          </w:tcPr>
          <w:p w:rsidR="00EA515C" w:rsidRPr="00D95972" w:rsidRDefault="003C7D1B" w:rsidP="00EA515C">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FFFF00"/>
          </w:tcPr>
          <w:p w:rsidR="00EA515C" w:rsidRPr="00D95972" w:rsidRDefault="003C7D1B" w:rsidP="00EA515C">
            <w:pPr>
              <w:rPr>
                <w:rFonts w:cs="Arial"/>
              </w:rPr>
            </w:pPr>
            <w:r>
              <w:rPr>
                <w:rFonts w:cs="Arial"/>
              </w:rPr>
              <w:t>CR 2576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EA515C">
            <w:pPr>
              <w:rPr>
                <w:rFonts w:cs="Arial"/>
              </w:rPr>
            </w:pPr>
          </w:p>
        </w:tc>
        <w:tc>
          <w:tcPr>
            <w:tcW w:w="1317" w:type="dxa"/>
            <w:gridSpan w:val="2"/>
            <w:tcBorders>
              <w:top w:val="nil"/>
              <w:bottom w:val="nil"/>
            </w:tcBorders>
            <w:shd w:val="clear" w:color="auto" w:fill="auto"/>
          </w:tcPr>
          <w:p w:rsidR="003C7D1B" w:rsidRPr="00D95972" w:rsidRDefault="003C7D1B" w:rsidP="00EA515C">
            <w:pPr>
              <w:rPr>
                <w:rFonts w:cs="Arial"/>
              </w:rPr>
            </w:pPr>
          </w:p>
        </w:tc>
        <w:tc>
          <w:tcPr>
            <w:tcW w:w="1088" w:type="dxa"/>
            <w:tcBorders>
              <w:top w:val="single" w:sz="4" w:space="0" w:color="auto"/>
              <w:bottom w:val="single" w:sz="4" w:space="0" w:color="auto"/>
            </w:tcBorders>
            <w:shd w:val="clear" w:color="auto" w:fill="FFFF00"/>
          </w:tcPr>
          <w:p w:rsidR="003C7D1B" w:rsidRPr="00D95972" w:rsidRDefault="00821DC8" w:rsidP="00EA515C">
            <w:pPr>
              <w:rPr>
                <w:rFonts w:cs="Arial"/>
              </w:rPr>
            </w:pPr>
            <w:hyperlink r:id="rId89" w:history="1">
              <w:r w:rsidR="002269BF">
                <w:rPr>
                  <w:rStyle w:val="Hyperlink"/>
                </w:rPr>
                <w:t>C1-205108</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EA515C">
            <w:pPr>
              <w:rPr>
                <w:rFonts w:cs="Arial"/>
              </w:rPr>
            </w:pPr>
            <w:r>
              <w:rPr>
                <w:rFonts w:cs="Arial"/>
              </w:rPr>
              <w:t>Procedure indication for back-off timer</w:t>
            </w:r>
          </w:p>
        </w:tc>
        <w:tc>
          <w:tcPr>
            <w:tcW w:w="1767" w:type="dxa"/>
            <w:tcBorders>
              <w:top w:val="single" w:sz="4" w:space="0" w:color="auto"/>
              <w:bottom w:val="single" w:sz="4" w:space="0" w:color="auto"/>
            </w:tcBorders>
            <w:shd w:val="clear" w:color="auto" w:fill="FFFF00"/>
          </w:tcPr>
          <w:p w:rsidR="003C7D1B" w:rsidRPr="00D95972" w:rsidRDefault="003C7D1B" w:rsidP="00EA515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3C7D1B" w:rsidRPr="00D95972" w:rsidRDefault="003C7D1B" w:rsidP="00EA515C">
            <w:pPr>
              <w:rPr>
                <w:rFonts w:cs="Arial"/>
              </w:rPr>
            </w:pPr>
            <w:r>
              <w:rPr>
                <w:rFonts w:cs="Arial"/>
              </w:rPr>
              <w:t>CR 0703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rsidR="00EA515C" w:rsidRDefault="00EA515C" w:rsidP="00EA515C">
            <w:pPr>
              <w:rPr>
                <w:rFonts w:cs="Arial"/>
                <w:color w:val="000000"/>
              </w:rPr>
            </w:pPr>
          </w:p>
          <w:p w:rsidR="00EA515C" w:rsidRPr="00D95972" w:rsidRDefault="00EA515C" w:rsidP="00EA515C">
            <w:pPr>
              <w:rPr>
                <w:rFonts w:cs="Arial"/>
                <w:color w:val="000000"/>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cs="Arial"/>
                <w:color w:val="000000"/>
              </w:rPr>
            </w:pPr>
          </w:p>
        </w:tc>
      </w:tr>
      <w:tr w:rsidR="00EA515C" w:rsidRPr="00D95972" w:rsidTr="002269BF">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SAE protocol development</w:t>
            </w:r>
          </w:p>
          <w:p w:rsidR="00CF588E" w:rsidRDefault="00CF588E" w:rsidP="00CF588E">
            <w:pPr>
              <w:rPr>
                <w:szCs w:val="16"/>
                <w:highlight w:val="green"/>
              </w:rPr>
            </w:pPr>
          </w:p>
          <w:p w:rsidR="00EA515C" w:rsidRDefault="00CF588E" w:rsidP="00CF588E">
            <w:pPr>
              <w:rPr>
                <w:rFonts w:eastAsia="Batang" w:cs="Arial"/>
                <w:lang w:eastAsia="ko-KR"/>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eastAsia="Batang" w:cs="Arial"/>
                <w:lang w:eastAsia="ko-KR"/>
              </w:rPr>
            </w:pPr>
          </w:p>
        </w:tc>
      </w:tr>
      <w:tr w:rsidR="001A563B" w:rsidRPr="00D95972" w:rsidTr="002269BF">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00"/>
          </w:tcPr>
          <w:p w:rsidR="001A563B" w:rsidRPr="0061518E" w:rsidRDefault="00821DC8" w:rsidP="00EA515C">
            <w:hyperlink r:id="rId90" w:history="1">
              <w:r w:rsidR="002269BF">
                <w:rPr>
                  <w:rStyle w:val="Hyperlink"/>
                </w:rPr>
                <w:t>C1-204611</w:t>
              </w:r>
            </w:hyperlink>
          </w:p>
        </w:tc>
        <w:tc>
          <w:tcPr>
            <w:tcW w:w="4191" w:type="dxa"/>
            <w:gridSpan w:val="3"/>
            <w:tcBorders>
              <w:top w:val="single" w:sz="4" w:space="0" w:color="auto"/>
              <w:bottom w:val="single" w:sz="4" w:space="0" w:color="auto"/>
            </w:tcBorders>
            <w:shd w:val="clear" w:color="auto" w:fill="FFFF00"/>
          </w:tcPr>
          <w:p w:rsidR="001A563B" w:rsidRDefault="007734E2" w:rsidP="00EA515C">
            <w:pPr>
              <w:rPr>
                <w:rFonts w:cs="Arial"/>
              </w:rPr>
            </w:pPr>
            <w:r>
              <w:rPr>
                <w:rFonts w:cs="Arial"/>
              </w:rPr>
              <w:t>Congestion handling of initial registration for emergency</w:t>
            </w:r>
          </w:p>
        </w:tc>
        <w:tc>
          <w:tcPr>
            <w:tcW w:w="1767" w:type="dxa"/>
            <w:tcBorders>
              <w:top w:val="single" w:sz="4" w:space="0" w:color="auto"/>
              <w:bottom w:val="single" w:sz="4" w:space="0" w:color="auto"/>
            </w:tcBorders>
            <w:shd w:val="clear" w:color="auto" w:fill="FFFF00"/>
          </w:tcPr>
          <w:p w:rsidR="001A563B" w:rsidRDefault="007734E2" w:rsidP="00EA515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1A563B" w:rsidRDefault="007734E2" w:rsidP="00EA515C">
            <w:pPr>
              <w:rPr>
                <w:rFonts w:cs="Arial"/>
              </w:rPr>
            </w:pPr>
            <w:r>
              <w:rPr>
                <w:rFonts w:cs="Arial"/>
              </w:rPr>
              <w:t>CR 2436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EA515C">
            <w:pPr>
              <w:rPr>
                <w:rFonts w:eastAsia="Batang" w:cs="Arial"/>
                <w:lang w:eastAsia="ko-KR"/>
              </w:rPr>
            </w:pPr>
          </w:p>
        </w:tc>
      </w:tr>
      <w:tr w:rsidR="00297390" w:rsidRPr="00D95972" w:rsidTr="002269BF">
        <w:tc>
          <w:tcPr>
            <w:tcW w:w="976" w:type="dxa"/>
            <w:tcBorders>
              <w:top w:val="nil"/>
              <w:left w:val="thinThickThinSmallGap" w:sz="24" w:space="0" w:color="auto"/>
              <w:bottom w:val="nil"/>
            </w:tcBorders>
            <w:shd w:val="clear" w:color="auto" w:fill="auto"/>
          </w:tcPr>
          <w:p w:rsidR="00297390" w:rsidRPr="00D95972" w:rsidRDefault="00297390" w:rsidP="00EA515C">
            <w:pPr>
              <w:rPr>
                <w:rFonts w:cs="Arial"/>
              </w:rPr>
            </w:pPr>
          </w:p>
        </w:tc>
        <w:tc>
          <w:tcPr>
            <w:tcW w:w="1317" w:type="dxa"/>
            <w:gridSpan w:val="2"/>
            <w:tcBorders>
              <w:top w:val="nil"/>
              <w:bottom w:val="nil"/>
            </w:tcBorders>
            <w:shd w:val="clear" w:color="auto" w:fill="auto"/>
          </w:tcPr>
          <w:p w:rsidR="00297390" w:rsidRPr="00D95972" w:rsidRDefault="00297390" w:rsidP="00EA515C">
            <w:pPr>
              <w:rPr>
                <w:rFonts w:cs="Arial"/>
              </w:rPr>
            </w:pPr>
          </w:p>
        </w:tc>
        <w:tc>
          <w:tcPr>
            <w:tcW w:w="1088" w:type="dxa"/>
            <w:tcBorders>
              <w:top w:val="single" w:sz="4" w:space="0" w:color="auto"/>
              <w:bottom w:val="single" w:sz="4" w:space="0" w:color="auto"/>
            </w:tcBorders>
            <w:shd w:val="clear" w:color="auto" w:fill="FFFF00"/>
          </w:tcPr>
          <w:p w:rsidR="00297390" w:rsidRPr="0061518E" w:rsidRDefault="00821DC8" w:rsidP="00EA515C">
            <w:hyperlink r:id="rId91" w:history="1">
              <w:r w:rsidR="002269BF">
                <w:rPr>
                  <w:rStyle w:val="Hyperlink"/>
                </w:rPr>
                <w:t>C1-204766</w:t>
              </w:r>
            </w:hyperlink>
          </w:p>
        </w:tc>
        <w:tc>
          <w:tcPr>
            <w:tcW w:w="4191" w:type="dxa"/>
            <w:gridSpan w:val="3"/>
            <w:tcBorders>
              <w:top w:val="single" w:sz="4" w:space="0" w:color="auto"/>
              <w:bottom w:val="single" w:sz="4" w:space="0" w:color="auto"/>
            </w:tcBorders>
            <w:shd w:val="clear" w:color="auto" w:fill="FFFF00"/>
          </w:tcPr>
          <w:p w:rsidR="00297390" w:rsidRDefault="00297390" w:rsidP="00EA515C">
            <w:pPr>
              <w:rPr>
                <w:rFonts w:cs="Arial"/>
              </w:rPr>
            </w:pPr>
            <w:r>
              <w:rPr>
                <w:rFonts w:cs="Arial"/>
              </w:rPr>
              <w:t>Requested PDN type after handover to non-3GPP access</w:t>
            </w:r>
          </w:p>
        </w:tc>
        <w:tc>
          <w:tcPr>
            <w:tcW w:w="1767" w:type="dxa"/>
            <w:tcBorders>
              <w:top w:val="single" w:sz="4" w:space="0" w:color="auto"/>
              <w:bottom w:val="single" w:sz="4" w:space="0" w:color="auto"/>
            </w:tcBorders>
            <w:shd w:val="clear" w:color="auto" w:fill="FFFF00"/>
          </w:tcPr>
          <w:p w:rsidR="00297390" w:rsidRDefault="00297390" w:rsidP="00EA515C">
            <w:pPr>
              <w:rPr>
                <w:rFonts w:cs="Arial"/>
              </w:rPr>
            </w:pPr>
            <w:r>
              <w:rPr>
                <w:rFonts w:cs="Arial"/>
              </w:rPr>
              <w:t>vivo</w:t>
            </w:r>
          </w:p>
        </w:tc>
        <w:tc>
          <w:tcPr>
            <w:tcW w:w="826" w:type="dxa"/>
            <w:tcBorders>
              <w:top w:val="single" w:sz="4" w:space="0" w:color="auto"/>
              <w:bottom w:val="single" w:sz="4" w:space="0" w:color="auto"/>
            </w:tcBorders>
            <w:shd w:val="clear" w:color="auto" w:fill="FFFF00"/>
          </w:tcPr>
          <w:p w:rsidR="00297390" w:rsidRDefault="00297390" w:rsidP="00EA515C">
            <w:pPr>
              <w:rPr>
                <w:rFonts w:cs="Arial"/>
              </w:rPr>
            </w:pPr>
            <w:r>
              <w:rPr>
                <w:rFonts w:cs="Arial"/>
              </w:rPr>
              <w:t>CR 3416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Default="00297390" w:rsidP="00EA515C">
            <w:pPr>
              <w:rPr>
                <w:rFonts w:eastAsia="Batang" w:cs="Arial"/>
                <w:lang w:eastAsia="ko-KR"/>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EA515C">
            <w:pPr>
              <w:rPr>
                <w:rFonts w:cs="Arial"/>
              </w:rPr>
            </w:pPr>
          </w:p>
        </w:tc>
        <w:tc>
          <w:tcPr>
            <w:tcW w:w="1317" w:type="dxa"/>
            <w:gridSpan w:val="2"/>
            <w:tcBorders>
              <w:top w:val="nil"/>
              <w:bottom w:val="nil"/>
            </w:tcBorders>
            <w:shd w:val="clear" w:color="auto" w:fill="auto"/>
          </w:tcPr>
          <w:p w:rsidR="003C7D1B" w:rsidRPr="00D95972" w:rsidRDefault="003C7D1B" w:rsidP="00EA515C">
            <w:pPr>
              <w:rPr>
                <w:rFonts w:cs="Arial"/>
              </w:rPr>
            </w:pPr>
          </w:p>
        </w:tc>
        <w:tc>
          <w:tcPr>
            <w:tcW w:w="1088" w:type="dxa"/>
            <w:tcBorders>
              <w:top w:val="single" w:sz="4" w:space="0" w:color="auto"/>
              <w:bottom w:val="single" w:sz="4" w:space="0" w:color="auto"/>
            </w:tcBorders>
            <w:shd w:val="clear" w:color="auto" w:fill="FFFF00"/>
          </w:tcPr>
          <w:p w:rsidR="003C7D1B" w:rsidRPr="0061518E" w:rsidRDefault="00821DC8" w:rsidP="00EA515C">
            <w:hyperlink r:id="rId92" w:history="1">
              <w:r w:rsidR="002269BF">
                <w:rPr>
                  <w:rStyle w:val="Hyperlink"/>
                </w:rPr>
                <w:t>C1-205111</w:t>
              </w:r>
            </w:hyperlink>
          </w:p>
        </w:tc>
        <w:tc>
          <w:tcPr>
            <w:tcW w:w="4191" w:type="dxa"/>
            <w:gridSpan w:val="3"/>
            <w:tcBorders>
              <w:top w:val="single" w:sz="4" w:space="0" w:color="auto"/>
              <w:bottom w:val="single" w:sz="4" w:space="0" w:color="auto"/>
            </w:tcBorders>
            <w:shd w:val="clear" w:color="auto" w:fill="FFFF00"/>
          </w:tcPr>
          <w:p w:rsidR="003C7D1B" w:rsidRDefault="003C7D1B" w:rsidP="00EA515C">
            <w:pPr>
              <w:rPr>
                <w:rFonts w:cs="Arial"/>
              </w:rPr>
            </w:pPr>
            <w:r>
              <w:rPr>
                <w:rFonts w:cs="Arial"/>
              </w:rPr>
              <w:t>Clarification of NAS COUNT handling in 4G</w:t>
            </w:r>
          </w:p>
        </w:tc>
        <w:tc>
          <w:tcPr>
            <w:tcW w:w="1767" w:type="dxa"/>
            <w:tcBorders>
              <w:top w:val="single" w:sz="4" w:space="0" w:color="auto"/>
              <w:bottom w:val="single" w:sz="4" w:space="0" w:color="auto"/>
            </w:tcBorders>
            <w:shd w:val="clear" w:color="auto" w:fill="FFFF00"/>
          </w:tcPr>
          <w:p w:rsidR="003C7D1B" w:rsidRPr="003C7D1B" w:rsidRDefault="003C7D1B" w:rsidP="00EA515C">
            <w:pPr>
              <w:rPr>
                <w:rFonts w:cs="Arial"/>
                <w:lang w:val="de-DE"/>
              </w:rPr>
            </w:pPr>
            <w:r w:rsidRPr="003C7D1B">
              <w:rPr>
                <w:rFonts w:cs="Arial"/>
                <w:lang w:val="de-DE"/>
              </w:rPr>
              <w:t>Huawei, HiSilicon, Vodafone, Deutsche Telekom/Lin</w:t>
            </w:r>
          </w:p>
        </w:tc>
        <w:tc>
          <w:tcPr>
            <w:tcW w:w="826" w:type="dxa"/>
            <w:tcBorders>
              <w:top w:val="single" w:sz="4" w:space="0" w:color="auto"/>
              <w:bottom w:val="single" w:sz="4" w:space="0" w:color="auto"/>
            </w:tcBorders>
            <w:shd w:val="clear" w:color="auto" w:fill="FFFF00"/>
          </w:tcPr>
          <w:p w:rsidR="003C7D1B" w:rsidRDefault="003C7D1B" w:rsidP="00EA515C">
            <w:pPr>
              <w:rPr>
                <w:rFonts w:cs="Arial"/>
              </w:rPr>
            </w:pPr>
            <w:r>
              <w:rPr>
                <w:rFonts w:cs="Arial"/>
              </w:rPr>
              <w:t>CR 3430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Default="003C7D1B" w:rsidP="00EA515C">
            <w:pPr>
              <w:rPr>
                <w:rFonts w:eastAsia="Batang" w:cs="Arial"/>
                <w:lang w:eastAsia="ko-KR"/>
              </w:rPr>
            </w:pPr>
          </w:p>
        </w:tc>
      </w:tr>
      <w:tr w:rsidR="001A563B" w:rsidRPr="00D95972" w:rsidTr="00B11C9B">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C0DA1" w:rsidRPr="00D95972" w:rsidTr="00B11C9B">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B11C9B">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B11C9B">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B11C9B">
        <w:tc>
          <w:tcPr>
            <w:tcW w:w="976" w:type="dxa"/>
            <w:tcBorders>
              <w:top w:val="nil"/>
              <w:left w:val="thinThickThinSmallGap" w:sz="24" w:space="0" w:color="auto"/>
              <w:bottom w:val="nil"/>
            </w:tcBorders>
            <w:shd w:val="clear" w:color="auto" w:fill="auto"/>
          </w:tcPr>
          <w:p w:rsidR="009C0DA1" w:rsidRPr="00D95972" w:rsidRDefault="009C0DA1" w:rsidP="00EA515C">
            <w:pPr>
              <w:rPr>
                <w:rFonts w:cs="Arial"/>
              </w:rPr>
            </w:pPr>
          </w:p>
        </w:tc>
        <w:tc>
          <w:tcPr>
            <w:tcW w:w="1317" w:type="dxa"/>
            <w:gridSpan w:val="2"/>
            <w:tcBorders>
              <w:top w:val="nil"/>
              <w:bottom w:val="nil"/>
            </w:tcBorders>
            <w:shd w:val="clear" w:color="auto" w:fill="auto"/>
          </w:tcPr>
          <w:p w:rsidR="009C0DA1" w:rsidRPr="00D95972" w:rsidRDefault="009C0DA1" w:rsidP="00EA515C">
            <w:pPr>
              <w:rPr>
                <w:rFonts w:eastAsia="Arial Unicode MS" w:cs="Arial"/>
              </w:rPr>
            </w:pPr>
          </w:p>
        </w:tc>
        <w:tc>
          <w:tcPr>
            <w:tcW w:w="1088"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191" w:type="dxa"/>
            <w:gridSpan w:val="3"/>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1767"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826"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C0DA1" w:rsidRPr="00D95972" w:rsidRDefault="009C0DA1"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30BF5">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554BB1" w:rsidRDefault="00554BB1" w:rsidP="00554BB1">
            <w:pPr>
              <w:rPr>
                <w:rFonts w:cs="Arial"/>
                <w:color w:val="000000"/>
              </w:rPr>
            </w:pPr>
          </w:p>
          <w:p w:rsidR="00554BB1" w:rsidRPr="00D95972" w:rsidRDefault="00554BB1" w:rsidP="00554BB1">
            <w:pPr>
              <w:rPr>
                <w:rFonts w:cs="Arial"/>
                <w:color w:val="000000"/>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cs="Arial"/>
                <w:color w:val="000000"/>
              </w:rPr>
            </w:pPr>
          </w:p>
        </w:tc>
      </w:tr>
      <w:tr w:rsidR="00EA515C" w:rsidRPr="00D95972" w:rsidTr="002269BF">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30BF5" w:rsidRDefault="00930BF5" w:rsidP="00EA515C">
            <w:pPr>
              <w:rPr>
                <w:rFonts w:eastAsia="Batang" w:cs="Arial"/>
                <w:lang w:eastAsia="ko-KR"/>
              </w:rPr>
            </w:pPr>
            <w:r>
              <w:rPr>
                <w:rFonts w:eastAsia="Batang" w:cs="Arial"/>
                <w:lang w:eastAsia="ko-KR"/>
              </w:rPr>
              <w:t>General Stage-3 5GS NAS protocol development</w:t>
            </w:r>
          </w:p>
          <w:p w:rsidR="00930BF5" w:rsidRDefault="00930BF5" w:rsidP="00EA515C">
            <w:pPr>
              <w:rPr>
                <w:rFonts w:eastAsia="Batang" w:cs="Arial"/>
                <w:lang w:eastAsia="ko-KR"/>
              </w:rPr>
            </w:pPr>
          </w:p>
          <w:p w:rsidR="00EA515C" w:rsidRPr="00D95972" w:rsidRDefault="00EA515C" w:rsidP="00EA515C">
            <w:pPr>
              <w:rPr>
                <w:rFonts w:eastAsia="Batang" w:cs="Arial"/>
                <w:lang w:eastAsia="ko-KR"/>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D95972" w:rsidRDefault="00821DC8" w:rsidP="00483F4A">
            <w:pPr>
              <w:rPr>
                <w:rFonts w:cs="Arial"/>
              </w:rPr>
            </w:pPr>
            <w:hyperlink r:id="rId93" w:history="1">
              <w:r w:rsidR="002269BF">
                <w:rPr>
                  <w:rStyle w:val="Hyperlink"/>
                </w:rPr>
                <w:t>C1-204641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Corrections to the QoS parameter checks for "unstructured" data and for QoS flow deletion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2437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821DC8" w:rsidP="00483F4A">
            <w:hyperlink r:id="rId94" w:history="1">
              <w:r w:rsidR="002269BF">
                <w:rPr>
                  <w:rStyle w:val="Hyperlink"/>
                </w:rPr>
                <w:t>C1-204882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CR#2299 clean up: continuity of emergency session upon registration failure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821DC8" w:rsidP="00483F4A">
            <w:hyperlink r:id="rId95" w:history="1">
              <w:r w:rsidR="002269BF">
                <w:rPr>
                  <w:rStyle w:val="Hyperlink"/>
                </w:rPr>
                <w:t>C1-204883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CR#3400 clean up: continuity of emergency session upon attach failure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3421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821DC8" w:rsidP="00483F4A">
            <w:hyperlink r:id="rId96" w:history="1">
              <w:r w:rsidR="002269BF">
                <w:rPr>
                  <w:rStyle w:val="Hyperlink"/>
                </w:rPr>
                <w:t>C1-204884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Align description of Request type values with its use in 5GS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3232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821DC8" w:rsidP="00483F4A">
            <w:hyperlink r:id="rId97" w:history="1">
              <w:r w:rsidR="002269BF">
                <w:rPr>
                  <w:rStyle w:val="Hyperlink"/>
                </w:rPr>
                <w:t>C1-204885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CR#2299 related change: continuity of emergency session upon registration failure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2493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821DC8" w:rsidP="00483F4A">
            <w:hyperlink r:id="rId98" w:history="1">
              <w:r w:rsidR="002269BF">
                <w:rPr>
                  <w:rStyle w:val="Hyperlink"/>
                </w:rPr>
                <w:t>C1-204886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CR#3400 related change: continuity of emergency session upon attach failure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3422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821DC8" w:rsidP="00483F4A">
            <w:hyperlink r:id="rId99" w:history="1">
              <w:r w:rsidR="002269BF">
                <w:rPr>
                  <w:rStyle w:val="Hyperlink"/>
                </w:rPr>
                <w:t>C1-204887</w:t>
              </w:r>
            </w:hyperlink>
          </w:p>
        </w:tc>
        <w:tc>
          <w:tcPr>
            <w:tcW w:w="4191" w:type="dxa"/>
            <w:gridSpan w:val="3"/>
            <w:tcBorders>
              <w:top w:val="single" w:sz="4" w:space="0" w:color="auto"/>
              <w:bottom w:val="single" w:sz="4" w:space="0" w:color="auto"/>
            </w:tcBorders>
            <w:shd w:val="clear" w:color="auto" w:fill="FFFF00"/>
          </w:tcPr>
          <w:p w:rsidR="00483F4A" w:rsidRDefault="000F1927" w:rsidP="00483F4A">
            <w:pPr>
              <w:rPr>
                <w:rFonts w:cs="Arial"/>
                <w:lang w:val="en-US"/>
              </w:rPr>
            </w:pPr>
            <w:r>
              <w:t>Correcting handling of</w:t>
            </w:r>
            <w:r w:rsidRPr="000A790D">
              <w:t xml:space="preserve"> #54 "P</w:t>
            </w:r>
            <w:r>
              <w:t>DU</w:t>
            </w:r>
            <w:r w:rsidRPr="000A790D">
              <w:t xml:space="preserve"> </w:t>
            </w:r>
            <w:r>
              <w:t>session</w:t>
            </w:r>
            <w:r w:rsidRPr="000A790D">
              <w:t xml:space="preserve"> does not exist"</w:t>
            </w:r>
            <w:r>
              <w:t xml:space="preserve"> in response to </w:t>
            </w:r>
            <w:r w:rsidRPr="00CC0C94">
              <w:rPr>
                <w:lang w:eastAsia="zh-CN"/>
              </w:rPr>
              <w:t xml:space="preserve">request type </w:t>
            </w:r>
            <w:r w:rsidRPr="000A790D">
              <w:t>"</w:t>
            </w:r>
            <w:r>
              <w:t>existing emergency PDU sessio</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2494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821DC8" w:rsidP="00483F4A">
            <w:hyperlink r:id="rId100" w:history="1">
              <w:r w:rsidR="002269BF">
                <w:rPr>
                  <w:rStyle w:val="Hyperlink"/>
                </w:rPr>
                <w:t>C1-204888</w:t>
              </w:r>
            </w:hyperlink>
          </w:p>
        </w:tc>
        <w:tc>
          <w:tcPr>
            <w:tcW w:w="4191" w:type="dxa"/>
            <w:gridSpan w:val="3"/>
            <w:tcBorders>
              <w:top w:val="single" w:sz="4" w:space="0" w:color="auto"/>
              <w:bottom w:val="single" w:sz="4" w:space="0" w:color="auto"/>
            </w:tcBorders>
            <w:shd w:val="clear" w:color="auto" w:fill="FFFF00"/>
          </w:tcPr>
          <w:p w:rsidR="00483F4A" w:rsidRDefault="000F1927" w:rsidP="00483F4A">
            <w:pPr>
              <w:rPr>
                <w:rFonts w:cs="Arial"/>
                <w:lang w:val="en-US"/>
              </w:rPr>
            </w:pPr>
            <w:r>
              <w:t>Correcting handling of</w:t>
            </w:r>
            <w:r w:rsidRPr="000A790D">
              <w:t xml:space="preserve"> #54 "PDN connection does not exist"</w:t>
            </w:r>
            <w:r>
              <w:t xml:space="preserve"> in response to </w:t>
            </w:r>
            <w:r w:rsidRPr="00CC0C94">
              <w:rPr>
                <w:lang w:eastAsia="zh-CN"/>
              </w:rPr>
              <w:t xml:space="preserve">request type </w:t>
            </w:r>
            <w:r w:rsidRPr="000A790D">
              <w:t>"handover of emergency bearer services"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3423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821DC8" w:rsidP="00483F4A">
            <w:hyperlink r:id="rId101" w:history="1">
              <w:r w:rsidR="002269BF">
                <w:rPr>
                  <w:rStyle w:val="Hyperlink"/>
                </w:rPr>
                <w:t>C1-204959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Correction of S-NSSAI based congestion control</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Huawei, HiSilicon, OPPO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821DC8" w:rsidP="00483F4A">
            <w:hyperlink r:id="rId102" w:history="1">
              <w:r w:rsidR="002269BF">
                <w:rPr>
                  <w:rStyle w:val="Hyperlink"/>
                </w:rPr>
                <w:t>C1-204960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Indicating UE capability of IP 3 tuple type and handling multiple components of the same traffic descriptor type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Ericsson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2400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r>
              <w:rPr>
                <w:rFonts w:cs="Arial"/>
                <w:color w:val="000000"/>
                <w:lang w:val="en-US"/>
              </w:rPr>
              <w:t>Revision of C1-203946</w:t>
            </w: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821DC8" w:rsidP="00483F4A">
            <w:hyperlink r:id="rId103" w:history="1">
              <w:r w:rsidR="002269BF">
                <w:rPr>
                  <w:rStyle w:val="Hyperlink"/>
                </w:rPr>
                <w:t>C1-204961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Handing of QoS errors in ESM procedures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821DC8" w:rsidP="00483F4A">
            <w:hyperlink r:id="rId104" w:history="1">
              <w:r w:rsidR="002269BF">
                <w:rPr>
                  <w:rStyle w:val="Hyperlink"/>
                </w:rPr>
                <w:t>C1-204962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Delete unimplementable QoS operations in ESM procedure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821DC8" w:rsidP="00483F4A">
            <w:hyperlink r:id="rId105" w:history="1">
              <w:r w:rsidR="002269BF">
                <w:rPr>
                  <w:rStyle w:val="Hyperlink"/>
                </w:rPr>
                <w:t>C1-204963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Packet filter identifier setting when requesting new packet filters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Huawei, HiSilicon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821DC8" w:rsidP="00483F4A">
            <w:hyperlink r:id="rId106" w:history="1">
              <w:r w:rsidR="002269BF">
                <w:rPr>
                  <w:rStyle w:val="Hyperlink"/>
                </w:rPr>
                <w:t>C1-204964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Update of the timers table for 5GS session management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821DC8" w:rsidP="00483F4A">
            <w:hyperlink r:id="rId107" w:history="1">
              <w:r w:rsidR="002269BF">
                <w:rPr>
                  <w:rStyle w:val="Hyperlink"/>
                </w:rPr>
                <w:t>C1-204965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Removal of Editor’s Notes for URSP related capability indications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0087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08" w:history="1">
              <w:r w:rsidR="00483F4A">
                <w:rPr>
                  <w:rStyle w:val="Hyperlink"/>
                </w:rPr>
                <w:t>C1-204544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Mobile Terminated Voice Gap for MPS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Perspecta Labs Inc.</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2413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09" w:history="1">
              <w:r w:rsidR="002269BF">
                <w:rPr>
                  <w:rStyle w:val="Hyperlink"/>
                </w:rPr>
                <w:t>C1-204564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URSP evaluation after rejection with the same URSP rule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2418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10" w:history="1">
              <w:r w:rsidR="002269BF">
                <w:rPr>
                  <w:rStyle w:val="Hyperlink"/>
                </w:rPr>
                <w:t>C1-204566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Remove #43 in PDU session modification command not accepted by UE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2419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11" w:history="1">
              <w:r w:rsidR="002269BF">
                <w:rPr>
                  <w:rStyle w:val="Hyperlink"/>
                </w:rPr>
                <w:t>C1-204587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Correcting partial implementation of CR#2221</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12" w:history="1">
              <w:r w:rsidR="002269BF">
                <w:rPr>
                  <w:rStyle w:val="Hyperlink"/>
                </w:rPr>
                <w:t>C1-204608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SIM not applicable for 5GS cases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13" w:history="1">
              <w:r w:rsidR="002269BF">
                <w:rPr>
                  <w:rStyle w:val="Hyperlink"/>
                </w:rPr>
                <w:t>C1-204609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NAS MAC terminology</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CR 2434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14" w:history="1">
              <w:r w:rsidR="002269BF">
                <w:rPr>
                  <w:rStyle w:val="Hyperlink"/>
                </w:rPr>
                <w:t>C1-204616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Transfer of PDN connection from untrusted non-3GPP access connected to EPC to 5GS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Ericsson /kaj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2397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r>
              <w:rPr>
                <w:rFonts w:cs="Arial"/>
                <w:color w:val="000000"/>
                <w:lang w:val="en-US"/>
              </w:rPr>
              <w:t>Revision of C1-204180</w:t>
            </w: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15" w:history="1">
              <w:r w:rsidR="002269BF">
                <w:rPr>
                  <w:rStyle w:val="Hyperlink"/>
                </w:rPr>
                <w:t>C1-204667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the timer T3584 and T3585 when the UE provided no S-NSSAI during PDU session establishment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Qualcomm Incorporated, Nokia, Nokia Shanghai Bell, SHARP / Amer</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821DC8" w:rsidP="00483F4A">
            <w:hyperlink r:id="rId116" w:history="1">
              <w:r w:rsidR="002269BF">
                <w:rPr>
                  <w:rStyle w:val="Hyperlink"/>
                </w:rPr>
                <w:t>C1-204668</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Resolution of editor’s notes on the handling of timers T3484 and T3585 when the UE provided no S-NSSAI during PDU session establishment</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Qualcomm Incorporated, Nokia, Nokia Shanghai Bell, SHARP / Amer</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2446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821DC8" w:rsidP="00483F4A">
            <w:hyperlink r:id="rId117" w:history="1">
              <w:r w:rsidR="002269BF">
                <w:rPr>
                  <w:rStyle w:val="Hyperlink"/>
                </w:rPr>
                <w:t>C1-204669</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Handling of timers T3484 and T3585 received with 5GSM cause value #39</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Qualcomm Incorporated, Nokia, Nokia Shanghai Bell, SHARP / Amer</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2447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18" w:history="1">
              <w:r w:rsidR="002269BF">
                <w:rPr>
                  <w:rStyle w:val="Hyperlink"/>
                </w:rPr>
                <w:t>C1-204728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Integrity checking of Payload container IE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19" w:history="1">
              <w:r w:rsidR="002269BF">
                <w:rPr>
                  <w:rStyle w:val="Hyperlink"/>
                </w:rPr>
                <w:t>C1-204729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Security checking of Steering of roaming</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0564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20" w:history="1">
              <w:r w:rsidR="002269BF">
                <w:rPr>
                  <w:rStyle w:val="Hyperlink"/>
                </w:rPr>
                <w:t>C1-204730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Steering of roaming to a forbidden PLMN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0565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21" w:history="1">
              <w:r w:rsidR="002269BF">
                <w:rPr>
                  <w:rStyle w:val="Hyperlink"/>
                </w:rPr>
                <w:t>C1-204753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Clarification for SR attempt count reset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22" w:history="1">
              <w:r w:rsidR="002269BF">
                <w:rPr>
                  <w:rStyle w:val="Hyperlink"/>
                </w:rPr>
                <w:t>C1-204754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for SR in 5U2 state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23" w:history="1">
              <w:r w:rsidR="002269BF">
                <w:rPr>
                  <w:rStyle w:val="Hyperlink"/>
                </w:rPr>
                <w:t>C1-204765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IP restriction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CR 2472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24" w:history="1">
              <w:r w:rsidR="002269BF">
                <w:rPr>
                  <w:rStyle w:val="Hyperlink"/>
                </w:rPr>
                <w:t>C1-204789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Storing SOR secured packet in the UDR</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5E7F61" w:rsidP="00483F4A">
            <w:pPr>
              <w:rPr>
                <w:rFonts w:cs="Arial"/>
                <w:color w:val="000000"/>
                <w:lang w:val="en-US"/>
              </w:rPr>
            </w:pPr>
            <w:r>
              <w:rPr>
                <w:rFonts w:cs="Arial"/>
                <w:color w:val="000000"/>
                <w:lang w:val="en-US"/>
              </w:rPr>
              <w:t>Related with LS out in C1-204791</w:t>
            </w: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25" w:history="1">
              <w:r w:rsidR="002269BF">
                <w:rPr>
                  <w:rStyle w:val="Hyperlink"/>
                </w:rPr>
                <w:t>C1-204790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Storage of SOR related information in the UDR</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DOCOMO Communications Lab., Orange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26" w:history="1">
              <w:r w:rsidR="002269BF">
                <w:rPr>
                  <w:rStyle w:val="Hyperlink"/>
                </w:rPr>
                <w:t>C1-204792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SOR-AF UDM exchanges alignment in after registration case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Orange, Ericsson, NTT DOCOMO, Nokia, Nokia Shanghai Bell / Mariusz</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27" w:history="1">
              <w:r w:rsidR="002269BF">
                <w:rPr>
                  <w:rStyle w:val="Hyperlink"/>
                </w:rPr>
                <w:t>C1-204807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Mapped dedicated EPS bearer without default EPS bearer</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2481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883356">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28" w:history="1">
              <w:r w:rsidR="002269BF">
                <w:rPr>
                  <w:rStyle w:val="Hyperlink"/>
                </w:rPr>
                <w:t>C1-204808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Calculation of MAC in NAS transparent containers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2482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883356">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C1-204852</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Provisioning of DNS server security information to the UE</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3231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29" w:history="1">
              <w:r w:rsidR="002269BF">
                <w:rPr>
                  <w:rStyle w:val="Hyperlink"/>
                </w:rPr>
                <w:t>C1-204853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Provisioning of DNS server security information to the UE-25.401</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2483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30" w:history="1">
              <w:r w:rsidR="002269BF">
                <w:rPr>
                  <w:rStyle w:val="Hyperlink"/>
                </w:rPr>
                <w:t>C1-204854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Provisioning of DNS server security information to the UE-24.301</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3419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31" w:history="1">
              <w:r w:rsidR="002269BF">
                <w:rPr>
                  <w:rStyle w:val="Hyperlink"/>
                </w:rPr>
                <w:t>C1-204881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Fallback to UE local configuration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Intel /Thomas</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0086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821DC8" w:rsidP="00483F4A">
            <w:hyperlink r:id="rId132" w:history="1">
              <w:r w:rsidR="002269BF">
                <w:rPr>
                  <w:rStyle w:val="Hyperlink"/>
                </w:rPr>
                <w:t>C1-204917</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Include Additional GUTI IE in TAU request for N1 mode to S1 mode change</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2504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33" w:history="1">
              <w:r w:rsidR="002269BF">
                <w:rPr>
                  <w:rStyle w:val="Hyperlink"/>
                </w:rPr>
                <w:t>C1-204918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5GSM procedures when fallback is triggered</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LG Electronics / SangMin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2505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34" w:history="1">
              <w:r w:rsidR="002269BF">
                <w:rPr>
                  <w:rStyle w:val="Hyperlink"/>
                </w:rPr>
                <w:t>C1-204919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Mobility Registration for Inter-RAT movement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2506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C1-204922</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Corrections on the error check of QoS rules</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2508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35" w:history="1">
              <w:r w:rsidR="002269BF">
                <w:rPr>
                  <w:rStyle w:val="Hyperlink"/>
                </w:rPr>
                <w:t>C1-204923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Corrections on the error check of QoS rules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2509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36" w:history="1">
              <w:r w:rsidR="002269BF">
                <w:rPr>
                  <w:rStyle w:val="Hyperlink"/>
                </w:rPr>
                <w:t>C1-204988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Infinite De-registration attempt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37" w:history="1">
              <w:r w:rsidR="002269BF">
                <w:rPr>
                  <w:rStyle w:val="Hyperlink"/>
                </w:rPr>
                <w:t>C1-204991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Clarification on handling of equivalent PLMNs where current PLMN is stored to “PLMNs where registration was aborted due to SOR” list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38" w:history="1">
              <w:r w:rsidR="002269BF">
                <w:rPr>
                  <w:rStyle w:val="Hyperlink"/>
                </w:rPr>
                <w:t>C1-204992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39" w:history="1">
              <w:r w:rsidR="002269BF">
                <w:rPr>
                  <w:rStyle w:val="Hyperlink"/>
                </w:rPr>
                <w:t>C1-204994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40" w:history="1">
              <w:r w:rsidR="002269BF">
                <w:rPr>
                  <w:rStyle w:val="Hyperlink"/>
                </w:rPr>
                <w:t>C1-204995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UE to always send Registration Complete at the end of Registration procedure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41" w:history="1">
              <w:r w:rsidR="002269BF">
                <w:rPr>
                  <w:rStyle w:val="Hyperlink"/>
                </w:rPr>
                <w:t>C1-204998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Use of preferred PLMN/access technology combinations received through control Plane signaling SoR</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42" w:history="1">
              <w:r w:rsidR="002269BF">
                <w:rPr>
                  <w:rStyle w:val="Hyperlink"/>
                </w:rPr>
                <w:t>C1-205002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Clarification on the successfully received SoR case when UE is in manual mode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0580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43" w:history="1">
              <w:r w:rsidR="002269BF">
                <w:rPr>
                  <w:rStyle w:val="Hyperlink"/>
                </w:rPr>
                <w:t>C1-205004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SOR check during mobility REGISTRATION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0581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44" w:history="1">
              <w:r w:rsidR="002269BF">
                <w:rPr>
                  <w:rStyle w:val="Hyperlink"/>
                </w:rPr>
                <w:t>C1-205013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SOR check during mobility REGISTRATION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2546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45" w:history="1">
              <w:r w:rsidR="002269BF">
                <w:rPr>
                  <w:rStyle w:val="Hyperlink"/>
                </w:rPr>
                <w:t>C1-205032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Steering of Roaming procedure handling when UE is not reachable or when acknowledgement from UE is not received</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0582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46" w:history="1">
              <w:r w:rsidR="002269BF">
                <w:rPr>
                  <w:rStyle w:val="Hyperlink"/>
                </w:rPr>
                <w:t>C1-205037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T3525 clarification for UE configured with high priority access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47" w:history="1">
              <w:r w:rsidR="002269BF">
                <w:rPr>
                  <w:rStyle w:val="Hyperlink"/>
                </w:rPr>
                <w:t>C1-205081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Update of emergency number list using Configuration Update Command</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 Deutsche Telekom</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2248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r>
              <w:rPr>
                <w:rFonts w:cs="Arial"/>
                <w:color w:val="000000"/>
                <w:lang w:val="en-US"/>
              </w:rPr>
              <w:t>Revision of C1-204127</w:t>
            </w: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48" w:history="1">
              <w:r w:rsidR="002269BF">
                <w:rPr>
                  <w:rStyle w:val="Hyperlink"/>
                </w:rPr>
                <w:t>C1-205083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Storage of SOR related information in the UDM/UDR</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0584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49" w:history="1">
              <w:r w:rsidR="002269BF">
                <w:rPr>
                  <w:rStyle w:val="Hyperlink"/>
                </w:rPr>
                <w:t>C1-205093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Resolution of editor’s notes on the handling of timers T3484 and T3585 when the UE provided no S-NSSAI during PDU session establishment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Qualcomm Incorporated, Nokia, Nokia SHanghai Bell, SHARP, Ericsson / Amer</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50" w:history="1">
              <w:r w:rsidR="002269BF">
                <w:rPr>
                  <w:rStyle w:val="Hyperlink"/>
                </w:rPr>
                <w:t>C1-205095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timers T3484 and T3585 received with 5GSM cause value #39</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Qualcomm Incorporated, Nokia, Nokia SHanghai Bell, SHARP, Ericsson / Amer</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2570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51" w:history="1">
              <w:r w:rsidR="002269BF">
                <w:rPr>
                  <w:rStyle w:val="Hyperlink"/>
                </w:rPr>
                <w:t>C1-205100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Allowed NSSAI assignment based on default configured NSSAI</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52" w:history="1">
              <w:r w:rsidR="002269BF">
                <w:rPr>
                  <w:rStyle w:val="Hyperlink"/>
                </w:rPr>
                <w:t>C1-205101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Allowed NSSAI assignment based on default configured NSSAI</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CR 2572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53" w:history="1">
              <w:r w:rsidR="002269BF">
                <w:rPr>
                  <w:rStyle w:val="Hyperlink"/>
                </w:rPr>
                <w:t>C1-205102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Rejected NSSAI due to subscription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Huawei, HiSilicon, China Mobile/Lin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54" w:history="1">
              <w:r w:rsidR="002269BF">
                <w:rPr>
                  <w:rStyle w:val="Hyperlink"/>
                </w:rPr>
                <w:t>C1-205103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Rejected NSSAI due to subscription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Huawei, HiSilicon, China Mobile/Lin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2573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55" w:history="1">
              <w:r w:rsidR="002269BF">
                <w:rPr>
                  <w:rStyle w:val="Hyperlink"/>
                </w:rPr>
                <w:t>C1-205112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Editor's Note resolution for SOR</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0585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56" w:history="1">
              <w:r w:rsidR="002269BF">
                <w:rPr>
                  <w:rStyle w:val="Hyperlink"/>
                </w:rPr>
                <w:t>C1-205113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No deleting 5G NAS security context when 5G-EA0 used and PLMN changed</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2579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57" w:history="1">
              <w:r w:rsidR="002269BF">
                <w:rPr>
                  <w:rStyle w:val="Hyperlink"/>
                </w:rPr>
                <w:t>C1-205124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Clarification on Operator-defined access category definitions IE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58" w:history="1">
              <w:r w:rsidR="002269BF">
                <w:rPr>
                  <w:rStyle w:val="Hyperlink"/>
                </w:rPr>
                <w:t>C1-205133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T3520 in AUTH REJ</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2587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C1-205136</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Clarification for SR attempt count reset</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59" w:history="1">
              <w:r w:rsidR="002269BF">
                <w:rPr>
                  <w:rStyle w:val="Hyperlink"/>
                </w:rPr>
                <w:t>C1-205139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Correction the service request is sent not received</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2589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60" w:history="1">
              <w:r w:rsidR="002269BF">
                <w:rPr>
                  <w:rStyle w:val="Hyperlink"/>
                </w:rPr>
                <w:t>C1-205140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Correction to implementation of CR2297</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2590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61" w:history="1">
              <w:r w:rsidR="002269BF">
                <w:rPr>
                  <w:rStyle w:val="Hyperlink"/>
                </w:rPr>
                <w:t>C1-205141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Correction to the implementation of CR0988</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C1-205142</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Handling for SR in 5U2 state</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 xml:space="preserve">CR 2592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lastRenderedPageBreak/>
              <w:t>Withdrawn</w:t>
            </w:r>
          </w:p>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C1-205143</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Correction to creation of NSSAIs</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2593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62" w:history="1">
              <w:r w:rsidR="002269BF">
                <w:rPr>
                  <w:rStyle w:val="Hyperlink"/>
                </w:rPr>
                <w:t>C1-205153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Fix of Table/Figure numbering issue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3240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63" w:history="1">
              <w:r w:rsidR="002269BF">
                <w:rPr>
                  <w:rStyle w:val="Hyperlink"/>
                </w:rPr>
                <w:t>C1-205159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Encoding fix</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2597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64" w:history="1">
              <w:r w:rsidR="002269BF">
                <w:rPr>
                  <w:rStyle w:val="Hyperlink"/>
                </w:rPr>
                <w:t>C1-205171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UE behavior-User plane data protection with full data rate </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Samsung Nordic</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2601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883356">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821DC8" w:rsidP="00483F4A">
            <w:hyperlink r:id="rId165" w:history="1">
              <w:r w:rsidR="002269BF">
                <w:rPr>
                  <w:rStyle w:val="Hyperlink"/>
                </w:rPr>
                <w:t>C1-205173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network behavior-User plane data protection with full data rate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Samsung Nordic</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2603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883356">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C1-205174</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Security handling </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Samsung Nordic</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2604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3F527B">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C1-205175</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handling of case for session management </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Samsung Nordic </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2605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883356" w:rsidRPr="009A4107" w:rsidTr="003F527B">
        <w:tc>
          <w:tcPr>
            <w:tcW w:w="976" w:type="dxa"/>
            <w:tcBorders>
              <w:top w:val="nil"/>
              <w:left w:val="thinThickThinSmallGap" w:sz="24" w:space="0" w:color="auto"/>
              <w:bottom w:val="nil"/>
            </w:tcBorders>
            <w:shd w:val="clear" w:color="auto" w:fill="auto"/>
          </w:tcPr>
          <w:p w:rsidR="00883356" w:rsidRPr="009A4107" w:rsidRDefault="00883356" w:rsidP="00692B4F">
            <w:pPr>
              <w:rPr>
                <w:rFonts w:cs="Arial"/>
                <w:lang w:val="en-US"/>
              </w:rPr>
            </w:pPr>
          </w:p>
        </w:tc>
        <w:tc>
          <w:tcPr>
            <w:tcW w:w="1317" w:type="dxa"/>
            <w:gridSpan w:val="2"/>
            <w:tcBorders>
              <w:top w:val="nil"/>
              <w:bottom w:val="nil"/>
            </w:tcBorders>
            <w:shd w:val="clear" w:color="auto" w:fill="auto"/>
          </w:tcPr>
          <w:p w:rsidR="00883356" w:rsidRPr="009A4107" w:rsidRDefault="00883356" w:rsidP="00692B4F">
            <w:pPr>
              <w:rPr>
                <w:rFonts w:cs="Arial"/>
                <w:lang w:val="en-US"/>
              </w:rPr>
            </w:pPr>
          </w:p>
        </w:tc>
        <w:tc>
          <w:tcPr>
            <w:tcW w:w="1088" w:type="dxa"/>
            <w:tcBorders>
              <w:top w:val="single" w:sz="4" w:space="0" w:color="auto"/>
              <w:bottom w:val="single" w:sz="4" w:space="0" w:color="auto"/>
            </w:tcBorders>
            <w:shd w:val="clear" w:color="auto" w:fill="FFFF00"/>
          </w:tcPr>
          <w:p w:rsidR="00883356" w:rsidRPr="00686378" w:rsidRDefault="00821DC8" w:rsidP="00692B4F">
            <w:hyperlink r:id="rId166" w:history="1">
              <w:r w:rsidR="003F527B">
                <w:rPr>
                  <w:rStyle w:val="Hyperlink"/>
                </w:rPr>
                <w:t>C1-205181</w:t>
              </w:r>
            </w:hyperlink>
          </w:p>
        </w:tc>
        <w:tc>
          <w:tcPr>
            <w:tcW w:w="4191" w:type="dxa"/>
            <w:gridSpan w:val="3"/>
            <w:tcBorders>
              <w:top w:val="single" w:sz="4" w:space="0" w:color="auto"/>
              <w:bottom w:val="single" w:sz="4" w:space="0" w:color="auto"/>
            </w:tcBorders>
            <w:shd w:val="clear" w:color="auto" w:fill="FFFF00"/>
          </w:tcPr>
          <w:p w:rsidR="00883356" w:rsidRDefault="00883356" w:rsidP="00692B4F">
            <w:pPr>
              <w:rPr>
                <w:rFonts w:cs="Arial"/>
                <w:lang w:val="en-US"/>
              </w:rPr>
            </w:pPr>
            <w:r>
              <w:rPr>
                <w:rFonts w:cs="Arial"/>
                <w:lang w:val="en-US"/>
              </w:rPr>
              <w:t xml:space="preserve">User plane data protection with full data rate </w:t>
            </w:r>
          </w:p>
        </w:tc>
        <w:tc>
          <w:tcPr>
            <w:tcW w:w="1767" w:type="dxa"/>
            <w:tcBorders>
              <w:top w:val="single" w:sz="4" w:space="0" w:color="auto"/>
              <w:bottom w:val="single" w:sz="4" w:space="0" w:color="auto"/>
            </w:tcBorders>
            <w:shd w:val="clear" w:color="auto" w:fill="FFFF00"/>
          </w:tcPr>
          <w:p w:rsidR="00883356" w:rsidRDefault="00883356" w:rsidP="00692B4F">
            <w:pPr>
              <w:rPr>
                <w:rFonts w:cs="Arial"/>
                <w:lang w:val="en-US"/>
              </w:rPr>
            </w:pPr>
            <w:r>
              <w:rPr>
                <w:rFonts w:cs="Arial"/>
                <w:lang w:val="en-US"/>
              </w:rPr>
              <w:t xml:space="preserve">Samsung Nordic </w:t>
            </w:r>
          </w:p>
        </w:tc>
        <w:tc>
          <w:tcPr>
            <w:tcW w:w="826" w:type="dxa"/>
            <w:tcBorders>
              <w:top w:val="single" w:sz="4" w:space="0" w:color="auto"/>
              <w:bottom w:val="single" w:sz="4" w:space="0" w:color="auto"/>
            </w:tcBorders>
            <w:shd w:val="clear" w:color="auto" w:fill="FFFF00"/>
          </w:tcPr>
          <w:p w:rsidR="00883356" w:rsidRDefault="00883356" w:rsidP="00692B4F">
            <w:pPr>
              <w:rPr>
                <w:rFonts w:cs="Arial"/>
              </w:rPr>
            </w:pPr>
            <w:r>
              <w:rPr>
                <w:rFonts w:cs="Arial"/>
              </w:rPr>
              <w:t>discussion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83356" w:rsidRDefault="00883356" w:rsidP="00692B4F">
            <w:pPr>
              <w:rPr>
                <w:ins w:id="7" w:author="Nokia-pre125" w:date="2020-08-13T16:31:00Z"/>
                <w:rFonts w:cs="Arial"/>
                <w:color w:val="000000"/>
                <w:lang w:val="en-US"/>
              </w:rPr>
            </w:pPr>
            <w:ins w:id="8" w:author="Nokia-pre125" w:date="2020-08-13T16:31:00Z">
              <w:r>
                <w:rPr>
                  <w:rFonts w:cs="Arial"/>
                  <w:color w:val="000000"/>
                  <w:lang w:val="en-US"/>
                </w:rPr>
                <w:t>Revision of C1-205169</w:t>
              </w:r>
            </w:ins>
            <w:r>
              <w:rPr>
                <w:rFonts w:cs="Arial"/>
                <w:color w:val="000000"/>
                <w:lang w:val="en-US"/>
              </w:rPr>
              <w:t xml:space="preserve"> (before start of meeting)</w:t>
            </w:r>
          </w:p>
          <w:p w:rsidR="00883356" w:rsidRDefault="00883356" w:rsidP="00692B4F">
            <w:pPr>
              <w:rPr>
                <w:rFonts w:cs="Arial"/>
                <w:color w:val="000000"/>
                <w:lang w:val="en-US"/>
              </w:rPr>
            </w:pPr>
          </w:p>
        </w:tc>
      </w:tr>
      <w:tr w:rsidR="00483F4A" w:rsidRPr="009A4107" w:rsidTr="00B11C9B">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color w:val="000000"/>
                <w:lang w:val="en-US"/>
              </w:rPr>
            </w:pPr>
          </w:p>
        </w:tc>
      </w:tr>
      <w:tr w:rsidR="00483F4A" w:rsidRPr="009A4107" w:rsidTr="00B11C9B">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123603" w:rsidRDefault="00483F4A" w:rsidP="00483F4A">
            <w:pPr>
              <w:rPr>
                <w:rFonts w:cs="Arial"/>
                <w:color w:val="000000"/>
              </w:rPr>
            </w:pPr>
          </w:p>
        </w:tc>
      </w:tr>
      <w:tr w:rsidR="00483F4A" w:rsidRPr="009A4107" w:rsidTr="00B11C9B">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color w:val="000000"/>
                <w:lang w:val="en-US"/>
              </w:rPr>
            </w:pPr>
          </w:p>
        </w:tc>
      </w:tr>
      <w:tr w:rsidR="00483F4A" w:rsidRPr="009A4107" w:rsidTr="00B11C9B">
        <w:tc>
          <w:tcPr>
            <w:tcW w:w="976" w:type="dxa"/>
            <w:tcBorders>
              <w:top w:val="nil"/>
              <w:left w:val="thinThickThinSmallGap" w:sz="24" w:space="0" w:color="auto"/>
              <w:bottom w:val="single" w:sz="4" w:space="0" w:color="auto"/>
            </w:tcBorders>
            <w:shd w:val="clear" w:color="auto" w:fill="auto"/>
          </w:tcPr>
          <w:p w:rsidR="00483F4A" w:rsidRPr="009A4107" w:rsidRDefault="00483F4A" w:rsidP="00483F4A">
            <w:pPr>
              <w:rPr>
                <w:rFonts w:cs="Arial"/>
                <w:lang w:val="en-US"/>
              </w:rPr>
            </w:pPr>
          </w:p>
        </w:tc>
        <w:tc>
          <w:tcPr>
            <w:tcW w:w="1317" w:type="dxa"/>
            <w:gridSpan w:val="2"/>
            <w:tcBorders>
              <w:top w:val="nil"/>
              <w:bottom w:val="single" w:sz="4" w:space="0" w:color="auto"/>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auto"/>
          </w:tcPr>
          <w:p w:rsidR="00483F4A" w:rsidRPr="009A4107" w:rsidRDefault="00483F4A" w:rsidP="00483F4A">
            <w:pPr>
              <w:rPr>
                <w:rFonts w:cs="Arial"/>
                <w:lang w:val="en-US"/>
              </w:rPr>
            </w:pPr>
          </w:p>
        </w:tc>
        <w:tc>
          <w:tcPr>
            <w:tcW w:w="4191" w:type="dxa"/>
            <w:gridSpan w:val="3"/>
            <w:tcBorders>
              <w:top w:val="single" w:sz="4" w:space="0" w:color="auto"/>
              <w:bottom w:val="single" w:sz="4" w:space="0" w:color="auto"/>
            </w:tcBorders>
            <w:shd w:val="clear" w:color="auto" w:fill="auto"/>
          </w:tcPr>
          <w:p w:rsidR="00483F4A" w:rsidRPr="009A4107" w:rsidRDefault="00483F4A" w:rsidP="00483F4A">
            <w:pPr>
              <w:rPr>
                <w:rFonts w:cs="Arial"/>
                <w:lang w:val="en-US"/>
              </w:rPr>
            </w:pPr>
          </w:p>
        </w:tc>
        <w:tc>
          <w:tcPr>
            <w:tcW w:w="1767" w:type="dxa"/>
            <w:tcBorders>
              <w:top w:val="single" w:sz="4" w:space="0" w:color="auto"/>
              <w:bottom w:val="single" w:sz="4" w:space="0" w:color="auto"/>
            </w:tcBorders>
            <w:shd w:val="clear" w:color="auto" w:fill="auto"/>
          </w:tcPr>
          <w:p w:rsidR="00483F4A" w:rsidRPr="009A4107" w:rsidRDefault="00483F4A" w:rsidP="00483F4A">
            <w:pPr>
              <w:rPr>
                <w:rFonts w:cs="Arial"/>
                <w:lang w:val="en-US"/>
              </w:rPr>
            </w:pPr>
          </w:p>
        </w:tc>
        <w:tc>
          <w:tcPr>
            <w:tcW w:w="826" w:type="dxa"/>
            <w:tcBorders>
              <w:top w:val="single" w:sz="4" w:space="0" w:color="auto"/>
              <w:bottom w:val="single" w:sz="4" w:space="0" w:color="auto"/>
            </w:tcBorders>
            <w:shd w:val="clear" w:color="auto" w:fill="auto"/>
          </w:tcPr>
          <w:p w:rsidR="00483F4A" w:rsidRPr="009A4107" w:rsidRDefault="00483F4A" w:rsidP="00483F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9A4107" w:rsidRDefault="00483F4A" w:rsidP="00483F4A">
            <w:pPr>
              <w:rPr>
                <w:rFonts w:eastAsia="Batang" w:cs="Arial"/>
                <w:lang w:val="en-US" w:eastAsia="ko-KR"/>
              </w:rPr>
            </w:pPr>
          </w:p>
        </w:tc>
      </w:tr>
      <w:tr w:rsidR="00483F4A" w:rsidRPr="00D95972" w:rsidTr="002269BF">
        <w:tc>
          <w:tcPr>
            <w:tcW w:w="976" w:type="dxa"/>
            <w:tcBorders>
              <w:top w:val="single" w:sz="4" w:space="0" w:color="auto"/>
              <w:left w:val="thinThickThinSmallGap" w:sz="24" w:space="0" w:color="auto"/>
              <w:bottom w:val="single" w:sz="4" w:space="0" w:color="auto"/>
            </w:tcBorders>
            <w:shd w:val="clear" w:color="auto" w:fill="auto"/>
          </w:tcPr>
          <w:p w:rsidR="00483F4A" w:rsidRPr="009A4107" w:rsidRDefault="00483F4A" w:rsidP="00483F4A">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95972" w:rsidRDefault="00483F4A" w:rsidP="00483F4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821DC8" w:rsidP="00483F4A">
            <w:hyperlink r:id="rId167" w:history="1">
              <w:r w:rsidR="002269BF">
                <w:rPr>
                  <w:rStyle w:val="Hyperlink"/>
                </w:rPr>
                <w:t>C1-205154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 on handling of USE_TRANSPORT_MODE in CHILD_SA</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CR 0149 </w:t>
            </w:r>
            <w:r>
              <w:rPr>
                <w:rFonts w:cs="Arial"/>
              </w:rPr>
              <w:lastRenderedPageBreak/>
              <w:t>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eastAsia="Batang" w:cs="Arial"/>
                <w:lang w:val="en-US"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821DC8" w:rsidP="00483F4A">
            <w:hyperlink r:id="rId168" w:history="1">
              <w:r w:rsidR="002269BF">
                <w:rPr>
                  <w:rStyle w:val="Hyperlink"/>
                </w:rPr>
                <w:t>C1-205155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Remove editor's notes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0150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eastAsia="Batang" w:cs="Arial"/>
                <w:lang w:val="en-US"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821DC8" w:rsidP="00483F4A">
            <w:hyperlink r:id="rId169" w:history="1">
              <w:r w:rsidR="002269BF">
                <w:rPr>
                  <w:rStyle w:val="Hyperlink"/>
                </w:rPr>
                <w:t>C1-205156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Corrections on encodings and typos in 24502</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0151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eastAsia="Batang" w:cs="Arial"/>
                <w:lang w:val="en-US" w:eastAsia="ko-KR"/>
              </w:rPr>
            </w:pPr>
          </w:p>
        </w:tc>
      </w:tr>
      <w:tr w:rsidR="00483F4A" w:rsidRPr="00D95972" w:rsidTr="00CA5B41">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821DC8" w:rsidP="00483F4A">
            <w:hyperlink r:id="rId170" w:history="1">
              <w:r w:rsidR="002269BF">
                <w:rPr>
                  <w:rStyle w:val="Hyperlink"/>
                </w:rPr>
                <w:t>C1-205157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Corrections on 5G_QOS_INFO Notify payload encoding</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0152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eastAsia="Batang" w:cs="Arial"/>
                <w:lang w:val="en-US" w:eastAsia="ko-KR"/>
              </w:rPr>
            </w:pPr>
          </w:p>
        </w:tc>
      </w:tr>
      <w:tr w:rsidR="00A54BAB" w:rsidRPr="00D95972" w:rsidTr="00CA5B41">
        <w:tc>
          <w:tcPr>
            <w:tcW w:w="976" w:type="dxa"/>
            <w:tcBorders>
              <w:top w:val="nil"/>
              <w:left w:val="thinThickThinSmallGap" w:sz="24" w:space="0" w:color="auto"/>
              <w:bottom w:val="nil"/>
            </w:tcBorders>
            <w:shd w:val="clear" w:color="auto" w:fill="auto"/>
          </w:tcPr>
          <w:p w:rsidR="00A54BAB" w:rsidRPr="00D95972" w:rsidRDefault="00A54BAB" w:rsidP="00BA5DAE">
            <w:pPr>
              <w:rPr>
                <w:rFonts w:cs="Arial"/>
                <w:lang w:val="en-US"/>
              </w:rPr>
            </w:pPr>
          </w:p>
        </w:tc>
        <w:tc>
          <w:tcPr>
            <w:tcW w:w="1317" w:type="dxa"/>
            <w:gridSpan w:val="2"/>
            <w:tcBorders>
              <w:top w:val="nil"/>
              <w:bottom w:val="nil"/>
            </w:tcBorders>
            <w:shd w:val="clear" w:color="auto" w:fill="auto"/>
          </w:tcPr>
          <w:p w:rsidR="00A54BAB" w:rsidRPr="00D95972" w:rsidRDefault="00A54BAB" w:rsidP="00BA5DAE">
            <w:pPr>
              <w:rPr>
                <w:rFonts w:cs="Arial"/>
                <w:lang w:val="en-US"/>
              </w:rPr>
            </w:pPr>
          </w:p>
        </w:tc>
        <w:tc>
          <w:tcPr>
            <w:tcW w:w="1088" w:type="dxa"/>
            <w:tcBorders>
              <w:top w:val="single" w:sz="4" w:space="0" w:color="auto"/>
              <w:bottom w:val="single" w:sz="4" w:space="0" w:color="auto"/>
            </w:tcBorders>
            <w:shd w:val="clear" w:color="auto" w:fill="FFFF00"/>
          </w:tcPr>
          <w:p w:rsidR="00A54BAB" w:rsidRPr="00F365E1" w:rsidRDefault="00821DC8" w:rsidP="00BA5DAE">
            <w:hyperlink r:id="rId171" w:history="1">
              <w:r w:rsidR="00CA5B41">
                <w:rPr>
                  <w:rStyle w:val="Hyperlink"/>
                </w:rPr>
                <w:t>C1-205182</w:t>
              </w:r>
            </w:hyperlink>
          </w:p>
        </w:tc>
        <w:tc>
          <w:tcPr>
            <w:tcW w:w="4191" w:type="dxa"/>
            <w:gridSpan w:val="3"/>
            <w:tcBorders>
              <w:top w:val="single" w:sz="4" w:space="0" w:color="auto"/>
              <w:bottom w:val="single" w:sz="4" w:space="0" w:color="auto"/>
            </w:tcBorders>
            <w:shd w:val="clear" w:color="auto" w:fill="FFFF00"/>
          </w:tcPr>
          <w:p w:rsidR="00A54BAB" w:rsidRDefault="00A54BAB" w:rsidP="00BA5DAE">
            <w:pPr>
              <w:rPr>
                <w:rFonts w:cs="Arial"/>
              </w:rPr>
            </w:pPr>
            <w:r>
              <w:rPr>
                <w:rFonts w:cs="Arial"/>
              </w:rPr>
              <w:t>Type of the N5GC indication information element</w:t>
            </w:r>
          </w:p>
        </w:tc>
        <w:tc>
          <w:tcPr>
            <w:tcW w:w="1767" w:type="dxa"/>
            <w:tcBorders>
              <w:top w:val="single" w:sz="4" w:space="0" w:color="auto"/>
              <w:bottom w:val="single" w:sz="4" w:space="0" w:color="auto"/>
            </w:tcBorders>
            <w:shd w:val="clear" w:color="auto" w:fill="FFFF00"/>
          </w:tcPr>
          <w:p w:rsidR="00A54BAB" w:rsidRDefault="00A54BAB" w:rsidP="00BA5DAE">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A54BAB" w:rsidRDefault="00A54BAB" w:rsidP="00BA5DAE">
            <w:pPr>
              <w:rPr>
                <w:rFonts w:cs="Arial"/>
              </w:rPr>
            </w:pPr>
            <w:r>
              <w:rPr>
                <w:rFonts w:cs="Arial"/>
              </w:rPr>
              <w:t>CR 2552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54BAB" w:rsidRDefault="00A54BAB" w:rsidP="00BA5DAE">
            <w:pPr>
              <w:rPr>
                <w:ins w:id="9" w:author="Nokia-pre125" w:date="2020-08-14T11:45:00Z"/>
                <w:rFonts w:eastAsia="Batang" w:cs="Arial"/>
                <w:lang w:val="en-US" w:eastAsia="ko-KR"/>
              </w:rPr>
            </w:pPr>
            <w:ins w:id="10" w:author="Nokia-pre125" w:date="2020-08-14T11:45:00Z">
              <w:r>
                <w:rPr>
                  <w:rFonts w:eastAsia="Batang" w:cs="Arial"/>
                  <w:lang w:val="en-US" w:eastAsia="ko-KR"/>
                </w:rPr>
                <w:t>Revision of C1-205025</w:t>
              </w:r>
            </w:ins>
          </w:p>
          <w:p w:rsidR="00A54BAB" w:rsidRDefault="00A54BAB" w:rsidP="00BA5DAE">
            <w:pPr>
              <w:rPr>
                <w:rFonts w:eastAsia="Batang" w:cs="Arial"/>
                <w:lang w:val="en-US"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F365E1"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eastAsia="Batang" w:cs="Arial"/>
                <w:lang w:val="en-US"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F365E1"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eastAsia="Batang" w:cs="Arial"/>
                <w:lang w:val="en-US"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F365E1"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eastAsia="Batang" w:cs="Arial"/>
                <w:lang w:val="en-US"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val="en-US"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494489"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494489"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494489"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494489"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494489"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val="en-US"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2269BF">
        <w:tc>
          <w:tcPr>
            <w:tcW w:w="976" w:type="dxa"/>
            <w:tcBorders>
              <w:top w:val="single" w:sz="4" w:space="0" w:color="auto"/>
              <w:left w:val="thinThickThinSmallGap" w:sz="24" w:space="0" w:color="auto"/>
              <w:bottom w:val="single" w:sz="4" w:space="0" w:color="auto"/>
            </w:tcBorders>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E6A60" w:rsidRDefault="00483F4A" w:rsidP="00483F4A">
            <w:pPr>
              <w:rPr>
                <w:rFonts w:cs="Arial"/>
                <w:lang w:val="nb-NO"/>
              </w:rPr>
            </w:pPr>
            <w:r>
              <w:t>ATSSS</w:t>
            </w:r>
          </w:p>
        </w:tc>
        <w:tc>
          <w:tcPr>
            <w:tcW w:w="1088" w:type="dxa"/>
            <w:tcBorders>
              <w:top w:val="single" w:sz="4" w:space="0" w:color="auto"/>
              <w:bottom w:val="single" w:sz="4" w:space="0" w:color="auto"/>
            </w:tcBorders>
          </w:tcPr>
          <w:p w:rsidR="00483F4A" w:rsidRPr="00D95972" w:rsidRDefault="00483F4A" w:rsidP="00483F4A">
            <w:pPr>
              <w:rPr>
                <w:rFonts w:cs="Arial"/>
                <w:color w:val="FF0000"/>
              </w:rPr>
            </w:pPr>
          </w:p>
        </w:tc>
        <w:tc>
          <w:tcPr>
            <w:tcW w:w="4191" w:type="dxa"/>
            <w:gridSpan w:val="3"/>
            <w:tcBorders>
              <w:top w:val="single" w:sz="4" w:space="0" w:color="auto"/>
              <w:bottom w:val="single" w:sz="4" w:space="0" w:color="auto"/>
            </w:tcBorders>
          </w:tcPr>
          <w:p w:rsidR="00483F4A" w:rsidRPr="00D95972" w:rsidRDefault="00483F4A" w:rsidP="00483F4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83F4A" w:rsidRPr="00D95972" w:rsidRDefault="00483F4A" w:rsidP="00483F4A">
            <w:pPr>
              <w:rPr>
                <w:rFonts w:cs="Arial"/>
                <w:color w:val="000000"/>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483F4A" w:rsidRPr="006717CA" w:rsidRDefault="00483F4A" w:rsidP="00483F4A">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821DC8" w:rsidP="00483F4A">
            <w:pPr>
              <w:rPr>
                <w:rFonts w:cs="Arial"/>
              </w:rPr>
            </w:pPr>
            <w:hyperlink r:id="rId172" w:history="1">
              <w:r w:rsidR="002269BF">
                <w:rPr>
                  <w:rStyle w:val="Hyperlink"/>
                </w:rPr>
                <w:t>C1-204586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Correcting partial implementation of CR#2029</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2422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821DC8" w:rsidP="00483F4A">
            <w:pPr>
              <w:rPr>
                <w:rFonts w:cs="Arial"/>
              </w:rPr>
            </w:pPr>
            <w:hyperlink r:id="rId173" w:history="1">
              <w:r w:rsidR="002269BF">
                <w:rPr>
                  <w:rStyle w:val="Hyperlink"/>
                </w:rPr>
                <w:t>C1-204588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"MA PDU request" when the 5G-RG performs inter-system change from S1 mode to N1 mode with an MA PDU session with a PDN connection as a user-plane resource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2424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CD58D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821DC8" w:rsidP="00483F4A">
            <w:pPr>
              <w:rPr>
                <w:rFonts w:cs="Arial"/>
              </w:rPr>
            </w:pPr>
            <w:hyperlink r:id="rId174" w:history="1">
              <w:r w:rsidR="00483F4A">
                <w:rPr>
                  <w:rStyle w:val="Hyperlink"/>
                </w:rPr>
                <w:t>C1-204745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 on the necessity of ATSSS Container IE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0001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CD58D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821DC8" w:rsidP="00483F4A">
            <w:pPr>
              <w:rPr>
                <w:rFonts w:cs="Arial"/>
              </w:rPr>
            </w:pPr>
            <w:hyperlink r:id="rId175" w:history="1">
              <w:r w:rsidR="00483F4A">
                <w:rPr>
                  <w:rStyle w:val="Hyperlink"/>
                </w:rPr>
                <w:t>C1-204746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Correction on using radio connection user plane resources (lower layer indication or </w:t>
            </w:r>
            <w:r>
              <w:rPr>
                <w:rFonts w:cs="Arial"/>
              </w:rPr>
              <w:lastRenderedPageBreak/>
              <w:t>IKEv2 tunnel) by the UE as indication to MA PDU session user plane resources establishment</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lastRenderedPageBreak/>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CR 0002 </w:t>
            </w:r>
            <w:r>
              <w:rPr>
                <w:rFonts w:cs="Arial"/>
              </w:rPr>
              <w:lastRenderedPageBreak/>
              <w:t>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821DC8" w:rsidP="00483F4A">
            <w:pPr>
              <w:rPr>
                <w:rFonts w:cs="Arial"/>
              </w:rPr>
            </w:pPr>
            <w:hyperlink r:id="rId176" w:history="1">
              <w:r w:rsidR="00483F4A">
                <w:rPr>
                  <w:rStyle w:val="Hyperlink"/>
                </w:rPr>
                <w:t>C1-204747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Clarification on whether UP resources are established on 3GPP and non-3GPP accesses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0003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821DC8" w:rsidP="00483F4A">
            <w:pPr>
              <w:rPr>
                <w:rFonts w:cs="Arial"/>
              </w:rPr>
            </w:pPr>
            <w:hyperlink r:id="rId177" w:history="1">
              <w:r w:rsidR="002269BF">
                <w:rPr>
                  <w:rStyle w:val="Hyperlink"/>
                </w:rPr>
                <w:t>C1-204748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Clarification on the applicability of Allowed PDU session status IE to MA PDU</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821DC8" w:rsidP="00483F4A">
            <w:pPr>
              <w:rPr>
                <w:rFonts w:cs="Arial"/>
              </w:rPr>
            </w:pPr>
            <w:hyperlink r:id="rId178" w:history="1">
              <w:r w:rsidR="002269BF">
                <w:rPr>
                  <w:rStyle w:val="Hyperlink"/>
                </w:rPr>
                <w:t>C1-204749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 on unnecessary restriction for modifying/upgrading a PDU session to an MA PDU session</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821DC8" w:rsidP="00483F4A">
            <w:pPr>
              <w:rPr>
                <w:rFonts w:cs="Arial"/>
              </w:rPr>
            </w:pPr>
            <w:hyperlink r:id="rId179" w:history="1">
              <w:r w:rsidR="002269BF">
                <w:rPr>
                  <w:rStyle w:val="Hyperlink"/>
                </w:rPr>
                <w:t>C1-204750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Handling of MA PDU session after an inter-system change from N1 mode to S1 mode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0004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821DC8" w:rsidP="00483F4A">
            <w:pPr>
              <w:rPr>
                <w:rFonts w:cs="Arial"/>
              </w:rPr>
            </w:pPr>
            <w:hyperlink r:id="rId180" w:history="1">
              <w:r w:rsidR="002269BF">
                <w:rPr>
                  <w:rStyle w:val="Hyperlink"/>
                </w:rPr>
                <w:t>C1-204751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 on PDU session status IE handling for MA PDU sessions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821DC8" w:rsidP="00483F4A">
            <w:pPr>
              <w:rPr>
                <w:rFonts w:cs="Arial"/>
              </w:rPr>
            </w:pPr>
            <w:hyperlink r:id="rId181" w:history="1">
              <w:r w:rsidR="002269BF">
                <w:rPr>
                  <w:rStyle w:val="Hyperlink"/>
                </w:rPr>
                <w:t>C1-204752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local release of an MA PDU session having user plane resources established on both 3GPP access and non-3GPP access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821DC8" w:rsidP="00483F4A">
            <w:pPr>
              <w:rPr>
                <w:rFonts w:cs="Arial"/>
              </w:rPr>
            </w:pPr>
            <w:hyperlink r:id="rId182" w:history="1">
              <w:r w:rsidR="002269BF">
                <w:rPr>
                  <w:rStyle w:val="Hyperlink"/>
                </w:rPr>
                <w:t>C1-204798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ATSSS rule with steering functionality not supported by the UE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0005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821DC8" w:rsidP="00483F4A">
            <w:pPr>
              <w:rPr>
                <w:rFonts w:cs="Arial"/>
              </w:rPr>
            </w:pPr>
            <w:hyperlink r:id="rId183" w:history="1">
              <w:r w:rsidR="002269BF">
                <w:rPr>
                  <w:rStyle w:val="Hyperlink"/>
                </w:rPr>
                <w:t>C1-204799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Clarification on MAI for PMFP</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0006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821DC8" w:rsidP="00483F4A">
            <w:pPr>
              <w:rPr>
                <w:rFonts w:cs="Arial"/>
              </w:rPr>
            </w:pPr>
            <w:hyperlink r:id="rId184" w:history="1">
              <w:r w:rsidR="002269BF">
                <w:rPr>
                  <w:rStyle w:val="Hyperlink"/>
                </w:rPr>
                <w:t>C1-205038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PMFP messages transported over default QoS flow</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0007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B24F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821DC8" w:rsidP="00483F4A">
            <w:pPr>
              <w:rPr>
                <w:rFonts w:cs="Arial"/>
              </w:rPr>
            </w:pPr>
            <w:hyperlink r:id="rId185" w:history="1">
              <w:r w:rsidR="002269BF">
                <w:rPr>
                  <w:rStyle w:val="Hyperlink"/>
                </w:rPr>
                <w:t>C1-205082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RFC for draft-ietf-tcpm-converters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CR 0008 </w:t>
            </w:r>
            <w:r>
              <w:rPr>
                <w:rFonts w:cs="Arial"/>
              </w:rPr>
              <w:lastRenderedPageBreak/>
              <w:t>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88335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C1-205158</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r>
              <w:rPr>
                <w:rFonts w:cs="Arial"/>
              </w:rPr>
              <w:t>Clarification on SM/MM coordination for MAPDUs</w:t>
            </w: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2596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rPr>
            </w:pPr>
            <w:r>
              <w:rPr>
                <w:rFonts w:cs="Arial"/>
              </w:rPr>
              <w:t>Withdrawn</w:t>
            </w:r>
          </w:p>
          <w:p w:rsidR="00483F4A" w:rsidRPr="00D95972" w:rsidRDefault="00483F4A" w:rsidP="00483F4A">
            <w:pPr>
              <w:rPr>
                <w:rFonts w:cs="Arial"/>
              </w:rPr>
            </w:pPr>
          </w:p>
        </w:tc>
      </w:tr>
      <w:tr w:rsidR="00483F4A" w:rsidRPr="00D95972" w:rsidTr="0088335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C1-205176</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r>
              <w:rPr>
                <w:rFonts w:cs="Arial"/>
              </w:rPr>
              <w:t xml:space="preserve">reactivation of user plane resource </w:t>
            </w: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Samsung Nordic</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0009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cs="Arial"/>
              </w:rPr>
            </w:pPr>
            <w:r>
              <w:rPr>
                <w:rFonts w:cs="Arial"/>
              </w:rPr>
              <w:t>Withdrawn</w:t>
            </w:r>
          </w:p>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CD58D6">
        <w:tc>
          <w:tcPr>
            <w:tcW w:w="976" w:type="dxa"/>
            <w:tcBorders>
              <w:top w:val="single" w:sz="4" w:space="0" w:color="auto"/>
              <w:left w:val="thinThickThinSmallGap" w:sz="24" w:space="0" w:color="auto"/>
              <w:bottom w:val="single" w:sz="4" w:space="0" w:color="auto"/>
            </w:tcBorders>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E6A60" w:rsidRDefault="00483F4A" w:rsidP="00483F4A">
            <w:pPr>
              <w:rPr>
                <w:rFonts w:cs="Arial"/>
                <w:lang w:val="nb-NO"/>
              </w:rPr>
            </w:pPr>
            <w:r>
              <w:t>eNS</w:t>
            </w:r>
          </w:p>
        </w:tc>
        <w:tc>
          <w:tcPr>
            <w:tcW w:w="1088" w:type="dxa"/>
            <w:tcBorders>
              <w:top w:val="single" w:sz="4" w:space="0" w:color="auto"/>
              <w:bottom w:val="single" w:sz="4" w:space="0" w:color="auto"/>
            </w:tcBorders>
          </w:tcPr>
          <w:p w:rsidR="00483F4A" w:rsidRPr="00D95972" w:rsidRDefault="00483F4A" w:rsidP="00483F4A">
            <w:pPr>
              <w:rPr>
                <w:rFonts w:cs="Arial"/>
                <w:color w:val="FF0000"/>
              </w:rPr>
            </w:pPr>
          </w:p>
        </w:tc>
        <w:tc>
          <w:tcPr>
            <w:tcW w:w="4191" w:type="dxa"/>
            <w:gridSpan w:val="3"/>
            <w:tcBorders>
              <w:top w:val="single" w:sz="4" w:space="0" w:color="auto"/>
              <w:bottom w:val="single" w:sz="4" w:space="0" w:color="auto"/>
            </w:tcBorders>
          </w:tcPr>
          <w:p w:rsidR="00483F4A" w:rsidRPr="00D95972" w:rsidRDefault="00483F4A" w:rsidP="00483F4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83F4A" w:rsidRPr="00D95972" w:rsidRDefault="00483F4A" w:rsidP="00483F4A">
            <w:pPr>
              <w:rPr>
                <w:rFonts w:cs="Arial"/>
                <w:color w:val="000000"/>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r>
              <w:t>CT aspects on enhancement of network slicing</w:t>
            </w:r>
          </w:p>
          <w:p w:rsidR="00483F4A" w:rsidRPr="00D95972" w:rsidRDefault="00483F4A" w:rsidP="00483F4A">
            <w:pPr>
              <w:rPr>
                <w:rFonts w:eastAsia="Batang" w:cs="Arial"/>
                <w:color w:val="000000"/>
                <w:lang w:eastAsia="ko-KR"/>
              </w:rPr>
            </w:pPr>
            <w:r w:rsidRPr="00D95972">
              <w:rPr>
                <w:rFonts w:eastAsia="Batang" w:cs="Arial"/>
                <w:color w:val="000000"/>
                <w:lang w:eastAsia="ko-KR"/>
              </w:rPr>
              <w:br/>
            </w:r>
          </w:p>
        </w:tc>
      </w:tr>
      <w:tr w:rsidR="00F50C79" w:rsidRPr="00D95972" w:rsidTr="00A34B1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bookmarkStart w:id="11" w:name="_Hlk39049400"/>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vAlign w:val="bottom"/>
          </w:tcPr>
          <w:p w:rsidR="00F50C79" w:rsidRPr="00D95972" w:rsidRDefault="00821DC8" w:rsidP="00F50C79">
            <w:pPr>
              <w:rPr>
                <w:rFonts w:cs="Arial"/>
              </w:rPr>
            </w:pPr>
            <w:hyperlink r:id="rId186" w:history="1">
              <w:r w:rsidR="00F50C79">
                <w:rPr>
                  <w:rStyle w:val="Hyperlink"/>
                </w:rPr>
                <w:t>C1-204768</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Work Plan for eNS in CT1</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bookmarkEnd w:id="11"/>
      <w:tr w:rsidR="00F50C79" w:rsidRPr="00D95972" w:rsidTr="00CD58D6">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187" w:history="1">
              <w:r w:rsidR="00F50C79">
                <w:rPr>
                  <w:rStyle w:val="Hyperlink"/>
                </w:rPr>
                <w:t>C1-204525</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Clarification on the condition when the allowed NSSAI IE shall be included in the REGISTRATION ACCEPT message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2403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CD58D6">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188" w:history="1">
              <w:r w:rsidR="00F50C79">
                <w:rPr>
                  <w:rStyle w:val="Hyperlink"/>
                </w:rPr>
                <w:t>C1-204527</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Consistency of the term on rejected NSSAI for the failed or revoked NSSAA</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2405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CD58D6">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189" w:history="1">
              <w:r w:rsidR="00F50C79">
                <w:rPr>
                  <w:rStyle w:val="Hyperlink"/>
                </w:rPr>
                <w:t>C1-204529</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Clarification on the S-NSSAI(s) included in a pending NSSAI</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2407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CD58D6">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190" w:history="1">
              <w:r w:rsidR="00F50C79">
                <w:rPr>
                  <w:rStyle w:val="Hyperlink"/>
                </w:rPr>
                <w:t>C1-204531</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Correction to clarify S-NSSAI(s) in allowed NSSAI doesn’t require NSSAA</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2409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191" w:history="1">
              <w:r w:rsidR="00F50C79">
                <w:rPr>
                  <w:rStyle w:val="Hyperlink"/>
                </w:rPr>
                <w:t>C1-204532</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Clarification on the “NSSAA to be performed” indicator</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2410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192" w:history="1">
              <w:r w:rsidR="00F50C79">
                <w:rPr>
                  <w:rStyle w:val="Hyperlink"/>
                </w:rPr>
                <w:t>C1-204568</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NSSAA Slice handling for 1-to-many mapping in roaming scenario</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CR 2420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193" w:history="1">
              <w:r w:rsidR="00F50C79">
                <w:rPr>
                  <w:rStyle w:val="Hyperlink"/>
                </w:rPr>
                <w:t>C1-204612</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S-NSSAIs always selected by AMF from allowed NSSAI</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2086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r>
              <w:rPr>
                <w:rFonts w:cs="Arial"/>
                <w:color w:val="000000"/>
                <w:lang w:val="en-US"/>
              </w:rPr>
              <w:t>Revision of C1-203969</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194" w:history="1">
              <w:r w:rsidR="00F50C79">
                <w:rPr>
                  <w:rStyle w:val="Hyperlink"/>
                </w:rPr>
                <w:t>C1-204718</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Discussion paper on consideration of NSSAIs for NSSAA not supported UE in roaming scenarios</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195" w:history="1">
              <w:r w:rsidR="00F50C79">
                <w:rPr>
                  <w:rStyle w:val="Hyperlink"/>
                </w:rPr>
                <w:t>C1-204719</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Updating the requirements of Rejected NSSAI for UE not supporting NSSAA in roaming scenarios</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China Mobile, Huawei, HiSilicon, ZTE</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196" w:history="1">
              <w:r w:rsidR="00F50C79">
                <w:rPr>
                  <w:rStyle w:val="Hyperlink"/>
                </w:rPr>
                <w:t>C1-204720</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The requirements of Rejected NSSAI for unknown cause value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China Mobile,ZTE, Huawei, HiSilicon</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2450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197" w:history="1">
              <w:r w:rsidR="00F50C79">
                <w:rPr>
                  <w:rStyle w:val="Hyperlink"/>
                </w:rPr>
                <w:t>C1-204737</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NSSAA during PDU session modification procedure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198" w:history="1">
              <w:r w:rsidR="00F50C79">
                <w:rPr>
                  <w:rStyle w:val="Hyperlink"/>
                </w:rPr>
                <w:t>C1-204763</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Clairification of Rejected NSSAI</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vivo</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199" w:history="1">
              <w:r w:rsidR="00F50C79">
                <w:rPr>
                  <w:rStyle w:val="Hyperlink"/>
                </w:rPr>
                <w:t>C1-204769</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Deleting Editors note regarding to network slice-specific re-authorization and re-authorization</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2474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00" w:history="1">
              <w:r w:rsidR="00F50C79">
                <w:rPr>
                  <w:rStyle w:val="Hyperlink"/>
                </w:rPr>
                <w:t>C1-204770</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Excluding the S-NSSAI(s) in the pending NSSAI during the registration procedure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ZTE Corporation, InterDigital</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01" w:history="1">
              <w:r w:rsidR="00F50C79">
                <w:rPr>
                  <w:rStyle w:val="Hyperlink"/>
                </w:rPr>
                <w:t>C1-204771</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Discussion on user cases that the UE changes the slice(s) it is currently registered to </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02" w:history="1">
              <w:r w:rsidR="00F50C79">
                <w:rPr>
                  <w:rStyle w:val="Hyperlink"/>
                </w:rPr>
                <w:t>C1-204860</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Clarification On Allowed NSSAI(s) in Configuration Update Command Procedure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2485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03" w:history="1">
              <w:r w:rsidR="00F50C79">
                <w:rPr>
                  <w:rStyle w:val="Hyperlink"/>
                </w:rPr>
                <w:t>C1-204861</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Allowed NSSAI with all slice subject to NSSAAA and mobility to EPS</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CR 2486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04" w:history="1">
              <w:r w:rsidR="00F50C79">
                <w:rPr>
                  <w:rStyle w:val="Hyperlink"/>
                </w:rPr>
                <w:t>C1-204864</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Clarification of Rejected NSSAI associated with 5GMM cause #62</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Huawei, HiSilicon, Samsung / Vishnu</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05" w:history="1">
              <w:r w:rsidR="00F50C79">
                <w:rPr>
                  <w:rStyle w:val="Hyperlink"/>
                </w:rPr>
                <w:t>C1-204904</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Correction on UE behavior for the rejected NSSAI for the failed or revoked NSSAA when the Allowed NSSAI is received</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SHARP</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2497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06" w:history="1">
              <w:r w:rsidR="00F50C79">
                <w:rPr>
                  <w:rStyle w:val="Hyperlink"/>
                </w:rPr>
                <w:t>C1-204905</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AMF behavior in case of NSSAA failure due to “504 gateway timeout”</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LG Electronics / Sunhee Kim</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2498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07" w:history="1">
              <w:r w:rsidR="00F50C79">
                <w:rPr>
                  <w:rStyle w:val="Hyperlink"/>
                </w:rPr>
                <w:t>C1-204908</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Network slice-specific EAP result in case of no response by AAA-S</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LG Electronics / Sunhee Kim</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2500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08" w:history="1">
              <w:r w:rsidR="00F50C79">
                <w:rPr>
                  <w:rStyle w:val="Hyperlink"/>
                </w:rPr>
                <w:t>C1-204942</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Rejection of PDU session establishment associated with an S-NSSAI for which NSSAA is re-initiated</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2521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09" w:history="1">
              <w:r w:rsidR="00F50C79">
                <w:rPr>
                  <w:rStyle w:val="Hyperlink"/>
                </w:rPr>
                <w:t>C1-204943</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Corrections in allowed NSSAI and pending NSSAI handling upon receipt of rejected NSSAI</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10" w:history="1">
              <w:r w:rsidR="00F50C79">
                <w:rPr>
                  <w:rStyle w:val="Hyperlink"/>
                </w:rPr>
                <w:t>C1-204944</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Clarification in the term “S-NSSAI for which the NSSAA procedure will be performed or is ongoing”</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11" w:history="1">
              <w:r w:rsidR="00F50C79">
                <w:rPr>
                  <w:rStyle w:val="Hyperlink"/>
                </w:rPr>
                <w:t>C1-204945</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Clarification on HPLMN S-NSSAI</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2524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12" w:history="1">
              <w:r w:rsidR="00F50C79">
                <w:rPr>
                  <w:rStyle w:val="Hyperlink"/>
                </w:rPr>
                <w:t>C1-204946</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Removal of the “failed or revoked NSSAA” definition</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2525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13" w:history="1">
              <w:r w:rsidR="00F50C79">
                <w:rPr>
                  <w:rStyle w:val="Hyperlink"/>
                </w:rPr>
                <w:t>C1-205001</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Collision between CUC procedure (due to UDM change of slicing information) and ongoing NSSAA</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2543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14" w:history="1">
              <w:r w:rsidR="00F50C79">
                <w:rPr>
                  <w:rStyle w:val="Hyperlink"/>
                </w:rPr>
                <w:t>C1-205018</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Additional trigger for mobility registration based on timeout of NSSAA</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Apple</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CR 2548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15" w:history="1">
              <w:r w:rsidR="00F50C79">
                <w:rPr>
                  <w:rStyle w:val="Hyperlink"/>
                </w:rPr>
                <w:t>C1-205022</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Sending of NSSAA Complete message when UE does not yet have allowed NSSAI</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Apple</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16" w:history="1">
              <w:r w:rsidR="00F50C79">
                <w:rPr>
                  <w:rStyle w:val="Hyperlink"/>
                </w:rPr>
                <w:t>C1-205024</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Mobility registration with pending NSSAI and no requested NSSAI</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Apple</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17" w:history="1">
              <w:r w:rsidR="00F50C79">
                <w:rPr>
                  <w:rStyle w:val="Hyperlink"/>
                </w:rPr>
                <w:t>C1-205028</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Retransmit NSSAA complete after registration procedure is complete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Apple</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18" w:history="1">
              <w:r w:rsidR="00F50C79">
                <w:rPr>
                  <w:rStyle w:val="Hyperlink"/>
                </w:rPr>
                <w:t>C1-205029</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Clarification of conditions which the rejected NSSAI for the failed or revoked NSSAA is deleted</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SHARP</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19" w:history="1">
              <w:r w:rsidR="00F50C79">
                <w:rPr>
                  <w:rStyle w:val="Hyperlink"/>
                </w:rPr>
                <w:t>C1-205030</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AMF to trigger Configuration Update Command Procedure indicating pending NSSAI</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Apple</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20" w:history="1">
              <w:r w:rsidR="00F50C79">
                <w:rPr>
                  <w:rStyle w:val="Hyperlink"/>
                </w:rPr>
                <w:t>C1-205033</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Clarification on UE behavior when the UE store the pending NSSAI</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SHARP</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21" w:history="1">
              <w:r w:rsidR="00F50C79">
                <w:rPr>
                  <w:rStyle w:val="Hyperlink"/>
                </w:rPr>
                <w:t>C1-205035</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NSSAA for UEs that roam across 5GS VPLMNs</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22" w:history="1">
              <w:r w:rsidR="00F50C79">
                <w:rPr>
                  <w:rStyle w:val="Hyperlink"/>
                </w:rPr>
                <w:t>C1-205064</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Reactivation of previously rejected S-NSSAI due to NSSAA failure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Apple</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2245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r>
              <w:rPr>
                <w:rFonts w:cs="Arial"/>
                <w:color w:val="000000"/>
                <w:lang w:val="en-US"/>
              </w:rPr>
              <w:t>Revision of C1-204096</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23" w:history="1">
              <w:r w:rsidR="00F50C79">
                <w:rPr>
                  <w:rStyle w:val="Hyperlink"/>
                </w:rPr>
                <w:t>C1-205066</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Further discussions on NSSAA for roaming UEs</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24" w:history="1">
              <w:r w:rsidR="00F50C79">
                <w:rPr>
                  <w:rStyle w:val="Hyperlink"/>
                </w:rPr>
                <w:t>C1-205067</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Disabling of N1 capabilities when all requested S-NSSAIs subjected to NSSAA are rejected due to failure of NSSAA or when no slice is available for UE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Apple, Samsung</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2244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r>
              <w:rPr>
                <w:rFonts w:cs="Arial"/>
                <w:color w:val="000000"/>
                <w:lang w:val="en-US"/>
              </w:rPr>
              <w:t>Revision of C1-204125</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25" w:history="1">
              <w:r w:rsidR="00F50C79">
                <w:rPr>
                  <w:rStyle w:val="Hyperlink"/>
                </w:rPr>
                <w:t>C1-205091</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S-NSSAI in pending NSSAI not to be requested</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26" w:history="1">
              <w:r w:rsidR="00F50C79">
                <w:rPr>
                  <w:rStyle w:val="Hyperlink"/>
                </w:rPr>
                <w:t>C1-205092</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NSSAI storage update during re-NSSAA</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27" w:history="1">
              <w:r w:rsidR="00F50C79">
                <w:rPr>
                  <w:rStyle w:val="Hyperlink"/>
                </w:rPr>
                <w:t>C1-205094</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28" w:history="1">
              <w:r w:rsidR="00F50C79">
                <w:rPr>
                  <w:rStyle w:val="Hyperlink"/>
                </w:rPr>
                <w:t>C1-205109</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Default subcribed S-NSSAIs for re-NSSAA or revoked NSSAA</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2577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29" w:history="1">
              <w:r w:rsidR="00F50C79">
                <w:rPr>
                  <w:rStyle w:val="Hyperlink"/>
                </w:rPr>
                <w:t>C1-205110</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Deleting pending NSSAI when moving to 4G</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30" w:history="1">
              <w:r w:rsidR="00F50C79">
                <w:rPr>
                  <w:rStyle w:val="Hyperlink"/>
                </w:rPr>
                <w:t>C1-205162</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Discussion on S-NSSAI selection during PDU session establishment &amp; its relation to NSSAA</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cs="Arial"/>
                <w:color w:val="000000"/>
                <w:lang w:val="en-US"/>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31" w:history="1">
              <w:r w:rsidR="00F50C79">
                <w:rPr>
                  <w:rStyle w:val="Hyperlink"/>
                </w:rPr>
                <w:t>C1-205180</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sidRPr="009A4E2D">
              <w:rPr>
                <w:rFonts w:cs="Arial"/>
              </w:rPr>
              <w:t>Request for default subscribed S-NSSAI</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2571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ins w:id="12" w:author="Nokia-pre125" w:date="2020-08-13T14:58:00Z"/>
                <w:rFonts w:cs="Arial"/>
                <w:color w:val="000000"/>
                <w:lang w:val="en-US"/>
              </w:rPr>
            </w:pPr>
            <w:ins w:id="13" w:author="Nokia-pre125" w:date="2020-08-13T14:58:00Z">
              <w:r>
                <w:rPr>
                  <w:rFonts w:cs="Arial"/>
                  <w:color w:val="000000"/>
                  <w:lang w:val="en-US"/>
                </w:rPr>
                <w:t>Revision of C1-205097</w:t>
              </w:r>
            </w:ins>
          </w:p>
          <w:p w:rsidR="00F50C79" w:rsidRDefault="00F50C79" w:rsidP="00F50C79">
            <w:pPr>
              <w:rPr>
                <w:rFonts w:cs="Arial"/>
                <w:color w:val="000000"/>
                <w:lang w:val="en-US"/>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cs="Arial"/>
                <w:color w:val="000000"/>
                <w:lang w:val="en-US"/>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cs="Arial"/>
                <w:color w:val="000000"/>
                <w:lang w:val="en-US"/>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cs="Arial"/>
                <w:color w:val="000000"/>
                <w:lang w:val="en-US"/>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cs="Arial"/>
                <w:color w:val="000000"/>
                <w:lang w:val="en-US"/>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cs="Arial"/>
                <w:color w:val="000000"/>
                <w:lang w:val="en-US"/>
              </w:rPr>
            </w:pPr>
          </w:p>
        </w:tc>
      </w:tr>
      <w:tr w:rsidR="00F50C79" w:rsidRPr="00D95972" w:rsidTr="00483F4A">
        <w:tc>
          <w:tcPr>
            <w:tcW w:w="976" w:type="dxa"/>
            <w:tcBorders>
              <w:top w:val="single" w:sz="4" w:space="0" w:color="auto"/>
              <w:left w:val="thinThickThinSmallGap" w:sz="24" w:space="0" w:color="auto"/>
              <w:bottom w:val="single" w:sz="4" w:space="0" w:color="auto"/>
            </w:tcBorders>
          </w:tcPr>
          <w:p w:rsidR="00F50C79" w:rsidRPr="00D95972" w:rsidRDefault="00F50C79" w:rsidP="00F50C7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50C79" w:rsidRPr="00DE6A60" w:rsidRDefault="00F50C79" w:rsidP="00F50C79">
            <w:pPr>
              <w:rPr>
                <w:rFonts w:cs="Arial"/>
                <w:lang w:val="nb-NO"/>
              </w:rPr>
            </w:pPr>
            <w:r w:rsidRPr="001D0A32">
              <w:t>Vertical_LAN</w:t>
            </w:r>
          </w:p>
        </w:tc>
        <w:tc>
          <w:tcPr>
            <w:tcW w:w="1088" w:type="dxa"/>
            <w:tcBorders>
              <w:top w:val="single" w:sz="4" w:space="0" w:color="auto"/>
              <w:bottom w:val="single" w:sz="4" w:space="0" w:color="auto"/>
            </w:tcBorders>
          </w:tcPr>
          <w:p w:rsidR="00F50C79" w:rsidRPr="00D95972" w:rsidRDefault="00F50C79" w:rsidP="00F50C79">
            <w:pPr>
              <w:rPr>
                <w:rFonts w:cs="Arial"/>
                <w:color w:val="FF0000"/>
              </w:rPr>
            </w:pPr>
          </w:p>
        </w:tc>
        <w:tc>
          <w:tcPr>
            <w:tcW w:w="4191" w:type="dxa"/>
            <w:gridSpan w:val="3"/>
            <w:tcBorders>
              <w:top w:val="single" w:sz="4" w:space="0" w:color="auto"/>
              <w:bottom w:val="single" w:sz="4" w:space="0" w:color="auto"/>
            </w:tcBorders>
          </w:tcPr>
          <w:p w:rsidR="00F50C79" w:rsidRPr="00D95972" w:rsidRDefault="00F50C79" w:rsidP="00F50C7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50C79" w:rsidRPr="00D95972" w:rsidRDefault="00F50C79" w:rsidP="00F50C79">
            <w:pPr>
              <w:rPr>
                <w:rFonts w:cs="Arial"/>
                <w:color w:val="000000"/>
              </w:rPr>
            </w:pPr>
          </w:p>
        </w:tc>
        <w:tc>
          <w:tcPr>
            <w:tcW w:w="826" w:type="dxa"/>
            <w:tcBorders>
              <w:top w:val="single" w:sz="4" w:space="0" w:color="auto"/>
              <w:bottom w:val="single" w:sz="4" w:space="0" w:color="auto"/>
            </w:tcBorders>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tcPr>
          <w:p w:rsidR="00F50C79" w:rsidRDefault="00F50C79" w:rsidP="00F50C79">
            <w:r w:rsidRPr="001D0A32">
              <w:t>CT aspects of 5GS enhanced support of vertical and LAN services</w:t>
            </w:r>
          </w:p>
          <w:p w:rsidR="00F50C79" w:rsidRDefault="00F50C79" w:rsidP="00F50C79">
            <w:pPr>
              <w:rPr>
                <w:rFonts w:eastAsia="Batang" w:cs="Arial"/>
                <w:color w:val="000000"/>
                <w:lang w:eastAsia="ko-KR"/>
              </w:rPr>
            </w:pPr>
          </w:p>
          <w:p w:rsidR="00F50C79" w:rsidRPr="00726C81" w:rsidRDefault="00F50C79" w:rsidP="00F50C79">
            <w:pPr>
              <w:rPr>
                <w:rFonts w:eastAsia="Batang" w:cs="Arial"/>
                <w:color w:val="FF0000"/>
                <w:highlight w:val="yellow"/>
                <w:lang w:val="en-US" w:eastAsia="ko-KR"/>
              </w:rPr>
            </w:pPr>
          </w:p>
        </w:tc>
      </w:tr>
      <w:tr w:rsidR="00F50C79" w:rsidRPr="00D95972" w:rsidTr="002269BF">
        <w:tc>
          <w:tcPr>
            <w:tcW w:w="976" w:type="dxa"/>
            <w:tcBorders>
              <w:top w:val="single" w:sz="4" w:space="0" w:color="auto"/>
              <w:left w:val="thinThickThinSmallGap" w:sz="24" w:space="0" w:color="auto"/>
              <w:bottom w:val="single" w:sz="4" w:space="0" w:color="auto"/>
            </w:tcBorders>
            <w:shd w:val="clear" w:color="auto" w:fill="auto"/>
          </w:tcPr>
          <w:p w:rsidR="00F50C79" w:rsidRPr="00D95972" w:rsidRDefault="00F50C79" w:rsidP="00F50C7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B84A37" w:rsidRDefault="00F50C79" w:rsidP="00F50C79">
            <w:pPr>
              <w:rPr>
                <w:rFonts w:cs="Arial"/>
                <w:b/>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r>
              <w:rPr>
                <w:rFonts w:eastAsia="Batang" w:cs="Arial"/>
                <w:lang w:eastAsia="ko-KR"/>
              </w:rPr>
              <w:t>Stand-alone NPN</w:t>
            </w:r>
          </w:p>
          <w:p w:rsidR="00F50C79" w:rsidRDefault="00F50C79" w:rsidP="00F50C79">
            <w:pPr>
              <w:rPr>
                <w:rFonts w:eastAsia="Batang" w:cs="Arial"/>
                <w:lang w:eastAsia="ko-KR"/>
              </w:rPr>
            </w:pPr>
          </w:p>
          <w:p w:rsidR="00F50C79" w:rsidRDefault="00F50C79" w:rsidP="00F50C79">
            <w:pPr>
              <w:rPr>
                <w:rFonts w:eastAsia="Batang" w:cs="Arial"/>
                <w:lang w:eastAsia="ko-KR"/>
              </w:rPr>
            </w:pPr>
          </w:p>
          <w:p w:rsidR="00F50C79"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32" w:history="1">
              <w:r w:rsidR="00F50C79">
                <w:rPr>
                  <w:rStyle w:val="Hyperlink"/>
                </w:rPr>
                <w:t>C1-204548</w:t>
              </w:r>
            </w:hyperlink>
          </w:p>
        </w:tc>
        <w:tc>
          <w:tcPr>
            <w:tcW w:w="4191" w:type="dxa"/>
            <w:gridSpan w:val="3"/>
            <w:tcBorders>
              <w:top w:val="single" w:sz="4" w:space="0" w:color="auto"/>
              <w:bottom w:val="single" w:sz="4" w:space="0" w:color="auto"/>
            </w:tcBorders>
            <w:shd w:val="clear" w:color="auto" w:fill="FFFF00"/>
          </w:tcPr>
          <w:p w:rsidR="00F50C79" w:rsidRPr="00B84A37" w:rsidRDefault="00F50C79" w:rsidP="00F50C79">
            <w:pPr>
              <w:rPr>
                <w:rFonts w:cs="Arial"/>
                <w:b/>
              </w:rPr>
            </w:pPr>
            <w:r w:rsidRPr="00483F4A">
              <w:rPr>
                <w:rFonts w:cs="Arial"/>
              </w:rPr>
              <w:t>Work plan for Vertical_LAN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33" w:history="1">
              <w:r w:rsidR="00F50C79">
                <w:rPr>
                  <w:rStyle w:val="Hyperlink"/>
                </w:rPr>
                <w:t>C1-204921</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#76 cause handling in case of reception of Registration Reject in roaming scenarios</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LG Electronics / Sunhee Kim</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2507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34" w:history="1">
              <w:r w:rsidR="00F50C79">
                <w:rPr>
                  <w:rStyle w:val="Hyperlink"/>
                </w:rPr>
                <w:t>C1-204926</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Add definition of “allowed CAG list”</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LG Electronics / Sunhee Kim</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eastAsia="Batang" w:cs="Arial"/>
                <w:lang w:eastAsia="ko-KR"/>
              </w:rPr>
            </w:pPr>
          </w:p>
        </w:tc>
      </w:tr>
      <w:tr w:rsidR="00F50C79" w:rsidRPr="00D95972" w:rsidTr="00883356">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35" w:history="1">
              <w:r w:rsidR="00F50C79">
                <w:rPr>
                  <w:rStyle w:val="Hyperlink"/>
                </w:rPr>
                <w:t>C1-205049</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Resolution of Editors Note related to HRNN handling of CAG</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0583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eastAsia="Batang" w:cs="Arial"/>
                <w:lang w:eastAsia="ko-KR"/>
              </w:rPr>
            </w:pPr>
          </w:p>
        </w:tc>
      </w:tr>
      <w:tr w:rsidR="00F50C79" w:rsidRPr="00D95972" w:rsidTr="00883356">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Default="00F50C79" w:rsidP="00F50C79">
            <w:pPr>
              <w:rPr>
                <w:rFonts w:cs="Arial"/>
              </w:rPr>
            </w:pPr>
            <w:r>
              <w:rPr>
                <w:rFonts w:cs="Arial"/>
              </w:rPr>
              <w:t>C1-204784</w:t>
            </w:r>
          </w:p>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r>
              <w:rPr>
                <w:rFonts w:cs="Arial"/>
              </w:rPr>
              <w:t>Correcting partial implementation of CR#0545</w:t>
            </w: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r>
              <w:rPr>
                <w:rFonts w:cs="Arial"/>
              </w:rPr>
              <w:t>CR 0567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r>
              <w:rPr>
                <w:rFonts w:eastAsia="Batang" w:cs="Arial"/>
                <w:lang w:eastAsia="ko-KR"/>
              </w:rPr>
              <w:t>Withdrawn</w:t>
            </w:r>
          </w:p>
          <w:p w:rsidR="00F50C79" w:rsidRDefault="00F50C79" w:rsidP="00F50C79">
            <w:pPr>
              <w:rPr>
                <w:rFonts w:eastAsia="Batang" w:cs="Arial"/>
                <w:lang w:eastAsia="ko-KR"/>
              </w:rPr>
            </w:pPr>
          </w:p>
        </w:tc>
      </w:tr>
      <w:tr w:rsidR="00F50C79" w:rsidRPr="00D95972" w:rsidTr="00B24F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Default="00F50C79" w:rsidP="00F50C79">
            <w:pPr>
              <w:rPr>
                <w:rFonts w:cs="Arial"/>
              </w:rPr>
            </w:pPr>
            <w:r>
              <w:rPr>
                <w:rFonts w:cs="Arial"/>
              </w:rPr>
              <w:t>C1-204785</w:t>
            </w:r>
          </w:p>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r>
              <w:rPr>
                <w:rFonts w:cs="Arial"/>
              </w:rPr>
              <w:t>void</w:t>
            </w: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r>
              <w:rPr>
                <w:rFonts w:cs="Arial"/>
              </w:rPr>
              <w:t>CR 2478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r>
              <w:rPr>
                <w:rFonts w:eastAsia="Batang" w:cs="Arial"/>
                <w:lang w:eastAsia="ko-KR"/>
              </w:rPr>
              <w:t>Withdrawn</w:t>
            </w:r>
          </w:p>
          <w:p w:rsidR="00F50C79"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36" w:history="1">
              <w:r w:rsidR="00F50C79">
                <w:rPr>
                  <w:rStyle w:val="Hyperlink"/>
                </w:rPr>
                <w:t>C1-204786</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Automatic selection with empty "CAG information list"</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0568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37" w:history="1">
              <w:r w:rsidR="00F50C79">
                <w:rPr>
                  <w:rStyle w:val="Hyperlink"/>
                </w:rPr>
                <w:t>C1-204788</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Correction for CAG selection</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0569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38" w:history="1">
              <w:r w:rsidR="00F50C79">
                <w:rPr>
                  <w:rStyle w:val="Hyperlink"/>
                </w:rPr>
                <w:t>C1-204639</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Correction of the handling of timer TG for SNPNs</w:t>
            </w:r>
          </w:p>
        </w:tc>
        <w:tc>
          <w:tcPr>
            <w:tcW w:w="1767" w:type="dxa"/>
            <w:tcBorders>
              <w:top w:val="single" w:sz="4" w:space="0" w:color="auto"/>
              <w:bottom w:val="single" w:sz="4" w:space="0" w:color="auto"/>
            </w:tcBorders>
            <w:shd w:val="clear" w:color="auto" w:fill="FFFF00"/>
          </w:tcPr>
          <w:p w:rsidR="00F50C79" w:rsidRPr="00297390" w:rsidRDefault="00F50C79" w:rsidP="00F50C79">
            <w:pPr>
              <w:rPr>
                <w:rFonts w:cs="Arial"/>
                <w:lang w:val="de-DE"/>
              </w:rPr>
            </w:pPr>
            <w:r w:rsidRPr="00297390">
              <w:rPr>
                <w:rFonts w:cs="Arial"/>
                <w:lang w:val="de-DE"/>
              </w:rPr>
              <w:t>Apple, Nokia, Nokia Shanghai Bell, T-Mobile USA, InterDigital</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0514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r>
              <w:rPr>
                <w:rFonts w:eastAsia="Batang" w:cs="Arial"/>
                <w:lang w:eastAsia="ko-KR"/>
              </w:rPr>
              <w:t>Revision of C1-203366</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39" w:history="1">
              <w:r w:rsidR="00F50C79">
                <w:rPr>
                  <w:rStyle w:val="Hyperlink"/>
                </w:rPr>
                <w:t>C1-204640</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Alternative to CR#0514: Correction of the handling of timer TG for SNPNs</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Apple</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0542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r>
              <w:rPr>
                <w:rFonts w:eastAsia="Batang" w:cs="Arial"/>
                <w:lang w:eastAsia="ko-KR"/>
              </w:rPr>
              <w:t>Revision of C1-203367</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40" w:history="1">
              <w:r w:rsidR="00F50C79">
                <w:rPr>
                  <w:rStyle w:val="Hyperlink"/>
                </w:rPr>
                <w:t>C1-204574</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Correction of implementation of CP-201314</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MCC</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0559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41" w:history="1">
              <w:r w:rsidR="00F50C79">
                <w:rPr>
                  <w:rStyle w:val="Hyperlink"/>
                </w:rPr>
                <w:t>C1-204599</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Human-readable network name for SNPN</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CR 0533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r>
              <w:rPr>
                <w:rFonts w:eastAsia="Batang" w:cs="Arial"/>
                <w:lang w:eastAsia="ko-KR"/>
              </w:rPr>
              <w:lastRenderedPageBreak/>
              <w:t>Revision of C1-203087</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42" w:history="1">
              <w:r w:rsidR="00F50C79">
                <w:rPr>
                  <w:rStyle w:val="Hyperlink"/>
                </w:rPr>
                <w:t>C1-204600</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Human-readable network name for CAG selection</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0506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r>
              <w:rPr>
                <w:rFonts w:eastAsia="Batang" w:cs="Arial"/>
                <w:lang w:eastAsia="ko-KR"/>
              </w:rPr>
              <w:t>Revision of C1-202014</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43" w:history="1">
              <w:r w:rsidR="00F50C79">
                <w:rPr>
                  <w:rStyle w:val="Hyperlink"/>
                </w:rPr>
                <w:t>C1-204601</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Providing configured human readable name for CAG-ID</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2009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r>
              <w:rPr>
                <w:rFonts w:eastAsia="Batang" w:cs="Arial"/>
                <w:lang w:eastAsia="ko-KR"/>
              </w:rPr>
              <w:t>Revision of C1-202840</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bookmarkStart w:id="14" w:name="_Hlk39050769"/>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44" w:history="1">
              <w:r w:rsidR="00F50C79">
                <w:rPr>
                  <w:rStyle w:val="Hyperlink"/>
                </w:rPr>
                <w:t>C1-204517</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Counters to manage lists in the DoS protection mechanism for SNPN access mode</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45" w:history="1">
              <w:r w:rsidR="00F50C79">
                <w:rPr>
                  <w:rStyle w:val="Hyperlink"/>
                </w:rPr>
                <w:t>C1-204518</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Introduction of a separate counter for each of the SNPN lists for DoS attack protection</w:t>
            </w:r>
          </w:p>
        </w:tc>
        <w:tc>
          <w:tcPr>
            <w:tcW w:w="1767" w:type="dxa"/>
            <w:tcBorders>
              <w:top w:val="single" w:sz="4" w:space="0" w:color="auto"/>
              <w:bottom w:val="single" w:sz="4" w:space="0" w:color="auto"/>
            </w:tcBorders>
            <w:shd w:val="clear" w:color="auto" w:fill="FFFF00"/>
          </w:tcPr>
          <w:p w:rsidR="00F50C79" w:rsidRPr="007734E2" w:rsidRDefault="00F50C79" w:rsidP="00F50C79">
            <w:pPr>
              <w:rPr>
                <w:rFonts w:cs="Arial"/>
                <w:lang w:val="de-DE"/>
              </w:rPr>
            </w:pPr>
            <w:r w:rsidRPr="007734E2">
              <w:rPr>
                <w:rFonts w:cs="Arial"/>
                <w:lang w:val="de-DE"/>
              </w:rPr>
              <w:t>Nokia, Nokia Shanghai Bell, Apple, T-Mobile USA, InterDigital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2011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r>
              <w:rPr>
                <w:rFonts w:eastAsia="Batang" w:cs="Arial"/>
                <w:lang w:eastAsia="ko-KR"/>
              </w:rPr>
              <w:t>Revision of C1-203255</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46" w:history="1">
              <w:r w:rsidR="00F50C79">
                <w:rPr>
                  <w:rStyle w:val="Hyperlink"/>
                </w:rPr>
                <w:t>C1-204521</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Alternative 1: UE behaviour regarding N1 mode capability upon T3247 expiry</w:t>
            </w:r>
          </w:p>
        </w:tc>
        <w:tc>
          <w:tcPr>
            <w:tcW w:w="1767" w:type="dxa"/>
            <w:tcBorders>
              <w:top w:val="single" w:sz="4" w:space="0" w:color="auto"/>
              <w:bottom w:val="single" w:sz="4" w:space="0" w:color="auto"/>
            </w:tcBorders>
            <w:shd w:val="clear" w:color="auto" w:fill="FFFF00"/>
          </w:tcPr>
          <w:p w:rsidR="00F50C79" w:rsidRPr="007734E2" w:rsidRDefault="00F50C79" w:rsidP="00F50C79">
            <w:pPr>
              <w:rPr>
                <w:rFonts w:cs="Arial"/>
                <w:lang w:val="de-DE"/>
              </w:rPr>
            </w:pPr>
            <w:r w:rsidRPr="007734E2">
              <w:rPr>
                <w:rFonts w:cs="Arial"/>
                <w:lang w:val="de-DE"/>
              </w:rPr>
              <w:t>Nokia, Nokia Shanghai Bell, T-Mobile USA, InterDigital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2402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47" w:history="1">
              <w:r w:rsidR="00F50C79">
                <w:rPr>
                  <w:rStyle w:val="Hyperlink"/>
                </w:rPr>
                <w:t>C1-204522</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Alternative 2: UE behaviour regarding N1 mode capability upon T3247 expiry</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2251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r>
              <w:rPr>
                <w:rFonts w:eastAsia="Batang" w:cs="Arial"/>
                <w:lang w:eastAsia="ko-KR"/>
              </w:rPr>
              <w:t>Revision of C1-203256</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48" w:history="1">
              <w:r w:rsidR="00F50C79">
                <w:rPr>
                  <w:rStyle w:val="Hyperlink"/>
                </w:rPr>
                <w:t>C1-204523</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Alternative 1: 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FFFF00"/>
          </w:tcPr>
          <w:p w:rsidR="00F50C79" w:rsidRPr="007734E2" w:rsidRDefault="00F50C79" w:rsidP="00F50C79">
            <w:pPr>
              <w:rPr>
                <w:rFonts w:cs="Arial"/>
                <w:lang w:val="de-DE"/>
              </w:rPr>
            </w:pPr>
            <w:r w:rsidRPr="007734E2">
              <w:rPr>
                <w:rFonts w:cs="Arial"/>
                <w:lang w:val="de-DE"/>
              </w:rPr>
              <w:t>Nokia, Nokia Shanghai Bell, T-Mobile USA, InterDigital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2151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r>
              <w:rPr>
                <w:rFonts w:eastAsia="Batang" w:cs="Arial"/>
                <w:lang w:eastAsia="ko-KR"/>
              </w:rPr>
              <w:t>Revision of C1-202406</w:t>
            </w:r>
          </w:p>
        </w:tc>
      </w:tr>
      <w:tr w:rsidR="00F50C79" w:rsidRPr="00D95972" w:rsidTr="00B24F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49" w:history="1">
              <w:r w:rsidR="00F50C79">
                <w:rPr>
                  <w:rStyle w:val="Hyperlink"/>
                </w:rPr>
                <w:t>C1-204524</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Alternative 2: 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2252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r>
              <w:rPr>
                <w:rFonts w:eastAsia="Batang" w:cs="Arial"/>
                <w:lang w:eastAsia="ko-KR"/>
              </w:rPr>
              <w:t>Revision of C1-203257</w:t>
            </w:r>
          </w:p>
        </w:tc>
      </w:tr>
      <w:tr w:rsidR="00F50C79" w:rsidRPr="00D95972" w:rsidTr="00B24F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C1-204549</w:t>
            </w: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Excessive use of PLMN and SNPN attempt counters for non-3GPP access</w:t>
            </w: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OPPO, vivo / Chen</w:t>
            </w: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r>
              <w:rPr>
                <w:rFonts w:eastAsia="Batang" w:cs="Arial"/>
                <w:lang w:eastAsia="ko-KR"/>
              </w:rPr>
              <w:t>Withdrawn</w:t>
            </w:r>
          </w:p>
          <w:p w:rsidR="00F50C79" w:rsidRPr="009A4107" w:rsidRDefault="00F50C79" w:rsidP="00F50C79">
            <w:pPr>
              <w:rPr>
                <w:rFonts w:eastAsia="Batang" w:cs="Arial"/>
                <w:lang w:eastAsia="ko-KR"/>
              </w:rPr>
            </w:pPr>
          </w:p>
        </w:tc>
      </w:tr>
      <w:tr w:rsidR="00F50C79" w:rsidRPr="00D95972" w:rsidTr="00B24F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C1-204550</w:t>
            </w: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Removal of excessive attempt counters for non-3GPP access</w:t>
            </w: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CR 2414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r>
              <w:rPr>
                <w:rFonts w:eastAsia="Batang" w:cs="Arial"/>
                <w:lang w:eastAsia="ko-KR"/>
              </w:rPr>
              <w:t>Withdrawn</w:t>
            </w:r>
          </w:p>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50" w:history="1">
              <w:r w:rsidR="00F50C79">
                <w:rPr>
                  <w:rStyle w:val="Hyperlink"/>
                </w:rPr>
                <w:t>C1-204551</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MT - TE split and the support of PLMN services via SNPN (and vice-versa)</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51" w:history="1">
              <w:r w:rsidR="00F50C79">
                <w:rPr>
                  <w:rStyle w:val="Hyperlink"/>
                </w:rPr>
                <w:t>C1-204552</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AT command for NAS messages between MT and TE</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0699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52" w:history="1">
              <w:r w:rsidR="00F50C79">
                <w:rPr>
                  <w:rStyle w:val="Hyperlink"/>
                </w:rPr>
                <w:t>C1-204578</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SUPI types of subscriber identifier in "list of subscriber data"</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0561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53" w:history="1">
              <w:r w:rsidR="00F50C79">
                <w:rPr>
                  <w:rStyle w:val="Hyperlink"/>
                </w:rPr>
                <w:t>C1-204725</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Correction of the conditions of SNPN selection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vivo</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0563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54" w:history="1">
              <w:r w:rsidR="00F50C79">
                <w:rPr>
                  <w:rStyle w:val="Hyperlink"/>
                </w:rPr>
                <w:t>C1-204726</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Clarification of the UE behavior in state 5GMM-DEREGISTERED.LIMITED-SERVICE</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vivo</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2453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55" w:history="1">
              <w:r w:rsidR="00F50C79">
                <w:rPr>
                  <w:rStyle w:val="Hyperlink"/>
                </w:rPr>
                <w:t>C1-204727</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Abbreviations correction for SNPN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vivo</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2454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883356">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56" w:history="1">
              <w:r w:rsidR="00F50C79">
                <w:rPr>
                  <w:rStyle w:val="Hyperlink"/>
                </w:rPr>
                <w:t>C1-204734</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Correction of counters in an SNPN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vivo</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2459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883356">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C1-204863</w:t>
            </w: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Clarification to SNPN specific attempt counter</w:t>
            </w: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CR 2487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r>
              <w:rPr>
                <w:rFonts w:eastAsia="Batang" w:cs="Arial"/>
                <w:lang w:eastAsia="ko-KR"/>
              </w:rPr>
              <w:t>Withdrawn</w:t>
            </w:r>
          </w:p>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57" w:history="1">
              <w:r w:rsidR="00F50C79">
                <w:rPr>
                  <w:rStyle w:val="Hyperlink"/>
                </w:rPr>
                <w:t>C1-204906</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Handling of LADN information when the UE is operating in SNPN access mode</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SHARP</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1970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r>
              <w:rPr>
                <w:rFonts w:eastAsia="Batang" w:cs="Arial"/>
                <w:lang w:eastAsia="ko-KR"/>
              </w:rPr>
              <w:t>Revision of C1-200600</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58" w:history="1">
              <w:r w:rsidR="00F50C79">
                <w:rPr>
                  <w:rStyle w:val="Hyperlink"/>
                </w:rPr>
                <w:t>C1-204913</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UE behavior on SNPN access mode when accessing to PLMN services via a SNPN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SHARP</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2503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59" w:history="1">
              <w:r w:rsidR="00F50C79">
                <w:rPr>
                  <w:rStyle w:val="Hyperlink"/>
                </w:rPr>
                <w:t>C1-204927</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Human readable network name for SNPN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Nokia, Nokia Shanghai Bell, Huawei, HiSilicon</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0527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r>
              <w:rPr>
                <w:rFonts w:eastAsia="Batang" w:cs="Arial"/>
                <w:lang w:eastAsia="ko-KR"/>
              </w:rPr>
              <w:t>Revision of C1-204049</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60" w:history="1">
              <w:r w:rsidR="00F50C79">
                <w:rPr>
                  <w:rStyle w:val="Hyperlink"/>
                </w:rPr>
                <w:t>C1-204951</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EAB/NAS signalling low priority not applicable for a UE operating in SNPN access mode</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 xml:space="preserve">CR 2528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61" w:history="1">
              <w:r w:rsidR="00F50C79">
                <w:rPr>
                  <w:rStyle w:val="Hyperlink"/>
                </w:rPr>
                <w:t>C1-204952</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Correction in N3AN node selection involving SNPN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0148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62" w:history="1">
              <w:r w:rsidR="00F50C79">
                <w:rPr>
                  <w:rStyle w:val="Hyperlink"/>
                </w:rPr>
                <w:t>C1-204954</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T3245 not applicable for a UE operating in SNPN access mode</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2530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883356">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63" w:history="1">
              <w:r w:rsidR="00F50C79">
                <w:rPr>
                  <w:rStyle w:val="Hyperlink"/>
                </w:rPr>
                <w:t>C1-204955</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Handling of back-off due to 5GSM cause value #27 "missing or unknown DNN" by a UE operating in SNPN access mode</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2531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883356">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C1-205010</w:t>
            </w: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Handling for SNPN hosted by a Public PLMN</w:t>
            </w: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r>
              <w:rPr>
                <w:rFonts w:cs="Arial"/>
              </w:rPr>
              <w:t>CR 2545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r>
              <w:rPr>
                <w:rFonts w:eastAsia="Batang" w:cs="Arial"/>
                <w:lang w:eastAsia="ko-KR"/>
              </w:rPr>
              <w:t>Withdrawn</w:t>
            </w:r>
          </w:p>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64" w:history="1">
              <w:r w:rsidR="00F50C79">
                <w:rPr>
                  <w:rStyle w:val="Hyperlink"/>
                </w:rPr>
                <w:t>C1-205020</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Update of the counters on receiving #27 in an SNPN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2367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r>
              <w:rPr>
                <w:rFonts w:eastAsia="Batang" w:cs="Arial"/>
                <w:lang w:eastAsia="ko-KR"/>
              </w:rPr>
              <w:t>Revision of C1-203641</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65" w:history="1">
              <w:r w:rsidR="00F50C79">
                <w:rPr>
                  <w:rStyle w:val="Hyperlink"/>
                </w:rPr>
                <w:t>C1-205023</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Handling of emergency call in SNPN access mode</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2550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66" w:history="1">
              <w:r w:rsidR="00F50C79">
                <w:rPr>
                  <w:rStyle w:val="Hyperlink"/>
                </w:rPr>
                <w:t>C1-205031</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Clarification On Selecting SNPN in Manual Selection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2557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67" w:history="1">
              <w:r w:rsidR="00F50C79">
                <w:rPr>
                  <w:rStyle w:val="Hyperlink"/>
                </w:rPr>
                <w:t>C1-205044</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Clarification to the usage of last visited registered TAI in SNPN registration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2562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68" w:history="1">
              <w:r w:rsidR="00F50C79">
                <w:rPr>
                  <w:rStyle w:val="Hyperlink"/>
                </w:rPr>
                <w:t>C1-205104</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Discussion on SNPN-specific N1 mode attempt counter</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Huawei, HiSilicon, OPPO/Lin</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A4107"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50C79" w:rsidRPr="009A4107"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50C79" w:rsidRPr="009A4107" w:rsidRDefault="00F50C79" w:rsidP="00F50C79">
            <w:pPr>
              <w:rPr>
                <w:rFonts w:eastAsia="Batang" w:cs="Arial"/>
                <w:lang w:eastAsia="ko-KR"/>
              </w:rPr>
            </w:pPr>
          </w:p>
        </w:tc>
      </w:tr>
      <w:bookmarkEnd w:id="14"/>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Default="00F50C79" w:rsidP="00F50C79"/>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Default="00F50C79" w:rsidP="00F50C79"/>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p>
        </w:tc>
      </w:tr>
      <w:tr w:rsidR="00F50C79" w:rsidRPr="00D95972" w:rsidTr="002269BF">
        <w:tc>
          <w:tcPr>
            <w:tcW w:w="976" w:type="dxa"/>
            <w:tcBorders>
              <w:top w:val="single" w:sz="4" w:space="0" w:color="auto"/>
              <w:left w:val="thinThickThinSmallGap" w:sz="24" w:space="0" w:color="auto"/>
              <w:bottom w:val="single" w:sz="4" w:space="0" w:color="auto"/>
            </w:tcBorders>
            <w:shd w:val="clear" w:color="auto" w:fill="auto"/>
          </w:tcPr>
          <w:p w:rsidR="00F50C79" w:rsidRPr="00D95972" w:rsidRDefault="00F50C79" w:rsidP="00F50C7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r w:rsidRPr="003A56A7">
              <w:rPr>
                <w:rFonts w:eastAsia="Batang" w:cs="Arial"/>
                <w:lang w:eastAsia="ko-KR"/>
              </w:rPr>
              <w:t>Public network integrated NPN</w:t>
            </w:r>
          </w:p>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69" w:history="1">
              <w:r w:rsidR="00F50C79">
                <w:rPr>
                  <w:rStyle w:val="Hyperlink"/>
                </w:rPr>
                <w:t>C1-204582</w:t>
              </w:r>
            </w:hyperlink>
          </w:p>
        </w:tc>
        <w:tc>
          <w:tcPr>
            <w:tcW w:w="4191" w:type="dxa"/>
            <w:gridSpan w:val="3"/>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AMF including CAG information list in rejection messages</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2421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70" w:history="1">
              <w:r w:rsidR="00F50C79">
                <w:rPr>
                  <w:rStyle w:val="Hyperlink"/>
                </w:rPr>
                <w:t>C1-204735</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Provisioning of a CAG information list in Service Request procedure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vivo</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2460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71" w:history="1">
              <w:r w:rsidR="00F50C79">
                <w:rPr>
                  <w:rStyle w:val="Hyperlink"/>
                </w:rPr>
                <w:t>C1-204858</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Prevention of registration loop due to man in middle attack</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2085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r>
              <w:rPr>
                <w:rFonts w:eastAsia="Batang" w:cs="Arial"/>
                <w:lang w:eastAsia="ko-KR"/>
              </w:rPr>
              <w:t>Revision of C1-202249</w:t>
            </w: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72" w:history="1">
              <w:r w:rsidR="00F50C79">
                <w:rPr>
                  <w:rStyle w:val="Hyperlink"/>
                </w:rPr>
                <w:t>C1-204869</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CAG information list in Registration reject message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2491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73" w:history="1">
              <w:r w:rsidR="00F50C79">
                <w:rPr>
                  <w:rStyle w:val="Hyperlink"/>
                </w:rPr>
                <w:t>C1-204924</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Maximum length of CAG information list</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2510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74" w:history="1">
              <w:r w:rsidR="00F50C79">
                <w:rPr>
                  <w:rStyle w:val="Hyperlink"/>
                </w:rPr>
                <w:t>C1-204949</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Finding a suitable cell in a PLMN where a UE is allowed to access a non-CAG cell</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2526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75" w:history="1">
              <w:r w:rsidR="00F50C79">
                <w:rPr>
                  <w:rStyle w:val="Hyperlink"/>
                </w:rPr>
                <w:t>C1-204950</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5GMM cause value #76 mapped to a different 5GMM cause value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2527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76" w:history="1">
              <w:r w:rsidR="00F50C79">
                <w:rPr>
                  <w:rStyle w:val="Hyperlink"/>
                </w:rPr>
                <w:t>C1-204953</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CAG information list handling during the registration procedure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2529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77" w:history="1">
              <w:r w:rsidR="00F50C79">
                <w:rPr>
                  <w:rStyle w:val="Hyperlink"/>
                </w:rPr>
                <w:t>C1-204993</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Manual CAG selection procedure</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78" w:history="1">
              <w:r w:rsidR="00F50C79">
                <w:rPr>
                  <w:rStyle w:val="Hyperlink"/>
                </w:rPr>
                <w:t>C1-205007</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UE behavior when UE subscription changes to CAG only</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79" w:history="1">
              <w:r w:rsidR="00F50C79">
                <w:rPr>
                  <w:rStyle w:val="Hyperlink"/>
                </w:rPr>
                <w:t>C1-205054</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Discussion on protecting UE and NW against man in middle attack</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 xml:space="preserve">discussion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00"/>
          </w:tcPr>
          <w:p w:rsidR="00F50C79" w:rsidRDefault="00821DC8" w:rsidP="00F50C79">
            <w:pPr>
              <w:rPr>
                <w:rFonts w:cs="Arial"/>
              </w:rPr>
            </w:pPr>
            <w:hyperlink r:id="rId280" w:history="1">
              <w:r w:rsidR="00F50C79">
                <w:rPr>
                  <w:rStyle w:val="Hyperlink"/>
                </w:rPr>
                <w:t>C1-205065</w:t>
              </w:r>
            </w:hyperlink>
          </w:p>
        </w:tc>
        <w:tc>
          <w:tcPr>
            <w:tcW w:w="4191" w:type="dxa"/>
            <w:gridSpan w:val="3"/>
            <w:tcBorders>
              <w:top w:val="single" w:sz="4" w:space="0" w:color="auto"/>
              <w:bottom w:val="single" w:sz="4" w:space="0" w:color="auto"/>
            </w:tcBorders>
            <w:shd w:val="clear" w:color="auto" w:fill="FFFF00"/>
          </w:tcPr>
          <w:p w:rsidR="00F50C79" w:rsidRDefault="00F50C79" w:rsidP="00F50C79">
            <w:pPr>
              <w:rPr>
                <w:rFonts w:cs="Arial"/>
              </w:rPr>
            </w:pPr>
            <w:r>
              <w:rPr>
                <w:rFonts w:cs="Arial"/>
              </w:rPr>
              <w:t>Prevention of man in the middle attack via a CAG cell (Solution to Issue 2)</w:t>
            </w:r>
          </w:p>
        </w:tc>
        <w:tc>
          <w:tcPr>
            <w:tcW w:w="1767"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F50C79" w:rsidRDefault="00F50C79" w:rsidP="00F50C79">
            <w:pPr>
              <w:rPr>
                <w:rFonts w:cs="Arial"/>
              </w:rPr>
            </w:pPr>
            <w:r>
              <w:rPr>
                <w:rFonts w:cs="Arial"/>
              </w:rPr>
              <w:t>CR 2565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D95972"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FF"/>
          </w:tcPr>
          <w:p w:rsidR="00F50C79"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D95972"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FF"/>
          </w:tcPr>
          <w:p w:rsidR="00F50C79"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D95972"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D95972"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D95972"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D95972"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FFFFFF"/>
          </w:tcPr>
          <w:p w:rsidR="00F50C79" w:rsidRPr="00425644" w:rsidRDefault="00F50C79" w:rsidP="00F50C79"/>
        </w:tc>
        <w:tc>
          <w:tcPr>
            <w:tcW w:w="4191" w:type="dxa"/>
            <w:gridSpan w:val="3"/>
            <w:tcBorders>
              <w:top w:val="single" w:sz="4" w:space="0" w:color="auto"/>
              <w:bottom w:val="single" w:sz="4" w:space="0" w:color="auto"/>
            </w:tcBorders>
            <w:shd w:val="clear" w:color="auto" w:fill="FFFFFF"/>
          </w:tcPr>
          <w:p w:rsidR="00F50C79" w:rsidRPr="00425644" w:rsidRDefault="00F50C79" w:rsidP="00F50C79"/>
        </w:tc>
        <w:tc>
          <w:tcPr>
            <w:tcW w:w="1767" w:type="dxa"/>
            <w:tcBorders>
              <w:top w:val="single" w:sz="4" w:space="0" w:color="auto"/>
              <w:bottom w:val="single" w:sz="4" w:space="0" w:color="auto"/>
            </w:tcBorders>
            <w:shd w:val="clear" w:color="auto" w:fill="FFFFFF"/>
          </w:tcPr>
          <w:p w:rsidR="00F50C79" w:rsidRPr="00425644" w:rsidRDefault="00F50C79" w:rsidP="00F50C79"/>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eastAsia="Arial Unicode MS" w:cs="Arial"/>
              </w:rPr>
            </w:pPr>
          </w:p>
        </w:tc>
        <w:tc>
          <w:tcPr>
            <w:tcW w:w="1088"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50C79" w:rsidRPr="00D95972" w:rsidRDefault="00F50C79" w:rsidP="00F50C79">
            <w:pPr>
              <w:rPr>
                <w:rFonts w:eastAsia="Batang" w:cs="Arial"/>
                <w:lang w:eastAsia="ko-KR"/>
              </w:rPr>
            </w:pPr>
          </w:p>
        </w:tc>
      </w:tr>
      <w:tr w:rsidR="00F50C79" w:rsidRPr="00D95972" w:rsidTr="00B11C9B">
        <w:tc>
          <w:tcPr>
            <w:tcW w:w="976" w:type="dxa"/>
            <w:tcBorders>
              <w:top w:val="nil"/>
              <w:left w:val="thinThickThinSmallGap" w:sz="24" w:space="0" w:color="auto"/>
              <w:bottom w:val="single" w:sz="4" w:space="0" w:color="auto"/>
            </w:tcBorders>
            <w:shd w:val="clear" w:color="auto" w:fill="auto"/>
          </w:tcPr>
          <w:p w:rsidR="00F50C79" w:rsidRPr="00D95972" w:rsidRDefault="00F50C79" w:rsidP="00F50C79">
            <w:pPr>
              <w:rPr>
                <w:rFonts w:cs="Arial"/>
              </w:rPr>
            </w:pPr>
          </w:p>
        </w:tc>
        <w:tc>
          <w:tcPr>
            <w:tcW w:w="1317" w:type="dxa"/>
            <w:gridSpan w:val="2"/>
            <w:tcBorders>
              <w:top w:val="nil"/>
              <w:bottom w:val="single" w:sz="4" w:space="0" w:color="auto"/>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50C79" w:rsidRPr="00D95972" w:rsidRDefault="00F50C79" w:rsidP="00F50C79">
            <w:pPr>
              <w:rPr>
                <w:rFonts w:eastAsia="Batang" w:cs="Arial"/>
                <w:lang w:eastAsia="ko-KR"/>
              </w:rPr>
            </w:pPr>
          </w:p>
        </w:tc>
      </w:tr>
      <w:tr w:rsidR="00F50C79" w:rsidRPr="00D95972" w:rsidTr="002269BF">
        <w:tc>
          <w:tcPr>
            <w:tcW w:w="976" w:type="dxa"/>
            <w:tcBorders>
              <w:top w:val="single" w:sz="4" w:space="0" w:color="auto"/>
              <w:left w:val="thinThickThinSmallGap" w:sz="24" w:space="0" w:color="auto"/>
              <w:bottom w:val="single" w:sz="4" w:space="0" w:color="auto"/>
            </w:tcBorders>
            <w:shd w:val="clear" w:color="auto" w:fill="auto"/>
          </w:tcPr>
          <w:p w:rsidR="00F50C79" w:rsidRPr="00D95972" w:rsidRDefault="00F50C79" w:rsidP="00F50C7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auto"/>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50C79" w:rsidRDefault="00F50C79" w:rsidP="00F50C79">
            <w:pPr>
              <w:rPr>
                <w:rFonts w:eastAsia="Batang" w:cs="Arial"/>
                <w:lang w:eastAsia="ko-KR"/>
              </w:rPr>
            </w:pPr>
            <w:r w:rsidRPr="003A56A7">
              <w:rPr>
                <w:rFonts w:eastAsia="Batang" w:cs="Arial"/>
                <w:lang w:eastAsia="ko-KR"/>
              </w:rPr>
              <w:t>Time sensitive communication</w:t>
            </w:r>
          </w:p>
          <w:p w:rsidR="00F50C79" w:rsidRPr="00D95972" w:rsidRDefault="00F50C79" w:rsidP="00F50C79">
            <w:pPr>
              <w:rPr>
                <w:rFonts w:eastAsia="Batang" w:cs="Arial"/>
                <w:lang w:eastAsia="ko-KR"/>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81" w:history="1">
              <w:r w:rsidR="00F50C79">
                <w:rPr>
                  <w:rStyle w:val="Hyperlink"/>
                </w:rPr>
                <w:t>C1-204794</w:t>
              </w:r>
            </w:hyperlink>
          </w:p>
        </w:tc>
        <w:tc>
          <w:tcPr>
            <w:tcW w:w="4191" w:type="dxa"/>
            <w:gridSpan w:val="3"/>
            <w:tcBorders>
              <w:top w:val="single" w:sz="4" w:space="0" w:color="auto"/>
              <w:bottom w:val="single" w:sz="4" w:space="0" w:color="auto"/>
            </w:tcBorders>
            <w:shd w:val="clear" w:color="auto" w:fill="FFFF00"/>
          </w:tcPr>
          <w:p w:rsidR="00F50C79" w:rsidRPr="009C27F8" w:rsidRDefault="00F50C79" w:rsidP="00F50C79">
            <w:pPr>
              <w:rPr>
                <w:rFonts w:cs="Arial"/>
              </w:rPr>
            </w:pPr>
            <w:r>
              <w:rPr>
                <w:rFonts w:cs="Arial"/>
              </w:rPr>
              <w:t>Clarification on CNC</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0009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C27F8" w:rsidRDefault="00F50C79" w:rsidP="00F50C79">
            <w:pPr>
              <w:rPr>
                <w:rFonts w:cs="Arial"/>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82" w:history="1">
              <w:r w:rsidR="00F50C79">
                <w:rPr>
                  <w:rStyle w:val="Hyperlink"/>
                </w:rPr>
                <w:t>C1-204795</w:t>
              </w:r>
            </w:hyperlink>
          </w:p>
        </w:tc>
        <w:tc>
          <w:tcPr>
            <w:tcW w:w="4191" w:type="dxa"/>
            <w:gridSpan w:val="3"/>
            <w:tcBorders>
              <w:top w:val="single" w:sz="4" w:space="0" w:color="auto"/>
              <w:bottom w:val="single" w:sz="4" w:space="0" w:color="auto"/>
            </w:tcBorders>
            <w:shd w:val="clear" w:color="auto" w:fill="FFFF00"/>
          </w:tcPr>
          <w:p w:rsidR="00F50C79" w:rsidRPr="009C27F8" w:rsidRDefault="00F50C79" w:rsidP="00F50C79">
            <w:pPr>
              <w:rPr>
                <w:rFonts w:cs="Arial"/>
              </w:rPr>
            </w:pPr>
            <w:r>
              <w:rPr>
                <w:rFonts w:cs="Arial"/>
              </w:rPr>
              <w:t>Editorial correction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0003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C27F8" w:rsidRDefault="00F50C79" w:rsidP="00F50C79">
            <w:pPr>
              <w:rPr>
                <w:rFonts w:cs="Arial"/>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83" w:history="1">
              <w:r w:rsidR="00F50C79">
                <w:rPr>
                  <w:rStyle w:val="Hyperlink"/>
                </w:rPr>
                <w:t>C1-204796</w:t>
              </w:r>
            </w:hyperlink>
          </w:p>
        </w:tc>
        <w:tc>
          <w:tcPr>
            <w:tcW w:w="4191" w:type="dxa"/>
            <w:gridSpan w:val="3"/>
            <w:tcBorders>
              <w:top w:val="single" w:sz="4" w:space="0" w:color="auto"/>
              <w:bottom w:val="single" w:sz="4" w:space="0" w:color="auto"/>
            </w:tcBorders>
            <w:shd w:val="clear" w:color="auto" w:fill="FFFF00"/>
          </w:tcPr>
          <w:p w:rsidR="00F50C79" w:rsidRPr="009C27F8" w:rsidRDefault="00F50C79" w:rsidP="00F50C79">
            <w:pPr>
              <w:rPr>
                <w:rFonts w:cs="Arial"/>
              </w:rPr>
            </w:pPr>
            <w:r>
              <w:rPr>
                <w:rFonts w:cs="Arial"/>
              </w:rPr>
              <w:t>Minimum length of port management information container in SM messages</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2480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C27F8" w:rsidRDefault="00F50C79" w:rsidP="00F50C79">
            <w:pPr>
              <w:rPr>
                <w:rFonts w:cs="Arial"/>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84" w:history="1">
              <w:r w:rsidR="00F50C79">
                <w:rPr>
                  <w:rStyle w:val="Hyperlink"/>
                </w:rPr>
                <w:t>C1-204878</w:t>
              </w:r>
            </w:hyperlink>
          </w:p>
        </w:tc>
        <w:tc>
          <w:tcPr>
            <w:tcW w:w="4191" w:type="dxa"/>
            <w:gridSpan w:val="3"/>
            <w:tcBorders>
              <w:top w:val="single" w:sz="4" w:space="0" w:color="auto"/>
              <w:bottom w:val="single" w:sz="4" w:space="0" w:color="auto"/>
            </w:tcBorders>
            <w:shd w:val="clear" w:color="auto" w:fill="FFFF00"/>
          </w:tcPr>
          <w:p w:rsidR="00F50C79" w:rsidRPr="009C27F8" w:rsidRDefault="00F50C79" w:rsidP="00F50C79">
            <w:pPr>
              <w:rPr>
                <w:rFonts w:cs="Arial"/>
              </w:rPr>
            </w:pPr>
            <w:r>
              <w:rPr>
                <w:rFonts w:cs="Arial"/>
              </w:rPr>
              <w:t>Update PSFP stream identification parameters</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Intel /Thomas</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0010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C27F8" w:rsidRDefault="00F50C79" w:rsidP="00F50C79">
            <w:pPr>
              <w:rPr>
                <w:rFonts w:cs="Arial"/>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85" w:history="1">
              <w:r w:rsidR="00F50C79">
                <w:rPr>
                  <w:rStyle w:val="Hyperlink"/>
                </w:rPr>
                <w:t>C1-204948</w:t>
              </w:r>
            </w:hyperlink>
          </w:p>
        </w:tc>
        <w:tc>
          <w:tcPr>
            <w:tcW w:w="4191" w:type="dxa"/>
            <w:gridSpan w:val="3"/>
            <w:tcBorders>
              <w:top w:val="single" w:sz="4" w:space="0" w:color="auto"/>
              <w:bottom w:val="single" w:sz="4" w:space="0" w:color="auto"/>
            </w:tcBorders>
            <w:shd w:val="clear" w:color="auto" w:fill="FFFF00"/>
          </w:tcPr>
          <w:p w:rsidR="00F50C79" w:rsidRPr="009C27F8" w:rsidRDefault="00F50C79" w:rsidP="00F50C79">
            <w:pPr>
              <w:rPr>
                <w:rFonts w:cs="Arial"/>
              </w:rPr>
            </w:pPr>
            <w:r>
              <w:rPr>
                <w:rFonts w:cs="Arial"/>
              </w:rPr>
              <w:t>IEI assignment rule between TSN AF and TSN translator</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0130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C27F8" w:rsidRDefault="00F50C79" w:rsidP="00F50C79">
            <w:pPr>
              <w:rPr>
                <w:rFonts w:cs="Arial"/>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86" w:history="1">
              <w:r w:rsidR="00F50C79">
                <w:rPr>
                  <w:rStyle w:val="Hyperlink"/>
                </w:rPr>
                <w:t>C1-204956</w:t>
              </w:r>
            </w:hyperlink>
          </w:p>
        </w:tc>
        <w:tc>
          <w:tcPr>
            <w:tcW w:w="4191" w:type="dxa"/>
            <w:gridSpan w:val="3"/>
            <w:tcBorders>
              <w:top w:val="single" w:sz="4" w:space="0" w:color="auto"/>
              <w:bottom w:val="single" w:sz="4" w:space="0" w:color="auto"/>
            </w:tcBorders>
            <w:shd w:val="clear" w:color="auto" w:fill="FFFF00"/>
          </w:tcPr>
          <w:p w:rsidR="00F50C79" w:rsidRPr="009C27F8" w:rsidRDefault="00F50C79" w:rsidP="00F50C79">
            <w:pPr>
              <w:rPr>
                <w:rFonts w:cs="Arial"/>
              </w:rPr>
            </w:pPr>
            <w:r>
              <w:rPr>
                <w:rFonts w:cs="Arial"/>
              </w:rPr>
              <w:t>Maximum size of EPMS/BMS messages</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0011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C27F8" w:rsidRDefault="00F50C79" w:rsidP="00F50C79">
            <w:pPr>
              <w:rPr>
                <w:rFonts w:cs="Arial"/>
              </w:rPr>
            </w:pPr>
          </w:p>
        </w:tc>
      </w:tr>
      <w:tr w:rsidR="00F50C79" w:rsidRPr="00D95972" w:rsidTr="002269BF">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00"/>
          </w:tcPr>
          <w:p w:rsidR="00F50C79" w:rsidRPr="00D95972" w:rsidRDefault="00821DC8" w:rsidP="00F50C79">
            <w:pPr>
              <w:rPr>
                <w:rFonts w:cs="Arial"/>
              </w:rPr>
            </w:pPr>
            <w:hyperlink r:id="rId287" w:history="1">
              <w:r w:rsidR="00F50C79">
                <w:rPr>
                  <w:rStyle w:val="Hyperlink"/>
                </w:rPr>
                <w:t>C1-205084</w:t>
              </w:r>
            </w:hyperlink>
          </w:p>
        </w:tc>
        <w:tc>
          <w:tcPr>
            <w:tcW w:w="4191" w:type="dxa"/>
            <w:gridSpan w:val="3"/>
            <w:tcBorders>
              <w:top w:val="single" w:sz="4" w:space="0" w:color="auto"/>
              <w:bottom w:val="single" w:sz="4" w:space="0" w:color="auto"/>
            </w:tcBorders>
            <w:shd w:val="clear" w:color="auto" w:fill="FFFF00"/>
          </w:tcPr>
          <w:p w:rsidR="00F50C79" w:rsidRPr="009C27F8" w:rsidRDefault="00F50C79" w:rsidP="00F50C79">
            <w:pPr>
              <w:rPr>
                <w:rFonts w:cs="Arial"/>
              </w:rPr>
            </w:pPr>
            <w:r>
              <w:rPr>
                <w:rFonts w:cs="Arial"/>
              </w:rPr>
              <w:t>Bridge management information correction</w:t>
            </w:r>
          </w:p>
        </w:tc>
        <w:tc>
          <w:tcPr>
            <w:tcW w:w="1767"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Intel /Thomas</w:t>
            </w:r>
          </w:p>
        </w:tc>
        <w:tc>
          <w:tcPr>
            <w:tcW w:w="826" w:type="dxa"/>
            <w:tcBorders>
              <w:top w:val="single" w:sz="4" w:space="0" w:color="auto"/>
              <w:bottom w:val="single" w:sz="4" w:space="0" w:color="auto"/>
            </w:tcBorders>
            <w:shd w:val="clear" w:color="auto" w:fill="FFFF00"/>
          </w:tcPr>
          <w:p w:rsidR="00F50C79" w:rsidRPr="00D95972" w:rsidRDefault="00F50C79" w:rsidP="00F50C79">
            <w:pPr>
              <w:rPr>
                <w:rFonts w:cs="Arial"/>
              </w:rPr>
            </w:pPr>
            <w:r>
              <w:rPr>
                <w:rFonts w:cs="Arial"/>
              </w:rPr>
              <w:t>CR 0012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C79" w:rsidRPr="009C27F8" w:rsidRDefault="00F50C79" w:rsidP="00F50C79">
            <w:pPr>
              <w:rPr>
                <w:rFonts w:cs="Arial"/>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9C27F8"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9C27F8" w:rsidRDefault="00F50C79" w:rsidP="00F50C79">
            <w:pPr>
              <w:rPr>
                <w:rFonts w:cs="Arial"/>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D95972" w:rsidRDefault="00F50C79" w:rsidP="00F50C79">
            <w:pPr>
              <w:rPr>
                <w:rFonts w:cs="Arial"/>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D95972" w:rsidRDefault="00F50C79" w:rsidP="00F50C79">
            <w:pPr>
              <w:rPr>
                <w:rFonts w:cs="Arial"/>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D95972" w:rsidRDefault="00F50C79" w:rsidP="00F50C79">
            <w:pPr>
              <w:rPr>
                <w:rFonts w:cs="Arial"/>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D95972" w:rsidRDefault="00F50C79" w:rsidP="00F50C79">
            <w:pPr>
              <w:rPr>
                <w:rFonts w:cs="Arial"/>
              </w:rPr>
            </w:pPr>
          </w:p>
        </w:tc>
      </w:tr>
      <w:tr w:rsidR="00F50C79" w:rsidRPr="00D95972" w:rsidTr="00B11C9B">
        <w:tc>
          <w:tcPr>
            <w:tcW w:w="976" w:type="dxa"/>
            <w:tcBorders>
              <w:top w:val="nil"/>
              <w:left w:val="thinThickThinSmallGap" w:sz="24" w:space="0" w:color="auto"/>
              <w:bottom w:val="nil"/>
            </w:tcBorders>
            <w:shd w:val="clear" w:color="auto" w:fill="auto"/>
          </w:tcPr>
          <w:p w:rsidR="00F50C79" w:rsidRPr="00D95972" w:rsidRDefault="00F50C79" w:rsidP="00F50C79">
            <w:pPr>
              <w:rPr>
                <w:rFonts w:cs="Arial"/>
              </w:rPr>
            </w:pPr>
          </w:p>
        </w:tc>
        <w:tc>
          <w:tcPr>
            <w:tcW w:w="1317" w:type="dxa"/>
            <w:gridSpan w:val="2"/>
            <w:tcBorders>
              <w:top w:val="nil"/>
              <w:bottom w:val="nil"/>
            </w:tcBorders>
            <w:shd w:val="clear" w:color="auto" w:fill="auto"/>
          </w:tcPr>
          <w:p w:rsidR="00F50C79" w:rsidRPr="00D95972" w:rsidRDefault="00F50C79" w:rsidP="00F50C79">
            <w:pPr>
              <w:rPr>
                <w:rFonts w:cs="Arial"/>
              </w:rPr>
            </w:pPr>
          </w:p>
        </w:tc>
        <w:tc>
          <w:tcPr>
            <w:tcW w:w="1088"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191" w:type="dxa"/>
            <w:gridSpan w:val="3"/>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1767"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826" w:type="dxa"/>
            <w:tcBorders>
              <w:top w:val="single" w:sz="4" w:space="0" w:color="auto"/>
              <w:bottom w:val="single" w:sz="4" w:space="0" w:color="auto"/>
            </w:tcBorders>
            <w:shd w:val="clear" w:color="auto" w:fill="FFFFFF"/>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50C79" w:rsidRPr="00D95972" w:rsidRDefault="00F50C79" w:rsidP="00F50C79">
            <w:pPr>
              <w:rPr>
                <w:rFonts w:cs="Arial"/>
              </w:rPr>
            </w:pPr>
          </w:p>
        </w:tc>
      </w:tr>
      <w:tr w:rsidR="00F50C79" w:rsidRPr="00D95972" w:rsidTr="00CD58D6">
        <w:tc>
          <w:tcPr>
            <w:tcW w:w="976" w:type="dxa"/>
            <w:tcBorders>
              <w:top w:val="single" w:sz="4" w:space="0" w:color="auto"/>
              <w:left w:val="thinThickThinSmallGap" w:sz="24" w:space="0" w:color="auto"/>
              <w:bottom w:val="single" w:sz="4" w:space="0" w:color="auto"/>
            </w:tcBorders>
          </w:tcPr>
          <w:p w:rsidR="00F50C79" w:rsidRPr="00D95972" w:rsidRDefault="00F50C79" w:rsidP="00F50C79">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50C79" w:rsidRPr="00DE6A60" w:rsidRDefault="00F50C79" w:rsidP="00F50C79">
            <w:pPr>
              <w:rPr>
                <w:rFonts w:cs="Arial"/>
                <w:lang w:val="nb-NO"/>
              </w:rPr>
            </w:pPr>
            <w:r>
              <w:t>5G_CioT</w:t>
            </w:r>
          </w:p>
        </w:tc>
        <w:tc>
          <w:tcPr>
            <w:tcW w:w="1088" w:type="dxa"/>
            <w:tcBorders>
              <w:top w:val="single" w:sz="4" w:space="0" w:color="auto"/>
              <w:bottom w:val="single" w:sz="4" w:space="0" w:color="auto"/>
            </w:tcBorders>
          </w:tcPr>
          <w:p w:rsidR="00F50C79" w:rsidRPr="00D95972" w:rsidRDefault="00F50C79" w:rsidP="00F50C79">
            <w:pPr>
              <w:rPr>
                <w:rFonts w:cs="Arial"/>
                <w:color w:val="FF0000"/>
              </w:rPr>
            </w:pPr>
          </w:p>
        </w:tc>
        <w:tc>
          <w:tcPr>
            <w:tcW w:w="4191" w:type="dxa"/>
            <w:gridSpan w:val="3"/>
            <w:tcBorders>
              <w:top w:val="single" w:sz="4" w:space="0" w:color="auto"/>
              <w:bottom w:val="single" w:sz="4" w:space="0" w:color="auto"/>
            </w:tcBorders>
          </w:tcPr>
          <w:p w:rsidR="00F50C79" w:rsidRPr="00D95972" w:rsidRDefault="00F50C79" w:rsidP="00F50C7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50C79" w:rsidRPr="00D95972" w:rsidRDefault="00F50C79" w:rsidP="00F50C79">
            <w:pPr>
              <w:rPr>
                <w:rFonts w:cs="Arial"/>
                <w:color w:val="000000"/>
              </w:rPr>
            </w:pPr>
          </w:p>
        </w:tc>
        <w:tc>
          <w:tcPr>
            <w:tcW w:w="826" w:type="dxa"/>
            <w:tcBorders>
              <w:top w:val="single" w:sz="4" w:space="0" w:color="auto"/>
              <w:bottom w:val="single" w:sz="4" w:space="0" w:color="auto"/>
            </w:tcBorders>
          </w:tcPr>
          <w:p w:rsidR="00F50C79" w:rsidRPr="00D95972" w:rsidRDefault="00F50C79" w:rsidP="00F50C79">
            <w:pPr>
              <w:rPr>
                <w:rFonts w:cs="Arial"/>
              </w:rPr>
            </w:pPr>
          </w:p>
        </w:tc>
        <w:tc>
          <w:tcPr>
            <w:tcW w:w="4565" w:type="dxa"/>
            <w:gridSpan w:val="2"/>
            <w:tcBorders>
              <w:top w:val="single" w:sz="4" w:space="0" w:color="auto"/>
              <w:bottom w:val="single" w:sz="4" w:space="0" w:color="auto"/>
              <w:right w:val="thinThickThinSmallGap" w:sz="24" w:space="0" w:color="auto"/>
            </w:tcBorders>
          </w:tcPr>
          <w:p w:rsidR="00F50C79" w:rsidRDefault="00F50C79" w:rsidP="00F50C79">
            <w:r>
              <w:t xml:space="preserve">CT aspects of </w:t>
            </w:r>
            <w:r w:rsidRPr="00AD2F2B">
              <w:t>Cellular IoT support and evolution for the 5G System</w:t>
            </w:r>
          </w:p>
          <w:p w:rsidR="00F50C79" w:rsidRDefault="00F50C79" w:rsidP="00F50C79"/>
          <w:p w:rsidR="00F50C79" w:rsidRPr="00D95972" w:rsidRDefault="00F50C79" w:rsidP="00F50C79">
            <w:pPr>
              <w:rPr>
                <w:rFonts w:eastAsia="Batang" w:cs="Arial"/>
                <w:color w:val="000000"/>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288" w:history="1">
              <w:r w:rsidR="00862B7F">
                <w:rPr>
                  <w:rStyle w:val="Hyperlink"/>
                </w:rPr>
                <w:t>C1-204666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5G CIoT workplan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pPr>
              <w:rPr>
                <w:rFonts w:cs="Arial"/>
              </w:rPr>
            </w:pPr>
            <w:hyperlink r:id="rId289" w:history="1">
              <w:r w:rsidR="00862B7F">
                <w:rPr>
                  <w:rStyle w:val="Hyperlink"/>
                </w:rPr>
                <w:t>C1-204510</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Correction to PDU session ID inclusion in UL and DL NAS transport</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Pr="003C7CDD" w:rsidRDefault="00862B7F" w:rsidP="00862B7F">
            <w:pPr>
              <w:rPr>
                <w:rFonts w:cs="Arial"/>
                <w:color w:val="000000"/>
              </w:rPr>
            </w:pPr>
            <w:r>
              <w:rPr>
                <w:rFonts w:cs="Arial"/>
                <w:color w:val="000000"/>
              </w:rPr>
              <w:t>CR 2401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290" w:history="1">
              <w:r w:rsidR="00862B7F">
                <w:rPr>
                  <w:rStyle w:val="Hyperlink"/>
                </w:rPr>
                <w:t>C1-204553</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Discussion on solutions to resolve repeated redirection failure for CIoT UEs</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291" w:history="1">
              <w:r w:rsidR="00862B7F">
                <w:rPr>
                  <w:rStyle w:val="Hyperlink"/>
                </w:rPr>
                <w:t>C1-204554</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Avoiding repeated failed redirection but balancing getting intended CIoT services</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2415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CD58D6">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292" w:history="1">
              <w:r w:rsidR="00862B7F">
                <w:rPr>
                  <w:rStyle w:val="Hyperlink"/>
                </w:rPr>
                <w:t>C1-204604</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Clarification on CIoT 5GS optimization in non-allowed area</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CATT</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2431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B24F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293" w:history="1">
              <w:r w:rsidR="00862B7F">
                <w:rPr>
                  <w:rStyle w:val="Hyperlink"/>
                </w:rPr>
                <w:t>C1-204663</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Avoiding double barring for CPSR following NAS connection recovery from fallback</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Samsung, InterDigital</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2443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B24F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r>
              <w:t>C1-204664</w:t>
            </w: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r>
              <w:rPr>
                <w:rFonts w:cs="Arial"/>
              </w:rPr>
              <w:t>Truncated 5G-S-TMSI for eMTC UE</w:t>
            </w: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862B7F" w:rsidRDefault="00862B7F" w:rsidP="00862B7F">
            <w:pPr>
              <w:rPr>
                <w:rFonts w:cs="Arial"/>
                <w:color w:val="000000"/>
              </w:rPr>
            </w:pPr>
            <w:r>
              <w:rPr>
                <w:rFonts w:cs="Arial"/>
                <w:color w:val="000000"/>
              </w:rPr>
              <w:t>CR 2444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rPr>
            </w:pPr>
            <w:r>
              <w:rPr>
                <w:rFonts w:cs="Arial"/>
              </w:rPr>
              <w:t>Withdrawn</w:t>
            </w:r>
          </w:p>
          <w:p w:rsidR="00862B7F" w:rsidRPr="00D95972" w:rsidRDefault="00862B7F" w:rsidP="00862B7F">
            <w:pPr>
              <w:rPr>
                <w:rFonts w:cs="Arial"/>
              </w:rPr>
            </w:pPr>
            <w:r>
              <w:rPr>
                <w:rFonts w:cs="Arial"/>
              </w:rPr>
              <w:t>Revision of C1-203463</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294" w:history="1">
              <w:r w:rsidR="00862B7F">
                <w:rPr>
                  <w:rStyle w:val="Hyperlink"/>
                </w:rPr>
                <w:t>C1-204665</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Correction to the 5GS network feature support IE</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2445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295" w:history="1">
              <w:r w:rsidR="00862B7F">
                <w:rPr>
                  <w:rStyle w:val="Hyperlink"/>
                </w:rPr>
                <w:t>C1-204672</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Truncated 5G-S-TMSI for eMTC UE</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r>
              <w:rPr>
                <w:rFonts w:cs="Arial"/>
              </w:rPr>
              <w:t>Revision of C1-203483</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296" w:history="1">
              <w:r w:rsidR="00862B7F">
                <w:rPr>
                  <w:rStyle w:val="Hyperlink"/>
                </w:rPr>
                <w:t>C1-204736</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Samsung, InterDigital</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2461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297" w:history="1">
              <w:r w:rsidR="00862B7F">
                <w:rPr>
                  <w:rStyle w:val="Hyperlink"/>
                </w:rPr>
                <w:t>C1-204767</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CP data allowed in connected mode in Non-allowed area</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vivo</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2473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298" w:history="1">
              <w:r w:rsidR="00862B7F">
                <w:rPr>
                  <w:rStyle w:val="Hyperlink"/>
                </w:rPr>
                <w:t>C1-204907</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Adding the handling of AMF for case k in the service request procedure</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SHARP</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2499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299" w:history="1">
              <w:r w:rsidR="00862B7F">
                <w:rPr>
                  <w:rStyle w:val="Hyperlink"/>
                </w:rPr>
                <w:t>C1-204911</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UE behavior when the timer T3347 is stopped</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SHARP</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2502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300" w:history="1">
              <w:r w:rsidR="00862B7F">
                <w:rPr>
                  <w:rStyle w:val="Hyperlink"/>
                </w:rPr>
                <w:t>C1-204929</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Paging not initiated for PDU session transfer to non-3GPP access when CP CIoT 5GS optimization is being used</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2514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301" w:history="1">
              <w:r w:rsidR="00862B7F">
                <w:rPr>
                  <w:rStyle w:val="Hyperlink"/>
                </w:rPr>
                <w:t>C1-204930</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UE specific DRX value for NB-IoT</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2515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302" w:history="1">
              <w:r w:rsidR="00862B7F">
                <w:rPr>
                  <w:rStyle w:val="Hyperlink"/>
                </w:rPr>
                <w:t>C1-204986</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Rapporteur's cleanup of editor's notes for 5G_CIoT</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Qualcomm Tech. Netherlands B.V</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2538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303" w:history="1">
              <w:r w:rsidR="00862B7F">
                <w:rPr>
                  <w:rStyle w:val="Hyperlink"/>
                </w:rPr>
                <w:t>C1-204989</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Define “emergency services” for Control plane service type in CPSR</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2540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304" w:history="1">
              <w:r w:rsidR="00862B7F">
                <w:rPr>
                  <w:rStyle w:val="Hyperlink"/>
                </w:rPr>
                <w:t>C1-205105</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Multiple payloads via CPSR</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2574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305" w:history="1">
              <w:r w:rsidR="00862B7F">
                <w:rPr>
                  <w:rStyle w:val="Hyperlink"/>
                </w:rPr>
                <w:t>C1-205106</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Retry restriction for NB-IoT UEs due to out of tariff package</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2575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306" w:history="1">
              <w:r w:rsidR="00862B7F">
                <w:rPr>
                  <w:rStyle w:val="Hyperlink"/>
                </w:rPr>
                <w:t>C1-205144</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Discussion on inter-system redirection for CIoT</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discussion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307" w:history="1">
              <w:r w:rsidR="00862B7F">
                <w:rPr>
                  <w:rStyle w:val="Hyperlink"/>
                </w:rPr>
                <w:t>C1-205145</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Avoiding inter-system ping-pong due to redirection</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2594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308" w:history="1">
              <w:r w:rsidR="00862B7F">
                <w:rPr>
                  <w:rStyle w:val="Hyperlink"/>
                </w:rPr>
                <w:t>C1-205146</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Avoid unnecessary signalling for CP only PDU sessions after inter-system change from S1 mode to N1 mode</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2595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309" w:history="1">
              <w:r w:rsidR="00862B7F">
                <w:rPr>
                  <w:rStyle w:val="Hyperlink"/>
                </w:rPr>
                <w:t>C1-205160</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Fix of Timer T3488 encoding</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2598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hyperlink r:id="rId310" w:history="1">
              <w:r w:rsidR="00862B7F">
                <w:rPr>
                  <w:rStyle w:val="Hyperlink"/>
                </w:rPr>
                <w:t>C1-205168</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Avoiding inter-system ping-pong due to redirection</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3438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3C7CDD"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auto"/>
          </w:tcPr>
          <w:p w:rsidR="00862B7F"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Default="00862B7F" w:rsidP="00862B7F">
            <w:pPr>
              <w:rPr>
                <w:rFonts w:cs="Arial"/>
              </w:rPr>
            </w:pPr>
          </w:p>
        </w:tc>
        <w:tc>
          <w:tcPr>
            <w:tcW w:w="1767" w:type="dxa"/>
            <w:tcBorders>
              <w:top w:val="single" w:sz="4" w:space="0" w:color="auto"/>
              <w:bottom w:val="single" w:sz="4" w:space="0" w:color="auto"/>
            </w:tcBorders>
            <w:shd w:val="clear" w:color="auto" w:fill="auto"/>
          </w:tcPr>
          <w:p w:rsidR="00862B7F"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3C7CDD"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3C7CDD"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3C7CDD"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5069F3" w:rsidRDefault="00862B7F" w:rsidP="00862B7F">
            <w:pPr>
              <w:rPr>
                <w:rFonts w:cs="Arial"/>
                <w:lang w:val="en-US"/>
              </w:rPr>
            </w:pPr>
            <w:r>
              <w:t>5WWC</w:t>
            </w:r>
          </w:p>
        </w:tc>
        <w:tc>
          <w:tcPr>
            <w:tcW w:w="1088" w:type="dxa"/>
            <w:tcBorders>
              <w:top w:val="single" w:sz="4" w:space="0" w:color="auto"/>
              <w:bottom w:val="single" w:sz="4" w:space="0" w:color="auto"/>
            </w:tcBorders>
          </w:tcPr>
          <w:p w:rsidR="00862B7F" w:rsidRPr="00D95972" w:rsidRDefault="00862B7F" w:rsidP="00862B7F">
            <w:pPr>
              <w:rPr>
                <w:rFonts w:cs="Arial"/>
                <w:color w:val="FF0000"/>
              </w:rPr>
            </w:pPr>
          </w:p>
        </w:tc>
        <w:tc>
          <w:tcPr>
            <w:tcW w:w="4191" w:type="dxa"/>
            <w:gridSpan w:val="3"/>
            <w:tcBorders>
              <w:top w:val="single" w:sz="4" w:space="0" w:color="auto"/>
              <w:bottom w:val="single" w:sz="4" w:space="0" w:color="auto"/>
            </w:tcBorders>
          </w:tcPr>
          <w:p w:rsidR="00862B7F" w:rsidRPr="00D95972" w:rsidRDefault="00862B7F" w:rsidP="00862B7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862B7F" w:rsidRPr="00D95972" w:rsidRDefault="00862B7F" w:rsidP="00862B7F">
            <w:pPr>
              <w:rPr>
                <w:rFonts w:cs="Arial"/>
                <w:color w:val="000000"/>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r>
              <w:t>CT aspects on wireless and wireline c</w:t>
            </w:r>
            <w:r w:rsidRPr="005F42B7">
              <w:t>onvergence for the 5G system architecture</w:t>
            </w:r>
          </w:p>
          <w:p w:rsidR="00862B7F" w:rsidRDefault="00862B7F" w:rsidP="00862B7F">
            <w:pPr>
              <w:rPr>
                <w:rFonts w:cs="Arial"/>
                <w:color w:val="000000"/>
              </w:rPr>
            </w:pPr>
          </w:p>
          <w:p w:rsidR="00862B7F" w:rsidRPr="00D95972" w:rsidRDefault="00862B7F" w:rsidP="00862B7F">
            <w:pPr>
              <w:rPr>
                <w:rFonts w:cs="Arial"/>
                <w:color w:val="000000"/>
              </w:rPr>
            </w:pPr>
            <w:r w:rsidRPr="004A33FD">
              <w:rPr>
                <w:szCs w:val="16"/>
                <w:highlight w:val="green"/>
              </w:rPr>
              <w:t>100%</w:t>
            </w:r>
            <w:r w:rsidRPr="00D95972">
              <w:rPr>
                <w:rFonts w:eastAsia="Batang" w:cs="Arial"/>
                <w:color w:val="000000"/>
                <w:lang w:eastAsia="ko-KR"/>
              </w:rPr>
              <w:br/>
            </w:r>
          </w:p>
          <w:p w:rsidR="00862B7F" w:rsidRPr="00D95972" w:rsidRDefault="00862B7F" w:rsidP="00862B7F">
            <w:pPr>
              <w:rPr>
                <w:rFonts w:eastAsia="Batang" w:cs="Arial"/>
                <w:color w:val="000000"/>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0412A1" w:rsidRDefault="00821DC8" w:rsidP="00862B7F">
            <w:pPr>
              <w:rPr>
                <w:rFonts w:cs="Arial"/>
              </w:rPr>
            </w:pPr>
            <w:hyperlink r:id="rId311" w:history="1">
              <w:r w:rsidR="00862B7F">
                <w:rPr>
                  <w:rStyle w:val="Hyperlink"/>
                </w:rPr>
                <w:t>C1-204589</w:t>
              </w:r>
            </w:hyperlink>
          </w:p>
        </w:tc>
        <w:tc>
          <w:tcPr>
            <w:tcW w:w="4191" w:type="dxa"/>
            <w:gridSpan w:val="3"/>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IPv6 configuration for W-AGF acting on behalf of FN-RG</w:t>
            </w:r>
          </w:p>
        </w:tc>
        <w:tc>
          <w:tcPr>
            <w:tcW w:w="1767" w:type="dxa"/>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Ericsson, Telecom Italia / Ivo</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CR 2220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0412A1" w:rsidRDefault="00862B7F" w:rsidP="00862B7F">
            <w:pPr>
              <w:rPr>
                <w:rFonts w:cs="Arial"/>
              </w:rPr>
            </w:pPr>
            <w:r>
              <w:rPr>
                <w:rFonts w:cs="Arial"/>
              </w:rPr>
              <w:t>Revision of C1-204013</w:t>
            </w:r>
          </w:p>
        </w:tc>
      </w:tr>
      <w:tr w:rsidR="00862B7F" w:rsidRPr="00D95972" w:rsidTr="00B24F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223F4" w:rsidRDefault="00821DC8" w:rsidP="00862B7F">
            <w:pPr>
              <w:rPr>
                <w:rFonts w:cs="Arial"/>
                <w:color w:val="000000"/>
              </w:rPr>
            </w:pPr>
            <w:hyperlink r:id="rId312" w:history="1">
              <w:r w:rsidR="00862B7F">
                <w:rPr>
                  <w:rStyle w:val="Hyperlink"/>
                </w:rPr>
                <w:t>C1-204593</w:t>
              </w:r>
            </w:hyperlink>
          </w:p>
        </w:tc>
        <w:tc>
          <w:tcPr>
            <w:tcW w:w="4191" w:type="dxa"/>
            <w:gridSpan w:val="3"/>
            <w:tcBorders>
              <w:top w:val="single" w:sz="4" w:space="0" w:color="auto"/>
              <w:bottom w:val="single" w:sz="4" w:space="0" w:color="auto"/>
            </w:tcBorders>
            <w:shd w:val="clear" w:color="auto" w:fill="FFFF00"/>
          </w:tcPr>
          <w:p w:rsidR="00862B7F" w:rsidRPr="00D223F4" w:rsidRDefault="00862B7F" w:rsidP="00862B7F">
            <w:pPr>
              <w:rPr>
                <w:rFonts w:cs="Arial"/>
                <w:color w:val="000000"/>
              </w:rPr>
            </w:pPr>
            <w:r>
              <w:rPr>
                <w:rFonts w:cs="Arial"/>
                <w:color w:val="000000"/>
              </w:rPr>
              <w:t>W-CP connection in 24.502</w:t>
            </w:r>
          </w:p>
        </w:tc>
        <w:tc>
          <w:tcPr>
            <w:tcW w:w="1767" w:type="dxa"/>
            <w:tcBorders>
              <w:top w:val="single" w:sz="4" w:space="0" w:color="auto"/>
              <w:bottom w:val="single" w:sz="4" w:space="0" w:color="auto"/>
            </w:tcBorders>
            <w:shd w:val="clear" w:color="auto" w:fill="FFFF00"/>
          </w:tcPr>
          <w:p w:rsidR="00862B7F" w:rsidRPr="00D223F4" w:rsidRDefault="00862B7F" w:rsidP="00862B7F">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 xml:space="preserve">CR 0144 </w:t>
            </w:r>
            <w:r>
              <w:rPr>
                <w:rFonts w:cs="Arial"/>
                <w:color w:val="000000"/>
              </w:rPr>
              <w:lastRenderedPageBreak/>
              <w:t>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223F4" w:rsidRDefault="00862B7F" w:rsidP="00862B7F">
            <w:pPr>
              <w:rPr>
                <w:rFonts w:cs="Arial"/>
                <w:color w:val="000000"/>
              </w:rPr>
            </w:pPr>
          </w:p>
        </w:tc>
      </w:tr>
      <w:tr w:rsidR="00862B7F" w:rsidRPr="00D95972" w:rsidTr="00B24F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223F4" w:rsidRDefault="00862B7F" w:rsidP="00862B7F">
            <w:pPr>
              <w:rPr>
                <w:rFonts w:cs="Arial"/>
                <w:color w:val="000000"/>
              </w:rPr>
            </w:pPr>
            <w:r>
              <w:rPr>
                <w:rFonts w:cs="Arial"/>
                <w:color w:val="000000"/>
              </w:rPr>
              <w:t>C1-204594</w:t>
            </w:r>
          </w:p>
        </w:tc>
        <w:tc>
          <w:tcPr>
            <w:tcW w:w="4191" w:type="dxa"/>
            <w:gridSpan w:val="3"/>
            <w:tcBorders>
              <w:top w:val="single" w:sz="4" w:space="0" w:color="auto"/>
              <w:bottom w:val="single" w:sz="4" w:space="0" w:color="auto"/>
            </w:tcBorders>
            <w:shd w:val="clear" w:color="auto" w:fill="FFFFFF"/>
          </w:tcPr>
          <w:p w:rsidR="00862B7F" w:rsidRPr="00D223F4" w:rsidRDefault="00862B7F" w:rsidP="00862B7F">
            <w:pPr>
              <w:rPr>
                <w:rFonts w:cs="Arial"/>
                <w:color w:val="000000"/>
              </w:rPr>
            </w:pPr>
            <w:r>
              <w:rPr>
                <w:rFonts w:cs="Arial"/>
                <w:color w:val="000000"/>
              </w:rPr>
              <w:t>void - allocated by error</w:t>
            </w:r>
          </w:p>
        </w:tc>
        <w:tc>
          <w:tcPr>
            <w:tcW w:w="1767" w:type="dxa"/>
            <w:tcBorders>
              <w:top w:val="single" w:sz="4" w:space="0" w:color="auto"/>
              <w:bottom w:val="single" w:sz="4" w:space="0" w:color="auto"/>
            </w:tcBorders>
            <w:shd w:val="clear" w:color="auto" w:fill="FFFFFF"/>
          </w:tcPr>
          <w:p w:rsidR="00862B7F" w:rsidRPr="00D223F4" w:rsidRDefault="00862B7F" w:rsidP="00862B7F">
            <w:pPr>
              <w:rPr>
                <w:rFonts w:cs="Arial"/>
                <w:color w:val="000000"/>
              </w:rPr>
            </w:pPr>
            <w:r>
              <w:rPr>
                <w:rFonts w:cs="Arial"/>
                <w:color w:val="000000"/>
              </w:rPr>
              <w:t>void</w:t>
            </w: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r>
              <w:rPr>
                <w:rFonts w:cs="Arial"/>
                <w:color w:val="000000"/>
              </w:rPr>
              <w:t>CR 0145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color w:val="000000"/>
              </w:rPr>
            </w:pPr>
            <w:r>
              <w:rPr>
                <w:rFonts w:cs="Arial"/>
                <w:color w:val="000000"/>
              </w:rPr>
              <w:t>Withdrawn</w:t>
            </w:r>
          </w:p>
          <w:p w:rsidR="00862B7F" w:rsidRPr="00D223F4" w:rsidRDefault="00862B7F" w:rsidP="00862B7F">
            <w:pPr>
              <w:rPr>
                <w:rFonts w:cs="Arial"/>
                <w:color w:val="000000"/>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223F4" w:rsidRDefault="00821DC8" w:rsidP="00862B7F">
            <w:pPr>
              <w:rPr>
                <w:rFonts w:cs="Arial"/>
                <w:color w:val="000000"/>
              </w:rPr>
            </w:pPr>
            <w:hyperlink r:id="rId313" w:history="1">
              <w:r w:rsidR="00862B7F">
                <w:rPr>
                  <w:rStyle w:val="Hyperlink"/>
                </w:rPr>
                <w:t>C1-204602</w:t>
              </w:r>
            </w:hyperlink>
          </w:p>
        </w:tc>
        <w:tc>
          <w:tcPr>
            <w:tcW w:w="4191" w:type="dxa"/>
            <w:gridSpan w:val="3"/>
            <w:tcBorders>
              <w:top w:val="single" w:sz="4" w:space="0" w:color="auto"/>
              <w:bottom w:val="single" w:sz="4" w:space="0" w:color="auto"/>
            </w:tcBorders>
            <w:shd w:val="clear" w:color="auto" w:fill="FFFF00"/>
          </w:tcPr>
          <w:p w:rsidR="00862B7F" w:rsidRPr="00D223F4" w:rsidRDefault="00862B7F" w:rsidP="00862B7F">
            <w:pPr>
              <w:rPr>
                <w:rFonts w:cs="Arial"/>
                <w:color w:val="000000"/>
              </w:rPr>
            </w:pPr>
            <w:r>
              <w:rPr>
                <w:rFonts w:cs="Arial"/>
                <w:color w:val="000000"/>
              </w:rPr>
              <w:t>W-CP connection in 24.501</w:t>
            </w:r>
          </w:p>
        </w:tc>
        <w:tc>
          <w:tcPr>
            <w:tcW w:w="1767" w:type="dxa"/>
            <w:tcBorders>
              <w:top w:val="single" w:sz="4" w:space="0" w:color="auto"/>
              <w:bottom w:val="single" w:sz="4" w:space="0" w:color="auto"/>
            </w:tcBorders>
            <w:shd w:val="clear" w:color="auto" w:fill="FFFF00"/>
          </w:tcPr>
          <w:p w:rsidR="00862B7F" w:rsidRPr="00D223F4" w:rsidRDefault="00862B7F" w:rsidP="00862B7F">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CR 2430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223F4" w:rsidRDefault="00862B7F" w:rsidP="00862B7F">
            <w:pPr>
              <w:rPr>
                <w:rFonts w:cs="Arial"/>
                <w:color w:val="000000"/>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223F4" w:rsidRDefault="00821DC8" w:rsidP="00862B7F">
            <w:pPr>
              <w:rPr>
                <w:rFonts w:cs="Arial"/>
                <w:color w:val="000000"/>
              </w:rPr>
            </w:pPr>
            <w:hyperlink r:id="rId314" w:history="1">
              <w:r w:rsidR="00862B7F">
                <w:rPr>
                  <w:rStyle w:val="Hyperlink"/>
                </w:rPr>
                <w:t>C1-204777</w:t>
              </w:r>
            </w:hyperlink>
          </w:p>
        </w:tc>
        <w:tc>
          <w:tcPr>
            <w:tcW w:w="4191" w:type="dxa"/>
            <w:gridSpan w:val="3"/>
            <w:tcBorders>
              <w:top w:val="single" w:sz="4" w:space="0" w:color="auto"/>
              <w:bottom w:val="single" w:sz="4" w:space="0" w:color="auto"/>
            </w:tcBorders>
            <w:shd w:val="clear" w:color="auto" w:fill="FFFF00"/>
          </w:tcPr>
          <w:p w:rsidR="00862B7F" w:rsidRPr="00D223F4" w:rsidRDefault="00862B7F" w:rsidP="00862B7F">
            <w:pPr>
              <w:rPr>
                <w:rFonts w:cs="Arial"/>
                <w:color w:val="000000"/>
              </w:rPr>
            </w:pPr>
            <w:r>
              <w:rPr>
                <w:rFonts w:cs="Arial"/>
                <w:color w:val="000000"/>
              </w:rPr>
              <w:t>IPv6 prefix not allocated</w:t>
            </w:r>
          </w:p>
        </w:tc>
        <w:tc>
          <w:tcPr>
            <w:tcW w:w="1767" w:type="dxa"/>
            <w:tcBorders>
              <w:top w:val="single" w:sz="4" w:space="0" w:color="auto"/>
              <w:bottom w:val="single" w:sz="4" w:space="0" w:color="auto"/>
            </w:tcBorders>
            <w:shd w:val="clear" w:color="auto" w:fill="FFFF00"/>
          </w:tcPr>
          <w:p w:rsidR="00862B7F" w:rsidRPr="00D223F4" w:rsidRDefault="00862B7F" w:rsidP="00862B7F">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CR 2476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223F4" w:rsidRDefault="00862B7F" w:rsidP="00862B7F">
            <w:pPr>
              <w:rPr>
                <w:rFonts w:cs="Arial"/>
                <w:color w:val="000000"/>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223F4" w:rsidRDefault="00821DC8" w:rsidP="00862B7F">
            <w:pPr>
              <w:rPr>
                <w:rFonts w:cs="Arial"/>
                <w:color w:val="000000"/>
              </w:rPr>
            </w:pPr>
            <w:hyperlink r:id="rId315" w:history="1">
              <w:r w:rsidR="00862B7F">
                <w:rPr>
                  <w:rStyle w:val="Hyperlink"/>
                </w:rPr>
                <w:t>C1-205172</w:t>
              </w:r>
            </w:hyperlink>
          </w:p>
        </w:tc>
        <w:tc>
          <w:tcPr>
            <w:tcW w:w="4191" w:type="dxa"/>
            <w:gridSpan w:val="3"/>
            <w:tcBorders>
              <w:top w:val="single" w:sz="4" w:space="0" w:color="auto"/>
              <w:bottom w:val="single" w:sz="4" w:space="0" w:color="auto"/>
            </w:tcBorders>
            <w:shd w:val="clear" w:color="auto" w:fill="FFFF00"/>
          </w:tcPr>
          <w:p w:rsidR="00862B7F" w:rsidRPr="00D223F4" w:rsidRDefault="00862B7F" w:rsidP="00862B7F">
            <w:pPr>
              <w:rPr>
                <w:rFonts w:cs="Arial"/>
                <w:color w:val="000000"/>
              </w:rPr>
            </w:pPr>
            <w:r>
              <w:rPr>
                <w:rFonts w:cs="Arial"/>
                <w:color w:val="000000"/>
              </w:rPr>
              <w:t>Clarification on TWIF acting on behalf of N5CW device</w:t>
            </w:r>
          </w:p>
        </w:tc>
        <w:tc>
          <w:tcPr>
            <w:tcW w:w="1767" w:type="dxa"/>
            <w:tcBorders>
              <w:top w:val="single" w:sz="4" w:space="0" w:color="auto"/>
              <w:bottom w:val="single" w:sz="4" w:space="0" w:color="auto"/>
            </w:tcBorders>
            <w:shd w:val="clear" w:color="auto" w:fill="FFFF00"/>
          </w:tcPr>
          <w:p w:rsidR="00862B7F" w:rsidRPr="00D223F4" w:rsidRDefault="00862B7F" w:rsidP="00862B7F">
            <w:pPr>
              <w:rPr>
                <w:rFonts w:cs="Arial"/>
                <w:color w:val="000000"/>
              </w:rPr>
            </w:pPr>
            <w:r>
              <w:rPr>
                <w:rFonts w:cs="Arial"/>
                <w:color w:val="000000"/>
              </w:rPr>
              <w:t>ZTE / Joy</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CR 2602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223F4" w:rsidRDefault="00862B7F" w:rsidP="00862B7F">
            <w:pPr>
              <w:rPr>
                <w:rFonts w:cs="Arial"/>
                <w:color w:val="000000"/>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223F4" w:rsidRDefault="00862B7F" w:rsidP="00862B7F">
            <w:pPr>
              <w:rPr>
                <w:rFonts w:cs="Arial"/>
                <w:color w:val="000000"/>
              </w:rPr>
            </w:pPr>
          </w:p>
        </w:tc>
        <w:tc>
          <w:tcPr>
            <w:tcW w:w="4191" w:type="dxa"/>
            <w:gridSpan w:val="3"/>
            <w:tcBorders>
              <w:top w:val="single" w:sz="4" w:space="0" w:color="auto"/>
              <w:bottom w:val="single" w:sz="4" w:space="0" w:color="auto"/>
            </w:tcBorders>
            <w:shd w:val="clear" w:color="auto" w:fill="FFFFFF"/>
          </w:tcPr>
          <w:p w:rsidR="00862B7F" w:rsidRPr="00D223F4" w:rsidRDefault="00862B7F" w:rsidP="00862B7F">
            <w:pPr>
              <w:rPr>
                <w:rFonts w:cs="Arial"/>
                <w:color w:val="000000"/>
              </w:rPr>
            </w:pPr>
          </w:p>
        </w:tc>
        <w:tc>
          <w:tcPr>
            <w:tcW w:w="1767" w:type="dxa"/>
            <w:tcBorders>
              <w:top w:val="single" w:sz="4" w:space="0" w:color="auto"/>
              <w:bottom w:val="single" w:sz="4" w:space="0" w:color="auto"/>
            </w:tcBorders>
            <w:shd w:val="clear" w:color="auto" w:fill="FFFFFF"/>
          </w:tcPr>
          <w:p w:rsidR="00862B7F" w:rsidRPr="00D223F4" w:rsidRDefault="00862B7F" w:rsidP="00862B7F">
            <w:pPr>
              <w:rPr>
                <w:rFonts w:cs="Arial"/>
                <w:color w:val="000000"/>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223F4" w:rsidRDefault="00862B7F" w:rsidP="00862B7F">
            <w:pPr>
              <w:rPr>
                <w:rFonts w:cs="Arial"/>
                <w:color w:val="000000"/>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0412A1"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0412A1"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0412A1"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t>PARLOS</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r>
              <w:t xml:space="preserve">CT aspects of </w:t>
            </w:r>
            <w:r w:rsidRPr="007628A3">
              <w:t>System enhancements for Provision of Access to Restricted Local Operator Services by Unauthenticated UEs</w:t>
            </w:r>
          </w:p>
          <w:p w:rsidR="00862B7F" w:rsidRDefault="00862B7F" w:rsidP="00862B7F"/>
          <w:p w:rsidR="00862B7F" w:rsidRPr="00D95972" w:rsidRDefault="00862B7F" w:rsidP="00862B7F">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862F53" w:rsidRDefault="00821DC8" w:rsidP="00862B7F">
            <w:pPr>
              <w:rPr>
                <w:rFonts w:cs="Arial"/>
              </w:rPr>
            </w:pPr>
            <w:hyperlink r:id="rId316" w:history="1">
              <w:r w:rsidR="00862B7F">
                <w:rPr>
                  <w:rStyle w:val="Hyperlink"/>
                </w:rPr>
                <w:t>C1-205137</w:t>
              </w:r>
            </w:hyperlink>
          </w:p>
        </w:tc>
        <w:tc>
          <w:tcPr>
            <w:tcW w:w="4191" w:type="dxa"/>
            <w:gridSpan w:val="3"/>
            <w:tcBorders>
              <w:top w:val="single" w:sz="4" w:space="0" w:color="auto"/>
              <w:bottom w:val="single" w:sz="4" w:space="0" w:color="auto"/>
            </w:tcBorders>
            <w:shd w:val="clear" w:color="auto" w:fill="FFFF00"/>
          </w:tcPr>
          <w:p w:rsidR="00862B7F" w:rsidRPr="00862F53" w:rsidRDefault="00862B7F" w:rsidP="00862B7F">
            <w:pPr>
              <w:rPr>
                <w:rFonts w:cs="Arial"/>
              </w:rPr>
            </w:pPr>
            <w:r>
              <w:rPr>
                <w:rFonts w:cs="Arial"/>
              </w:rPr>
              <w:t>Correction to RLOS terminology</w:t>
            </w:r>
          </w:p>
        </w:tc>
        <w:tc>
          <w:tcPr>
            <w:tcW w:w="1767" w:type="dxa"/>
            <w:tcBorders>
              <w:top w:val="single" w:sz="4" w:space="0" w:color="auto"/>
              <w:bottom w:val="single" w:sz="4" w:space="0" w:color="auto"/>
            </w:tcBorders>
            <w:shd w:val="clear" w:color="auto" w:fill="FFFF00"/>
          </w:tcPr>
          <w:p w:rsidR="00862B7F" w:rsidRPr="00862F53"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Pr="00862F53" w:rsidRDefault="00862B7F" w:rsidP="00862B7F">
            <w:pPr>
              <w:rPr>
                <w:rFonts w:cs="Arial"/>
                <w:color w:val="000000"/>
              </w:rPr>
            </w:pPr>
            <w:r>
              <w:rPr>
                <w:rFonts w:cs="Arial"/>
                <w:color w:val="000000"/>
              </w:rPr>
              <w:t>CR 3436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862F53"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862F53"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862F53"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862F53"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862F53"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862F53"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862F53"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862F53"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862F53"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862F53"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bookmarkStart w:id="15" w:name="_Hlk42849210"/>
            <w:r>
              <w:t>5G_</w:t>
            </w:r>
            <w:r>
              <w:rPr>
                <w:rFonts w:hint="eastAsia"/>
                <w:lang w:eastAsia="zh-CN"/>
              </w:rPr>
              <w:t>eLCS</w:t>
            </w:r>
            <w:r>
              <w:rPr>
                <w:lang w:eastAsia="zh-CN"/>
              </w:rPr>
              <w:t xml:space="preserve"> </w:t>
            </w:r>
            <w:bookmarkEnd w:id="15"/>
            <w:r>
              <w:rPr>
                <w:lang w:eastAsia="zh-CN"/>
              </w:rPr>
              <w:t>(CT4)</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r w:rsidRPr="006A24DD">
              <w:t>CT aspects of Enhancement to the 5GC LoCation Services</w:t>
            </w:r>
          </w:p>
          <w:p w:rsidR="00862B7F" w:rsidRDefault="00862B7F" w:rsidP="00862B7F"/>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CC551F" w:rsidRDefault="00821DC8" w:rsidP="00862B7F">
            <w:pPr>
              <w:overflowPunct/>
              <w:autoSpaceDE/>
              <w:autoSpaceDN/>
              <w:adjustRightInd/>
              <w:textAlignment w:val="auto"/>
              <w:rPr>
                <w:rFonts w:cs="Arial"/>
                <w:color w:val="000000"/>
                <w:lang w:val="en-US"/>
              </w:rPr>
            </w:pPr>
            <w:hyperlink r:id="rId317" w:history="1">
              <w:r w:rsidR="00862B7F">
                <w:rPr>
                  <w:rStyle w:val="Hyperlink"/>
                </w:rPr>
                <w:t>C1-204997</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CR to support including an eLCS Event Report Ack in DL NAS message</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CR 2288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01574B" w:rsidRDefault="00862B7F" w:rsidP="00862B7F">
            <w:pPr>
              <w:rPr>
                <w:rFonts w:cs="Arial"/>
                <w:lang w:val="en-US"/>
              </w:rPr>
            </w:pPr>
            <w:r>
              <w:rPr>
                <w:rFonts w:cs="Arial"/>
                <w:lang w:val="en-US"/>
              </w:rPr>
              <w:t>Revision of C1-203364</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CC551F" w:rsidRDefault="00821DC8" w:rsidP="00862B7F">
            <w:pPr>
              <w:overflowPunct/>
              <w:autoSpaceDE/>
              <w:autoSpaceDN/>
              <w:adjustRightInd/>
              <w:textAlignment w:val="auto"/>
              <w:rPr>
                <w:rFonts w:cs="Arial"/>
                <w:color w:val="000000"/>
                <w:lang w:val="en-US"/>
              </w:rPr>
            </w:pPr>
            <w:hyperlink r:id="rId318" w:history="1">
              <w:r w:rsidR="00862B7F">
                <w:rPr>
                  <w:rStyle w:val="Hyperlink"/>
                </w:rPr>
                <w:t>C1-204999</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UE initiated Event Reporting Procedure for Low Power Event Reporting</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CR 0002 24.571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r>
              <w:rPr>
                <w:rFonts w:cs="Arial"/>
              </w:rPr>
              <w:t>Revision of C1-203365</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CC551F" w:rsidRDefault="00821DC8" w:rsidP="00862B7F">
            <w:pPr>
              <w:overflowPunct/>
              <w:autoSpaceDE/>
              <w:autoSpaceDN/>
              <w:adjustRightInd/>
              <w:textAlignment w:val="auto"/>
              <w:rPr>
                <w:rFonts w:cs="Arial"/>
                <w:color w:val="000000"/>
                <w:lang w:val="en-US"/>
              </w:rPr>
            </w:pPr>
            <w:hyperlink r:id="rId319" w:history="1">
              <w:r w:rsidR="00862B7F">
                <w:rPr>
                  <w:rStyle w:val="Hyperlink"/>
                </w:rPr>
                <w:t>C1-205058</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Additional function of MO-LR procedure</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CATT</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CR 0003 24.571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CC551F" w:rsidRDefault="00862B7F" w:rsidP="00862B7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CC551F" w:rsidRDefault="00862B7F" w:rsidP="00862B7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CC551F" w:rsidRDefault="00862B7F" w:rsidP="00862B7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CC551F" w:rsidRDefault="00862B7F" w:rsidP="00862B7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B33814" w:rsidRDefault="00862B7F" w:rsidP="00862B7F">
            <w:pPr>
              <w:rPr>
                <w:rFonts w:cs="Arial"/>
                <w:color w:val="FF0000"/>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t>V2XAPP</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r w:rsidRPr="00BF5B89">
              <w:t>CT aspects of V2XAPP</w:t>
            </w:r>
          </w:p>
          <w:p w:rsidR="00862B7F" w:rsidRDefault="00862B7F" w:rsidP="00862B7F"/>
          <w:p w:rsidR="00862B7F" w:rsidRDefault="00862B7F" w:rsidP="00862B7F">
            <w:pPr>
              <w:rPr>
                <w:rFonts w:cs="Arial"/>
                <w:color w:val="000000"/>
              </w:rPr>
            </w:pPr>
          </w:p>
          <w:p w:rsidR="00862B7F" w:rsidRPr="00D95972" w:rsidRDefault="00862B7F" w:rsidP="00862B7F">
            <w:pPr>
              <w:rPr>
                <w:rFonts w:cs="Arial"/>
                <w:color w:val="000000"/>
              </w:rPr>
            </w:pPr>
            <w:r w:rsidRPr="004A33FD">
              <w:rPr>
                <w:szCs w:val="16"/>
                <w:highlight w:val="green"/>
              </w:rPr>
              <w:t>100%</w:t>
            </w:r>
            <w:r w:rsidRPr="00D95972">
              <w:rPr>
                <w:rFonts w:eastAsia="Batang" w:cs="Arial"/>
                <w:color w:val="000000"/>
                <w:lang w:eastAsia="ko-KR"/>
              </w:rPr>
              <w:br/>
            </w:r>
          </w:p>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20" w:history="1">
              <w:r w:rsidR="00862B7F">
                <w:rPr>
                  <w:rStyle w:val="Hyperlink"/>
                </w:rPr>
                <w:t>C1-204625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Addition of used abbreviations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21" w:history="1">
              <w:r w:rsidR="00862B7F">
                <w:rPr>
                  <w:rStyle w:val="Hyperlink"/>
                </w:rPr>
                <w:t>C1-204626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of root element term use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22" w:history="1">
              <w:r w:rsidR="00862B7F">
                <w:rPr>
                  <w:rStyle w:val="Hyperlink"/>
                </w:rPr>
                <w:t>C1-204627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V2X de-registration procedure correction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23" w:history="1">
              <w:r w:rsidR="00862B7F">
                <w:rPr>
                  <w:rStyle w:val="Hyperlink"/>
                </w:rPr>
                <w:t>C1-204628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Application level location tracking procedure correction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24" w:history="1">
              <w:r w:rsidR="00862B7F">
                <w:rPr>
                  <w:rStyle w:val="Hyperlink"/>
                </w:rPr>
                <w:t>C1-204629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V2X message delivery procedure corrections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CR 0005 </w:t>
            </w:r>
            <w:r>
              <w:rPr>
                <w:rFonts w:cs="Arial"/>
              </w:rPr>
              <w:lastRenderedPageBreak/>
              <w:t>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25" w:history="1">
              <w:r w:rsidR="00862B7F">
                <w:rPr>
                  <w:rStyle w:val="Hyperlink"/>
                </w:rPr>
                <w:t>C1-204630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HTTP GET in V2X service discovery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26" w:history="1">
              <w:r w:rsidR="00862B7F">
                <w:rPr>
                  <w:rStyle w:val="Hyperlink"/>
                </w:rPr>
                <w:t>C1-204631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Geo-id correction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27" w:history="1">
              <w:r w:rsidR="00862B7F">
                <w:rPr>
                  <w:rStyle w:val="Hyperlink"/>
                </w:rPr>
                <w:t>C1-204632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V2X service continuity procedure corrections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28" w:history="1">
              <w:r w:rsidR="00862B7F">
                <w:rPr>
                  <w:rStyle w:val="Hyperlink"/>
                </w:rPr>
                <w:t>C1-204633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Network monitoring procedure corrections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29" w:history="1">
              <w:r w:rsidR="00862B7F">
                <w:rPr>
                  <w:rStyle w:val="Hyperlink"/>
                </w:rPr>
                <w:t>C1-204636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V2X application resource management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30" w:history="1">
              <w:r w:rsidR="00862B7F">
                <w:rPr>
                  <w:rStyle w:val="Hyperlink"/>
                </w:rPr>
                <w:t>C1-204637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File distribution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31" w:history="1">
              <w:r w:rsidR="00862B7F">
                <w:rPr>
                  <w:rStyle w:val="Hyperlink"/>
                </w:rPr>
                <w:t>C1-204638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Dynamic group management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32" w:history="1">
              <w:r w:rsidR="00862B7F">
                <w:rPr>
                  <w:rStyle w:val="Hyperlink"/>
                </w:rPr>
                <w:t>C1-204783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V2XAPP stage 3 specification overlap</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33" w:history="1">
              <w:r w:rsidR="00862B7F">
                <w:rPr>
                  <w:rStyle w:val="Hyperlink"/>
                </w:rPr>
                <w:t>C1-204979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Updates to references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34" w:history="1">
              <w:r w:rsidR="00862B7F">
                <w:rPr>
                  <w:rStyle w:val="Hyperlink"/>
                </w:rPr>
                <w:t>C1-204980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to client procedure of V2X UE registration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35" w:history="1">
              <w:r w:rsidR="00862B7F">
                <w:rPr>
                  <w:rStyle w:val="Hyperlink"/>
                </w:rPr>
                <w:t>C1-204981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Update to server procedure of V2X UE registration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CR 0015 </w:t>
            </w:r>
            <w:r>
              <w:rPr>
                <w:rFonts w:cs="Arial"/>
              </w:rPr>
              <w:lastRenderedPageBreak/>
              <w:t>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36" w:history="1">
              <w:r w:rsidR="00862B7F">
                <w:rPr>
                  <w:rStyle w:val="Hyperlink"/>
                </w:rPr>
                <w:t>C1-204982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XML schema for UE registration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37" w:history="1">
              <w:r w:rsidR="00862B7F">
                <w:rPr>
                  <w:rStyle w:val="Hyperlink"/>
                </w:rPr>
                <w:t>C1-204983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to client procedure of V2X UE de-registration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38" w:history="1">
              <w:r w:rsidR="00862B7F">
                <w:rPr>
                  <w:rStyle w:val="Hyperlink"/>
                </w:rPr>
                <w:t>C1-204984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Update to server procedure of V2X UE de-registration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39" w:history="1">
              <w:r w:rsidR="00862B7F">
                <w:rPr>
                  <w:rStyle w:val="Hyperlink"/>
                </w:rPr>
                <w:t>C1-204985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Update to server procedure of application level location tracking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40" w:history="1">
              <w:r w:rsidR="00862B7F">
                <w:rPr>
                  <w:rStyle w:val="Hyperlink"/>
                </w:rPr>
                <w:t>C1-205088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Corrections to request URI and clause reference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41" w:history="1">
              <w:r w:rsidR="00862B7F">
                <w:rPr>
                  <w:rStyle w:val="Hyperlink"/>
                </w:rPr>
                <w:t>C1-205164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to reception of a V2X message of V2X message delivery</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42" w:history="1">
              <w:r w:rsidR="00862B7F">
                <w:rPr>
                  <w:rStyle w:val="Hyperlink"/>
                </w:rPr>
                <w:t>C1-205165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to reception of a V2X message reception report of V2X message delivery</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343" w:history="1">
              <w:r w:rsidR="00862B7F">
                <w:rPr>
                  <w:rStyle w:val="Hyperlink"/>
                </w:rPr>
                <w:t>C1-205166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to V2X message reception report</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6268CF"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6268CF"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6268CF"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t>eV2XARC</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r w:rsidRPr="00BF5B89">
              <w:t>CT aspects of eV2XARC</w:t>
            </w:r>
          </w:p>
          <w:p w:rsidR="00862B7F" w:rsidRDefault="00862B7F" w:rsidP="00862B7F"/>
          <w:p w:rsidR="00862B7F" w:rsidRDefault="00862B7F" w:rsidP="00862B7F">
            <w:pPr>
              <w:rPr>
                <w:rFonts w:eastAsia="Batang" w:cs="Arial"/>
                <w:color w:val="FF0000"/>
                <w:lang w:val="en-US" w:eastAsia="ko-KR"/>
              </w:rPr>
            </w:pPr>
          </w:p>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44" w:history="1">
              <w:r w:rsidR="00862B7F">
                <w:rPr>
                  <w:rStyle w:val="Hyperlink"/>
                </w:rPr>
                <w:t>C1-204556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PC5 security policy determination based on more than one V2X service</w:t>
            </w:r>
          </w:p>
        </w:tc>
        <w:tc>
          <w:tcPr>
            <w:tcW w:w="1767" w:type="dxa"/>
            <w:tcBorders>
              <w:top w:val="single" w:sz="4" w:space="0" w:color="auto"/>
              <w:bottom w:val="single" w:sz="4" w:space="0" w:color="auto"/>
            </w:tcBorders>
            <w:shd w:val="clear" w:color="auto" w:fill="FFFF00"/>
          </w:tcPr>
          <w:p w:rsidR="00862B7F" w:rsidRPr="00D95972" w:rsidRDefault="00862B7F" w:rsidP="00862B7F">
            <w:r>
              <w:t>OPPO / Rae</w:t>
            </w:r>
          </w:p>
        </w:tc>
        <w:tc>
          <w:tcPr>
            <w:tcW w:w="826" w:type="dxa"/>
            <w:tcBorders>
              <w:top w:val="single" w:sz="4" w:space="0" w:color="auto"/>
              <w:bottom w:val="single" w:sz="4" w:space="0" w:color="auto"/>
            </w:tcBorders>
            <w:shd w:val="clear" w:color="auto" w:fill="FFFF00"/>
          </w:tcPr>
          <w:p w:rsidR="00862B7F" w:rsidRPr="00D95972" w:rsidRDefault="00862B7F" w:rsidP="00862B7F">
            <w:r>
              <w:t>CR 0069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7268D6"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45" w:history="1">
              <w:r w:rsidR="00862B7F">
                <w:rPr>
                  <w:rStyle w:val="Hyperlink"/>
                </w:rPr>
                <w:t>C1-204557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Add a new trigger to link establishment due to V2X service with a conflicting security policy</w:t>
            </w:r>
          </w:p>
        </w:tc>
        <w:tc>
          <w:tcPr>
            <w:tcW w:w="1767" w:type="dxa"/>
            <w:tcBorders>
              <w:top w:val="single" w:sz="4" w:space="0" w:color="auto"/>
              <w:bottom w:val="single" w:sz="4" w:space="0" w:color="auto"/>
            </w:tcBorders>
            <w:shd w:val="clear" w:color="auto" w:fill="FFFF00"/>
          </w:tcPr>
          <w:p w:rsidR="00862B7F" w:rsidRPr="00D95972" w:rsidRDefault="00862B7F" w:rsidP="00862B7F">
            <w:r>
              <w:t>OPPO / Rae</w:t>
            </w:r>
          </w:p>
        </w:tc>
        <w:tc>
          <w:tcPr>
            <w:tcW w:w="826" w:type="dxa"/>
            <w:tcBorders>
              <w:top w:val="single" w:sz="4" w:space="0" w:color="auto"/>
              <w:bottom w:val="single" w:sz="4" w:space="0" w:color="auto"/>
            </w:tcBorders>
            <w:shd w:val="clear" w:color="auto" w:fill="FFFF00"/>
          </w:tcPr>
          <w:p w:rsidR="00862B7F" w:rsidRPr="00D95972" w:rsidRDefault="00862B7F" w:rsidP="00862B7F">
            <w:r>
              <w:t>CR 0070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46" w:history="1">
              <w:r w:rsidR="00862B7F">
                <w:rPr>
                  <w:rStyle w:val="Hyperlink"/>
                </w:rPr>
                <w:t>C1-204558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Change configuration parameters over Uu to meet stage-2 requirements</w:t>
            </w:r>
          </w:p>
        </w:tc>
        <w:tc>
          <w:tcPr>
            <w:tcW w:w="1767" w:type="dxa"/>
            <w:tcBorders>
              <w:top w:val="single" w:sz="4" w:space="0" w:color="auto"/>
              <w:bottom w:val="single" w:sz="4" w:space="0" w:color="auto"/>
            </w:tcBorders>
            <w:shd w:val="clear" w:color="auto" w:fill="FFFF00"/>
          </w:tcPr>
          <w:p w:rsidR="00862B7F" w:rsidRPr="00D95972" w:rsidRDefault="00862B7F" w:rsidP="00862B7F">
            <w:r>
              <w:t>OPPO / Rae</w:t>
            </w:r>
          </w:p>
        </w:tc>
        <w:tc>
          <w:tcPr>
            <w:tcW w:w="826" w:type="dxa"/>
            <w:tcBorders>
              <w:top w:val="single" w:sz="4" w:space="0" w:color="auto"/>
              <w:bottom w:val="single" w:sz="4" w:space="0" w:color="auto"/>
            </w:tcBorders>
            <w:shd w:val="clear" w:color="auto" w:fill="FFFF00"/>
          </w:tcPr>
          <w:p w:rsidR="00862B7F" w:rsidRPr="00D95972" w:rsidRDefault="00862B7F" w:rsidP="00862B7F">
            <w:r>
              <w:t>CR 0071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47" w:history="1">
              <w:r w:rsidR="00862B7F">
                <w:rPr>
                  <w:rStyle w:val="Hyperlink"/>
                </w:rPr>
                <w:t>C1-204559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Update configuration parameters over Uu to meet stage2 requirements</w:t>
            </w:r>
          </w:p>
        </w:tc>
        <w:tc>
          <w:tcPr>
            <w:tcW w:w="1767" w:type="dxa"/>
            <w:tcBorders>
              <w:top w:val="single" w:sz="4" w:space="0" w:color="auto"/>
              <w:bottom w:val="single" w:sz="4" w:space="0" w:color="auto"/>
            </w:tcBorders>
            <w:shd w:val="clear" w:color="auto" w:fill="FFFF00"/>
          </w:tcPr>
          <w:p w:rsidR="00862B7F" w:rsidRPr="00D95972" w:rsidRDefault="00862B7F" w:rsidP="00862B7F">
            <w:r>
              <w:t>OPPO / Rae</w:t>
            </w:r>
          </w:p>
        </w:tc>
        <w:tc>
          <w:tcPr>
            <w:tcW w:w="826" w:type="dxa"/>
            <w:tcBorders>
              <w:top w:val="single" w:sz="4" w:space="0" w:color="auto"/>
              <w:bottom w:val="single" w:sz="4" w:space="0" w:color="auto"/>
            </w:tcBorders>
            <w:shd w:val="clear" w:color="auto" w:fill="FFFF00"/>
          </w:tcPr>
          <w:p w:rsidR="00862B7F" w:rsidRPr="00D95972" w:rsidRDefault="00862B7F" w:rsidP="00862B7F">
            <w:r>
              <w:t>CR 0013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48" w:history="1">
              <w:r w:rsidR="00862B7F">
                <w:rPr>
                  <w:rStyle w:val="Hyperlink"/>
                </w:rPr>
                <w:t>C1-204560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Remove repeated communication mode in 6.1.1</w:t>
            </w:r>
          </w:p>
        </w:tc>
        <w:tc>
          <w:tcPr>
            <w:tcW w:w="1767" w:type="dxa"/>
            <w:tcBorders>
              <w:top w:val="single" w:sz="4" w:space="0" w:color="auto"/>
              <w:bottom w:val="single" w:sz="4" w:space="0" w:color="auto"/>
            </w:tcBorders>
            <w:shd w:val="clear" w:color="auto" w:fill="FFFF00"/>
          </w:tcPr>
          <w:p w:rsidR="00862B7F" w:rsidRPr="00D95972" w:rsidRDefault="00862B7F" w:rsidP="00862B7F">
            <w:r>
              <w:t>OPPO / Rae</w:t>
            </w:r>
          </w:p>
        </w:tc>
        <w:tc>
          <w:tcPr>
            <w:tcW w:w="826" w:type="dxa"/>
            <w:tcBorders>
              <w:top w:val="single" w:sz="4" w:space="0" w:color="auto"/>
              <w:bottom w:val="single" w:sz="4" w:space="0" w:color="auto"/>
            </w:tcBorders>
            <w:shd w:val="clear" w:color="auto" w:fill="FFFF00"/>
          </w:tcPr>
          <w:p w:rsidR="00862B7F" w:rsidRPr="00D95972" w:rsidRDefault="00862B7F" w:rsidP="00862B7F">
            <w:r>
              <w:t>CR 0072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49" w:history="1">
              <w:r w:rsidR="00862B7F">
                <w:rPr>
                  <w:rStyle w:val="Hyperlink"/>
                </w:rPr>
                <w:t>C1-204561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UE in limited service state for unicast</w:t>
            </w:r>
          </w:p>
        </w:tc>
        <w:tc>
          <w:tcPr>
            <w:tcW w:w="1767" w:type="dxa"/>
            <w:tcBorders>
              <w:top w:val="single" w:sz="4" w:space="0" w:color="auto"/>
              <w:bottom w:val="single" w:sz="4" w:space="0" w:color="auto"/>
            </w:tcBorders>
            <w:shd w:val="clear" w:color="auto" w:fill="FFFF00"/>
          </w:tcPr>
          <w:p w:rsidR="00862B7F" w:rsidRPr="00D95972" w:rsidRDefault="00862B7F" w:rsidP="00862B7F">
            <w:r>
              <w:t>OPPO / Rae</w:t>
            </w:r>
          </w:p>
        </w:tc>
        <w:tc>
          <w:tcPr>
            <w:tcW w:w="826" w:type="dxa"/>
            <w:tcBorders>
              <w:top w:val="single" w:sz="4" w:space="0" w:color="auto"/>
              <w:bottom w:val="single" w:sz="4" w:space="0" w:color="auto"/>
            </w:tcBorders>
            <w:shd w:val="clear" w:color="auto" w:fill="FFFF00"/>
          </w:tcPr>
          <w:p w:rsidR="00862B7F" w:rsidRPr="00D95972" w:rsidRDefault="00862B7F" w:rsidP="00862B7F">
            <w:r>
              <w:t>CR 0073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50" w:history="1">
              <w:r w:rsidR="00862B7F">
                <w:rPr>
                  <w:rStyle w:val="Hyperlink"/>
                </w:rPr>
                <w:t>C1-204562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Add UE requested V2XP into +CSUEPOLICY</w:t>
            </w:r>
          </w:p>
        </w:tc>
        <w:tc>
          <w:tcPr>
            <w:tcW w:w="1767" w:type="dxa"/>
            <w:tcBorders>
              <w:top w:val="single" w:sz="4" w:space="0" w:color="auto"/>
              <w:bottom w:val="single" w:sz="4" w:space="0" w:color="auto"/>
            </w:tcBorders>
            <w:shd w:val="clear" w:color="auto" w:fill="FFFF00"/>
          </w:tcPr>
          <w:p w:rsidR="00862B7F" w:rsidRPr="00D95972" w:rsidRDefault="00862B7F" w:rsidP="00862B7F">
            <w:r>
              <w:t>OPPO / Rae</w:t>
            </w:r>
          </w:p>
        </w:tc>
        <w:tc>
          <w:tcPr>
            <w:tcW w:w="826" w:type="dxa"/>
            <w:tcBorders>
              <w:top w:val="single" w:sz="4" w:space="0" w:color="auto"/>
              <w:bottom w:val="single" w:sz="4" w:space="0" w:color="auto"/>
            </w:tcBorders>
            <w:shd w:val="clear" w:color="auto" w:fill="FFFF00"/>
          </w:tcPr>
          <w:p w:rsidR="00862B7F" w:rsidRPr="00D95972" w:rsidRDefault="00862B7F" w:rsidP="00862B7F">
            <w:r>
              <w:t>CR 0700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51" w:history="1">
              <w:r w:rsidR="00862B7F">
                <w:rPr>
                  <w:rStyle w:val="Hyperlink"/>
                </w:rPr>
                <w:t>C1-204563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Service area restriciton not applicable to SR for PC5 V2X</w:t>
            </w:r>
          </w:p>
        </w:tc>
        <w:tc>
          <w:tcPr>
            <w:tcW w:w="1767" w:type="dxa"/>
            <w:tcBorders>
              <w:top w:val="single" w:sz="4" w:space="0" w:color="auto"/>
              <w:bottom w:val="single" w:sz="4" w:space="0" w:color="auto"/>
            </w:tcBorders>
            <w:shd w:val="clear" w:color="auto" w:fill="FFFF00"/>
          </w:tcPr>
          <w:p w:rsidR="00862B7F" w:rsidRPr="00D95972" w:rsidRDefault="00862B7F" w:rsidP="00862B7F">
            <w:r>
              <w:t>OPPO / Rae</w:t>
            </w:r>
          </w:p>
        </w:tc>
        <w:tc>
          <w:tcPr>
            <w:tcW w:w="826" w:type="dxa"/>
            <w:tcBorders>
              <w:top w:val="single" w:sz="4" w:space="0" w:color="auto"/>
              <w:bottom w:val="single" w:sz="4" w:space="0" w:color="auto"/>
            </w:tcBorders>
            <w:shd w:val="clear" w:color="auto" w:fill="FFFF00"/>
          </w:tcPr>
          <w:p w:rsidR="00862B7F" w:rsidRPr="00D95972" w:rsidRDefault="00862B7F" w:rsidP="00862B7F">
            <w:r>
              <w:t>CR 2417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52" w:history="1">
              <w:r w:rsidR="00862B7F">
                <w:rPr>
                  <w:rStyle w:val="Hyperlink"/>
                </w:rPr>
                <w:t>C1-204573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Add the missing abbreviation</w:t>
            </w:r>
          </w:p>
        </w:tc>
        <w:tc>
          <w:tcPr>
            <w:tcW w:w="1767" w:type="dxa"/>
            <w:tcBorders>
              <w:top w:val="single" w:sz="4" w:space="0" w:color="auto"/>
              <w:bottom w:val="single" w:sz="4" w:space="0" w:color="auto"/>
            </w:tcBorders>
            <w:shd w:val="clear" w:color="auto" w:fill="FFFF00"/>
          </w:tcPr>
          <w:p w:rsidR="00862B7F" w:rsidRPr="00D95972" w:rsidRDefault="00862B7F" w:rsidP="00862B7F">
            <w:r>
              <w:t>OPPO / Rae</w:t>
            </w:r>
          </w:p>
        </w:tc>
        <w:tc>
          <w:tcPr>
            <w:tcW w:w="826" w:type="dxa"/>
            <w:tcBorders>
              <w:top w:val="single" w:sz="4" w:space="0" w:color="auto"/>
              <w:bottom w:val="single" w:sz="4" w:space="0" w:color="auto"/>
            </w:tcBorders>
            <w:shd w:val="clear" w:color="auto" w:fill="FFFF00"/>
          </w:tcPr>
          <w:p w:rsidR="00862B7F" w:rsidRPr="00D95972" w:rsidRDefault="00862B7F" w:rsidP="00862B7F">
            <w:r>
              <w:t>CR 0074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53" w:history="1">
              <w:r w:rsidR="00862B7F">
                <w:rPr>
                  <w:rStyle w:val="Hyperlink"/>
                </w:rPr>
                <w:t>C1-204579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Corrections in V2XP UE policy part</w:t>
            </w:r>
          </w:p>
        </w:tc>
        <w:tc>
          <w:tcPr>
            <w:tcW w:w="1767" w:type="dxa"/>
            <w:tcBorders>
              <w:top w:val="single" w:sz="4" w:space="0" w:color="auto"/>
              <w:bottom w:val="single" w:sz="4" w:space="0" w:color="auto"/>
            </w:tcBorders>
            <w:shd w:val="clear" w:color="auto" w:fill="FFFF00"/>
          </w:tcPr>
          <w:p w:rsidR="00862B7F" w:rsidRPr="00D95972" w:rsidRDefault="00862B7F" w:rsidP="00862B7F">
            <w: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r>
              <w:t>CR 0014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54" w:history="1">
              <w:r w:rsidR="00862B7F">
                <w:rPr>
                  <w:rStyle w:val="Hyperlink"/>
                </w:rPr>
                <w:t>C1-204580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Corrections in UE policies for V2X communication over PC5</w:t>
            </w:r>
          </w:p>
        </w:tc>
        <w:tc>
          <w:tcPr>
            <w:tcW w:w="1767" w:type="dxa"/>
            <w:tcBorders>
              <w:top w:val="single" w:sz="4" w:space="0" w:color="auto"/>
              <w:bottom w:val="single" w:sz="4" w:space="0" w:color="auto"/>
            </w:tcBorders>
            <w:shd w:val="clear" w:color="auto" w:fill="FFFF00"/>
          </w:tcPr>
          <w:p w:rsidR="00862B7F" w:rsidRPr="00D95972" w:rsidRDefault="00862B7F" w:rsidP="00862B7F">
            <w: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r>
              <w:t xml:space="preserve">CR 0015 </w:t>
            </w:r>
            <w:r>
              <w:lastRenderedPageBreak/>
              <w:t>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55" w:history="1">
              <w:r w:rsidR="00862B7F">
                <w:rPr>
                  <w:rStyle w:val="Hyperlink"/>
                </w:rPr>
                <w:t>C1-204581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Corrections in UE policies for V2X communication over Uu</w:t>
            </w:r>
          </w:p>
        </w:tc>
        <w:tc>
          <w:tcPr>
            <w:tcW w:w="1767" w:type="dxa"/>
            <w:tcBorders>
              <w:top w:val="single" w:sz="4" w:space="0" w:color="auto"/>
              <w:bottom w:val="single" w:sz="4" w:space="0" w:color="auto"/>
            </w:tcBorders>
            <w:shd w:val="clear" w:color="auto" w:fill="FFFF00"/>
          </w:tcPr>
          <w:p w:rsidR="00862B7F" w:rsidRPr="00D95972" w:rsidRDefault="00862B7F" w:rsidP="00862B7F">
            <w: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r>
              <w:t>CR 0016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56" w:history="1">
              <w:r w:rsidR="00862B7F">
                <w:rPr>
                  <w:rStyle w:val="Hyperlink"/>
                </w:rPr>
                <w:t>C1-204583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Discussion on additional transport over Uu for V2X messages of V2X services identified by V2X service identifiers</w:t>
            </w:r>
          </w:p>
        </w:tc>
        <w:tc>
          <w:tcPr>
            <w:tcW w:w="1767" w:type="dxa"/>
            <w:tcBorders>
              <w:top w:val="single" w:sz="4" w:space="0" w:color="auto"/>
              <w:bottom w:val="single" w:sz="4" w:space="0" w:color="auto"/>
            </w:tcBorders>
            <w:shd w:val="clear" w:color="auto" w:fill="FFFF00"/>
          </w:tcPr>
          <w:p w:rsidR="00862B7F" w:rsidRPr="00D95972" w:rsidRDefault="00862B7F" w:rsidP="00862B7F">
            <w: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57" w:history="1">
              <w:r w:rsidR="00862B7F">
                <w:rPr>
                  <w:rStyle w:val="Hyperlink"/>
                </w:rPr>
                <w:t>C1-204584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Additional transport over Uu for V2X messages of V2X services identified by V2X service identifiers</w:t>
            </w:r>
          </w:p>
        </w:tc>
        <w:tc>
          <w:tcPr>
            <w:tcW w:w="1767" w:type="dxa"/>
            <w:tcBorders>
              <w:top w:val="single" w:sz="4" w:space="0" w:color="auto"/>
              <w:bottom w:val="single" w:sz="4" w:space="0" w:color="auto"/>
            </w:tcBorders>
            <w:shd w:val="clear" w:color="auto" w:fill="FFFF00"/>
          </w:tcPr>
          <w:p w:rsidR="00862B7F" w:rsidRPr="00D95972" w:rsidRDefault="00862B7F" w:rsidP="00862B7F">
            <w: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r>
              <w:t>CR 0023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r>
              <w:t>Revision of C1-203127</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58" w:history="1">
              <w:r w:rsidR="00862B7F">
                <w:rPr>
                  <w:rStyle w:val="Hyperlink"/>
                </w:rPr>
                <w:t>C1-204585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Configuration parameters for additional transport over Uu for V2X messages of V2X services identified by V2X service identifiers</w:t>
            </w:r>
          </w:p>
        </w:tc>
        <w:tc>
          <w:tcPr>
            <w:tcW w:w="1767" w:type="dxa"/>
            <w:tcBorders>
              <w:top w:val="single" w:sz="4" w:space="0" w:color="auto"/>
              <w:bottom w:val="single" w:sz="4" w:space="0" w:color="auto"/>
            </w:tcBorders>
            <w:shd w:val="clear" w:color="auto" w:fill="FFFF00"/>
          </w:tcPr>
          <w:p w:rsidR="00862B7F" w:rsidRPr="00D95972" w:rsidRDefault="00862B7F" w:rsidP="00862B7F">
            <w: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r>
              <w:t>CR 0020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r>
              <w:t>Revision of C1-203128</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59" w:history="1">
              <w:r w:rsidR="00862B7F">
                <w:rPr>
                  <w:rStyle w:val="Hyperlink"/>
                </w:rPr>
                <w:t>C1-204597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UE PC5 unicast signalling security policy</w:t>
            </w:r>
          </w:p>
        </w:tc>
        <w:tc>
          <w:tcPr>
            <w:tcW w:w="1767" w:type="dxa"/>
            <w:tcBorders>
              <w:top w:val="single" w:sz="4" w:space="0" w:color="auto"/>
              <w:bottom w:val="single" w:sz="4" w:space="0" w:color="auto"/>
            </w:tcBorders>
            <w:shd w:val="clear" w:color="auto" w:fill="FFFF00"/>
          </w:tcPr>
          <w:p w:rsidR="00862B7F" w:rsidRPr="00D95972" w:rsidRDefault="00862B7F" w:rsidP="00862B7F">
            <w: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r>
              <w:t>CR 0075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60" w:history="1">
              <w:r w:rsidR="00862B7F">
                <w:rPr>
                  <w:rStyle w:val="Hyperlink"/>
                </w:rPr>
                <w:t>C1-204598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Knpr ID and Knpr-sess ID</w:t>
            </w:r>
          </w:p>
        </w:tc>
        <w:tc>
          <w:tcPr>
            <w:tcW w:w="1767" w:type="dxa"/>
            <w:tcBorders>
              <w:top w:val="single" w:sz="4" w:space="0" w:color="auto"/>
              <w:bottom w:val="single" w:sz="4" w:space="0" w:color="auto"/>
            </w:tcBorders>
            <w:shd w:val="clear" w:color="auto" w:fill="FFFF00"/>
          </w:tcPr>
          <w:p w:rsidR="00862B7F" w:rsidRPr="00D95972" w:rsidRDefault="00862B7F" w:rsidP="00862B7F">
            <w: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r>
              <w:t>CR 0076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61" w:history="1">
              <w:r w:rsidR="00862B7F">
                <w:rPr>
                  <w:rStyle w:val="Hyperlink"/>
                </w:rPr>
                <w:t>C1-204717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Privacy timer of Layer-2 ID for unicast</w:t>
            </w:r>
          </w:p>
        </w:tc>
        <w:tc>
          <w:tcPr>
            <w:tcW w:w="1767" w:type="dxa"/>
            <w:tcBorders>
              <w:top w:val="single" w:sz="4" w:space="0" w:color="auto"/>
              <w:bottom w:val="single" w:sz="4" w:space="0" w:color="auto"/>
            </w:tcBorders>
            <w:shd w:val="clear" w:color="auto" w:fill="FFFF00"/>
          </w:tcPr>
          <w:p w:rsidR="00862B7F" w:rsidRPr="00D95972" w:rsidRDefault="00862B7F" w:rsidP="00862B7F">
            <w:r>
              <w:t>ASUSTeK</w:t>
            </w:r>
          </w:p>
        </w:tc>
        <w:tc>
          <w:tcPr>
            <w:tcW w:w="826" w:type="dxa"/>
            <w:tcBorders>
              <w:top w:val="single" w:sz="4" w:space="0" w:color="auto"/>
              <w:bottom w:val="single" w:sz="4" w:space="0" w:color="auto"/>
            </w:tcBorders>
            <w:shd w:val="clear" w:color="auto" w:fill="FFFF00"/>
          </w:tcPr>
          <w:p w:rsidR="00862B7F" w:rsidRPr="00D95972" w:rsidRDefault="00862B7F" w:rsidP="00862B7F">
            <w:r>
              <w:t>CR 0077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62" w:history="1">
              <w:r w:rsidR="00862B7F">
                <w:rPr>
                  <w:rStyle w:val="Hyperlink"/>
                </w:rPr>
                <w:t>C1-204739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 of QoS flow descriptions IE</w:t>
            </w:r>
          </w:p>
        </w:tc>
        <w:tc>
          <w:tcPr>
            <w:tcW w:w="1767" w:type="dxa"/>
            <w:tcBorders>
              <w:top w:val="single" w:sz="4" w:space="0" w:color="auto"/>
              <w:bottom w:val="single" w:sz="4" w:space="0" w:color="auto"/>
            </w:tcBorders>
            <w:shd w:val="clear" w:color="auto" w:fill="FFFF00"/>
          </w:tcPr>
          <w:p w:rsidR="00862B7F" w:rsidRPr="00D95972" w:rsidRDefault="00862B7F" w:rsidP="00862B7F">
            <w:r>
              <w:t>InterDigital</w:t>
            </w:r>
          </w:p>
        </w:tc>
        <w:tc>
          <w:tcPr>
            <w:tcW w:w="826" w:type="dxa"/>
            <w:tcBorders>
              <w:top w:val="single" w:sz="4" w:space="0" w:color="auto"/>
              <w:bottom w:val="single" w:sz="4" w:space="0" w:color="auto"/>
            </w:tcBorders>
            <w:shd w:val="clear" w:color="auto" w:fill="FFFF00"/>
          </w:tcPr>
          <w:p w:rsidR="00862B7F" w:rsidRPr="00D95972" w:rsidRDefault="00862B7F" w:rsidP="00862B7F">
            <w:r>
              <w:t>CR 0078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63" w:history="1">
              <w:r w:rsidR="00862B7F">
                <w:rPr>
                  <w:rStyle w:val="Hyperlink"/>
                </w:rPr>
                <w:t>C1-204740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 xml:space="preserve">Addition of “Privacy timer” </w:t>
            </w:r>
          </w:p>
        </w:tc>
        <w:tc>
          <w:tcPr>
            <w:tcW w:w="1767" w:type="dxa"/>
            <w:tcBorders>
              <w:top w:val="single" w:sz="4" w:space="0" w:color="auto"/>
              <w:bottom w:val="single" w:sz="4" w:space="0" w:color="auto"/>
            </w:tcBorders>
            <w:shd w:val="clear" w:color="auto" w:fill="FFFF00"/>
          </w:tcPr>
          <w:p w:rsidR="00862B7F" w:rsidRPr="00D95972" w:rsidRDefault="00862B7F" w:rsidP="00862B7F">
            <w:r>
              <w:t>InterDigital</w:t>
            </w:r>
          </w:p>
        </w:tc>
        <w:tc>
          <w:tcPr>
            <w:tcW w:w="826" w:type="dxa"/>
            <w:tcBorders>
              <w:top w:val="single" w:sz="4" w:space="0" w:color="auto"/>
              <w:bottom w:val="single" w:sz="4" w:space="0" w:color="auto"/>
            </w:tcBorders>
            <w:shd w:val="clear" w:color="auto" w:fill="FFFF00"/>
          </w:tcPr>
          <w:p w:rsidR="00862B7F" w:rsidRPr="00D95972" w:rsidRDefault="00862B7F" w:rsidP="00862B7F">
            <w:r>
              <w:t>CR 0079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64" w:history="1">
              <w:r w:rsidR="00862B7F">
                <w:rPr>
                  <w:rStyle w:val="Hyperlink"/>
                </w:rPr>
                <w:t>C1-204756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Handling of T5003</w:t>
            </w:r>
          </w:p>
        </w:tc>
        <w:tc>
          <w:tcPr>
            <w:tcW w:w="1767" w:type="dxa"/>
            <w:tcBorders>
              <w:top w:val="single" w:sz="4" w:space="0" w:color="auto"/>
              <w:bottom w:val="single" w:sz="4" w:space="0" w:color="auto"/>
            </w:tcBorders>
            <w:shd w:val="clear" w:color="auto" w:fill="FFFF00"/>
          </w:tcPr>
          <w:p w:rsidR="00862B7F" w:rsidRPr="00D95972" w:rsidRDefault="00862B7F" w:rsidP="00862B7F">
            <w:r>
              <w:t>vivo</w:t>
            </w:r>
          </w:p>
        </w:tc>
        <w:tc>
          <w:tcPr>
            <w:tcW w:w="826" w:type="dxa"/>
            <w:tcBorders>
              <w:top w:val="single" w:sz="4" w:space="0" w:color="auto"/>
              <w:bottom w:val="single" w:sz="4" w:space="0" w:color="auto"/>
            </w:tcBorders>
            <w:shd w:val="clear" w:color="auto" w:fill="FFFF00"/>
          </w:tcPr>
          <w:p w:rsidR="00862B7F" w:rsidRPr="00D95972" w:rsidRDefault="00862B7F" w:rsidP="00862B7F">
            <w:r>
              <w:t>CR 0081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65" w:history="1">
              <w:r w:rsidR="00862B7F">
                <w:rPr>
                  <w:rStyle w:val="Hyperlink"/>
                </w:rPr>
                <w:t>C1-204757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 to the normal stop of T5009</w:t>
            </w:r>
          </w:p>
        </w:tc>
        <w:tc>
          <w:tcPr>
            <w:tcW w:w="1767" w:type="dxa"/>
            <w:tcBorders>
              <w:top w:val="single" w:sz="4" w:space="0" w:color="auto"/>
              <w:bottom w:val="single" w:sz="4" w:space="0" w:color="auto"/>
            </w:tcBorders>
            <w:shd w:val="clear" w:color="auto" w:fill="FFFF00"/>
          </w:tcPr>
          <w:p w:rsidR="00862B7F" w:rsidRPr="00D95972" w:rsidRDefault="00862B7F" w:rsidP="00862B7F">
            <w:r>
              <w:t>vivo</w:t>
            </w:r>
          </w:p>
        </w:tc>
        <w:tc>
          <w:tcPr>
            <w:tcW w:w="826" w:type="dxa"/>
            <w:tcBorders>
              <w:top w:val="single" w:sz="4" w:space="0" w:color="auto"/>
              <w:bottom w:val="single" w:sz="4" w:space="0" w:color="auto"/>
            </w:tcBorders>
            <w:shd w:val="clear" w:color="auto" w:fill="FFFF00"/>
          </w:tcPr>
          <w:p w:rsidR="00862B7F" w:rsidRPr="00D95972" w:rsidRDefault="00862B7F" w:rsidP="00862B7F">
            <w:r>
              <w:t>CR 0082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66" w:history="1">
              <w:r w:rsidR="00862B7F">
                <w:rPr>
                  <w:rStyle w:val="Hyperlink"/>
                </w:rPr>
                <w:t>C1-204758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Handling of the keep alive procedure conflict</w:t>
            </w:r>
          </w:p>
        </w:tc>
        <w:tc>
          <w:tcPr>
            <w:tcW w:w="1767" w:type="dxa"/>
            <w:tcBorders>
              <w:top w:val="single" w:sz="4" w:space="0" w:color="auto"/>
              <w:bottom w:val="single" w:sz="4" w:space="0" w:color="auto"/>
            </w:tcBorders>
            <w:shd w:val="clear" w:color="auto" w:fill="FFFF00"/>
          </w:tcPr>
          <w:p w:rsidR="00862B7F" w:rsidRPr="00D95972" w:rsidRDefault="00862B7F" w:rsidP="00862B7F">
            <w:r>
              <w:t>vivo</w:t>
            </w:r>
          </w:p>
        </w:tc>
        <w:tc>
          <w:tcPr>
            <w:tcW w:w="826" w:type="dxa"/>
            <w:tcBorders>
              <w:top w:val="single" w:sz="4" w:space="0" w:color="auto"/>
              <w:bottom w:val="single" w:sz="4" w:space="0" w:color="auto"/>
            </w:tcBorders>
            <w:shd w:val="clear" w:color="auto" w:fill="FFFF00"/>
          </w:tcPr>
          <w:p w:rsidR="00862B7F" w:rsidRPr="00D95972" w:rsidRDefault="00862B7F" w:rsidP="00862B7F">
            <w:r>
              <w:t>CR 0083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67" w:history="1">
              <w:r w:rsidR="00862B7F">
                <w:rPr>
                  <w:rStyle w:val="Hyperlink"/>
                </w:rPr>
                <w:t>C1-204759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Privacy timer for groupcast</w:t>
            </w:r>
          </w:p>
        </w:tc>
        <w:tc>
          <w:tcPr>
            <w:tcW w:w="1767" w:type="dxa"/>
            <w:tcBorders>
              <w:top w:val="single" w:sz="4" w:space="0" w:color="auto"/>
              <w:bottom w:val="single" w:sz="4" w:space="0" w:color="auto"/>
            </w:tcBorders>
            <w:shd w:val="clear" w:color="auto" w:fill="FFFF00"/>
          </w:tcPr>
          <w:p w:rsidR="00862B7F" w:rsidRPr="00D95972" w:rsidRDefault="00862B7F" w:rsidP="00862B7F">
            <w:r>
              <w:t>vivo</w:t>
            </w:r>
          </w:p>
        </w:tc>
        <w:tc>
          <w:tcPr>
            <w:tcW w:w="826" w:type="dxa"/>
            <w:tcBorders>
              <w:top w:val="single" w:sz="4" w:space="0" w:color="auto"/>
              <w:bottom w:val="single" w:sz="4" w:space="0" w:color="auto"/>
            </w:tcBorders>
            <w:shd w:val="clear" w:color="auto" w:fill="FFFF00"/>
          </w:tcPr>
          <w:p w:rsidR="00862B7F" w:rsidRPr="00D95972" w:rsidRDefault="00862B7F" w:rsidP="00862B7F">
            <w:r>
              <w:t>CR 0084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68" w:history="1">
              <w:r w:rsidR="00862B7F">
                <w:rPr>
                  <w:rStyle w:val="Hyperlink"/>
                </w:rPr>
                <w:t>C1-204760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Reflect the V2X service id in the accept message</w:t>
            </w:r>
          </w:p>
        </w:tc>
        <w:tc>
          <w:tcPr>
            <w:tcW w:w="1767" w:type="dxa"/>
            <w:tcBorders>
              <w:top w:val="single" w:sz="4" w:space="0" w:color="auto"/>
              <w:bottom w:val="single" w:sz="4" w:space="0" w:color="auto"/>
            </w:tcBorders>
            <w:shd w:val="clear" w:color="auto" w:fill="FFFF00"/>
          </w:tcPr>
          <w:p w:rsidR="00862B7F" w:rsidRPr="00D95972" w:rsidRDefault="00862B7F" w:rsidP="00862B7F">
            <w:r>
              <w:t>vivo</w:t>
            </w:r>
          </w:p>
        </w:tc>
        <w:tc>
          <w:tcPr>
            <w:tcW w:w="826" w:type="dxa"/>
            <w:tcBorders>
              <w:top w:val="single" w:sz="4" w:space="0" w:color="auto"/>
              <w:bottom w:val="single" w:sz="4" w:space="0" w:color="auto"/>
            </w:tcBorders>
            <w:shd w:val="clear" w:color="auto" w:fill="FFFF00"/>
          </w:tcPr>
          <w:p w:rsidR="00862B7F" w:rsidRPr="00D95972" w:rsidRDefault="00862B7F" w:rsidP="00862B7F">
            <w:r>
              <w:t>CR 0085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69" w:history="1">
              <w:r w:rsidR="00862B7F">
                <w:rPr>
                  <w:rStyle w:val="Hyperlink"/>
                </w:rPr>
                <w:t>C1-204761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Updates to the handling of broadcast</w:t>
            </w:r>
          </w:p>
        </w:tc>
        <w:tc>
          <w:tcPr>
            <w:tcW w:w="1767" w:type="dxa"/>
            <w:tcBorders>
              <w:top w:val="single" w:sz="4" w:space="0" w:color="auto"/>
              <w:bottom w:val="single" w:sz="4" w:space="0" w:color="auto"/>
            </w:tcBorders>
            <w:shd w:val="clear" w:color="auto" w:fill="FFFF00"/>
          </w:tcPr>
          <w:p w:rsidR="00862B7F" w:rsidRPr="00D95972" w:rsidRDefault="00862B7F" w:rsidP="00862B7F">
            <w:r>
              <w:t>vivo</w:t>
            </w:r>
          </w:p>
        </w:tc>
        <w:tc>
          <w:tcPr>
            <w:tcW w:w="826" w:type="dxa"/>
            <w:tcBorders>
              <w:top w:val="single" w:sz="4" w:space="0" w:color="auto"/>
              <w:bottom w:val="single" w:sz="4" w:space="0" w:color="auto"/>
            </w:tcBorders>
            <w:shd w:val="clear" w:color="auto" w:fill="FFFF00"/>
          </w:tcPr>
          <w:p w:rsidR="00862B7F" w:rsidRPr="00D95972" w:rsidRDefault="00862B7F" w:rsidP="00862B7F">
            <w:r>
              <w:t>CR 0086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70" w:history="1">
              <w:r w:rsidR="00862B7F">
                <w:rPr>
                  <w:rStyle w:val="Hyperlink"/>
                </w:rPr>
                <w:t>C1-204762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Updates to the link release</w:t>
            </w:r>
          </w:p>
        </w:tc>
        <w:tc>
          <w:tcPr>
            <w:tcW w:w="1767" w:type="dxa"/>
            <w:tcBorders>
              <w:top w:val="single" w:sz="4" w:space="0" w:color="auto"/>
              <w:bottom w:val="single" w:sz="4" w:space="0" w:color="auto"/>
            </w:tcBorders>
            <w:shd w:val="clear" w:color="auto" w:fill="FFFF00"/>
          </w:tcPr>
          <w:p w:rsidR="00862B7F" w:rsidRPr="00D95972" w:rsidRDefault="00862B7F" w:rsidP="00862B7F">
            <w:r>
              <w:t>vivo</w:t>
            </w:r>
          </w:p>
        </w:tc>
        <w:tc>
          <w:tcPr>
            <w:tcW w:w="826" w:type="dxa"/>
            <w:tcBorders>
              <w:top w:val="single" w:sz="4" w:space="0" w:color="auto"/>
              <w:bottom w:val="single" w:sz="4" w:space="0" w:color="auto"/>
            </w:tcBorders>
            <w:shd w:val="clear" w:color="auto" w:fill="FFFF00"/>
          </w:tcPr>
          <w:p w:rsidR="00862B7F" w:rsidRPr="00D95972" w:rsidRDefault="00862B7F" w:rsidP="00862B7F">
            <w:r>
              <w:t>CR 0087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71" w:history="1">
              <w:r w:rsidR="00862B7F">
                <w:rPr>
                  <w:rStyle w:val="Hyperlink"/>
                </w:rPr>
                <w:t>C1-204797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 of V2XP statement</w:t>
            </w:r>
          </w:p>
        </w:tc>
        <w:tc>
          <w:tcPr>
            <w:tcW w:w="1767" w:type="dxa"/>
            <w:tcBorders>
              <w:top w:val="single" w:sz="4" w:space="0" w:color="auto"/>
              <w:bottom w:val="single" w:sz="4" w:space="0" w:color="auto"/>
            </w:tcBorders>
            <w:shd w:val="clear" w:color="auto" w:fill="FFFF00"/>
          </w:tcPr>
          <w:p w:rsidR="00862B7F" w:rsidRPr="00D95972" w:rsidRDefault="00862B7F" w:rsidP="00862B7F">
            <w:r>
              <w:t>ZTE / Joy</w:t>
            </w:r>
          </w:p>
        </w:tc>
        <w:tc>
          <w:tcPr>
            <w:tcW w:w="826" w:type="dxa"/>
            <w:tcBorders>
              <w:top w:val="single" w:sz="4" w:space="0" w:color="auto"/>
              <w:bottom w:val="single" w:sz="4" w:space="0" w:color="auto"/>
            </w:tcBorders>
            <w:shd w:val="clear" w:color="auto" w:fill="FFFF00"/>
          </w:tcPr>
          <w:p w:rsidR="00862B7F" w:rsidRPr="00D95972" w:rsidRDefault="00862B7F" w:rsidP="00862B7F">
            <w:r>
              <w:t>CR 0017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72" w:history="1">
              <w:r w:rsidR="00862B7F">
                <w:rPr>
                  <w:rStyle w:val="Hyperlink"/>
                </w:rPr>
                <w:t>C1-204804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 to PC5 unicast link security mode control procedure</w:t>
            </w:r>
          </w:p>
        </w:tc>
        <w:tc>
          <w:tcPr>
            <w:tcW w:w="1767" w:type="dxa"/>
            <w:tcBorders>
              <w:top w:val="single" w:sz="4" w:space="0" w:color="auto"/>
              <w:bottom w:val="single" w:sz="4" w:space="0" w:color="auto"/>
            </w:tcBorders>
            <w:shd w:val="clear" w:color="auto" w:fill="FFFF00"/>
          </w:tcPr>
          <w:p w:rsidR="00862B7F" w:rsidRPr="00D95972" w:rsidRDefault="00862B7F" w:rsidP="00862B7F">
            <w:r>
              <w:t>InterDigital</w:t>
            </w:r>
          </w:p>
        </w:tc>
        <w:tc>
          <w:tcPr>
            <w:tcW w:w="826" w:type="dxa"/>
            <w:tcBorders>
              <w:top w:val="single" w:sz="4" w:space="0" w:color="auto"/>
              <w:bottom w:val="single" w:sz="4" w:space="0" w:color="auto"/>
            </w:tcBorders>
            <w:shd w:val="clear" w:color="auto" w:fill="FFFF00"/>
          </w:tcPr>
          <w:p w:rsidR="00862B7F" w:rsidRPr="00D95972" w:rsidRDefault="00862B7F" w:rsidP="00862B7F">
            <w:r>
              <w:t>CR 0088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73" w:history="1">
              <w:r w:rsidR="00862B7F">
                <w:rPr>
                  <w:rStyle w:val="Hyperlink"/>
                </w:rPr>
                <w:t>C1-204809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Discussion on Multiple Unicast link establishment triggered by one Direct Link Est Req</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 Vishnu</w:t>
            </w:r>
          </w:p>
        </w:tc>
        <w:tc>
          <w:tcPr>
            <w:tcW w:w="826" w:type="dxa"/>
            <w:tcBorders>
              <w:top w:val="single" w:sz="4" w:space="0" w:color="auto"/>
              <w:bottom w:val="single" w:sz="4" w:space="0" w:color="auto"/>
            </w:tcBorders>
            <w:shd w:val="clear" w:color="auto" w:fill="FFFF00"/>
          </w:tcPr>
          <w:p w:rsidR="00862B7F" w:rsidRPr="00D95972" w:rsidRDefault="00862B7F" w:rsidP="00862B7F">
            <w:r>
              <w:t>discussion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74" w:history="1">
              <w:r w:rsidR="00862B7F">
                <w:rPr>
                  <w:rStyle w:val="Hyperlink"/>
                </w:rPr>
                <w:t>C1-204810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Clarification on Integrity and ciphering of PC5 signalling and user plane</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 Vishnu</w:t>
            </w:r>
          </w:p>
        </w:tc>
        <w:tc>
          <w:tcPr>
            <w:tcW w:w="826" w:type="dxa"/>
            <w:tcBorders>
              <w:top w:val="single" w:sz="4" w:space="0" w:color="auto"/>
              <w:bottom w:val="single" w:sz="4" w:space="0" w:color="auto"/>
            </w:tcBorders>
            <w:shd w:val="clear" w:color="auto" w:fill="FFFF00"/>
          </w:tcPr>
          <w:p w:rsidR="00862B7F" w:rsidRPr="00D95972" w:rsidRDefault="00862B7F" w:rsidP="00862B7F">
            <w:r>
              <w:t>CR 0089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75" w:history="1">
              <w:r w:rsidR="00862B7F">
                <w:rPr>
                  <w:rStyle w:val="Hyperlink"/>
                </w:rPr>
                <w:t>C1-204811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Clarification on KNRP ID conflict</w:t>
            </w:r>
          </w:p>
        </w:tc>
        <w:tc>
          <w:tcPr>
            <w:tcW w:w="1767" w:type="dxa"/>
            <w:tcBorders>
              <w:top w:val="single" w:sz="4" w:space="0" w:color="auto"/>
              <w:bottom w:val="single" w:sz="4" w:space="0" w:color="auto"/>
            </w:tcBorders>
            <w:shd w:val="clear" w:color="auto" w:fill="FFFF00"/>
          </w:tcPr>
          <w:p w:rsidR="00862B7F" w:rsidRPr="00D95972" w:rsidRDefault="00862B7F" w:rsidP="00862B7F">
            <w:r>
              <w:t>HiSilicon, HiSilicon / Vishnu</w:t>
            </w:r>
          </w:p>
        </w:tc>
        <w:tc>
          <w:tcPr>
            <w:tcW w:w="826" w:type="dxa"/>
            <w:tcBorders>
              <w:top w:val="single" w:sz="4" w:space="0" w:color="auto"/>
              <w:bottom w:val="single" w:sz="4" w:space="0" w:color="auto"/>
            </w:tcBorders>
            <w:shd w:val="clear" w:color="auto" w:fill="FFFF00"/>
          </w:tcPr>
          <w:p w:rsidR="00862B7F" w:rsidRPr="00D95972" w:rsidRDefault="00862B7F" w:rsidP="00862B7F">
            <w:r>
              <w:t>CR 0090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76" w:history="1">
              <w:r w:rsidR="00862B7F">
                <w:rPr>
                  <w:rStyle w:val="Hyperlink"/>
                </w:rPr>
                <w:t>C1-204812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 to requirements for V2X communication</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 Vishnu</w:t>
            </w:r>
          </w:p>
        </w:tc>
        <w:tc>
          <w:tcPr>
            <w:tcW w:w="826" w:type="dxa"/>
            <w:tcBorders>
              <w:top w:val="single" w:sz="4" w:space="0" w:color="auto"/>
              <w:bottom w:val="single" w:sz="4" w:space="0" w:color="auto"/>
            </w:tcBorders>
            <w:shd w:val="clear" w:color="auto" w:fill="FFFF00"/>
          </w:tcPr>
          <w:p w:rsidR="00862B7F" w:rsidRPr="00D95972" w:rsidRDefault="00862B7F" w:rsidP="00862B7F">
            <w:r>
              <w:t>CR 0091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77" w:history="1">
              <w:r w:rsidR="00862B7F">
                <w:rPr>
                  <w:rStyle w:val="Hyperlink"/>
                </w:rPr>
                <w:t>C1-204813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Correcting editorial errors on Key parameter name</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 Vishnu</w:t>
            </w:r>
          </w:p>
        </w:tc>
        <w:tc>
          <w:tcPr>
            <w:tcW w:w="826" w:type="dxa"/>
            <w:tcBorders>
              <w:top w:val="single" w:sz="4" w:space="0" w:color="auto"/>
              <w:bottom w:val="single" w:sz="4" w:space="0" w:color="auto"/>
            </w:tcBorders>
            <w:shd w:val="clear" w:color="auto" w:fill="FFFF00"/>
          </w:tcPr>
          <w:p w:rsidR="00862B7F" w:rsidRPr="00D95972" w:rsidRDefault="00862B7F" w:rsidP="00862B7F">
            <w:r>
              <w:t>CR 0092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78" w:history="1">
              <w:r w:rsidR="00862B7F">
                <w:rPr>
                  <w:rStyle w:val="Hyperlink"/>
                </w:rPr>
                <w:t>C1-204814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Inconsistent security policy during PC5 unicast link modification procedure</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 Vishnu</w:t>
            </w:r>
          </w:p>
        </w:tc>
        <w:tc>
          <w:tcPr>
            <w:tcW w:w="826" w:type="dxa"/>
            <w:tcBorders>
              <w:top w:val="single" w:sz="4" w:space="0" w:color="auto"/>
              <w:bottom w:val="single" w:sz="4" w:space="0" w:color="auto"/>
            </w:tcBorders>
            <w:shd w:val="clear" w:color="auto" w:fill="FFFF00"/>
          </w:tcPr>
          <w:p w:rsidR="00862B7F" w:rsidRPr="00D95972" w:rsidRDefault="00862B7F" w:rsidP="00862B7F">
            <w:r>
              <w:t>CR 0093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79" w:history="1">
              <w:r w:rsidR="00862B7F">
                <w:rPr>
                  <w:rStyle w:val="Hyperlink"/>
                </w:rPr>
                <w:t>C1-204815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Removal of Abnormal cases in the target UE</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 Vishnu</w:t>
            </w:r>
          </w:p>
        </w:tc>
        <w:tc>
          <w:tcPr>
            <w:tcW w:w="826" w:type="dxa"/>
            <w:tcBorders>
              <w:top w:val="single" w:sz="4" w:space="0" w:color="auto"/>
              <w:bottom w:val="single" w:sz="4" w:space="0" w:color="auto"/>
            </w:tcBorders>
            <w:shd w:val="clear" w:color="auto" w:fill="FFFF00"/>
          </w:tcPr>
          <w:p w:rsidR="00862B7F" w:rsidRPr="00D95972" w:rsidRDefault="00862B7F" w:rsidP="00862B7F">
            <w:r>
              <w:t>CR 0094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80" w:history="1">
              <w:r w:rsidR="00862B7F">
                <w:rPr>
                  <w:rStyle w:val="Hyperlink"/>
                </w:rPr>
                <w:t>C1-204816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Updates to PC5 unicast link establishment procedure</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 Vishnu</w:t>
            </w:r>
          </w:p>
        </w:tc>
        <w:tc>
          <w:tcPr>
            <w:tcW w:w="826" w:type="dxa"/>
            <w:tcBorders>
              <w:top w:val="single" w:sz="4" w:space="0" w:color="auto"/>
              <w:bottom w:val="single" w:sz="4" w:space="0" w:color="auto"/>
            </w:tcBorders>
            <w:shd w:val="clear" w:color="auto" w:fill="FFFF00"/>
          </w:tcPr>
          <w:p w:rsidR="00862B7F" w:rsidRPr="00D95972" w:rsidRDefault="00862B7F" w:rsidP="00862B7F">
            <w:r>
              <w:t>CR 0095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81" w:history="1">
              <w:r w:rsidR="00862B7F">
                <w:rPr>
                  <w:rStyle w:val="Hyperlink"/>
                </w:rPr>
                <w:t>C1-204817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UP ciphering protection algorithm</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 Vishnu</w:t>
            </w:r>
          </w:p>
        </w:tc>
        <w:tc>
          <w:tcPr>
            <w:tcW w:w="826" w:type="dxa"/>
            <w:tcBorders>
              <w:top w:val="single" w:sz="4" w:space="0" w:color="auto"/>
              <w:bottom w:val="single" w:sz="4" w:space="0" w:color="auto"/>
            </w:tcBorders>
            <w:shd w:val="clear" w:color="auto" w:fill="FFFF00"/>
          </w:tcPr>
          <w:p w:rsidR="00862B7F" w:rsidRPr="00D95972" w:rsidRDefault="00862B7F" w:rsidP="00862B7F">
            <w:r>
              <w:t>CR 0096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82" w:history="1">
              <w:r w:rsidR="00862B7F">
                <w:rPr>
                  <w:rStyle w:val="Hyperlink"/>
                </w:rPr>
                <w:t>C1-204915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Minor correction on V2X over NR-PC5 in EPC</w:t>
            </w:r>
          </w:p>
        </w:tc>
        <w:tc>
          <w:tcPr>
            <w:tcW w:w="1767" w:type="dxa"/>
            <w:tcBorders>
              <w:top w:val="single" w:sz="4" w:space="0" w:color="auto"/>
              <w:bottom w:val="single" w:sz="4" w:space="0" w:color="auto"/>
            </w:tcBorders>
            <w:shd w:val="clear" w:color="auto" w:fill="FFFF00"/>
          </w:tcPr>
          <w:p w:rsidR="00862B7F" w:rsidRPr="00D95972" w:rsidRDefault="00862B7F" w:rsidP="00862B7F">
            <w:r>
              <w:t>LG Electronics / SangMin</w:t>
            </w:r>
          </w:p>
        </w:tc>
        <w:tc>
          <w:tcPr>
            <w:tcW w:w="826" w:type="dxa"/>
            <w:tcBorders>
              <w:top w:val="single" w:sz="4" w:space="0" w:color="auto"/>
              <w:bottom w:val="single" w:sz="4" w:space="0" w:color="auto"/>
            </w:tcBorders>
            <w:shd w:val="clear" w:color="auto" w:fill="FFFF00"/>
          </w:tcPr>
          <w:p w:rsidR="00862B7F" w:rsidRPr="00D95972" w:rsidRDefault="00862B7F" w:rsidP="00862B7F">
            <w:r>
              <w:t>CR 0028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83" w:history="1">
              <w:r w:rsidR="00862B7F">
                <w:rPr>
                  <w:rStyle w:val="Hyperlink"/>
                </w:rPr>
                <w:t>C1-204916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Removal of V2X policy for EPC interworking</w:t>
            </w:r>
          </w:p>
        </w:tc>
        <w:tc>
          <w:tcPr>
            <w:tcW w:w="1767" w:type="dxa"/>
            <w:tcBorders>
              <w:top w:val="single" w:sz="4" w:space="0" w:color="auto"/>
              <w:bottom w:val="single" w:sz="4" w:space="0" w:color="auto"/>
            </w:tcBorders>
            <w:shd w:val="clear" w:color="auto" w:fill="FFFF00"/>
          </w:tcPr>
          <w:p w:rsidR="00862B7F" w:rsidRPr="00D95972" w:rsidRDefault="00862B7F" w:rsidP="00862B7F">
            <w:r>
              <w:t>LG Electronics / SangMin</w:t>
            </w:r>
          </w:p>
        </w:tc>
        <w:tc>
          <w:tcPr>
            <w:tcW w:w="826" w:type="dxa"/>
            <w:tcBorders>
              <w:top w:val="single" w:sz="4" w:space="0" w:color="auto"/>
              <w:bottom w:val="single" w:sz="4" w:space="0" w:color="auto"/>
            </w:tcBorders>
            <w:shd w:val="clear" w:color="auto" w:fill="FFFF00"/>
          </w:tcPr>
          <w:p w:rsidR="00862B7F" w:rsidRPr="00D95972" w:rsidRDefault="00862B7F" w:rsidP="00862B7F">
            <w:r>
              <w:t>CR 0018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84" w:history="1">
              <w:r w:rsidR="00862B7F">
                <w:rPr>
                  <w:rStyle w:val="Hyperlink"/>
                </w:rPr>
                <w:t>C1-204996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Work plan for the CT1 part of eV2XARC</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/Christian</w:t>
            </w:r>
          </w:p>
        </w:tc>
        <w:tc>
          <w:tcPr>
            <w:tcW w:w="826" w:type="dxa"/>
            <w:tcBorders>
              <w:top w:val="single" w:sz="4" w:space="0" w:color="auto"/>
              <w:bottom w:val="single" w:sz="4" w:space="0" w:color="auto"/>
            </w:tcBorders>
            <w:shd w:val="clear" w:color="auto" w:fill="FFFF00"/>
          </w:tcPr>
          <w:p w:rsidR="00862B7F" w:rsidRPr="00D95972" w:rsidRDefault="00862B7F" w:rsidP="00862B7F">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85" w:history="1">
              <w:r w:rsidR="00862B7F">
                <w:rPr>
                  <w:rStyle w:val="Hyperlink"/>
                </w:rPr>
                <w:t>C1-205003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Indication of security protection activation to lower layer</w:t>
            </w:r>
          </w:p>
        </w:tc>
        <w:tc>
          <w:tcPr>
            <w:tcW w:w="1767" w:type="dxa"/>
            <w:tcBorders>
              <w:top w:val="single" w:sz="4" w:space="0" w:color="auto"/>
              <w:bottom w:val="single" w:sz="4" w:space="0" w:color="auto"/>
            </w:tcBorders>
            <w:shd w:val="clear" w:color="auto" w:fill="FFFF00"/>
          </w:tcPr>
          <w:p w:rsidR="00862B7F" w:rsidRPr="00D95972" w:rsidRDefault="00862B7F" w:rsidP="00862B7F">
            <w:r>
              <w:t>Qualcomm Korea</w:t>
            </w:r>
          </w:p>
        </w:tc>
        <w:tc>
          <w:tcPr>
            <w:tcW w:w="826" w:type="dxa"/>
            <w:tcBorders>
              <w:top w:val="single" w:sz="4" w:space="0" w:color="auto"/>
              <w:bottom w:val="single" w:sz="4" w:space="0" w:color="auto"/>
            </w:tcBorders>
            <w:shd w:val="clear" w:color="auto" w:fill="FFFF00"/>
          </w:tcPr>
          <w:p w:rsidR="00862B7F" w:rsidRPr="00D95972" w:rsidRDefault="00862B7F" w:rsidP="00862B7F">
            <w:r>
              <w:t>CR 0098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86" w:history="1">
              <w:r w:rsidR="00862B7F">
                <w:rPr>
                  <w:rStyle w:val="Hyperlink"/>
                </w:rPr>
                <w:t>C1-205009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 on timers</w:t>
            </w:r>
          </w:p>
        </w:tc>
        <w:tc>
          <w:tcPr>
            <w:tcW w:w="1767" w:type="dxa"/>
            <w:tcBorders>
              <w:top w:val="single" w:sz="4" w:space="0" w:color="auto"/>
              <w:bottom w:val="single" w:sz="4" w:space="0" w:color="auto"/>
            </w:tcBorders>
            <w:shd w:val="clear" w:color="auto" w:fill="FFFF00"/>
          </w:tcPr>
          <w:p w:rsidR="00862B7F" w:rsidRPr="00D95972" w:rsidRDefault="00862B7F" w:rsidP="00862B7F">
            <w:r>
              <w:t>Qualcomm Korea</w:t>
            </w:r>
          </w:p>
        </w:tc>
        <w:tc>
          <w:tcPr>
            <w:tcW w:w="826" w:type="dxa"/>
            <w:tcBorders>
              <w:top w:val="single" w:sz="4" w:space="0" w:color="auto"/>
              <w:bottom w:val="single" w:sz="4" w:space="0" w:color="auto"/>
            </w:tcBorders>
            <w:shd w:val="clear" w:color="auto" w:fill="FFFF00"/>
          </w:tcPr>
          <w:p w:rsidR="00862B7F" w:rsidRPr="00D95972" w:rsidRDefault="00862B7F" w:rsidP="00862B7F">
            <w:r>
              <w:t xml:space="preserve">CR 0102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87" w:history="1">
              <w:r w:rsidR="00862B7F">
                <w:rPr>
                  <w:rStyle w:val="Hyperlink"/>
                </w:rPr>
                <w:t>C1-205012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Clarification on Privacy timer running</w:t>
            </w:r>
          </w:p>
        </w:tc>
        <w:tc>
          <w:tcPr>
            <w:tcW w:w="1767" w:type="dxa"/>
            <w:tcBorders>
              <w:top w:val="single" w:sz="4" w:space="0" w:color="auto"/>
              <w:bottom w:val="single" w:sz="4" w:space="0" w:color="auto"/>
            </w:tcBorders>
            <w:shd w:val="clear" w:color="auto" w:fill="FFFF00"/>
          </w:tcPr>
          <w:p w:rsidR="00862B7F" w:rsidRPr="00D95972" w:rsidRDefault="00862B7F" w:rsidP="00862B7F">
            <w:r>
              <w:t>Qualcomm Korea</w:t>
            </w:r>
          </w:p>
        </w:tc>
        <w:tc>
          <w:tcPr>
            <w:tcW w:w="826" w:type="dxa"/>
            <w:tcBorders>
              <w:top w:val="single" w:sz="4" w:space="0" w:color="auto"/>
              <w:bottom w:val="single" w:sz="4" w:space="0" w:color="auto"/>
            </w:tcBorders>
            <w:shd w:val="clear" w:color="auto" w:fill="FFFF00"/>
          </w:tcPr>
          <w:p w:rsidR="00862B7F" w:rsidRPr="00D95972" w:rsidRDefault="00862B7F" w:rsidP="00862B7F">
            <w:r>
              <w:t>CR 0104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88" w:history="1">
              <w:r w:rsidR="00862B7F">
                <w:rPr>
                  <w:rStyle w:val="Hyperlink"/>
                </w:rPr>
                <w:t>C1-205014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PC5 unicast link release due to RLF</w:t>
            </w:r>
          </w:p>
        </w:tc>
        <w:tc>
          <w:tcPr>
            <w:tcW w:w="1767" w:type="dxa"/>
            <w:tcBorders>
              <w:top w:val="single" w:sz="4" w:space="0" w:color="auto"/>
              <w:bottom w:val="single" w:sz="4" w:space="0" w:color="auto"/>
            </w:tcBorders>
            <w:shd w:val="clear" w:color="auto" w:fill="FFFF00"/>
          </w:tcPr>
          <w:p w:rsidR="00862B7F" w:rsidRPr="00D95972" w:rsidRDefault="00862B7F" w:rsidP="00862B7F">
            <w:r>
              <w:t>Qualcomm Korea</w:t>
            </w:r>
          </w:p>
        </w:tc>
        <w:tc>
          <w:tcPr>
            <w:tcW w:w="826" w:type="dxa"/>
            <w:tcBorders>
              <w:top w:val="single" w:sz="4" w:space="0" w:color="auto"/>
              <w:bottom w:val="single" w:sz="4" w:space="0" w:color="auto"/>
            </w:tcBorders>
            <w:shd w:val="clear" w:color="auto" w:fill="FFFF00"/>
          </w:tcPr>
          <w:p w:rsidR="00862B7F" w:rsidRPr="00D95972" w:rsidRDefault="00862B7F" w:rsidP="00862B7F">
            <w:r>
              <w:t>CR 0105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89" w:history="1">
              <w:r w:rsidR="00862B7F">
                <w:rPr>
                  <w:rStyle w:val="Hyperlink"/>
                </w:rPr>
                <w:t>C1-205017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Removal of resolved EN for security issue</w:t>
            </w:r>
          </w:p>
        </w:tc>
        <w:tc>
          <w:tcPr>
            <w:tcW w:w="1767" w:type="dxa"/>
            <w:tcBorders>
              <w:top w:val="single" w:sz="4" w:space="0" w:color="auto"/>
              <w:bottom w:val="single" w:sz="4" w:space="0" w:color="auto"/>
            </w:tcBorders>
            <w:shd w:val="clear" w:color="auto" w:fill="FFFF00"/>
          </w:tcPr>
          <w:p w:rsidR="00862B7F" w:rsidRPr="00D95972" w:rsidRDefault="00862B7F" w:rsidP="00862B7F">
            <w:r>
              <w:t>Qualcomm Korea</w:t>
            </w:r>
          </w:p>
        </w:tc>
        <w:tc>
          <w:tcPr>
            <w:tcW w:w="826" w:type="dxa"/>
            <w:tcBorders>
              <w:top w:val="single" w:sz="4" w:space="0" w:color="auto"/>
              <w:bottom w:val="single" w:sz="4" w:space="0" w:color="auto"/>
            </w:tcBorders>
            <w:shd w:val="clear" w:color="auto" w:fill="FFFF00"/>
          </w:tcPr>
          <w:p w:rsidR="00862B7F" w:rsidRPr="00D95972" w:rsidRDefault="00862B7F" w:rsidP="00862B7F">
            <w:r>
              <w:t>CR 0106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90" w:history="1">
              <w:r w:rsidR="00862B7F">
                <w:rPr>
                  <w:rStyle w:val="Hyperlink"/>
                </w:rPr>
                <w:t>C1-205026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Resolution of the editor's note under clause 8.4.1</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0109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91" w:history="1">
              <w:r w:rsidR="00862B7F">
                <w:rPr>
                  <w:rStyle w:val="Hyperlink"/>
                </w:rPr>
                <w:t>C1-205041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Addition of support for V2X services over LTE-Uu interface using TCP</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/Christian</w:t>
            </w:r>
          </w:p>
        </w:tc>
        <w:tc>
          <w:tcPr>
            <w:tcW w:w="826" w:type="dxa"/>
            <w:tcBorders>
              <w:top w:val="single" w:sz="4" w:space="0" w:color="auto"/>
              <w:bottom w:val="single" w:sz="4" w:space="0" w:color="auto"/>
            </w:tcBorders>
            <w:shd w:val="clear" w:color="auto" w:fill="FFFF00"/>
          </w:tcPr>
          <w:p w:rsidR="00862B7F" w:rsidRPr="00D95972" w:rsidRDefault="00862B7F" w:rsidP="00862B7F">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92" w:history="1">
              <w:r w:rsidR="00862B7F">
                <w:rPr>
                  <w:rStyle w:val="Hyperlink"/>
                </w:rPr>
                <w:t>C1-205043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Addition of support for V2X services over LTE-Uu interface using TCP</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0023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93" w:history="1">
              <w:r w:rsidR="00862B7F">
                <w:rPr>
                  <w:rStyle w:val="Hyperlink"/>
                </w:rPr>
                <w:t>C1-205059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Adding the flag indicating the optional PPPP to PDB mapping rules</w:t>
            </w:r>
          </w:p>
        </w:tc>
        <w:tc>
          <w:tcPr>
            <w:tcW w:w="1767" w:type="dxa"/>
            <w:tcBorders>
              <w:top w:val="single" w:sz="4" w:space="0" w:color="auto"/>
              <w:bottom w:val="single" w:sz="4" w:space="0" w:color="auto"/>
            </w:tcBorders>
            <w:shd w:val="clear" w:color="auto" w:fill="FFFF00"/>
          </w:tcPr>
          <w:p w:rsidR="00862B7F" w:rsidRPr="00D95972" w:rsidRDefault="00862B7F" w:rsidP="00862B7F">
            <w:r>
              <w:t>CATT</w:t>
            </w:r>
          </w:p>
        </w:tc>
        <w:tc>
          <w:tcPr>
            <w:tcW w:w="826" w:type="dxa"/>
            <w:tcBorders>
              <w:top w:val="single" w:sz="4" w:space="0" w:color="auto"/>
              <w:bottom w:val="single" w:sz="4" w:space="0" w:color="auto"/>
            </w:tcBorders>
            <w:shd w:val="clear" w:color="auto" w:fill="FFFF00"/>
          </w:tcPr>
          <w:p w:rsidR="00862B7F" w:rsidRPr="00D95972" w:rsidRDefault="00862B7F" w:rsidP="00862B7F">
            <w:r>
              <w:t>CR 0019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94" w:history="1">
              <w:r w:rsidR="00862B7F">
                <w:rPr>
                  <w:rStyle w:val="Hyperlink"/>
                </w:rPr>
                <w:t>C1-205060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Coding of direct link reject messages</w:t>
            </w:r>
          </w:p>
        </w:tc>
        <w:tc>
          <w:tcPr>
            <w:tcW w:w="1767" w:type="dxa"/>
            <w:tcBorders>
              <w:top w:val="single" w:sz="4" w:space="0" w:color="auto"/>
              <w:bottom w:val="single" w:sz="4" w:space="0" w:color="auto"/>
            </w:tcBorders>
            <w:shd w:val="clear" w:color="auto" w:fill="FFFF00"/>
          </w:tcPr>
          <w:p w:rsidR="00862B7F" w:rsidRPr="00D95972" w:rsidRDefault="00862B7F" w:rsidP="00862B7F">
            <w:r>
              <w:t>CATT</w:t>
            </w:r>
          </w:p>
        </w:tc>
        <w:tc>
          <w:tcPr>
            <w:tcW w:w="826" w:type="dxa"/>
            <w:tcBorders>
              <w:top w:val="single" w:sz="4" w:space="0" w:color="auto"/>
              <w:bottom w:val="single" w:sz="4" w:space="0" w:color="auto"/>
            </w:tcBorders>
            <w:shd w:val="clear" w:color="auto" w:fill="FFFF00"/>
          </w:tcPr>
          <w:p w:rsidR="00862B7F" w:rsidRPr="00D95972" w:rsidRDefault="00862B7F" w:rsidP="00862B7F">
            <w:r>
              <w:t>CR 0111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95" w:history="1">
              <w:r w:rsidR="00862B7F">
                <w:rPr>
                  <w:rStyle w:val="Hyperlink"/>
                </w:rPr>
                <w:t>C1-205061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The inidications to lower layer triggered by security related procedure</w:t>
            </w:r>
          </w:p>
        </w:tc>
        <w:tc>
          <w:tcPr>
            <w:tcW w:w="1767" w:type="dxa"/>
            <w:tcBorders>
              <w:top w:val="single" w:sz="4" w:space="0" w:color="auto"/>
              <w:bottom w:val="single" w:sz="4" w:space="0" w:color="auto"/>
            </w:tcBorders>
            <w:shd w:val="clear" w:color="auto" w:fill="FFFF00"/>
          </w:tcPr>
          <w:p w:rsidR="00862B7F" w:rsidRPr="00D95972" w:rsidRDefault="00862B7F" w:rsidP="00862B7F">
            <w:r>
              <w:t>CATT</w:t>
            </w:r>
          </w:p>
        </w:tc>
        <w:tc>
          <w:tcPr>
            <w:tcW w:w="826" w:type="dxa"/>
            <w:tcBorders>
              <w:top w:val="single" w:sz="4" w:space="0" w:color="auto"/>
              <w:bottom w:val="single" w:sz="4" w:space="0" w:color="auto"/>
            </w:tcBorders>
            <w:shd w:val="clear" w:color="auto" w:fill="FFFF00"/>
          </w:tcPr>
          <w:p w:rsidR="00862B7F" w:rsidRPr="00D95972" w:rsidRDefault="00862B7F" w:rsidP="00862B7F">
            <w:r>
              <w:t>CR 0112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96" w:history="1">
              <w:r w:rsidR="00862B7F">
                <w:rPr>
                  <w:rStyle w:val="Hyperlink"/>
                </w:rPr>
                <w:t>C1-205062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Radio parameters for UE neither served by E-UTRA nor served by NR</w:t>
            </w:r>
          </w:p>
        </w:tc>
        <w:tc>
          <w:tcPr>
            <w:tcW w:w="1767" w:type="dxa"/>
            <w:tcBorders>
              <w:top w:val="single" w:sz="4" w:space="0" w:color="auto"/>
              <w:bottom w:val="single" w:sz="4" w:space="0" w:color="auto"/>
            </w:tcBorders>
            <w:shd w:val="clear" w:color="auto" w:fill="FFFF00"/>
          </w:tcPr>
          <w:p w:rsidR="00862B7F" w:rsidRPr="00D95972" w:rsidRDefault="00862B7F" w:rsidP="00862B7F">
            <w:r>
              <w:t>CATT</w:t>
            </w:r>
          </w:p>
        </w:tc>
        <w:tc>
          <w:tcPr>
            <w:tcW w:w="826" w:type="dxa"/>
            <w:tcBorders>
              <w:top w:val="single" w:sz="4" w:space="0" w:color="auto"/>
              <w:bottom w:val="single" w:sz="4" w:space="0" w:color="auto"/>
            </w:tcBorders>
            <w:shd w:val="clear" w:color="auto" w:fill="FFFF00"/>
          </w:tcPr>
          <w:p w:rsidR="00862B7F" w:rsidRPr="00D95972" w:rsidRDefault="00862B7F" w:rsidP="00862B7F">
            <w:r>
              <w:t>CR 0113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97" w:history="1">
              <w:r w:rsidR="00862B7F">
                <w:rPr>
                  <w:rStyle w:val="Hyperlink"/>
                </w:rPr>
                <w:t>C1-205063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Radio parameters for UE neither served by E-UTRA nor served by NR</w:t>
            </w:r>
          </w:p>
        </w:tc>
        <w:tc>
          <w:tcPr>
            <w:tcW w:w="1767" w:type="dxa"/>
            <w:tcBorders>
              <w:top w:val="single" w:sz="4" w:space="0" w:color="auto"/>
              <w:bottom w:val="single" w:sz="4" w:space="0" w:color="auto"/>
            </w:tcBorders>
            <w:shd w:val="clear" w:color="auto" w:fill="FFFF00"/>
          </w:tcPr>
          <w:p w:rsidR="00862B7F" w:rsidRPr="00D95972" w:rsidRDefault="00862B7F" w:rsidP="00862B7F">
            <w:r>
              <w:t>CATT</w:t>
            </w:r>
          </w:p>
        </w:tc>
        <w:tc>
          <w:tcPr>
            <w:tcW w:w="826" w:type="dxa"/>
            <w:tcBorders>
              <w:top w:val="single" w:sz="4" w:space="0" w:color="auto"/>
              <w:bottom w:val="single" w:sz="4" w:space="0" w:color="auto"/>
            </w:tcBorders>
            <w:shd w:val="clear" w:color="auto" w:fill="FFFF00"/>
          </w:tcPr>
          <w:p w:rsidR="00862B7F" w:rsidRPr="00D95972" w:rsidRDefault="00862B7F" w:rsidP="00862B7F">
            <w:r>
              <w:t xml:space="preserve">CR 0020 </w:t>
            </w:r>
            <w:r>
              <w:lastRenderedPageBreak/>
              <w:t>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98" w:history="1">
              <w:r w:rsidR="00862B7F">
                <w:rPr>
                  <w:rStyle w:val="Hyperlink"/>
                </w:rPr>
                <w:t>C1-205089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Encoding for direct link establishment reject message</w:t>
            </w:r>
          </w:p>
        </w:tc>
        <w:tc>
          <w:tcPr>
            <w:tcW w:w="1767" w:type="dxa"/>
            <w:tcBorders>
              <w:top w:val="single" w:sz="4" w:space="0" w:color="auto"/>
              <w:bottom w:val="single" w:sz="4" w:space="0" w:color="auto"/>
            </w:tcBorders>
            <w:shd w:val="clear" w:color="auto" w:fill="FFFF00"/>
          </w:tcPr>
          <w:p w:rsidR="00862B7F" w:rsidRPr="00D95972" w:rsidRDefault="00862B7F" w:rsidP="00862B7F">
            <w:r>
              <w:t>Samsung / Sapan</w:t>
            </w:r>
          </w:p>
        </w:tc>
        <w:tc>
          <w:tcPr>
            <w:tcW w:w="826" w:type="dxa"/>
            <w:tcBorders>
              <w:top w:val="single" w:sz="4" w:space="0" w:color="auto"/>
              <w:bottom w:val="single" w:sz="4" w:space="0" w:color="auto"/>
            </w:tcBorders>
            <w:shd w:val="clear" w:color="auto" w:fill="FFFF00"/>
          </w:tcPr>
          <w:p w:rsidR="00862B7F" w:rsidRPr="00D95972" w:rsidRDefault="00862B7F" w:rsidP="00862B7F">
            <w:r>
              <w:t>CR 0114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399" w:history="1">
              <w:r w:rsidR="00862B7F">
                <w:rPr>
                  <w:rStyle w:val="Hyperlink"/>
                </w:rPr>
                <w:t>C1-205193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Corrections to the Link Identifier Update procedure and messages</w:t>
            </w:r>
          </w:p>
        </w:tc>
        <w:tc>
          <w:tcPr>
            <w:tcW w:w="1767" w:type="dxa"/>
            <w:tcBorders>
              <w:top w:val="single" w:sz="4" w:space="0" w:color="auto"/>
              <w:bottom w:val="single" w:sz="4" w:space="0" w:color="auto"/>
            </w:tcBorders>
            <w:shd w:val="clear" w:color="auto" w:fill="FFFF00"/>
          </w:tcPr>
          <w:p w:rsidR="00862B7F" w:rsidRPr="00D95972" w:rsidRDefault="00862B7F" w:rsidP="00862B7F">
            <w:r>
              <w:t>InterDigital</w:t>
            </w:r>
          </w:p>
        </w:tc>
        <w:tc>
          <w:tcPr>
            <w:tcW w:w="826" w:type="dxa"/>
            <w:tcBorders>
              <w:top w:val="single" w:sz="4" w:space="0" w:color="auto"/>
              <w:bottom w:val="single" w:sz="4" w:space="0" w:color="auto"/>
            </w:tcBorders>
            <w:shd w:val="clear" w:color="auto" w:fill="FFFF00"/>
          </w:tcPr>
          <w:p w:rsidR="00862B7F" w:rsidRPr="00D95972" w:rsidRDefault="00862B7F" w:rsidP="00862B7F">
            <w:r>
              <w:t>CR 0080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16" w:author="Nokia-pre125" w:date="2020-08-14T11:41:00Z"/>
              </w:rPr>
            </w:pPr>
            <w:ins w:id="17" w:author="Nokia-pre125" w:date="2020-08-14T11:41:00Z">
              <w:r>
                <w:t>Revision of C1-204742</w:t>
              </w:r>
            </w:ins>
          </w:p>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400" w:history="1">
              <w:r w:rsidR="00862B7F">
                <w:rPr>
                  <w:rStyle w:val="Hyperlink"/>
                </w:rPr>
                <w:t>C1-205194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Link Identifier Update Procedure</w:t>
            </w:r>
          </w:p>
        </w:tc>
        <w:tc>
          <w:tcPr>
            <w:tcW w:w="1767" w:type="dxa"/>
            <w:tcBorders>
              <w:top w:val="single" w:sz="4" w:space="0" w:color="auto"/>
              <w:bottom w:val="single" w:sz="4" w:space="0" w:color="auto"/>
            </w:tcBorders>
            <w:shd w:val="clear" w:color="auto" w:fill="FFFF00"/>
          </w:tcPr>
          <w:p w:rsidR="00862B7F" w:rsidRPr="00D95972" w:rsidRDefault="00862B7F" w:rsidP="00862B7F">
            <w:r>
              <w:t>InterDigital</w:t>
            </w:r>
          </w:p>
        </w:tc>
        <w:tc>
          <w:tcPr>
            <w:tcW w:w="826" w:type="dxa"/>
            <w:tcBorders>
              <w:top w:val="single" w:sz="4" w:space="0" w:color="auto"/>
              <w:bottom w:val="single" w:sz="4" w:space="0" w:color="auto"/>
            </w:tcBorders>
            <w:shd w:val="clear" w:color="auto" w:fill="FFFF00"/>
          </w:tcPr>
          <w:p w:rsidR="00862B7F" w:rsidRPr="00D95972" w:rsidRDefault="00862B7F" w:rsidP="00862B7F">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18" w:author="Nokia-pre125" w:date="2020-08-14T11:42:00Z"/>
              </w:rPr>
            </w:pPr>
            <w:ins w:id="19" w:author="Nokia-pre125" w:date="2020-08-14T11:42:00Z">
              <w:r>
                <w:t>Revision of C1-204741</w:t>
              </w:r>
            </w:ins>
          </w:p>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401" w:history="1">
              <w:r w:rsidR="00862B7F">
                <w:rPr>
                  <w:rStyle w:val="Hyperlink"/>
                </w:rPr>
                <w:t>C1-205183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Addition of support for V2X services over LTE-Uu interface using TCP</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0029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20" w:author="Nokia-pre125" w:date="2020-08-14T11:45:00Z"/>
              </w:rPr>
            </w:pPr>
            <w:ins w:id="21" w:author="Nokia-pre125" w:date="2020-08-14T11:45:00Z">
              <w:r>
                <w:t>Revision of C1-205046</w:t>
              </w:r>
            </w:ins>
          </w:p>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402" w:history="1">
              <w:r w:rsidR="00862B7F">
                <w:rPr>
                  <w:rStyle w:val="Hyperlink"/>
                </w:rPr>
                <w:t>C1-205184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 to V2X communication over Uu between the UE and the application server</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0115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22" w:author="Nokia-pre125" w:date="2020-08-14T11:46:00Z"/>
              </w:rPr>
            </w:pPr>
            <w:ins w:id="23" w:author="Nokia-pre125" w:date="2020-08-14T11:46:00Z">
              <w:r>
                <w:t>Revision of C1-205161</w:t>
              </w:r>
            </w:ins>
          </w:p>
          <w:p w:rsidR="00862B7F" w:rsidRPr="00D95972" w:rsidRDefault="00862B7F" w:rsidP="00862B7F"/>
        </w:tc>
      </w:tr>
      <w:tr w:rsidR="00862B7F" w:rsidRPr="00D95972" w:rsidTr="007E3F35">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403" w:history="1">
              <w:r w:rsidR="00862B7F">
                <w:rPr>
                  <w:rStyle w:val="Hyperlink"/>
                </w:rPr>
                <w:t>C1-205185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Resolution of editor's note under clause 6.1.1</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0097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24" w:author="Nokia-pre125" w:date="2020-08-14T11:46:00Z"/>
              </w:rPr>
            </w:pPr>
            <w:ins w:id="25" w:author="Nokia-pre125" w:date="2020-08-14T11:46:00Z">
              <w:r>
                <w:t>Revision of C1-205000</w:t>
              </w:r>
            </w:ins>
          </w:p>
          <w:p w:rsidR="00862B7F" w:rsidRPr="00D95972" w:rsidRDefault="00862B7F" w:rsidP="00862B7F"/>
        </w:tc>
      </w:tr>
      <w:tr w:rsidR="00862B7F" w:rsidRPr="00D95972" w:rsidTr="007E3F35">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404" w:history="1">
              <w:r w:rsidR="00862B7F">
                <w:rPr>
                  <w:rStyle w:val="Hyperlink"/>
                </w:rPr>
                <w:t>C1-205186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Miscellaneous editorial corrections</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0099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26" w:author="Nokia-pre125" w:date="2020-08-14T11:47:00Z"/>
              </w:rPr>
            </w:pPr>
            <w:ins w:id="27" w:author="Nokia-pre125" w:date="2020-08-14T11:47:00Z">
              <w:r>
                <w:t>Revision of C1-205005</w:t>
              </w:r>
            </w:ins>
          </w:p>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405" w:history="1">
              <w:r w:rsidR="00862B7F">
                <w:rPr>
                  <w:rStyle w:val="Hyperlink"/>
                </w:rPr>
                <w:t>C1-205187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Resolution of editor's notes under clause 6.1.2.2.1</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0100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28" w:author="Nokia-pre125" w:date="2020-08-14T11:47:00Z"/>
              </w:rPr>
            </w:pPr>
            <w:ins w:id="29" w:author="Nokia-pre125" w:date="2020-08-14T11:47:00Z">
              <w:r>
                <w:t>Revision of C1-205006</w:t>
              </w:r>
            </w:ins>
          </w:p>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406" w:history="1">
              <w:r w:rsidR="00862B7F">
                <w:rPr>
                  <w:rStyle w:val="Hyperlink"/>
                </w:rPr>
                <w:t>C1-205188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Resolution of editor's note under clause 6.1.2.2.2</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0101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30" w:author="Nokia-pre125" w:date="2020-08-14T11:47:00Z"/>
              </w:rPr>
            </w:pPr>
            <w:ins w:id="31" w:author="Nokia-pre125" w:date="2020-08-14T11:47:00Z">
              <w:r>
                <w:t>Revision of C1-205008</w:t>
              </w:r>
            </w:ins>
          </w:p>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407" w:history="1">
              <w:r w:rsidR="00862B7F">
                <w:rPr>
                  <w:rStyle w:val="Hyperlink"/>
                </w:rPr>
                <w:t>C1-205189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Resolution of editor's note under clause 6.1.2.7.1</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0103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32" w:author="Nokia-pre125" w:date="2020-08-14T11:48:00Z"/>
              </w:rPr>
            </w:pPr>
            <w:ins w:id="33" w:author="Nokia-pre125" w:date="2020-08-14T11:48:00Z">
              <w:r>
                <w:t>Revision of C1-205011</w:t>
              </w:r>
            </w:ins>
          </w:p>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408" w:history="1">
              <w:r w:rsidR="00862B7F">
                <w:rPr>
                  <w:rStyle w:val="Hyperlink"/>
                </w:rPr>
                <w:t>C1-205190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Value of the timers T5009 and T5010</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0107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34" w:author="Nokia-pre125" w:date="2020-08-14T11:48:00Z"/>
              </w:rPr>
            </w:pPr>
            <w:ins w:id="35" w:author="Nokia-pre125" w:date="2020-08-14T11:48:00Z">
              <w:r>
                <w:t>Revision of C1-205019</w:t>
              </w:r>
            </w:ins>
          </w:p>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409" w:history="1">
              <w:r w:rsidR="00862B7F">
                <w:rPr>
                  <w:rStyle w:val="Hyperlink"/>
                </w:rPr>
                <w:t>C1-205191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Correction to the values of the timers which control the PC5 unicast link authentication procedure timer and the PC5 unicast link security mode control procedure</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0108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36" w:author="Nokia-pre125" w:date="2020-08-14T11:48:00Z"/>
              </w:rPr>
            </w:pPr>
            <w:ins w:id="37" w:author="Nokia-pre125" w:date="2020-08-14T11:48:00Z">
              <w:r>
                <w:t>Revision of C1-205021</w:t>
              </w:r>
            </w:ins>
          </w:p>
          <w:p w:rsidR="00862B7F" w:rsidRPr="00D95972" w:rsidRDefault="00862B7F" w:rsidP="00862B7F"/>
        </w:tc>
      </w:tr>
      <w:tr w:rsidR="00862B7F" w:rsidRPr="00D95972" w:rsidTr="00CA5B41">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410" w:history="1">
              <w:r w:rsidR="00862B7F">
                <w:rPr>
                  <w:rStyle w:val="Hyperlink"/>
                </w:rPr>
                <w:t>C1-205196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Allocation of IEIs</w:t>
            </w:r>
          </w:p>
        </w:tc>
        <w:tc>
          <w:tcPr>
            <w:tcW w:w="1767" w:type="dxa"/>
            <w:tcBorders>
              <w:top w:val="single" w:sz="4" w:space="0" w:color="auto"/>
              <w:bottom w:val="single" w:sz="4" w:space="0" w:color="auto"/>
            </w:tcBorders>
            <w:shd w:val="clear" w:color="auto" w:fill="FFFF00"/>
          </w:tcPr>
          <w:p w:rsidR="00862B7F" w:rsidRPr="00D95972" w:rsidRDefault="00862B7F" w:rsidP="00862B7F">
            <w:r>
              <w:t>Huawei, HiSilicon /Christian</w:t>
            </w:r>
          </w:p>
        </w:tc>
        <w:tc>
          <w:tcPr>
            <w:tcW w:w="826" w:type="dxa"/>
            <w:tcBorders>
              <w:top w:val="single" w:sz="4" w:space="0" w:color="auto"/>
              <w:bottom w:val="single" w:sz="4" w:space="0" w:color="auto"/>
            </w:tcBorders>
            <w:shd w:val="clear" w:color="auto" w:fill="FFFF00"/>
          </w:tcPr>
          <w:p w:rsidR="00862B7F" w:rsidRPr="00D95972" w:rsidRDefault="00862B7F" w:rsidP="00862B7F">
            <w:r>
              <w:t>CR 0110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38" w:author="Nokia-pre125" w:date="2020-08-14T11:49:00Z"/>
              </w:rPr>
            </w:pPr>
            <w:ins w:id="39" w:author="Nokia-pre125" w:date="2020-08-14T11:49:00Z">
              <w:r>
                <w:t>Revision of C1-205192</w:t>
              </w:r>
            </w:ins>
          </w:p>
          <w:p w:rsidR="00862B7F" w:rsidRDefault="00862B7F" w:rsidP="00862B7F">
            <w:pPr>
              <w:rPr>
                <w:ins w:id="40" w:author="Nokia-pre125" w:date="2020-08-14T11:49:00Z"/>
              </w:rPr>
            </w:pPr>
            <w:ins w:id="41" w:author="Nokia-pre125" w:date="2020-08-14T11:49:00Z">
              <w:r>
                <w:t>_________________________________________</w:t>
              </w:r>
            </w:ins>
          </w:p>
          <w:p w:rsidR="00862B7F" w:rsidRDefault="00862B7F" w:rsidP="00862B7F">
            <w:pPr>
              <w:rPr>
                <w:ins w:id="42" w:author="Nokia-pre125" w:date="2020-08-14T11:49:00Z"/>
              </w:rPr>
            </w:pPr>
            <w:ins w:id="43" w:author="Nokia-pre125" w:date="2020-08-14T11:49:00Z">
              <w:r>
                <w:t>Revision of C1-205039</w:t>
              </w:r>
            </w:ins>
          </w:p>
          <w:p w:rsidR="00862B7F" w:rsidRPr="00D95972" w:rsidRDefault="00862B7F" w:rsidP="00862B7F"/>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tc>
        <w:tc>
          <w:tcPr>
            <w:tcW w:w="4191" w:type="dxa"/>
            <w:gridSpan w:val="3"/>
            <w:tcBorders>
              <w:top w:val="single" w:sz="4" w:space="0" w:color="auto"/>
              <w:bottom w:val="single" w:sz="4" w:space="0" w:color="auto"/>
            </w:tcBorders>
            <w:shd w:val="clear" w:color="auto" w:fill="FFFFFF"/>
          </w:tcPr>
          <w:p w:rsidR="00862B7F" w:rsidRPr="00D95972" w:rsidRDefault="00862B7F" w:rsidP="00862B7F"/>
        </w:tc>
        <w:tc>
          <w:tcPr>
            <w:tcW w:w="1767" w:type="dxa"/>
            <w:tcBorders>
              <w:top w:val="single" w:sz="4" w:space="0" w:color="auto"/>
              <w:bottom w:val="single" w:sz="4" w:space="0" w:color="auto"/>
            </w:tcBorders>
            <w:shd w:val="clear" w:color="auto" w:fill="FFFFFF"/>
          </w:tcPr>
          <w:p w:rsidR="00862B7F" w:rsidRPr="00D95972" w:rsidRDefault="00862B7F" w:rsidP="00862B7F"/>
        </w:tc>
        <w:tc>
          <w:tcPr>
            <w:tcW w:w="826" w:type="dxa"/>
            <w:tcBorders>
              <w:top w:val="single" w:sz="4" w:space="0" w:color="auto"/>
              <w:bottom w:val="single" w:sz="4" w:space="0" w:color="auto"/>
            </w:tcBorders>
            <w:shd w:val="clear" w:color="auto" w:fill="FFFFFF"/>
          </w:tcPr>
          <w:p w:rsidR="00862B7F" w:rsidRPr="00D95972" w:rsidRDefault="00862B7F" w:rsidP="00862B7F"/>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tc>
        <w:tc>
          <w:tcPr>
            <w:tcW w:w="4191" w:type="dxa"/>
            <w:gridSpan w:val="3"/>
            <w:tcBorders>
              <w:top w:val="single" w:sz="4" w:space="0" w:color="auto"/>
              <w:bottom w:val="single" w:sz="4" w:space="0" w:color="auto"/>
            </w:tcBorders>
            <w:shd w:val="clear" w:color="auto" w:fill="FFFFFF"/>
          </w:tcPr>
          <w:p w:rsidR="00862B7F" w:rsidRPr="00D95972" w:rsidRDefault="00862B7F" w:rsidP="00862B7F"/>
        </w:tc>
        <w:tc>
          <w:tcPr>
            <w:tcW w:w="1767" w:type="dxa"/>
            <w:tcBorders>
              <w:top w:val="single" w:sz="4" w:space="0" w:color="auto"/>
              <w:bottom w:val="single" w:sz="4" w:space="0" w:color="auto"/>
            </w:tcBorders>
            <w:shd w:val="clear" w:color="auto" w:fill="FFFFFF"/>
          </w:tcPr>
          <w:p w:rsidR="00862B7F" w:rsidRPr="00D95972" w:rsidRDefault="00862B7F" w:rsidP="00862B7F"/>
        </w:tc>
        <w:tc>
          <w:tcPr>
            <w:tcW w:w="826" w:type="dxa"/>
            <w:tcBorders>
              <w:top w:val="single" w:sz="4" w:space="0" w:color="auto"/>
              <w:bottom w:val="single" w:sz="4" w:space="0" w:color="auto"/>
            </w:tcBorders>
            <w:shd w:val="clear" w:color="auto" w:fill="FFFFFF"/>
          </w:tcPr>
          <w:p w:rsidR="00862B7F" w:rsidRPr="00D95972" w:rsidRDefault="00862B7F" w:rsidP="00862B7F"/>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auto"/>
          </w:tcPr>
          <w:p w:rsidR="00862B7F" w:rsidRPr="00D95972" w:rsidRDefault="00862B7F" w:rsidP="00862B7F"/>
        </w:tc>
        <w:tc>
          <w:tcPr>
            <w:tcW w:w="4191" w:type="dxa"/>
            <w:gridSpan w:val="3"/>
            <w:tcBorders>
              <w:top w:val="single" w:sz="4" w:space="0" w:color="auto"/>
              <w:bottom w:val="single" w:sz="4" w:space="0" w:color="auto"/>
            </w:tcBorders>
            <w:shd w:val="clear" w:color="auto" w:fill="auto"/>
          </w:tcPr>
          <w:p w:rsidR="00862B7F" w:rsidRPr="00D95972" w:rsidRDefault="00862B7F" w:rsidP="00862B7F"/>
        </w:tc>
        <w:tc>
          <w:tcPr>
            <w:tcW w:w="1767" w:type="dxa"/>
            <w:tcBorders>
              <w:top w:val="single" w:sz="4" w:space="0" w:color="auto"/>
              <w:bottom w:val="single" w:sz="4" w:space="0" w:color="auto"/>
            </w:tcBorders>
            <w:shd w:val="clear" w:color="auto" w:fill="auto"/>
          </w:tcPr>
          <w:p w:rsidR="00862B7F" w:rsidRPr="00D95972" w:rsidRDefault="00862B7F" w:rsidP="00862B7F"/>
        </w:tc>
        <w:tc>
          <w:tcPr>
            <w:tcW w:w="826" w:type="dxa"/>
            <w:tcBorders>
              <w:top w:val="single" w:sz="4" w:space="0" w:color="auto"/>
              <w:bottom w:val="single" w:sz="4" w:space="0" w:color="auto"/>
            </w:tcBorders>
            <w:shd w:val="clear" w:color="auto" w:fill="auto"/>
          </w:tcPr>
          <w:p w:rsidR="00862B7F" w:rsidRPr="00D95972" w:rsidRDefault="00862B7F" w:rsidP="00862B7F"/>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862B7F"/>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t>RACS (CT4 lead)</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r w:rsidRPr="004069DE">
              <w:t xml:space="preserve">CT aspects of optimizations on UE radio capability </w:t>
            </w:r>
            <w:r>
              <w:t>signalling</w:t>
            </w:r>
          </w:p>
          <w:p w:rsidR="00862B7F" w:rsidRDefault="00862B7F" w:rsidP="00862B7F"/>
          <w:p w:rsidR="00862B7F" w:rsidRDefault="00862B7F" w:rsidP="00862B7F">
            <w:pPr>
              <w:rPr>
                <w:szCs w:val="16"/>
              </w:rPr>
            </w:pPr>
          </w:p>
          <w:p w:rsidR="00862B7F" w:rsidRPr="00D95972" w:rsidRDefault="00862B7F" w:rsidP="00862B7F">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FFFFFF" w:themeFill="background1"/>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11" w:history="1">
              <w:r w:rsidR="00862B7F">
                <w:rPr>
                  <w:rStyle w:val="Hyperlink"/>
                </w:rPr>
                <w:t>C1-204660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Removal of Editor’s note on inter PLMN mobility under same AMF</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2441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AF59AD" w:rsidRDefault="00821DC8" w:rsidP="00862B7F">
            <w:hyperlink r:id="rId412" w:history="1">
              <w:r w:rsidR="00862B7F">
                <w:rPr>
                  <w:rStyle w:val="Hyperlink"/>
                </w:rPr>
                <w:t>C1-204661</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Removal of Editor’s note on inter PLMN mobility under same MME</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CR 3414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tc>
      </w:tr>
      <w:tr w:rsidR="00862B7F" w:rsidRPr="00D95972" w:rsidTr="00CD58D6">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AF59AD" w:rsidRDefault="00821DC8" w:rsidP="00862B7F">
            <w:hyperlink r:id="rId413" w:history="1">
              <w:r w:rsidR="00862B7F">
                <w:rPr>
                  <w:rStyle w:val="Hyperlink"/>
                </w:rPr>
                <w:t>C1-204743</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Clarification on the scope of a UE radio capability ID in 5GS</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CR 2463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AF59AD" w:rsidRDefault="00821DC8" w:rsidP="00862B7F">
            <w:hyperlink r:id="rId414" w:history="1">
              <w:r w:rsidR="00862B7F">
                <w:rPr>
                  <w:rStyle w:val="Hyperlink"/>
                </w:rPr>
                <w:t>C1-204744</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Clarification on the scope of a UE radio capability ID in EPS</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CR 3415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AF59AD" w:rsidRDefault="00821DC8" w:rsidP="00862B7F">
            <w:hyperlink r:id="rId415" w:history="1">
              <w:r w:rsidR="00862B7F">
                <w:rPr>
                  <w:rStyle w:val="Hyperlink"/>
                </w:rPr>
                <w:t>C1-204855</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Use existing NAS signalling connection to send mobility reg due to receipt of URC delete indication IE. (5GS)</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CR 2484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AF59AD" w:rsidRDefault="00821DC8" w:rsidP="00862B7F">
            <w:hyperlink r:id="rId416" w:history="1">
              <w:r w:rsidR="00862B7F">
                <w:rPr>
                  <w:rStyle w:val="Hyperlink"/>
                </w:rPr>
                <w:t>C1-204857</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Use existing NAS signalling connection to send mobility reg due to receipt of URC delete indication IE. (EPS)</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CR 3420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AF59AD" w:rsidRDefault="00862B7F" w:rsidP="00862B7F"/>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000000" w:fill="FFFFFF"/>
          </w:tcPr>
          <w:p w:rsidR="00862B7F" w:rsidRPr="00AF59AD" w:rsidRDefault="00862B7F" w:rsidP="00862B7F"/>
        </w:tc>
        <w:tc>
          <w:tcPr>
            <w:tcW w:w="4191" w:type="dxa"/>
            <w:gridSpan w:val="3"/>
            <w:tcBorders>
              <w:top w:val="single" w:sz="4" w:space="0" w:color="auto"/>
              <w:bottom w:val="single" w:sz="4" w:space="0" w:color="auto"/>
            </w:tcBorders>
            <w:shd w:val="clear" w:color="000000" w:fill="FFFFFF"/>
          </w:tcPr>
          <w:p w:rsidR="00862B7F" w:rsidRDefault="00862B7F" w:rsidP="00862B7F">
            <w:pPr>
              <w:rPr>
                <w:rFonts w:cs="Arial"/>
              </w:rPr>
            </w:pPr>
          </w:p>
        </w:tc>
        <w:tc>
          <w:tcPr>
            <w:tcW w:w="1767" w:type="dxa"/>
            <w:tcBorders>
              <w:top w:val="single" w:sz="4" w:space="0" w:color="auto"/>
              <w:bottom w:val="single" w:sz="4" w:space="0" w:color="auto"/>
            </w:tcBorders>
            <w:shd w:val="clear" w:color="000000" w:fill="FFFFFF"/>
          </w:tcPr>
          <w:p w:rsidR="00862B7F" w:rsidRDefault="00862B7F" w:rsidP="00862B7F">
            <w:pPr>
              <w:rPr>
                <w:rFonts w:cs="Arial"/>
              </w:rPr>
            </w:pPr>
          </w:p>
        </w:tc>
        <w:tc>
          <w:tcPr>
            <w:tcW w:w="826" w:type="dxa"/>
            <w:tcBorders>
              <w:top w:val="single" w:sz="4" w:space="0" w:color="auto"/>
              <w:bottom w:val="single" w:sz="4" w:space="0" w:color="auto"/>
            </w:tcBorders>
            <w:shd w:val="clear" w:color="000000"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862B7F" w:rsidRDefault="00862B7F" w:rsidP="00862B7F"/>
        </w:tc>
      </w:tr>
      <w:tr w:rsidR="00862B7F" w:rsidRPr="00D95972" w:rsidTr="00B11C9B">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t>5G_SRVCC (CT4 lead)</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szCs w:val="16"/>
              </w:rPr>
            </w:pPr>
            <w:r w:rsidRPr="004069DE">
              <w:t xml:space="preserve">CT aspects of </w:t>
            </w:r>
            <w:r>
              <w:t>single radio voice continuity from 5GS to 3G</w:t>
            </w:r>
            <w:r w:rsidRPr="00D95972">
              <w:rPr>
                <w:rFonts w:eastAsia="Batang" w:cs="Arial"/>
                <w:color w:val="000000"/>
                <w:lang w:eastAsia="ko-KR"/>
              </w:rPr>
              <w:br/>
            </w:r>
          </w:p>
          <w:p w:rsidR="00862B7F" w:rsidRPr="00D95972" w:rsidRDefault="00862B7F" w:rsidP="00862B7F">
            <w:pPr>
              <w:rPr>
                <w:rFonts w:cs="Arial"/>
              </w:rPr>
            </w:pPr>
            <w:r w:rsidRPr="004A33FD">
              <w:rPr>
                <w:szCs w:val="16"/>
                <w:highlight w:val="green"/>
              </w:rPr>
              <w:t>100%</w:t>
            </w:r>
            <w:r w:rsidRPr="00D95972">
              <w:rPr>
                <w:rFonts w:eastAsia="Batang" w:cs="Arial"/>
                <w:color w:val="000000"/>
                <w:lang w:eastAsia="ko-KR"/>
              </w:rPr>
              <w:br/>
            </w: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F365E1" w:rsidRDefault="00862B7F" w:rsidP="00862B7F"/>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rsidRPr="002D454F">
              <w:t xml:space="preserve">xBDT </w:t>
            </w:r>
            <w:r>
              <w:t>(CT3 lead)</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szCs w:val="16"/>
              </w:rPr>
            </w:pPr>
            <w:r w:rsidRPr="004F3D08">
              <w:rPr>
                <w:szCs w:val="16"/>
              </w:rPr>
              <w:t>CT aspects on 5GS Transfer of Policies for Background Data</w:t>
            </w:r>
          </w:p>
          <w:p w:rsidR="00862B7F" w:rsidRDefault="00862B7F" w:rsidP="00862B7F">
            <w:pPr>
              <w:rPr>
                <w:szCs w:val="16"/>
              </w:rPr>
            </w:pPr>
          </w:p>
          <w:p w:rsidR="00862B7F" w:rsidRPr="00D95972" w:rsidRDefault="00862B7F" w:rsidP="00862B7F">
            <w:pPr>
              <w:rPr>
                <w:rFonts w:cs="Arial"/>
              </w:rPr>
            </w:pPr>
            <w:r w:rsidRPr="004A33FD">
              <w:rPr>
                <w:szCs w:val="16"/>
                <w:highlight w:val="green"/>
              </w:rPr>
              <w:t>100%</w:t>
            </w:r>
            <w:r w:rsidRPr="00D95972">
              <w:rPr>
                <w:rFonts w:eastAsia="Batang" w:cs="Arial"/>
                <w:color w:val="000000"/>
                <w:lang w:eastAsia="ko-KR"/>
              </w:rPr>
              <w:br/>
            </w: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t>IAB-CT</w:t>
            </w:r>
            <w:r w:rsidRPr="002D454F">
              <w:t xml:space="preserve"> </w:t>
            </w:r>
            <w:r>
              <w:t>(CT4 lead)</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szCs w:val="16"/>
              </w:rPr>
            </w:pPr>
            <w:r>
              <w:t>CT aspects of support for integrated access and backhaul (IAB)</w:t>
            </w:r>
          </w:p>
          <w:p w:rsidR="00862B7F" w:rsidRDefault="00862B7F" w:rsidP="00862B7F">
            <w:pPr>
              <w:rPr>
                <w:szCs w:val="16"/>
              </w:rPr>
            </w:pPr>
          </w:p>
          <w:p w:rsidR="00862B7F" w:rsidRDefault="00862B7F" w:rsidP="00862B7F">
            <w:pPr>
              <w:rPr>
                <w:szCs w:val="16"/>
              </w:rPr>
            </w:pPr>
          </w:p>
          <w:p w:rsidR="00862B7F" w:rsidRDefault="00862B7F" w:rsidP="00862B7F">
            <w:pPr>
              <w:rPr>
                <w:szCs w:val="16"/>
              </w:rPr>
            </w:pPr>
            <w:r w:rsidRPr="004A33FD">
              <w:rPr>
                <w:szCs w:val="16"/>
                <w:highlight w:val="green"/>
              </w:rPr>
              <w:t>100%</w:t>
            </w:r>
            <w:r w:rsidRPr="00D95972">
              <w:rPr>
                <w:rFonts w:eastAsia="Batang" w:cs="Arial"/>
                <w:color w:val="000000"/>
                <w:lang w:eastAsia="ko-KR"/>
              </w:rPr>
              <w:br/>
            </w:r>
          </w:p>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bookmarkStart w:id="44" w:name="_Hlk41481304"/>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17" w:history="1">
              <w:r w:rsidR="00862B7F">
                <w:rPr>
                  <w:rStyle w:val="Hyperlink"/>
                </w:rPr>
                <w:t>C1-204662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Removal of Editor’s note on UAC for IAB</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bookmarkEnd w:id="44"/>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szCs w:val="16"/>
              </w:rPr>
            </w:pPr>
            <w:r w:rsidRPr="00B95267">
              <w:t xml:space="preserve">5GS Enhanced support of OTA mechanism for </w:t>
            </w:r>
            <w:r>
              <w:t xml:space="preserve">UICC </w:t>
            </w:r>
            <w:r w:rsidRPr="00B95267">
              <w:t>configuration parameter update</w:t>
            </w:r>
          </w:p>
          <w:p w:rsidR="00862B7F" w:rsidRDefault="00862B7F" w:rsidP="00862B7F">
            <w:pPr>
              <w:rPr>
                <w:szCs w:val="16"/>
              </w:rPr>
            </w:pPr>
          </w:p>
          <w:p w:rsidR="00862B7F" w:rsidRDefault="00862B7F" w:rsidP="00862B7F">
            <w:pPr>
              <w:rPr>
                <w:szCs w:val="16"/>
              </w:rPr>
            </w:pPr>
            <w:r w:rsidRPr="004A33FD">
              <w:rPr>
                <w:szCs w:val="16"/>
                <w:highlight w:val="green"/>
              </w:rPr>
              <w:t>100%</w:t>
            </w:r>
            <w:r w:rsidRPr="00D95972">
              <w:rPr>
                <w:rFonts w:eastAsia="Batang" w:cs="Arial"/>
                <w:color w:val="000000"/>
                <w:lang w:eastAsia="ko-KR"/>
              </w:rPr>
              <w:br/>
            </w:r>
          </w:p>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szCs w:val="16"/>
              </w:rPr>
            </w:pPr>
            <w:r>
              <w:t>CT aspects of CT Aspects of 5G URLLC</w:t>
            </w:r>
          </w:p>
          <w:p w:rsidR="00862B7F" w:rsidRDefault="00862B7F" w:rsidP="00862B7F">
            <w:pPr>
              <w:rPr>
                <w:szCs w:val="16"/>
              </w:rPr>
            </w:pPr>
          </w:p>
          <w:p w:rsidR="00862B7F" w:rsidRDefault="00862B7F" w:rsidP="00862B7F">
            <w:pPr>
              <w:rPr>
                <w:szCs w:val="16"/>
              </w:rPr>
            </w:pPr>
          </w:p>
          <w:p w:rsidR="00862B7F" w:rsidRDefault="00862B7F" w:rsidP="00862B7F">
            <w:pPr>
              <w:rPr>
                <w:szCs w:val="16"/>
              </w:rPr>
            </w:pPr>
            <w:r w:rsidRPr="004A33FD">
              <w:rPr>
                <w:szCs w:val="16"/>
                <w:highlight w:val="green"/>
              </w:rPr>
              <w:t>100%</w:t>
            </w:r>
            <w:r w:rsidRPr="00D95972">
              <w:rPr>
                <w:rFonts w:eastAsia="Batang" w:cs="Arial"/>
                <w:color w:val="000000"/>
                <w:lang w:eastAsia="ko-KR"/>
              </w:rPr>
              <w:br/>
            </w:r>
          </w:p>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18" w:history="1">
              <w:r w:rsidR="00862B7F">
                <w:rPr>
                  <w:rStyle w:val="Hyperlink"/>
                </w:rPr>
                <w:t>C1-204910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Clarification on the establishment of an Always-on PDU session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SHARP</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2501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t>SEAL</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szCs w:val="16"/>
              </w:rPr>
            </w:pPr>
            <w:r>
              <w:t xml:space="preserve">CT aspects of </w:t>
            </w:r>
            <w:bookmarkStart w:id="45" w:name="_Hlk23769176"/>
            <w:r w:rsidRPr="00C43946">
              <w:t>Service Enabler Architecture Layer for Verticals</w:t>
            </w:r>
            <w:bookmarkEnd w:id="45"/>
          </w:p>
          <w:p w:rsidR="00862B7F" w:rsidRDefault="00862B7F" w:rsidP="00862B7F">
            <w:pPr>
              <w:rPr>
                <w:szCs w:val="16"/>
              </w:rPr>
            </w:pPr>
          </w:p>
          <w:p w:rsidR="00862B7F" w:rsidRDefault="00862B7F" w:rsidP="00862B7F">
            <w:pPr>
              <w:rPr>
                <w:szCs w:val="16"/>
              </w:rPr>
            </w:pPr>
          </w:p>
          <w:p w:rsidR="00862B7F" w:rsidRDefault="00862B7F" w:rsidP="00862B7F">
            <w:pPr>
              <w:rPr>
                <w:szCs w:val="16"/>
              </w:rPr>
            </w:pPr>
            <w:r w:rsidRPr="004A33FD">
              <w:rPr>
                <w:szCs w:val="16"/>
                <w:highlight w:val="green"/>
              </w:rPr>
              <w:t>100%</w:t>
            </w:r>
            <w:r w:rsidRPr="00D95972">
              <w:rPr>
                <w:rFonts w:eastAsia="Batang" w:cs="Arial"/>
                <w:color w:val="000000"/>
                <w:lang w:eastAsia="ko-KR"/>
              </w:rPr>
              <w:br/>
            </w:r>
          </w:p>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19" w:history="1">
              <w:r w:rsidR="00862B7F">
                <w:rPr>
                  <w:rStyle w:val="Hyperlink"/>
                </w:rPr>
                <w:t>C1-204966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0019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20" w:history="1">
              <w:r w:rsidR="00862B7F">
                <w:rPr>
                  <w:rStyle w:val="Hyperlink"/>
                </w:rPr>
                <w:t>C1-204967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Updates to HTTP based location information subscription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0020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21" w:history="1">
              <w:r w:rsidR="00862B7F">
                <w:rPr>
                  <w:rStyle w:val="Hyperlink"/>
                </w:rPr>
                <w:t>C1-204968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Updates to XML schema of configuration for SEAL location management</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0021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22" w:history="1">
              <w:r w:rsidR="00862B7F">
                <w:rPr>
                  <w:rStyle w:val="Hyperlink"/>
                </w:rPr>
                <w:t>C1-204969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XML schema for location information report</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0022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23" w:history="1">
              <w:r w:rsidR="00862B7F">
                <w:rPr>
                  <w:rStyle w:val="Hyperlink"/>
                </w:rPr>
                <w:t>C1-204970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XML schema for location based query</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0023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24" w:history="1">
              <w:r w:rsidR="00862B7F">
                <w:rPr>
                  <w:rStyle w:val="Hyperlink"/>
                </w:rPr>
                <w:t>C1-204971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XML schema for location information notification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0024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25" w:history="1">
              <w:r w:rsidR="00862B7F">
                <w:rPr>
                  <w:rStyle w:val="Hyperlink"/>
                </w:rPr>
                <w:t>C1-204972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XML schema for location information request</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0025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26" w:history="1">
              <w:r w:rsidR="00862B7F">
                <w:rPr>
                  <w:rStyle w:val="Hyperlink"/>
                </w:rPr>
                <w:t>C1-204973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XML schema for location information subscription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0026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27" w:history="1">
              <w:r w:rsidR="00862B7F">
                <w:rPr>
                  <w:rStyle w:val="Hyperlink"/>
                </w:rPr>
                <w:t>C1-204974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XML schema for location reporting trigger</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0027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28" w:history="1">
              <w:r w:rsidR="00862B7F">
                <w:rPr>
                  <w:rStyle w:val="Hyperlink"/>
                </w:rPr>
                <w:t>C1-204975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0001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29" w:history="1">
              <w:r w:rsidR="00862B7F">
                <w:rPr>
                  <w:rStyle w:val="Hyperlink"/>
                </w:rPr>
                <w:t>C1-204976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to identity element of MBMS bearers request</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0002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30" w:history="1">
              <w:r w:rsidR="00862B7F">
                <w:rPr>
                  <w:rStyle w:val="Hyperlink"/>
                </w:rPr>
                <w:t>C1-204977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Updates to MBMS bear quality detection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0003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31" w:history="1">
              <w:r w:rsidR="00862B7F">
                <w:rPr>
                  <w:rStyle w:val="Hyperlink"/>
                </w:rPr>
                <w:t>C1-204978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Updates to user plane delivery mode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0004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32" w:history="1">
              <w:r w:rsidR="00862B7F">
                <w:rPr>
                  <w:rStyle w:val="Hyperlink"/>
                </w:rPr>
                <w:t>C1-205085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Removing Heading level-7 as per drafting rules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CR 0007 </w:t>
            </w:r>
            <w:r>
              <w:rPr>
                <w:rFonts w:cs="Arial"/>
              </w:rPr>
              <w:lastRenderedPageBreak/>
              <w:t>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33" w:history="1">
              <w:r w:rsidR="00862B7F">
                <w:rPr>
                  <w:rStyle w:val="Hyperlink"/>
                </w:rPr>
                <w:t>C1-205086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Removing Heading level-7 as per drafting rules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0006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34" w:history="1">
              <w:r w:rsidR="00862B7F">
                <w:rPr>
                  <w:rStyle w:val="Hyperlink"/>
                </w:rPr>
                <w:t>C1-205087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Correcting a reference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0006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E7BB1" w:rsidRDefault="00862B7F" w:rsidP="00862B7F">
            <w:pPr>
              <w:rPr>
                <w:rFonts w:ascii="Calibri" w:hAnsi="Calibri"/>
                <w:color w:val="1F497D"/>
                <w:sz w:val="21"/>
                <w:szCs w:val="21"/>
                <w:lang w:val="en-US" w:eastAsia="zh-CN"/>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9E7BB1" w:rsidRDefault="00862B7F" w:rsidP="00862B7F">
            <w:pPr>
              <w:rPr>
                <w:rFonts w:ascii="Calibri" w:hAnsi="Calibri"/>
                <w:color w:val="1F497D"/>
                <w:sz w:val="21"/>
                <w:szCs w:val="21"/>
                <w:lang w:val="en-US" w:eastAsia="zh-CN"/>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CD58D6">
        <w:tc>
          <w:tcPr>
            <w:tcW w:w="976" w:type="dxa"/>
            <w:tcBorders>
              <w:top w:val="single" w:sz="4" w:space="0" w:color="auto"/>
              <w:left w:val="thinThickThinSmallGap" w:sz="24" w:space="0" w:color="auto"/>
              <w:bottom w:val="single" w:sz="4" w:space="0" w:color="auto"/>
            </w:tcBorders>
          </w:tcPr>
          <w:p w:rsidR="00862B7F" w:rsidRPr="00195064"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rsidRPr="00D95972">
              <w:rPr>
                <w:rFonts w:cs="Arial"/>
              </w:rPr>
              <w:t>Other Rel-16 non-IMS issues</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rFonts w:eastAsia="Batang" w:cs="Arial"/>
                <w:color w:val="000000"/>
                <w:lang w:eastAsia="ko-KR"/>
              </w:rPr>
            </w:pPr>
            <w:r w:rsidRPr="00D95972">
              <w:rPr>
                <w:rFonts w:eastAsia="Batang" w:cs="Arial"/>
                <w:color w:val="000000"/>
                <w:lang w:eastAsia="ko-KR"/>
              </w:rPr>
              <w:t>Other Rel-16 non-IMS topics</w:t>
            </w:r>
          </w:p>
          <w:p w:rsidR="00862B7F" w:rsidRDefault="00862B7F" w:rsidP="00862B7F">
            <w:pPr>
              <w:rPr>
                <w:rFonts w:eastAsia="Batang" w:cs="Arial"/>
                <w:color w:val="000000"/>
                <w:lang w:eastAsia="ko-KR"/>
              </w:rPr>
            </w:pPr>
          </w:p>
          <w:p w:rsidR="00862B7F" w:rsidRDefault="00862B7F" w:rsidP="00862B7F">
            <w:pPr>
              <w:rPr>
                <w:szCs w:val="16"/>
              </w:rPr>
            </w:pPr>
          </w:p>
          <w:p w:rsidR="00862B7F" w:rsidRPr="00E32EA2" w:rsidRDefault="00862B7F" w:rsidP="00862B7F">
            <w:pPr>
              <w:rPr>
                <w:rFonts w:cs="Arial"/>
                <w:b/>
                <w:bCs/>
              </w:rPr>
            </w:pPr>
            <w:r w:rsidRPr="004A33FD">
              <w:rPr>
                <w:szCs w:val="16"/>
                <w:highlight w:val="green"/>
              </w:rPr>
              <w:t>100%</w:t>
            </w:r>
            <w:r w:rsidRPr="00D95972">
              <w:rPr>
                <w:rFonts w:eastAsia="Batang" w:cs="Arial"/>
                <w:color w:val="000000"/>
                <w:lang w:eastAsia="ko-KR"/>
              </w:rPr>
              <w:br/>
            </w:r>
            <w:r w:rsidRPr="00E32EA2">
              <w:rPr>
                <w:rFonts w:eastAsia="Batang" w:cs="Arial"/>
                <w:b/>
                <w:bCs/>
                <w:color w:val="000000"/>
                <w:lang w:eastAsia="ko-KR"/>
              </w:rPr>
              <w:br/>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bookmarkStart w:id="46" w:name="_Hlk48546856"/>
        <w:tc>
          <w:tcPr>
            <w:tcW w:w="1088" w:type="dxa"/>
            <w:tcBorders>
              <w:top w:val="single" w:sz="4" w:space="0" w:color="auto"/>
              <w:bottom w:val="single" w:sz="4" w:space="0" w:color="auto"/>
            </w:tcBorders>
            <w:shd w:val="clear" w:color="auto" w:fill="FFFF00"/>
          </w:tcPr>
          <w:p w:rsidR="00862B7F" w:rsidRPr="00D95972" w:rsidRDefault="00862B7F" w:rsidP="00862B7F">
            <w:pPr>
              <w:rPr>
                <w:rFonts w:cs="Arial"/>
              </w:rPr>
            </w:pPr>
            <w:r>
              <w:fldChar w:fldCharType="begin"/>
            </w:r>
            <w:r>
              <w:instrText xml:space="preserve"> HYPERLINK "file:///C:\\Users\\dems1ce9\\OneDrive%20-%20Nokia\\3gpp\\cn1\\meetings\\125-e-electronic-0920\\docs\\C1-204533.zip" </w:instrText>
            </w:r>
            <w:r>
              <w:fldChar w:fldCharType="separate"/>
            </w:r>
            <w:r>
              <w:rPr>
                <w:rStyle w:val="Hyperlink"/>
              </w:rPr>
              <w:t>C1-204533</w:t>
            </w:r>
            <w:r>
              <w:rPr>
                <w:rStyle w:val="Hyperlink"/>
              </w:rPr>
              <w:fldChar w:fldCharType="end"/>
            </w:r>
            <w:bookmarkEnd w:id="46"/>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Support of User Plane Integrity Protection for any data rates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35" w:history="1">
              <w:r w:rsidR="00862B7F">
                <w:rPr>
                  <w:rStyle w:val="Hyperlink"/>
                </w:rPr>
                <w:t>C1-204555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Editorial changes – red text corrected to black text</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2416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36" w:history="1">
              <w:r w:rsidR="00862B7F">
                <w:rPr>
                  <w:rStyle w:val="Hyperlink"/>
                </w:rPr>
                <w:t>C1-204658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Addition of AT commands for exchange of bit rate recommendation and bit rate recommendation queries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0701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37" w:history="1">
              <w:r w:rsidR="00862B7F">
                <w:rPr>
                  <w:rStyle w:val="Hyperlink"/>
                </w:rPr>
                <w:t>C1-204787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Segmentation in query port numbers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0017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r>
              <w:rPr>
                <w:rFonts w:eastAsia="Batang" w:cs="Arial"/>
                <w:lang w:eastAsia="ko-KR"/>
              </w:rPr>
              <w:t>Revision of C1-204018</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38" w:history="1">
              <w:r w:rsidR="00862B7F">
                <w:rPr>
                  <w:rStyle w:val="Hyperlink"/>
                </w:rPr>
                <w:t>C1-204909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Reference model for RDS in 5GS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0023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39" w:history="1">
              <w:r w:rsidR="00862B7F">
                <w:rPr>
                  <w:rStyle w:val="Hyperlink"/>
                </w:rPr>
                <w:t>C1-204912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Support for Indicating Serialization Format in RDS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Intel, Convida Wireless LLC / Vivek</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0024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40" w:history="1">
              <w:r w:rsidR="00862B7F">
                <w:rPr>
                  <w:rStyle w:val="Hyperlink"/>
                </w:rPr>
                <w:t>C1-205040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E-UTRA capability disabling with persistent EPS bearer context </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Apple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3429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41" w:history="1">
              <w:r w:rsidR="00862B7F">
                <w:rPr>
                  <w:rStyle w:val="Hyperlink"/>
                </w:rPr>
                <w:t>C1-205042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Scope of +CSUPI</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Apple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0702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42" w:history="1">
              <w:r w:rsidR="00862B7F">
                <w:rPr>
                  <w:rStyle w:val="Hyperlink"/>
                </w:rPr>
                <w:t>C1-205050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TA change during Authentication procedure in EMM-CONNECTED mode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Apple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3347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r>
              <w:rPr>
                <w:rFonts w:eastAsia="Batang" w:cs="Arial"/>
                <w:lang w:eastAsia="ko-KR"/>
              </w:rPr>
              <w:t>Revision of C1-203107</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43" w:history="1">
              <w:r w:rsidR="00862B7F">
                <w:rPr>
                  <w:rStyle w:val="Hyperlink"/>
                </w:rPr>
                <w:t>C1-205051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TA change during Authentication procedure in 5GMM-CONNECTED mode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Apple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2092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r>
              <w:rPr>
                <w:rFonts w:eastAsia="Batang" w:cs="Arial"/>
                <w:lang w:eastAsia="ko-KR"/>
              </w:rPr>
              <w:t>Revision of C1-204094</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44" w:history="1">
              <w:r w:rsidR="00862B7F">
                <w:rPr>
                  <w:rStyle w:val="Hyperlink"/>
                </w:rPr>
                <w:t>C1-205053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Apple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3375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r>
              <w:rPr>
                <w:rFonts w:eastAsia="Batang" w:cs="Arial"/>
                <w:lang w:eastAsia="ko-KR"/>
              </w:rPr>
              <w:t>Revision of C1-203232</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45" w:history="1">
              <w:r w:rsidR="00862B7F">
                <w:rPr>
                  <w:rStyle w:val="Hyperlink"/>
                </w:rPr>
                <w:t>C1-205056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Apple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2243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r>
              <w:rPr>
                <w:rFonts w:eastAsia="Batang" w:cs="Arial"/>
                <w:lang w:eastAsia="ko-KR"/>
              </w:rPr>
              <w:t>Revision of C1-203233</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46" w:history="1">
              <w:r w:rsidR="00862B7F">
                <w:rPr>
                  <w:rStyle w:val="Hyperlink"/>
                </w:rPr>
                <w:t>C1-205057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Apple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0534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r>
              <w:rPr>
                <w:rFonts w:eastAsia="Batang" w:cs="Arial"/>
                <w:lang w:eastAsia="ko-KR"/>
              </w:rPr>
              <w:t>Revision of C1-203234</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47" w:history="1">
              <w:r w:rsidR="00862B7F">
                <w:rPr>
                  <w:rStyle w:val="Hyperlink"/>
                </w:rPr>
                <w:t>C1-205096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Support for fragmentation of Commands and Responses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0022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rFonts w:eastAsia="Batang" w:cs="Arial"/>
                <w:lang w:eastAsia="ko-KR"/>
              </w:rPr>
            </w:pPr>
            <w:r>
              <w:rPr>
                <w:rFonts w:eastAsia="Batang" w:cs="Arial"/>
                <w:lang w:eastAsia="ko-KR"/>
              </w:rPr>
              <w:t>Revision of C1-204914</w:t>
            </w:r>
          </w:p>
          <w:p w:rsidR="00862B7F" w:rsidRPr="00D95972" w:rsidRDefault="00862B7F" w:rsidP="00862B7F">
            <w:pPr>
              <w:rPr>
                <w:rFonts w:eastAsia="Batang" w:cs="Arial"/>
                <w:lang w:eastAsia="ko-KR"/>
              </w:rPr>
            </w:pPr>
            <w:r>
              <w:rPr>
                <w:rFonts w:eastAsia="Batang" w:cs="Arial"/>
                <w:lang w:eastAsia="ko-KR"/>
              </w:rPr>
              <w:t>Revision of C1-203884</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48" w:history="1">
              <w:r w:rsidR="00862B7F">
                <w:rPr>
                  <w:rStyle w:val="Hyperlink"/>
                </w:rPr>
                <w:t>C1-205129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Clarification for SR attempt count reset</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3237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49" w:history="1">
              <w:r w:rsidR="00862B7F">
                <w:rPr>
                  <w:rStyle w:val="Hyperlink"/>
                </w:rPr>
                <w:t>C1-205130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to typo in CR#3224</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CR 3238 </w:t>
            </w:r>
            <w:r>
              <w:rPr>
                <w:rFonts w:cs="Arial"/>
              </w:rPr>
              <w:lastRenderedPageBreak/>
              <w:t>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50" w:history="1">
              <w:r w:rsidR="00862B7F">
                <w:rPr>
                  <w:rStyle w:val="Hyperlink"/>
                </w:rPr>
                <w:t>C1-205131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Handling of T3321 in AUTH REJ</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3239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51" w:history="1">
              <w:r w:rsidR="00862B7F">
                <w:rPr>
                  <w:rStyle w:val="Hyperlink"/>
                </w:rPr>
                <w:t>C1-205132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Handling of T3421 in AUTH REJ</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3433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52" w:history="1">
              <w:r w:rsidR="00862B7F">
                <w:rPr>
                  <w:rStyle w:val="Hyperlink"/>
                </w:rPr>
                <w:t>C1-205134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to KSI terminology</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3434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53" w:history="1">
              <w:r w:rsidR="00862B7F">
                <w:rPr>
                  <w:rStyle w:val="Hyperlink"/>
                </w:rPr>
                <w:t>C1-205135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Clarification for SR attempt count reset</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3435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88570C">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54" w:history="1">
              <w:r w:rsidR="00862B7F">
                <w:rPr>
                  <w:rStyle w:val="Hyperlink"/>
                </w:rPr>
                <w:t>C1-205138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Service gap control timer and PSM</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3437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8570C" w:rsidRPr="00D95972" w:rsidTr="0088570C">
        <w:tc>
          <w:tcPr>
            <w:tcW w:w="976" w:type="dxa"/>
            <w:tcBorders>
              <w:top w:val="nil"/>
              <w:left w:val="thinThickThinSmallGap" w:sz="24" w:space="0" w:color="auto"/>
              <w:bottom w:val="nil"/>
            </w:tcBorders>
            <w:shd w:val="clear" w:color="auto" w:fill="auto"/>
          </w:tcPr>
          <w:p w:rsidR="0088570C" w:rsidRPr="00D95972" w:rsidRDefault="0088570C" w:rsidP="0088570C">
            <w:pPr>
              <w:rPr>
                <w:rFonts w:cs="Arial"/>
              </w:rPr>
            </w:pPr>
          </w:p>
        </w:tc>
        <w:tc>
          <w:tcPr>
            <w:tcW w:w="1317" w:type="dxa"/>
            <w:gridSpan w:val="2"/>
            <w:tcBorders>
              <w:top w:val="nil"/>
              <w:bottom w:val="nil"/>
            </w:tcBorders>
            <w:shd w:val="clear" w:color="auto" w:fill="auto"/>
          </w:tcPr>
          <w:p w:rsidR="0088570C" w:rsidRPr="00D95972" w:rsidRDefault="0088570C" w:rsidP="0088570C">
            <w:pPr>
              <w:rPr>
                <w:rFonts w:cs="Arial"/>
              </w:rPr>
            </w:pPr>
          </w:p>
        </w:tc>
        <w:tc>
          <w:tcPr>
            <w:tcW w:w="1088" w:type="dxa"/>
            <w:tcBorders>
              <w:top w:val="single" w:sz="4" w:space="0" w:color="auto"/>
              <w:bottom w:val="single" w:sz="4" w:space="0" w:color="auto"/>
            </w:tcBorders>
            <w:shd w:val="clear" w:color="auto" w:fill="FFFF00"/>
          </w:tcPr>
          <w:p w:rsidR="0088570C" w:rsidRPr="0088570C" w:rsidRDefault="00821DC8" w:rsidP="0088570C">
            <w:pPr>
              <w:rPr>
                <w:rFonts w:cs="Arial"/>
              </w:rPr>
            </w:pPr>
            <w:hyperlink r:id="rId455" w:history="1">
              <w:hyperlink r:id="rId456" w:history="1">
                <w:r w:rsidR="0088570C">
                  <w:rPr>
                    <w:rStyle w:val="Hyperlink"/>
                  </w:rPr>
                  <w:t>C1-205198</w:t>
                </w:r>
              </w:hyperlink>
            </w:hyperlink>
          </w:p>
        </w:tc>
        <w:tc>
          <w:tcPr>
            <w:tcW w:w="4191" w:type="dxa"/>
            <w:gridSpan w:val="3"/>
            <w:tcBorders>
              <w:top w:val="single" w:sz="4" w:space="0" w:color="auto"/>
              <w:bottom w:val="single" w:sz="4" w:space="0" w:color="auto"/>
            </w:tcBorders>
            <w:shd w:val="clear" w:color="auto" w:fill="FFFF00"/>
          </w:tcPr>
          <w:p w:rsidR="0088570C" w:rsidRPr="0088570C" w:rsidRDefault="0088570C" w:rsidP="0088570C">
            <w:pPr>
              <w:rPr>
                <w:rFonts w:cs="Arial"/>
              </w:rPr>
            </w:pPr>
            <w:r w:rsidRPr="0088570C">
              <w:rPr>
                <w:rFonts w:cs="Arial"/>
              </w:rPr>
              <w:t>Updates to Manage Port Command for long Application Identifiers</w:t>
            </w:r>
          </w:p>
        </w:tc>
        <w:tc>
          <w:tcPr>
            <w:tcW w:w="1767" w:type="dxa"/>
            <w:tcBorders>
              <w:top w:val="single" w:sz="4" w:space="0" w:color="auto"/>
              <w:bottom w:val="single" w:sz="4" w:space="0" w:color="auto"/>
            </w:tcBorders>
            <w:shd w:val="clear" w:color="auto" w:fill="FFFF00"/>
          </w:tcPr>
          <w:p w:rsidR="0088570C" w:rsidRPr="0088570C" w:rsidRDefault="0088570C" w:rsidP="0088570C">
            <w:pPr>
              <w:rPr>
                <w:rFonts w:cs="Arial"/>
              </w:rPr>
            </w:pPr>
            <w:r w:rsidRPr="0088570C">
              <w:rPr>
                <w:rFonts w:cs="Arial"/>
              </w:rPr>
              <w:t>Intel / Vivek</w:t>
            </w:r>
          </w:p>
        </w:tc>
        <w:tc>
          <w:tcPr>
            <w:tcW w:w="826" w:type="dxa"/>
            <w:tcBorders>
              <w:top w:val="single" w:sz="4" w:space="0" w:color="auto"/>
              <w:bottom w:val="single" w:sz="4" w:space="0" w:color="auto"/>
            </w:tcBorders>
            <w:shd w:val="clear" w:color="auto" w:fill="FFFF00"/>
          </w:tcPr>
          <w:p w:rsidR="0088570C" w:rsidRPr="00D95972" w:rsidRDefault="0088570C" w:rsidP="0088570C">
            <w:pPr>
              <w:rPr>
                <w:rFonts w:cs="Arial"/>
              </w:rPr>
            </w:pPr>
            <w:r>
              <w:rPr>
                <w:rFonts w:cs="Arial"/>
              </w:rPr>
              <w:t>CR 0025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8570C" w:rsidRPr="0088570C" w:rsidRDefault="0088570C" w:rsidP="0088570C">
            <w:pPr>
              <w:rPr>
                <w:rFonts w:cs="Arial"/>
                <w:b/>
                <w:bCs/>
              </w:rPr>
            </w:pPr>
            <w:r w:rsidRPr="0088570C">
              <w:rPr>
                <w:rFonts w:cs="Arial"/>
                <w:b/>
                <w:bCs/>
              </w:rPr>
              <w:t>LATE</w:t>
            </w: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A57583" w:rsidRDefault="00862B7F" w:rsidP="00862B7F">
            <w:pPr>
              <w:rPr>
                <w:rFonts w:eastAsia="Batang" w:cs="Arial"/>
                <w:lang w:val="en-US" w:eastAsia="ko-KR"/>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A57583" w:rsidRDefault="00862B7F" w:rsidP="00862B7F">
            <w:pPr>
              <w:rPr>
                <w:rFonts w:eastAsia="Batang" w:cs="Arial"/>
                <w:lang w:val="en-US" w:eastAsia="ko-KR"/>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862B7F">
            <w:pPr>
              <w:rPr>
                <w:rFonts w:eastAsia="Batang" w:cs="Arial"/>
                <w:lang w:eastAsia="ko-KR"/>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862B7F">
            <w:pPr>
              <w:rPr>
                <w:rFonts w:eastAsia="Batang" w:cs="Arial"/>
                <w:lang w:eastAsia="ko-KR"/>
              </w:rPr>
            </w:pPr>
          </w:p>
        </w:tc>
      </w:tr>
      <w:tr w:rsidR="00862B7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862B7F">
            <w:pPr>
              <w:rPr>
                <w:rFonts w:eastAsia="Batang" w:cs="Arial"/>
                <w:lang w:eastAsia="ko-KR"/>
              </w:rPr>
            </w:pPr>
          </w:p>
        </w:tc>
      </w:tr>
      <w:tr w:rsidR="00862B7F" w:rsidRPr="00D95972" w:rsidTr="002269BF">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color w:val="FF0000"/>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eastAsia="Calibri" w:cs="Arial"/>
                <w:color w:val="000000"/>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color w:val="000000"/>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color w:val="000000"/>
              </w:rPr>
            </w:pPr>
            <w:r w:rsidRPr="00D95972">
              <w:rPr>
                <w:rFonts w:cs="Arial"/>
                <w:color w:val="000000"/>
              </w:rPr>
              <w:t>Mission Critical Communication Interworking with Land Mobile Radio Systems</w:t>
            </w:r>
          </w:p>
          <w:p w:rsidR="00862B7F" w:rsidRPr="00D95972" w:rsidRDefault="00862B7F" w:rsidP="00862B7F">
            <w:pPr>
              <w:rPr>
                <w:rFonts w:cs="Arial"/>
                <w:color w:val="000000"/>
              </w:rPr>
            </w:pPr>
          </w:p>
          <w:p w:rsidR="00862B7F" w:rsidRDefault="00862B7F" w:rsidP="00862B7F">
            <w:pPr>
              <w:rPr>
                <w:szCs w:val="16"/>
              </w:rPr>
            </w:pPr>
          </w:p>
          <w:p w:rsidR="00862B7F" w:rsidRDefault="00862B7F" w:rsidP="00862B7F">
            <w:pPr>
              <w:rPr>
                <w:rFonts w:eastAsia="Batang" w:cs="Arial"/>
                <w:color w:val="FF0000"/>
                <w:highlight w:val="yellow"/>
                <w:lang w:val="en-US" w:eastAsia="ko-KR"/>
              </w:rPr>
            </w:pPr>
            <w:r w:rsidRPr="004A33FD">
              <w:rPr>
                <w:szCs w:val="16"/>
                <w:highlight w:val="green"/>
              </w:rPr>
              <w:t>100%</w:t>
            </w:r>
            <w:r w:rsidRPr="00D95972">
              <w:rPr>
                <w:rFonts w:eastAsia="Batang" w:cs="Arial"/>
                <w:color w:val="000000"/>
                <w:lang w:eastAsia="ko-KR"/>
              </w:rPr>
              <w:br/>
            </w:r>
          </w:p>
          <w:p w:rsidR="00862B7F" w:rsidRDefault="00862B7F" w:rsidP="00862B7F">
            <w:pPr>
              <w:rPr>
                <w:rFonts w:eastAsia="Batang" w:cs="Arial"/>
                <w:color w:val="FF0000"/>
                <w:highlight w:val="yellow"/>
                <w:lang w:val="en-US" w:eastAsia="ko-KR"/>
              </w:rPr>
            </w:pPr>
          </w:p>
          <w:p w:rsidR="00862B7F" w:rsidRPr="000D3E40" w:rsidRDefault="00862B7F" w:rsidP="00862B7F">
            <w:pPr>
              <w:rPr>
                <w:rFonts w:cs="Arial"/>
                <w:color w:val="000000"/>
              </w:rPr>
            </w:pPr>
          </w:p>
        </w:tc>
      </w:tr>
      <w:tr w:rsidR="00862B7F" w:rsidRPr="00D95972" w:rsidTr="00B24F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pPr>
              <w:rPr>
                <w:rFonts w:cs="Arial"/>
                <w:color w:val="000000"/>
              </w:rPr>
            </w:pPr>
            <w:hyperlink r:id="rId457" w:history="1">
              <w:r w:rsidR="00862B7F">
                <w:rPr>
                  <w:rStyle w:val="Hyperlink"/>
                </w:rPr>
                <w:t>C1-204519</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Introduction of text for Scope clause</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Sepura Ltd</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0002 29.582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B24F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pPr>
              <w:rPr>
                <w:rFonts w:cs="Arial"/>
                <w:color w:val="000000"/>
              </w:rPr>
            </w:pPr>
            <w:r>
              <w:rPr>
                <w:rFonts w:cs="Arial"/>
                <w:color w:val="000000"/>
              </w:rPr>
              <w:t>C1-204675</w:t>
            </w: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r>
              <w:rPr>
                <w:rFonts w:cs="Arial"/>
              </w:rPr>
              <w:t>Correct XML schema</w:t>
            </w: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862B7F" w:rsidRDefault="00862B7F" w:rsidP="00862B7F">
            <w:pPr>
              <w:rPr>
                <w:rFonts w:cs="Arial"/>
                <w:color w:val="000000"/>
              </w:rPr>
            </w:pPr>
            <w:r>
              <w:rPr>
                <w:rFonts w:cs="Arial"/>
                <w:color w:val="000000"/>
              </w:rPr>
              <w:t>CR 0001 29.379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eastAsia="Batang" w:cs="Arial"/>
                <w:lang w:eastAsia="ko-KR"/>
              </w:rPr>
            </w:pPr>
            <w:r>
              <w:rPr>
                <w:rFonts w:eastAsia="Batang" w:cs="Arial"/>
                <w:lang w:eastAsia="ko-KR"/>
              </w:rPr>
              <w:t>Withdrawn</w:t>
            </w:r>
          </w:p>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pPr>
              <w:rPr>
                <w:rFonts w:cs="Arial"/>
                <w:color w:val="000000"/>
              </w:rPr>
            </w:pPr>
            <w:hyperlink r:id="rId458" w:history="1">
              <w:r w:rsidR="00862B7F">
                <w:rPr>
                  <w:rStyle w:val="Hyperlink"/>
                </w:rPr>
                <w:t>C1-204682</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Correct XML schema</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Default="00862B7F" w:rsidP="00862B7F">
            <w:pPr>
              <w:rPr>
                <w:rFonts w:cs="Arial"/>
                <w:color w:val="000000"/>
              </w:rPr>
            </w:pPr>
            <w:r>
              <w:rPr>
                <w:rFonts w:cs="Arial"/>
                <w:color w:val="000000"/>
              </w:rPr>
              <w:t>CR 0004 29.379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pPr>
              <w:rPr>
                <w:rFonts w:cs="Arial"/>
                <w:color w:val="000000"/>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pPr>
              <w:rPr>
                <w:rFonts w:cs="Arial"/>
                <w:color w:val="000000"/>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pPr>
              <w:rPr>
                <w:rFonts w:cs="Arial"/>
                <w:color w:val="000000"/>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pPr>
              <w:rPr>
                <w:rFonts w:cs="Arial"/>
                <w:color w:val="000000"/>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Default="00862B7F" w:rsidP="00862B7F">
            <w:pPr>
              <w:rPr>
                <w:rFonts w:cs="Arial"/>
                <w:color w:val="000000"/>
              </w:rPr>
            </w:pPr>
            <w:bookmarkStart w:id="47" w:name="OLE_LINK1"/>
            <w:bookmarkStart w:id="48" w:name="OLE_LINK2"/>
            <w:r w:rsidRPr="00D95972">
              <w:rPr>
                <w:rFonts w:cs="Arial"/>
              </w:rPr>
              <w:t xml:space="preserve">Protocol enhancements for </w:t>
            </w:r>
            <w:r w:rsidRPr="00D95972">
              <w:rPr>
                <w:rFonts w:eastAsia="MS Mincho" w:cs="Arial"/>
              </w:rPr>
              <w:t xml:space="preserve">Mission Critical </w:t>
            </w:r>
            <w:bookmarkEnd w:id="47"/>
            <w:bookmarkEnd w:id="48"/>
            <w:r w:rsidRPr="00D95972">
              <w:rPr>
                <w:rFonts w:eastAsia="MS Mincho" w:cs="Arial"/>
              </w:rPr>
              <w:t>Services</w:t>
            </w:r>
            <w:r w:rsidRPr="00D95972">
              <w:rPr>
                <w:rFonts w:cs="Arial"/>
                <w:color w:val="000000"/>
              </w:rPr>
              <w:t xml:space="preserve"> for Rel-1</w:t>
            </w:r>
            <w:r>
              <w:rPr>
                <w:rFonts w:cs="Arial"/>
                <w:color w:val="000000"/>
              </w:rPr>
              <w:t>6</w:t>
            </w:r>
          </w:p>
          <w:p w:rsidR="00862B7F" w:rsidRDefault="00862B7F" w:rsidP="00862B7F">
            <w:pPr>
              <w:rPr>
                <w:rFonts w:cs="Arial"/>
                <w:color w:val="000000"/>
              </w:rPr>
            </w:pPr>
          </w:p>
          <w:p w:rsidR="00862B7F" w:rsidRDefault="00862B7F" w:rsidP="00862B7F">
            <w:pPr>
              <w:rPr>
                <w:rFonts w:eastAsia="MS Mincho" w:cs="Arial"/>
              </w:rPr>
            </w:pPr>
            <w:r w:rsidRPr="004A33FD">
              <w:rPr>
                <w:szCs w:val="16"/>
                <w:highlight w:val="green"/>
              </w:rPr>
              <w:t>100%</w:t>
            </w:r>
            <w:r w:rsidRPr="00D95972">
              <w:rPr>
                <w:rFonts w:eastAsia="Batang" w:cs="Arial"/>
                <w:color w:val="000000"/>
                <w:lang w:eastAsia="ko-KR"/>
              </w:rPr>
              <w:br/>
            </w:r>
          </w:p>
          <w:p w:rsidR="00862B7F" w:rsidRPr="00D95972" w:rsidRDefault="00862B7F" w:rsidP="00862B7F">
            <w:pPr>
              <w:rPr>
                <w:rFonts w:eastAsia="Batang" w:cs="Arial"/>
                <w:lang w:eastAsia="ko-KR"/>
              </w:rPr>
            </w:pPr>
          </w:p>
        </w:tc>
      </w:tr>
      <w:tr w:rsidR="00862B7F" w:rsidRPr="000412A1"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auto"/>
          </w:tcPr>
          <w:p w:rsidR="00862B7F" w:rsidRPr="00F365E1" w:rsidRDefault="00862B7F" w:rsidP="00862B7F"/>
        </w:tc>
        <w:tc>
          <w:tcPr>
            <w:tcW w:w="4191" w:type="dxa"/>
            <w:gridSpan w:val="3"/>
            <w:tcBorders>
              <w:top w:val="single" w:sz="4" w:space="0" w:color="auto"/>
              <w:bottom w:val="single" w:sz="4" w:space="0" w:color="auto"/>
            </w:tcBorders>
            <w:shd w:val="clear" w:color="auto" w:fill="auto"/>
          </w:tcPr>
          <w:p w:rsidR="00862B7F" w:rsidRPr="007114A4" w:rsidRDefault="00862B7F" w:rsidP="00862B7F">
            <w:pPr>
              <w:rPr>
                <w:rFonts w:cs="Arial"/>
              </w:rPr>
            </w:pPr>
          </w:p>
        </w:tc>
        <w:tc>
          <w:tcPr>
            <w:tcW w:w="1767" w:type="dxa"/>
            <w:tcBorders>
              <w:top w:val="single" w:sz="4" w:space="0" w:color="auto"/>
              <w:bottom w:val="single" w:sz="4" w:space="0" w:color="auto"/>
            </w:tcBorders>
            <w:shd w:val="clear" w:color="auto" w:fill="auto"/>
          </w:tcPr>
          <w:p w:rsidR="00862B7F"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21FF9" w:rsidRDefault="00862B7F" w:rsidP="00862B7F">
            <w:pPr>
              <w:rPr>
                <w:rFonts w:eastAsia="Batang" w:cs="Arial"/>
                <w:lang w:eastAsia="ko-KR"/>
              </w:rPr>
            </w:pPr>
          </w:p>
        </w:tc>
      </w:tr>
      <w:tr w:rsidR="00862B7F" w:rsidRPr="000412A1"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auto"/>
          </w:tcPr>
          <w:p w:rsidR="00862B7F" w:rsidRPr="00F365E1" w:rsidRDefault="00862B7F" w:rsidP="00862B7F"/>
        </w:tc>
        <w:tc>
          <w:tcPr>
            <w:tcW w:w="4191" w:type="dxa"/>
            <w:gridSpan w:val="3"/>
            <w:tcBorders>
              <w:top w:val="single" w:sz="4" w:space="0" w:color="auto"/>
              <w:bottom w:val="single" w:sz="4" w:space="0" w:color="auto"/>
            </w:tcBorders>
            <w:shd w:val="clear" w:color="auto" w:fill="auto"/>
          </w:tcPr>
          <w:p w:rsidR="00862B7F" w:rsidRPr="007114A4" w:rsidRDefault="00862B7F" w:rsidP="00862B7F">
            <w:pPr>
              <w:rPr>
                <w:rFonts w:cs="Arial"/>
              </w:rPr>
            </w:pPr>
          </w:p>
        </w:tc>
        <w:tc>
          <w:tcPr>
            <w:tcW w:w="1767" w:type="dxa"/>
            <w:tcBorders>
              <w:top w:val="single" w:sz="4" w:space="0" w:color="auto"/>
              <w:bottom w:val="single" w:sz="4" w:space="0" w:color="auto"/>
            </w:tcBorders>
            <w:shd w:val="clear" w:color="auto" w:fill="auto"/>
          </w:tcPr>
          <w:p w:rsidR="00862B7F"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21FF9" w:rsidRDefault="00862B7F" w:rsidP="00862B7F">
            <w:pPr>
              <w:rPr>
                <w:rFonts w:eastAsia="Batang" w:cs="Arial"/>
                <w:lang w:eastAsia="ko-KR"/>
              </w:rPr>
            </w:pPr>
          </w:p>
        </w:tc>
      </w:tr>
      <w:tr w:rsidR="00862B7F" w:rsidRPr="000412A1"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F365E1" w:rsidRDefault="00862B7F" w:rsidP="00862B7F"/>
        </w:tc>
        <w:tc>
          <w:tcPr>
            <w:tcW w:w="4191" w:type="dxa"/>
            <w:gridSpan w:val="3"/>
            <w:tcBorders>
              <w:top w:val="single" w:sz="4" w:space="0" w:color="auto"/>
              <w:bottom w:val="single" w:sz="4" w:space="0" w:color="auto"/>
            </w:tcBorders>
            <w:shd w:val="clear" w:color="auto" w:fill="FFFFFF"/>
          </w:tcPr>
          <w:p w:rsidR="00862B7F" w:rsidRPr="007114A4"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B5235C" w:rsidRDefault="00862B7F" w:rsidP="00862B7F">
            <w:pPr>
              <w:rPr>
                <w:rFonts w:eastAsia="Batang" w:cs="Arial"/>
                <w:lang w:eastAsia="ko-KR"/>
              </w:rPr>
            </w:pPr>
          </w:p>
        </w:tc>
      </w:tr>
      <w:tr w:rsidR="00862B7F" w:rsidRPr="000412A1"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F365E1" w:rsidRDefault="00862B7F" w:rsidP="00862B7F"/>
        </w:tc>
        <w:tc>
          <w:tcPr>
            <w:tcW w:w="4191" w:type="dxa"/>
            <w:gridSpan w:val="3"/>
            <w:tcBorders>
              <w:top w:val="single" w:sz="4" w:space="0" w:color="auto"/>
              <w:bottom w:val="single" w:sz="4" w:space="0" w:color="auto"/>
            </w:tcBorders>
            <w:shd w:val="clear" w:color="auto" w:fill="FFFFFF"/>
          </w:tcPr>
          <w:p w:rsidR="00862B7F" w:rsidRPr="007114A4"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21FF9" w:rsidRDefault="00862B7F" w:rsidP="00862B7F">
            <w:pPr>
              <w:rPr>
                <w:rFonts w:eastAsia="Batang" w:cs="Arial"/>
                <w:lang w:eastAsia="ko-KR"/>
              </w:rPr>
            </w:pPr>
          </w:p>
        </w:tc>
      </w:tr>
      <w:tr w:rsidR="00862B7F" w:rsidRPr="000412A1"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F365E1" w:rsidRDefault="00862B7F" w:rsidP="00862B7F"/>
        </w:tc>
        <w:tc>
          <w:tcPr>
            <w:tcW w:w="4191" w:type="dxa"/>
            <w:gridSpan w:val="3"/>
            <w:tcBorders>
              <w:top w:val="single" w:sz="4" w:space="0" w:color="auto"/>
              <w:bottom w:val="single" w:sz="4" w:space="0" w:color="auto"/>
            </w:tcBorders>
            <w:shd w:val="clear" w:color="auto" w:fill="FFFFFF"/>
          </w:tcPr>
          <w:p w:rsidR="00862B7F" w:rsidRPr="007114A4"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21FF9" w:rsidRDefault="00862B7F" w:rsidP="00862B7F">
            <w:pPr>
              <w:rPr>
                <w:rFonts w:eastAsia="Batang" w:cs="Arial"/>
                <w:lang w:eastAsia="ko-KR"/>
              </w:rPr>
            </w:pPr>
          </w:p>
        </w:tc>
      </w:tr>
      <w:tr w:rsidR="00862B7F" w:rsidRPr="000412A1"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F365E1" w:rsidRDefault="00862B7F" w:rsidP="00862B7F"/>
        </w:tc>
        <w:tc>
          <w:tcPr>
            <w:tcW w:w="4191" w:type="dxa"/>
            <w:gridSpan w:val="3"/>
            <w:tcBorders>
              <w:top w:val="single" w:sz="4" w:space="0" w:color="auto"/>
              <w:bottom w:val="single" w:sz="4" w:space="0" w:color="auto"/>
            </w:tcBorders>
            <w:shd w:val="clear" w:color="auto" w:fill="FFFFFF"/>
          </w:tcPr>
          <w:p w:rsidR="00862B7F" w:rsidRPr="007114A4"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eastAsia="Batang" w:cs="Arial"/>
                <w:lang w:eastAsia="ko-KR"/>
              </w:rPr>
            </w:pPr>
          </w:p>
        </w:tc>
      </w:tr>
      <w:tr w:rsidR="00862B7F" w:rsidRPr="000412A1"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tc>
        <w:tc>
          <w:tcPr>
            <w:tcW w:w="4191" w:type="dxa"/>
            <w:gridSpan w:val="3"/>
            <w:tcBorders>
              <w:top w:val="single" w:sz="4" w:space="0" w:color="auto"/>
              <w:bottom w:val="single" w:sz="4" w:space="0" w:color="auto"/>
            </w:tcBorders>
            <w:shd w:val="clear" w:color="auto" w:fill="FFFFFF"/>
          </w:tcPr>
          <w:p w:rsidR="00862B7F" w:rsidRPr="007114A4"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eastAsia="Batang" w:cs="Arial"/>
                <w:lang w:eastAsia="ko-KR"/>
              </w:rPr>
            </w:pPr>
          </w:p>
        </w:tc>
      </w:tr>
      <w:tr w:rsidR="00862B7F" w:rsidRPr="000412A1"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tc>
        <w:tc>
          <w:tcPr>
            <w:tcW w:w="4191" w:type="dxa"/>
            <w:gridSpan w:val="3"/>
            <w:tcBorders>
              <w:top w:val="single" w:sz="4" w:space="0" w:color="auto"/>
              <w:bottom w:val="single" w:sz="4" w:space="0" w:color="auto"/>
            </w:tcBorders>
            <w:shd w:val="clear" w:color="auto" w:fill="FFFFFF"/>
          </w:tcPr>
          <w:p w:rsidR="00862B7F" w:rsidRPr="007114A4"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eastAsia="Batang" w:cs="Arial"/>
                <w:lang w:eastAsia="ko-KR"/>
              </w:rPr>
            </w:pPr>
          </w:p>
        </w:tc>
      </w:tr>
      <w:tr w:rsidR="00862B7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Default="00862B7F" w:rsidP="00862B7F">
            <w:pPr>
              <w:rPr>
                <w:rFonts w:cs="Arial"/>
              </w:rPr>
            </w:pPr>
            <w:r w:rsidRPr="00D95972">
              <w:rPr>
                <w:rFonts w:cs="Arial"/>
              </w:rPr>
              <w:t>Multi-device and multi-identity</w:t>
            </w:r>
          </w:p>
          <w:p w:rsidR="00862B7F" w:rsidRPr="00D95972" w:rsidRDefault="00862B7F" w:rsidP="00862B7F">
            <w:pPr>
              <w:rPr>
                <w:rFonts w:cs="Arial"/>
                <w:color w:val="000000"/>
              </w:rPr>
            </w:pPr>
          </w:p>
          <w:p w:rsidR="00862B7F" w:rsidRDefault="00862B7F" w:rsidP="00862B7F">
            <w:pPr>
              <w:rPr>
                <w:szCs w:val="16"/>
              </w:rPr>
            </w:pPr>
          </w:p>
          <w:p w:rsidR="00862B7F" w:rsidRDefault="00862B7F" w:rsidP="00862B7F">
            <w:pPr>
              <w:rPr>
                <w:rFonts w:cs="Arial"/>
                <w:color w:val="000000"/>
              </w:rPr>
            </w:pPr>
            <w:r w:rsidRPr="004A33FD">
              <w:rPr>
                <w:szCs w:val="16"/>
                <w:highlight w:val="green"/>
              </w:rPr>
              <w:t>100%</w:t>
            </w:r>
            <w:r w:rsidRPr="00D95972">
              <w:rPr>
                <w:rFonts w:eastAsia="Batang" w:cs="Arial"/>
                <w:color w:val="000000"/>
                <w:lang w:eastAsia="ko-KR"/>
              </w:rPr>
              <w:br/>
            </w:r>
          </w:p>
          <w:p w:rsidR="00862B7F" w:rsidRPr="00A10A90" w:rsidRDefault="00862B7F" w:rsidP="00862B7F">
            <w:pPr>
              <w:rPr>
                <w:rFonts w:cs="Arial"/>
                <w:color w:val="000000"/>
              </w:rPr>
            </w:pPr>
          </w:p>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CD58D6">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Default="00862B7F" w:rsidP="00862B7F">
            <w:pPr>
              <w:rPr>
                <w:rFonts w:cs="Arial"/>
                <w:color w:val="000000"/>
              </w:rPr>
            </w:pPr>
            <w:r w:rsidRPr="00D95972">
              <w:rPr>
                <w:rFonts w:cs="Arial"/>
                <w:color w:val="000000"/>
              </w:rPr>
              <w:t>IMS Stage-3 IETF Protocol Alignment for Rel-1</w:t>
            </w:r>
            <w:r>
              <w:rPr>
                <w:rFonts w:cs="Arial"/>
                <w:color w:val="000000"/>
              </w:rPr>
              <w:t>6</w:t>
            </w:r>
          </w:p>
          <w:p w:rsidR="00862B7F" w:rsidRDefault="00862B7F" w:rsidP="00862B7F">
            <w:pPr>
              <w:rPr>
                <w:szCs w:val="16"/>
              </w:rPr>
            </w:pPr>
          </w:p>
          <w:p w:rsidR="00862B7F" w:rsidRDefault="00862B7F" w:rsidP="00862B7F">
            <w:pPr>
              <w:rPr>
                <w:rFonts w:cs="Arial"/>
                <w:color w:val="000000"/>
              </w:rPr>
            </w:pPr>
            <w:r w:rsidRPr="004A33FD">
              <w:rPr>
                <w:szCs w:val="16"/>
                <w:highlight w:val="green"/>
              </w:rPr>
              <w:lastRenderedPageBreak/>
              <w:t>100%</w:t>
            </w:r>
            <w:r w:rsidRPr="00D95972">
              <w:rPr>
                <w:rFonts w:eastAsia="Batang" w:cs="Arial"/>
                <w:color w:val="000000"/>
                <w:lang w:eastAsia="ko-KR"/>
              </w:rPr>
              <w:br/>
            </w:r>
          </w:p>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59" w:history="1">
              <w:r w:rsidR="00862B7F">
                <w:rPr>
                  <w:rStyle w:val="Hyperlink"/>
                </w:rPr>
                <w:t>C1-204511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Reference Update RFC8787</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Deutsche Telekom, Orange / Michael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6424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60" w:history="1">
              <w:r w:rsidR="00862B7F">
                <w:rPr>
                  <w:rStyle w:val="Hyperlink"/>
                </w:rPr>
                <w:t>C1-204874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Resource authorization for IMS session establishment</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61" w:history="1">
              <w:r w:rsidR="00862B7F">
                <w:rPr>
                  <w:rStyle w:val="Hyperlink"/>
                </w:rPr>
                <w:t>C1-204875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IMS behavior for EPS fallback</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6435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62" w:history="1">
              <w:r w:rsidR="00862B7F">
                <w:rPr>
                  <w:rStyle w:val="Hyperlink"/>
                </w:rPr>
                <w:t>C1-204877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IMS network behavior if RAN is lost during EPS fallback</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63" w:history="1">
              <w:r w:rsidR="00862B7F">
                <w:rPr>
                  <w:rStyle w:val="Hyperlink"/>
                </w:rPr>
                <w:t>C1-204879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IMS registration when interworking without N26 is supported</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0144 24.173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64" w:history="1">
              <w:r w:rsidR="00862B7F">
                <w:rPr>
                  <w:rStyle w:val="Hyperlink"/>
                </w:rPr>
                <w:t>C1-204880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Indicator for EPS fallback</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6436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Default="00862B7F" w:rsidP="00862B7F">
            <w:pPr>
              <w:rPr>
                <w:rFonts w:cs="Arial"/>
                <w:color w:val="000000"/>
                <w:lang w:val="en-US"/>
              </w:rPr>
            </w:pPr>
            <w:r w:rsidRPr="00BC78BB">
              <w:rPr>
                <w:rFonts w:cs="Arial"/>
                <w:color w:val="000000"/>
                <w:lang w:val="en-US"/>
              </w:rPr>
              <w:t>Mission Critical system migration and interconnection</w:t>
            </w:r>
          </w:p>
          <w:p w:rsidR="00862B7F" w:rsidRDefault="00862B7F" w:rsidP="00862B7F">
            <w:pPr>
              <w:rPr>
                <w:rFonts w:cs="Arial"/>
                <w:color w:val="000000"/>
                <w:lang w:val="en-US"/>
              </w:rPr>
            </w:pPr>
          </w:p>
          <w:p w:rsidR="00862B7F" w:rsidRDefault="00862B7F" w:rsidP="00862B7F">
            <w:pPr>
              <w:rPr>
                <w:szCs w:val="16"/>
              </w:rPr>
            </w:pPr>
          </w:p>
          <w:p w:rsidR="00862B7F" w:rsidRDefault="00862B7F" w:rsidP="00862B7F">
            <w:pPr>
              <w:rPr>
                <w:rFonts w:cs="Arial"/>
                <w:color w:val="000000"/>
              </w:rPr>
            </w:pPr>
            <w:r w:rsidRPr="004A33FD">
              <w:rPr>
                <w:szCs w:val="16"/>
                <w:highlight w:val="green"/>
              </w:rPr>
              <w:t>100%</w:t>
            </w:r>
            <w:r w:rsidRPr="00D95972">
              <w:rPr>
                <w:rFonts w:eastAsia="Batang" w:cs="Arial"/>
                <w:color w:val="000000"/>
                <w:lang w:eastAsia="ko-KR"/>
              </w:rPr>
              <w:br/>
            </w:r>
          </w:p>
          <w:p w:rsidR="00862B7F" w:rsidRDefault="00862B7F" w:rsidP="00862B7F">
            <w:pPr>
              <w:rPr>
                <w:rFonts w:cs="Arial"/>
                <w:color w:val="000000"/>
                <w:lang w:val="en-US"/>
              </w:rPr>
            </w:pPr>
          </w:p>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color w:val="000000"/>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color w:val="FF0000"/>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eastAsia="Calibri" w:cs="Arial"/>
                <w:color w:val="000000"/>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color w:val="000000"/>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color w:val="000000"/>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r>
              <w:t xml:space="preserve">CT aspects of </w:t>
            </w:r>
            <w:r w:rsidRPr="007A4163">
              <w:t>Enhancements to Functional architecture and information flows for Mission Critical Data</w:t>
            </w:r>
          </w:p>
          <w:p w:rsidR="00862B7F" w:rsidRDefault="00862B7F" w:rsidP="00862B7F">
            <w:pPr>
              <w:rPr>
                <w:szCs w:val="16"/>
              </w:rPr>
            </w:pPr>
          </w:p>
          <w:p w:rsidR="00862B7F" w:rsidRDefault="00862B7F" w:rsidP="00862B7F">
            <w:pPr>
              <w:rPr>
                <w:rFonts w:cs="Arial"/>
                <w:color w:val="000000"/>
              </w:rPr>
            </w:pPr>
            <w:r w:rsidRPr="004A33FD">
              <w:rPr>
                <w:szCs w:val="16"/>
                <w:highlight w:val="green"/>
              </w:rPr>
              <w:t>100%</w:t>
            </w:r>
            <w:r w:rsidRPr="00D95972">
              <w:rPr>
                <w:rFonts w:eastAsia="Batang" w:cs="Arial"/>
                <w:color w:val="000000"/>
                <w:lang w:eastAsia="ko-KR"/>
              </w:rPr>
              <w:br/>
            </w:r>
          </w:p>
          <w:p w:rsidR="00862B7F" w:rsidRPr="00D95972" w:rsidRDefault="00862B7F" w:rsidP="00862B7F">
            <w:pPr>
              <w:rPr>
                <w:rFonts w:cs="Arial"/>
              </w:rPr>
            </w:pPr>
            <w:r w:rsidRPr="00D95972">
              <w:rPr>
                <w:rFonts w:eastAsia="Batang" w:cs="Arial"/>
                <w:color w:val="000000"/>
                <w:lang w:eastAsia="ko-KR"/>
              </w:rPr>
              <w:br/>
            </w: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0412A1" w:rsidRDefault="00821DC8" w:rsidP="00862B7F">
            <w:pPr>
              <w:rPr>
                <w:rFonts w:cs="Arial"/>
              </w:rPr>
            </w:pPr>
            <w:hyperlink r:id="rId465" w:history="1">
              <w:r w:rsidR="00862B7F">
                <w:rPr>
                  <w:rStyle w:val="Hyperlink"/>
                </w:rPr>
                <w:t>C1-205016</w:t>
              </w:r>
            </w:hyperlink>
          </w:p>
        </w:tc>
        <w:tc>
          <w:tcPr>
            <w:tcW w:w="4191" w:type="dxa"/>
            <w:gridSpan w:val="3"/>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Miscellaneous fixes</w:t>
            </w:r>
          </w:p>
        </w:tc>
        <w:tc>
          <w:tcPr>
            <w:tcW w:w="1767" w:type="dxa"/>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CR 0184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0412A1"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0412A1"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0412A1"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F365E1" w:rsidRDefault="00862B7F" w:rsidP="00862B7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F365E1" w:rsidRDefault="00862B7F" w:rsidP="00862B7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0412A1" w:rsidRDefault="00862B7F" w:rsidP="00862B7F">
            <w:pPr>
              <w:rPr>
                <w:rFonts w:eastAsia="Batang" w:cs="Arial"/>
                <w:lang w:eastAsia="ko-KR"/>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top w:val="single" w:sz="4" w:space="0" w:color="auto"/>
              <w:left w:val="thinThickThinSmallGap" w:sz="24" w:space="0" w:color="auto"/>
              <w:bottom w:val="single" w:sz="4" w:space="0" w:color="auto"/>
            </w:tcBorders>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rsidRPr="00BE4125">
              <w:t>E2E_DELAY</w:t>
            </w:r>
            <w:r>
              <w:t xml:space="preserve"> (CT4)</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r w:rsidRPr="00BE4125">
              <w:t>CT Aspects of Media Handling for RAN Delay Budget Reporting in MTSI</w:t>
            </w:r>
          </w:p>
          <w:p w:rsidR="00862B7F" w:rsidRDefault="00862B7F" w:rsidP="00862B7F">
            <w:pPr>
              <w:rPr>
                <w:rFonts w:eastAsia="Batang" w:cs="Arial"/>
                <w:color w:val="000000"/>
                <w:lang w:eastAsia="ko-KR"/>
              </w:rPr>
            </w:pPr>
          </w:p>
          <w:p w:rsidR="00862B7F" w:rsidRPr="00D95972" w:rsidRDefault="00862B7F" w:rsidP="00862B7F">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862B7F" w:rsidRPr="000412A1"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0412A1" w:rsidRDefault="00862B7F" w:rsidP="00862B7F">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0412A1" w:rsidRDefault="00862B7F" w:rsidP="00862B7F">
            <w:pPr>
              <w:rPr>
                <w:rFonts w:cs="Arial"/>
                <w:color w:val="000000"/>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CC551F" w:rsidRDefault="00862B7F" w:rsidP="00862B7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CC551F" w:rsidRDefault="00862B7F" w:rsidP="00862B7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CC551F" w:rsidRDefault="00862B7F" w:rsidP="00862B7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CC551F" w:rsidRDefault="00862B7F" w:rsidP="00862B7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single" w:sz="4" w:space="0" w:color="auto"/>
              <w:left w:val="thinThickThinSmallGap" w:sz="24" w:space="0" w:color="auto"/>
              <w:bottom w:val="single" w:sz="4" w:space="0" w:color="auto"/>
            </w:tcBorders>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t>VBCLTE (CT3 lead)</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szCs w:val="16"/>
              </w:rPr>
            </w:pPr>
            <w:r w:rsidRPr="004F3D08">
              <w:rPr>
                <w:szCs w:val="16"/>
              </w:rPr>
              <w:t>Volume Based Charging Aspects for VoLTE CT</w:t>
            </w:r>
          </w:p>
          <w:p w:rsidR="00862B7F" w:rsidRDefault="00862B7F" w:rsidP="00862B7F">
            <w:pPr>
              <w:rPr>
                <w:szCs w:val="16"/>
              </w:rPr>
            </w:pPr>
          </w:p>
          <w:p w:rsidR="00862B7F" w:rsidRDefault="00862B7F" w:rsidP="00862B7F">
            <w:r w:rsidRPr="00EA2B04">
              <w:rPr>
                <w:szCs w:val="16"/>
                <w:highlight w:val="green"/>
              </w:rPr>
              <w:t>CT1 no longer impacted</w:t>
            </w:r>
          </w:p>
          <w:p w:rsidR="00862B7F" w:rsidRPr="00D95972" w:rsidRDefault="00862B7F" w:rsidP="00862B7F">
            <w:pPr>
              <w:rPr>
                <w:rFonts w:cs="Arial"/>
              </w:rPr>
            </w:pPr>
            <w:r w:rsidRPr="00D95972">
              <w:rPr>
                <w:rFonts w:eastAsia="Batang" w:cs="Arial"/>
                <w:color w:val="000000"/>
                <w:lang w:eastAsia="ko-KR"/>
              </w:rPr>
              <w:br/>
            </w: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CC551F" w:rsidRDefault="00862B7F" w:rsidP="00862B7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CC551F" w:rsidRDefault="00862B7F" w:rsidP="00862B7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CC551F" w:rsidRDefault="00862B7F" w:rsidP="00862B7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CC551F" w:rsidRDefault="00862B7F" w:rsidP="00862B7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CC551F" w:rsidRDefault="00862B7F" w:rsidP="00862B7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single" w:sz="4" w:space="0" w:color="auto"/>
              <w:left w:val="thinThickThinSmallGap" w:sz="24" w:space="0" w:color="auto"/>
              <w:bottom w:val="single" w:sz="4" w:space="0" w:color="auto"/>
            </w:tcBorders>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bookmarkStart w:id="49" w:name="_Hlk42085262"/>
            <w:r w:rsidRPr="002D454F">
              <w:t>ISAT-MO-WITHDRAW</w:t>
            </w:r>
            <w:bookmarkEnd w:id="49"/>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szCs w:val="16"/>
              </w:rPr>
            </w:pPr>
            <w:r w:rsidRPr="002D454F">
              <w:rPr>
                <w:szCs w:val="16"/>
              </w:rPr>
              <w:t>Withdrawal of TS 24.323 from Rel-11, Rel-12, Rel-13</w:t>
            </w:r>
          </w:p>
          <w:p w:rsidR="00862B7F" w:rsidRDefault="00862B7F" w:rsidP="00862B7F"/>
          <w:p w:rsidR="00862B7F" w:rsidRDefault="00862B7F" w:rsidP="00862B7F">
            <w:r>
              <w:t>No CRs needed, listed for the sake of completeness</w:t>
            </w:r>
          </w:p>
          <w:p w:rsidR="00862B7F" w:rsidRDefault="00862B7F" w:rsidP="00862B7F"/>
          <w:p w:rsidR="00862B7F" w:rsidRDefault="00862B7F" w:rsidP="00862B7F">
            <w:r w:rsidRPr="004A33FD">
              <w:rPr>
                <w:highlight w:val="green"/>
              </w:rPr>
              <w:t>100%</w:t>
            </w:r>
          </w:p>
          <w:p w:rsidR="00862B7F" w:rsidRPr="00D95972" w:rsidRDefault="00862B7F" w:rsidP="00862B7F">
            <w:pPr>
              <w:rPr>
                <w:rFonts w:cs="Arial"/>
              </w:rPr>
            </w:pPr>
            <w:r w:rsidRPr="00D95972">
              <w:rPr>
                <w:rFonts w:eastAsia="Batang" w:cs="Arial"/>
                <w:color w:val="000000"/>
                <w:lang w:eastAsia="ko-KR"/>
              </w:rPr>
              <w:br/>
            </w: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CC551F" w:rsidRDefault="00862B7F" w:rsidP="00862B7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CC551F" w:rsidRDefault="00862B7F" w:rsidP="00862B7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t>MONASTERY2</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r>
              <w:t>Mobile Communication System for Railways Phase 2</w:t>
            </w:r>
          </w:p>
          <w:p w:rsidR="00862B7F" w:rsidRDefault="00862B7F" w:rsidP="00862B7F"/>
          <w:p w:rsidR="00862B7F" w:rsidRDefault="00862B7F" w:rsidP="00862B7F">
            <w:pPr>
              <w:rPr>
                <w:rFonts w:cs="Arial"/>
                <w:color w:val="000000"/>
              </w:rPr>
            </w:pPr>
            <w:r w:rsidRPr="004A33FD">
              <w:rPr>
                <w:szCs w:val="16"/>
                <w:highlight w:val="green"/>
              </w:rPr>
              <w:t>100%</w:t>
            </w:r>
            <w:r w:rsidRPr="00D95972">
              <w:rPr>
                <w:rFonts w:eastAsia="Batang" w:cs="Arial"/>
                <w:color w:val="000000"/>
                <w:lang w:eastAsia="ko-KR"/>
              </w:rPr>
              <w:br/>
            </w:r>
          </w:p>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66" w:history="1">
              <w:r w:rsidR="00862B7F">
                <w:rPr>
                  <w:rStyle w:val="Hyperlink"/>
                </w:rPr>
                <w:t>C1-204542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Media plane for IP connectivity</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0015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67" w:history="1">
              <w:r w:rsidR="00862B7F">
                <w:rPr>
                  <w:rStyle w:val="Hyperlink"/>
                </w:rPr>
                <w:t>C1-204543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Editors Notes in IP Connectivity</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0180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68" w:history="1">
              <w:r w:rsidR="00862B7F">
                <w:rPr>
                  <w:rStyle w:val="Hyperlink"/>
                </w:rPr>
                <w:t>C1-204689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Clarify setting of p-id-fa entry in 9A.2.2.2.3</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0623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69" w:history="1">
              <w:r w:rsidR="00862B7F">
                <w:rPr>
                  <w:rStyle w:val="Hyperlink"/>
                </w:rPr>
                <w:t>C1-204690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 error in 9A.3.1.2</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0624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70" w:history="1">
              <w:r w:rsidR="00862B7F">
                <w:rPr>
                  <w:rStyle w:val="Hyperlink"/>
                </w:rPr>
                <w:t>C1-204691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Increment service authorisations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0181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71" w:history="1">
              <w:r w:rsidR="00862B7F">
                <w:rPr>
                  <w:rStyle w:val="Hyperlink"/>
                </w:rPr>
                <w:t>C1-205148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Corrections on MCPTT related procedures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0644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72" w:history="1">
              <w:r w:rsidR="00862B7F">
                <w:rPr>
                  <w:rStyle w:val="Hyperlink"/>
                </w:rPr>
                <w:t>C1-205149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Corrections on MCData related MONASTERY2 CRs implementation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0185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73" w:history="1">
              <w:r w:rsidR="00862B7F">
                <w:rPr>
                  <w:rStyle w:val="Hyperlink"/>
                </w:rPr>
                <w:t>C1-205150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Corrections on configurations documents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0153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74" w:history="1">
              <w:r w:rsidR="00862B7F">
                <w:rPr>
                  <w:rStyle w:val="Hyperlink"/>
                </w:rPr>
                <w:t>C1-205151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MO corrections due to issues with CR implementation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0081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single" w:sz="4" w:space="0" w:color="auto"/>
              <w:left w:val="thinThickThinSmallGap" w:sz="24" w:space="0" w:color="auto"/>
              <w:bottom w:val="single" w:sz="4" w:space="0" w:color="auto"/>
            </w:tcBorders>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rPr>
                <w:lang w:val="fr-FR" w:eastAsia="zh-CN"/>
              </w:rPr>
              <w:t>eIMS5G_SBA</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r>
              <w:t>CT aspects of SBA interactions between IMS and 5GC</w:t>
            </w:r>
          </w:p>
          <w:p w:rsidR="00862B7F" w:rsidRDefault="00862B7F" w:rsidP="00862B7F">
            <w:pPr>
              <w:rPr>
                <w:szCs w:val="16"/>
              </w:rPr>
            </w:pPr>
          </w:p>
          <w:p w:rsidR="00862B7F" w:rsidRDefault="00862B7F" w:rsidP="00862B7F">
            <w:pPr>
              <w:rPr>
                <w:rFonts w:cs="Arial"/>
                <w:color w:val="000000"/>
              </w:rPr>
            </w:pPr>
            <w:r w:rsidRPr="004A33FD">
              <w:rPr>
                <w:szCs w:val="16"/>
                <w:highlight w:val="green"/>
              </w:rPr>
              <w:t>100%</w:t>
            </w:r>
            <w:r w:rsidRPr="00D95972">
              <w:rPr>
                <w:rFonts w:eastAsia="Batang" w:cs="Arial"/>
                <w:color w:val="000000"/>
                <w:lang w:eastAsia="ko-KR"/>
              </w:rPr>
              <w:br/>
            </w:r>
          </w:p>
          <w:p w:rsidR="00862B7F" w:rsidRPr="00D95972" w:rsidRDefault="00862B7F" w:rsidP="00862B7F">
            <w:pPr>
              <w:rPr>
                <w:rFonts w:cs="Arial"/>
              </w:rPr>
            </w:pPr>
            <w:r w:rsidRPr="00D95972">
              <w:rPr>
                <w:rFonts w:eastAsia="Batang" w:cs="Arial"/>
                <w:color w:val="000000"/>
                <w:lang w:eastAsia="ko-KR"/>
              </w:rPr>
              <w:br/>
            </w: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single" w:sz="4" w:space="0" w:color="auto"/>
            </w:tcBorders>
            <w:shd w:val="clear" w:color="auto" w:fill="auto"/>
          </w:tcPr>
          <w:p w:rsidR="00862B7F" w:rsidRPr="00D95972" w:rsidRDefault="00862B7F" w:rsidP="00862B7F">
            <w:pPr>
              <w:rPr>
                <w:rFonts w:cs="Arial"/>
              </w:rPr>
            </w:pPr>
          </w:p>
        </w:tc>
        <w:tc>
          <w:tcPr>
            <w:tcW w:w="1317" w:type="dxa"/>
            <w:gridSpan w:val="2"/>
            <w:tcBorders>
              <w:top w:val="nil"/>
              <w:bottom w:val="single" w:sz="4" w:space="0" w:color="auto"/>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2269BF">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r w:rsidRPr="00677702">
              <w:t>Enhancements for Mission Critical Push-to-Talk CT aspects</w:t>
            </w:r>
          </w:p>
          <w:p w:rsidR="00862B7F" w:rsidRDefault="00862B7F" w:rsidP="00862B7F"/>
          <w:p w:rsidR="00862B7F" w:rsidRPr="00D95972" w:rsidRDefault="00862B7F" w:rsidP="00862B7F">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862B7F" w:rsidRPr="00D95972" w:rsidTr="002269BF">
        <w:tc>
          <w:tcPr>
            <w:tcW w:w="976" w:type="dxa"/>
            <w:tcBorders>
              <w:top w:val="single" w:sz="4" w:space="0" w:color="auto"/>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single" w:sz="4" w:space="0" w:color="auto"/>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75" w:history="1">
              <w:r w:rsidR="00862B7F">
                <w:rPr>
                  <w:rStyle w:val="Hyperlink"/>
                </w:rPr>
                <w:t>C1-204699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Add PreconfiguredGroupUseOnly MO</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0080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76" w:history="1">
              <w:r w:rsidR="00862B7F">
                <w:rPr>
                  <w:rStyle w:val="Hyperlink"/>
                </w:rPr>
                <w:t>C1-204700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Add preconfigured-group-use-only to group document</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0044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77" w:history="1">
              <w:r w:rsidR="00862B7F">
                <w:rPr>
                  <w:rStyle w:val="Hyperlink"/>
                </w:rPr>
                <w:t>C1-204701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Check for Preconfigured Group Use Only</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0626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78" w:history="1">
              <w:r w:rsidR="00862B7F">
                <w:rPr>
                  <w:rStyle w:val="Hyperlink"/>
                </w:rPr>
                <w:t>C1-204704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Make regroup warning messages generic for MCX</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0628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79" w:history="1">
              <w:r w:rsidR="00862B7F">
                <w:rPr>
                  <w:rStyle w:val="Hyperlink"/>
                </w:rPr>
                <w:t>C1-204705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10.1.1.4.2 correction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0629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80" w:history="1">
              <w:r w:rsidR="00862B7F">
                <w:rPr>
                  <w:rStyle w:val="Hyperlink"/>
                </w:rPr>
                <w:t>C1-204706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Align -initial- terminology style with TS 24.379</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0183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481" w:history="1">
              <w:r w:rsidR="00862B7F">
                <w:rPr>
                  <w:rStyle w:val="Hyperlink"/>
                </w:rPr>
                <w:t>C1-204871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Preconfigured group corrections and clarifications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FirstNet /Jörgen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0637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cs="Arial"/>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left w:val="thinThickThinSmallGap" w:sz="24" w:space="0" w:color="auto"/>
              <w:bottom w:val="single" w:sz="4" w:space="0" w:color="auto"/>
            </w:tcBorders>
            <w:shd w:val="clear" w:color="auto" w:fill="auto"/>
          </w:tcPr>
          <w:p w:rsidR="00862B7F" w:rsidRPr="00D95972" w:rsidRDefault="00862B7F" w:rsidP="00862B7F">
            <w:pPr>
              <w:rPr>
                <w:rFonts w:cs="Arial"/>
              </w:rPr>
            </w:pPr>
          </w:p>
        </w:tc>
        <w:tc>
          <w:tcPr>
            <w:tcW w:w="1317" w:type="dxa"/>
            <w:gridSpan w:val="2"/>
            <w:tcBorders>
              <w:bottom w:val="single" w:sz="4" w:space="0" w:color="auto"/>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862B7F" w:rsidRDefault="00862B7F" w:rsidP="00862B7F">
            <w:pPr>
              <w:rPr>
                <w:rFonts w:cs="Arial"/>
                <w:color w:val="000000"/>
              </w:rPr>
            </w:pPr>
            <w:r w:rsidRPr="004A33FD">
              <w:rPr>
                <w:szCs w:val="16"/>
                <w:highlight w:val="green"/>
              </w:rPr>
              <w:t>100%</w:t>
            </w:r>
            <w:r w:rsidRPr="00D95972">
              <w:rPr>
                <w:rFonts w:eastAsia="Batang" w:cs="Arial"/>
                <w:color w:val="000000"/>
                <w:lang w:eastAsia="ko-KR"/>
              </w:rPr>
              <w:br/>
            </w:r>
          </w:p>
          <w:p w:rsidR="00862B7F" w:rsidRPr="00D95972" w:rsidRDefault="00862B7F" w:rsidP="00862B7F">
            <w:pPr>
              <w:rPr>
                <w:rFonts w:cs="Arial"/>
              </w:rPr>
            </w:pPr>
          </w:p>
        </w:tc>
      </w:tr>
      <w:tr w:rsidR="00862B7F" w:rsidRPr="009E47EE" w:rsidTr="00B11C9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862B7F" w:rsidRDefault="00862B7F" w:rsidP="00862B7F">
            <w:pPr>
              <w:rPr>
                <w:rFonts w:cs="Arial"/>
              </w:rPr>
            </w:pPr>
          </w:p>
        </w:tc>
        <w:tc>
          <w:tcPr>
            <w:tcW w:w="1317" w:type="dxa"/>
            <w:gridSpan w:val="2"/>
            <w:tcBorders>
              <w:top w:val="nil"/>
              <w:left w:val="single" w:sz="6" w:space="0" w:color="auto"/>
              <w:bottom w:val="nil"/>
              <w:right w:val="single" w:sz="6" w:space="0" w:color="auto"/>
            </w:tcBorders>
          </w:tcPr>
          <w:p w:rsidR="00862B7F" w:rsidRDefault="00862B7F" w:rsidP="00862B7F">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862B7F" w:rsidRDefault="00862B7F" w:rsidP="00862B7F"/>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862B7F" w:rsidRDefault="00862B7F" w:rsidP="00862B7F">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862B7F" w:rsidRDefault="00862B7F" w:rsidP="00862B7F">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862B7F" w:rsidRDefault="00862B7F" w:rsidP="00862B7F">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862B7F" w:rsidRPr="00F30883" w:rsidRDefault="00862B7F" w:rsidP="00862B7F">
            <w:pPr>
              <w:rPr>
                <w:rFonts w:cs="Arial"/>
              </w:rPr>
            </w:pPr>
          </w:p>
        </w:tc>
      </w:tr>
      <w:tr w:rsidR="00862B7F" w:rsidRPr="009E47EE" w:rsidTr="00B11C9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862B7F" w:rsidRDefault="00862B7F" w:rsidP="00862B7F">
            <w:pPr>
              <w:rPr>
                <w:rFonts w:cs="Arial"/>
              </w:rPr>
            </w:pPr>
          </w:p>
        </w:tc>
        <w:tc>
          <w:tcPr>
            <w:tcW w:w="1317" w:type="dxa"/>
            <w:gridSpan w:val="2"/>
            <w:tcBorders>
              <w:top w:val="nil"/>
              <w:left w:val="single" w:sz="6" w:space="0" w:color="auto"/>
              <w:bottom w:val="nil"/>
              <w:right w:val="single" w:sz="6" w:space="0" w:color="auto"/>
            </w:tcBorders>
          </w:tcPr>
          <w:p w:rsidR="00862B7F" w:rsidRDefault="00862B7F" w:rsidP="00862B7F">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862B7F" w:rsidRDefault="00862B7F" w:rsidP="00862B7F"/>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862B7F" w:rsidRDefault="00862B7F" w:rsidP="00862B7F">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862B7F" w:rsidRDefault="00862B7F" w:rsidP="00862B7F">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862B7F" w:rsidRDefault="00862B7F" w:rsidP="00862B7F">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862B7F" w:rsidRPr="00F30883" w:rsidRDefault="00862B7F" w:rsidP="00862B7F">
            <w:pPr>
              <w:rPr>
                <w:rFonts w:cs="Arial"/>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cs="Arial"/>
              </w:rPr>
            </w:pPr>
          </w:p>
        </w:tc>
      </w:tr>
      <w:tr w:rsidR="00862B7F" w:rsidRPr="00D95972" w:rsidTr="00CD58D6">
        <w:tc>
          <w:tcPr>
            <w:tcW w:w="976" w:type="dxa"/>
            <w:tcBorders>
              <w:top w:val="single" w:sz="4" w:space="0" w:color="auto"/>
              <w:left w:val="thinThickThinSmallGap" w:sz="24" w:space="0" w:color="auto"/>
              <w:bottom w:val="single" w:sz="4" w:space="0" w:color="auto"/>
            </w:tcBorders>
            <w:shd w:val="clear" w:color="auto" w:fill="FFFFFF"/>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862B7F" w:rsidRPr="00D95972" w:rsidRDefault="00862B7F" w:rsidP="00862B7F">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rFonts w:eastAsia="Batang" w:cs="Arial"/>
                <w:color w:val="000000"/>
                <w:lang w:eastAsia="ko-KR"/>
              </w:rPr>
            </w:pPr>
            <w:r w:rsidRPr="00D95972">
              <w:rPr>
                <w:rFonts w:eastAsia="Batang" w:cs="Arial"/>
                <w:color w:val="000000"/>
                <w:lang w:eastAsia="ko-KR"/>
              </w:rPr>
              <w:t>Other Rel-16 IMS topics</w:t>
            </w:r>
          </w:p>
          <w:p w:rsidR="00862B7F" w:rsidRDefault="00862B7F" w:rsidP="00862B7F">
            <w:pPr>
              <w:rPr>
                <w:rFonts w:eastAsia="Batang" w:cs="Arial"/>
                <w:color w:val="000000"/>
                <w:lang w:eastAsia="ko-KR"/>
              </w:rPr>
            </w:pPr>
          </w:p>
          <w:p w:rsidR="00862B7F" w:rsidRDefault="00862B7F" w:rsidP="00862B7F">
            <w:pPr>
              <w:rPr>
                <w:szCs w:val="16"/>
              </w:rPr>
            </w:pPr>
          </w:p>
          <w:p w:rsidR="00862B7F" w:rsidRDefault="00862B7F" w:rsidP="00862B7F">
            <w:pPr>
              <w:rPr>
                <w:rFonts w:cs="Arial"/>
                <w:color w:val="000000"/>
              </w:rPr>
            </w:pPr>
            <w:r w:rsidRPr="004A33FD">
              <w:rPr>
                <w:szCs w:val="16"/>
                <w:highlight w:val="green"/>
              </w:rPr>
              <w:t>100%</w:t>
            </w:r>
            <w:r w:rsidRPr="00D95972">
              <w:rPr>
                <w:rFonts w:eastAsia="Batang" w:cs="Arial"/>
                <w:color w:val="000000"/>
                <w:lang w:eastAsia="ko-KR"/>
              </w:rPr>
              <w:br/>
            </w:r>
          </w:p>
          <w:p w:rsidR="00862B7F" w:rsidRPr="00D95972" w:rsidRDefault="00862B7F" w:rsidP="00862B7F">
            <w:pPr>
              <w:rPr>
                <w:rFonts w:eastAsia="Batang" w:cs="Arial"/>
                <w:color w:val="000000"/>
                <w:lang w:eastAsia="ko-KR"/>
              </w:rPr>
            </w:pPr>
          </w:p>
          <w:p w:rsidR="00862B7F" w:rsidRPr="00D95972" w:rsidRDefault="00862B7F" w:rsidP="00862B7F">
            <w:pPr>
              <w:rPr>
                <w:rFonts w:eastAsia="Batang" w:cs="Arial"/>
                <w:lang w:eastAsia="ko-KR"/>
              </w:rPr>
            </w:pPr>
          </w:p>
        </w:tc>
      </w:tr>
      <w:tr w:rsidR="00862B7F" w:rsidRPr="009E47EE" w:rsidTr="002269B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862B7F" w:rsidRDefault="00862B7F" w:rsidP="00862B7F">
            <w:pPr>
              <w:rPr>
                <w:rFonts w:cs="Arial"/>
              </w:rPr>
            </w:pPr>
          </w:p>
        </w:tc>
        <w:tc>
          <w:tcPr>
            <w:tcW w:w="1317" w:type="dxa"/>
            <w:gridSpan w:val="2"/>
            <w:tcBorders>
              <w:top w:val="nil"/>
              <w:left w:val="single" w:sz="6" w:space="0" w:color="auto"/>
              <w:bottom w:val="nil"/>
              <w:right w:val="single" w:sz="6" w:space="0" w:color="auto"/>
            </w:tcBorders>
          </w:tcPr>
          <w:p w:rsidR="00862B7F" w:rsidRDefault="00862B7F" w:rsidP="00862B7F">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862B7F" w:rsidRDefault="00821DC8" w:rsidP="00862B7F">
            <w:hyperlink r:id="rId482" w:history="1">
              <w:r w:rsidR="00862B7F">
                <w:rPr>
                  <w:rStyle w:val="Hyperlink"/>
                </w:rPr>
                <w:t>C1-204645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862B7F" w:rsidRDefault="00862B7F" w:rsidP="00862B7F">
            <w:pPr>
              <w:rPr>
                <w:rFonts w:cs="Arial"/>
              </w:rPr>
            </w:pPr>
            <w:r>
              <w:rPr>
                <w:rFonts w:cs="Arial"/>
              </w:rPr>
              <w:t>Add CRS URN in Alert-Info header field</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862B7F" w:rsidRDefault="00862B7F" w:rsidP="00862B7F">
            <w:pPr>
              <w:rPr>
                <w:rFonts w:cs="Arial"/>
              </w:rPr>
            </w:pPr>
            <w:r>
              <w:rPr>
                <w:rFonts w:cs="Arial"/>
              </w:rPr>
              <w:t>Qualcomm Incorporated</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862B7F" w:rsidRDefault="00862B7F" w:rsidP="00862B7F">
            <w:pPr>
              <w:rPr>
                <w:rFonts w:cs="Arial"/>
                <w:color w:val="000000"/>
              </w:rPr>
            </w:pPr>
            <w:r>
              <w:rPr>
                <w:rFonts w:cs="Arial"/>
                <w:color w:val="000000"/>
              </w:rPr>
              <w:t>CR 0065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862B7F" w:rsidRPr="00F30883" w:rsidRDefault="00862B7F" w:rsidP="00862B7F">
            <w:pPr>
              <w:rPr>
                <w:rFonts w:cs="Arial"/>
                <w:color w:val="000000"/>
              </w:rPr>
            </w:pPr>
          </w:p>
        </w:tc>
      </w:tr>
      <w:tr w:rsidR="00862B7F" w:rsidRPr="000412A1"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00"/>
          </w:tcPr>
          <w:p w:rsidR="00862B7F" w:rsidRPr="00CC0EB2" w:rsidRDefault="00821DC8" w:rsidP="00862B7F">
            <w:pPr>
              <w:rPr>
                <w:rFonts w:cs="Arial"/>
              </w:rPr>
            </w:pPr>
            <w:hyperlink r:id="rId483" w:history="1">
              <w:r w:rsidR="00862B7F">
                <w:rPr>
                  <w:rStyle w:val="Hyperlink"/>
                </w:rPr>
                <w:t>C1-204987</w:t>
              </w:r>
            </w:hyperlink>
          </w:p>
        </w:tc>
        <w:tc>
          <w:tcPr>
            <w:tcW w:w="4191" w:type="dxa"/>
            <w:gridSpan w:val="3"/>
            <w:tcBorders>
              <w:top w:val="single" w:sz="4" w:space="0" w:color="auto"/>
              <w:bottom w:val="single" w:sz="4" w:space="0" w:color="auto"/>
            </w:tcBorders>
            <w:shd w:val="clear" w:color="auto" w:fill="FFFF00"/>
          </w:tcPr>
          <w:p w:rsidR="00862B7F" w:rsidRPr="00CC0EB2" w:rsidRDefault="00862B7F" w:rsidP="00862B7F">
            <w:pPr>
              <w:rPr>
                <w:rFonts w:cs="Arial"/>
              </w:rPr>
            </w:pPr>
            <w:r>
              <w:rPr>
                <w:rFonts w:cs="Arial"/>
              </w:rPr>
              <w:t>Support P-CSCF and DNS IPv4 Address in ePCO for N1 mode</w:t>
            </w:r>
          </w:p>
        </w:tc>
        <w:tc>
          <w:tcPr>
            <w:tcW w:w="1767" w:type="dxa"/>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CR 3234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0412A1" w:rsidRDefault="00862B7F" w:rsidP="00862B7F">
            <w:pPr>
              <w:rPr>
                <w:rFonts w:cs="Arial"/>
                <w:color w:val="000000"/>
              </w:rPr>
            </w:pPr>
          </w:p>
        </w:tc>
      </w:tr>
      <w:tr w:rsidR="00862B7F" w:rsidRPr="000412A1"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CC0EB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CC0EB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0412A1" w:rsidRDefault="00862B7F" w:rsidP="00862B7F">
            <w:pPr>
              <w:rPr>
                <w:rFonts w:cs="Arial"/>
                <w:color w:val="000000"/>
              </w:rPr>
            </w:pPr>
          </w:p>
        </w:tc>
      </w:tr>
      <w:tr w:rsidR="00862B7F" w:rsidRPr="000412A1"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CC0EB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CC0EB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0412A1" w:rsidRDefault="00862B7F" w:rsidP="00862B7F">
            <w:pPr>
              <w:rPr>
                <w:rFonts w:cs="Arial"/>
                <w:color w:val="000000"/>
              </w:rPr>
            </w:pPr>
          </w:p>
        </w:tc>
      </w:tr>
      <w:tr w:rsidR="00862B7F" w:rsidRPr="000412A1"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0412A1" w:rsidRDefault="00862B7F" w:rsidP="00862B7F">
            <w:pPr>
              <w:rPr>
                <w:rFonts w:cs="Arial"/>
                <w:color w:val="000000"/>
              </w:rPr>
            </w:pPr>
          </w:p>
        </w:tc>
      </w:tr>
      <w:tr w:rsidR="00862B7F" w:rsidRPr="000412A1"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0412A1" w:rsidRDefault="00862B7F" w:rsidP="00862B7F">
            <w:pPr>
              <w:rPr>
                <w:rFonts w:cs="Arial"/>
                <w:color w:val="000000"/>
              </w:rPr>
            </w:pPr>
          </w:p>
        </w:tc>
      </w:tr>
      <w:tr w:rsidR="00862B7F" w:rsidRPr="000412A1"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0412A1" w:rsidRDefault="00862B7F" w:rsidP="00862B7F">
            <w:pPr>
              <w:rPr>
                <w:rFonts w:cs="Arial"/>
                <w:color w:val="000000"/>
              </w:rPr>
            </w:pPr>
          </w:p>
        </w:tc>
      </w:tr>
      <w:tr w:rsidR="00862B7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862B7F" w:rsidRPr="00D95972" w:rsidRDefault="00862B7F" w:rsidP="00862B7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862B7F" w:rsidRPr="00D95972" w:rsidRDefault="00862B7F" w:rsidP="00862B7F">
            <w:pPr>
              <w:rPr>
                <w:rFonts w:cs="Arial"/>
              </w:rPr>
            </w:pPr>
            <w:r w:rsidRPr="00D95972">
              <w:rPr>
                <w:rFonts w:cs="Arial"/>
              </w:rPr>
              <w:t>Release 1</w:t>
            </w:r>
            <w:r>
              <w:rPr>
                <w:rFonts w:cs="Arial"/>
              </w:rPr>
              <w:t>7</w:t>
            </w:r>
          </w:p>
          <w:p w:rsidR="00862B7F" w:rsidRPr="00D95972" w:rsidRDefault="00862B7F" w:rsidP="00862B7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862B7F" w:rsidRPr="00D95972" w:rsidRDefault="00862B7F" w:rsidP="00862B7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62B7F" w:rsidRPr="00D95972" w:rsidRDefault="00862B7F" w:rsidP="00862B7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62B7F" w:rsidRPr="00D95972" w:rsidRDefault="00862B7F" w:rsidP="00862B7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62B7F" w:rsidRDefault="00862B7F" w:rsidP="00862B7F">
            <w:pPr>
              <w:rPr>
                <w:rFonts w:cs="Arial"/>
              </w:rPr>
            </w:pPr>
            <w:r>
              <w:rPr>
                <w:rFonts w:cs="Arial"/>
              </w:rPr>
              <w:t xml:space="preserve">Tdoc info </w:t>
            </w:r>
          </w:p>
          <w:p w:rsidR="00862B7F" w:rsidRPr="00D95972" w:rsidRDefault="00862B7F" w:rsidP="00862B7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862B7F" w:rsidRPr="00D95972" w:rsidRDefault="00862B7F" w:rsidP="00862B7F">
            <w:pPr>
              <w:rPr>
                <w:rFonts w:cs="Arial"/>
              </w:rPr>
            </w:pPr>
            <w:r w:rsidRPr="00D95972">
              <w:rPr>
                <w:rFonts w:cs="Arial"/>
              </w:rPr>
              <w:t>Result &amp; comments</w:t>
            </w:r>
          </w:p>
        </w:tc>
      </w:tr>
      <w:tr w:rsidR="00862B7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Pr>
                <w:rFonts w:cs="Arial"/>
              </w:rPr>
              <w:t>Tdocs on work items</w:t>
            </w:r>
          </w:p>
        </w:tc>
        <w:tc>
          <w:tcPr>
            <w:tcW w:w="1088" w:type="dxa"/>
            <w:tcBorders>
              <w:top w:val="single" w:sz="4" w:space="0" w:color="auto"/>
              <w:bottom w:val="single" w:sz="4" w:space="0" w:color="auto"/>
            </w:tcBorders>
          </w:tcPr>
          <w:p w:rsidR="00862B7F" w:rsidRPr="00D95972" w:rsidRDefault="00862B7F" w:rsidP="00862B7F">
            <w:pPr>
              <w:rPr>
                <w:rFonts w:cs="Arial"/>
                <w:color w:val="FF0000"/>
              </w:rPr>
            </w:pPr>
          </w:p>
        </w:tc>
        <w:tc>
          <w:tcPr>
            <w:tcW w:w="4191" w:type="dxa"/>
            <w:gridSpan w:val="3"/>
            <w:tcBorders>
              <w:top w:val="single" w:sz="4" w:space="0" w:color="auto"/>
              <w:bottom w:val="single" w:sz="4" w:space="0" w:color="auto"/>
            </w:tcBorders>
          </w:tcPr>
          <w:p w:rsidR="00862B7F" w:rsidRDefault="00862B7F" w:rsidP="00862B7F">
            <w:pPr>
              <w:rPr>
                <w:rFonts w:eastAsia="Calibri" w:cs="Arial"/>
                <w:color w:val="000000"/>
                <w:highlight w:val="yellow"/>
              </w:rPr>
            </w:pPr>
          </w:p>
        </w:tc>
        <w:tc>
          <w:tcPr>
            <w:tcW w:w="1767" w:type="dxa"/>
            <w:tcBorders>
              <w:top w:val="single" w:sz="4" w:space="0" w:color="auto"/>
              <w:bottom w:val="single" w:sz="4" w:space="0" w:color="auto"/>
            </w:tcBorders>
          </w:tcPr>
          <w:p w:rsidR="00862B7F" w:rsidRPr="00D95972" w:rsidRDefault="00862B7F" w:rsidP="00862B7F">
            <w:pPr>
              <w:rPr>
                <w:rFonts w:cs="Arial"/>
                <w:color w:val="000000"/>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Pr="00D95972" w:rsidRDefault="00862B7F" w:rsidP="00862B7F">
            <w:pPr>
              <w:rPr>
                <w:rFonts w:eastAsia="Batang" w:cs="Arial"/>
                <w:color w:val="000000"/>
                <w:lang w:eastAsia="ko-KR"/>
              </w:rPr>
            </w:pPr>
          </w:p>
        </w:tc>
      </w:tr>
      <w:tr w:rsidR="00862B7F" w:rsidRPr="00D95972" w:rsidTr="00CD58D6">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2"/>
                <w:numId w:val="9"/>
              </w:numPr>
              <w:rPr>
                <w:rFonts w:cs="Arial"/>
              </w:rPr>
            </w:pPr>
            <w:bookmarkStart w:id="50" w:name="_Hlk40855020"/>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sidRPr="00D95972">
              <w:rPr>
                <w:rFonts w:cs="Arial"/>
              </w:rPr>
              <w:t>Work Item Descriptions</w:t>
            </w:r>
          </w:p>
        </w:tc>
        <w:tc>
          <w:tcPr>
            <w:tcW w:w="1088" w:type="dxa"/>
            <w:tcBorders>
              <w:top w:val="single" w:sz="4" w:space="0" w:color="auto"/>
              <w:bottom w:val="single" w:sz="4" w:space="0" w:color="auto"/>
            </w:tcBorders>
          </w:tcPr>
          <w:p w:rsidR="00862B7F" w:rsidRPr="00D95972" w:rsidRDefault="00862B7F" w:rsidP="00862B7F">
            <w:pPr>
              <w:rPr>
                <w:rFonts w:cs="Arial"/>
                <w:color w:val="FF0000"/>
              </w:rPr>
            </w:pPr>
          </w:p>
        </w:tc>
        <w:tc>
          <w:tcPr>
            <w:tcW w:w="4191" w:type="dxa"/>
            <w:gridSpan w:val="3"/>
            <w:tcBorders>
              <w:top w:val="single" w:sz="4" w:space="0" w:color="auto"/>
              <w:bottom w:val="single" w:sz="4" w:space="0" w:color="auto"/>
            </w:tcBorders>
          </w:tcPr>
          <w:p w:rsidR="00862B7F" w:rsidRPr="00D95972" w:rsidRDefault="00862B7F" w:rsidP="00862B7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862B7F" w:rsidRPr="00D95972" w:rsidRDefault="00862B7F" w:rsidP="00862B7F">
            <w:pPr>
              <w:rPr>
                <w:rFonts w:cs="Arial"/>
                <w:color w:val="000000"/>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rFonts w:eastAsia="Batang" w:cs="Arial"/>
                <w:color w:val="000000"/>
                <w:lang w:eastAsia="ko-KR"/>
              </w:rPr>
            </w:pPr>
            <w:r w:rsidRPr="00D95972">
              <w:rPr>
                <w:rFonts w:eastAsia="Batang" w:cs="Arial"/>
                <w:color w:val="000000"/>
                <w:lang w:eastAsia="ko-KR"/>
              </w:rPr>
              <w:t>New and revised Work Item Descritpions</w:t>
            </w:r>
          </w:p>
          <w:p w:rsidR="00862B7F" w:rsidRDefault="00862B7F" w:rsidP="00862B7F">
            <w:pPr>
              <w:rPr>
                <w:rFonts w:eastAsia="Batang" w:cs="Arial"/>
                <w:color w:val="000000"/>
                <w:lang w:eastAsia="ko-KR"/>
              </w:rPr>
            </w:pPr>
          </w:p>
          <w:p w:rsidR="00862B7F" w:rsidRPr="00F1483B" w:rsidRDefault="00862B7F" w:rsidP="00862B7F">
            <w:pPr>
              <w:rPr>
                <w:rFonts w:eastAsia="Batang" w:cs="Arial"/>
                <w:b/>
                <w:bCs/>
                <w:color w:val="000000"/>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top w:val="nil"/>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F365E1" w:rsidRDefault="00821DC8" w:rsidP="00862B7F">
            <w:hyperlink r:id="rId484" w:history="1">
              <w:r w:rsidR="00862B7F">
                <w:rPr>
                  <w:rStyle w:val="Hyperlink"/>
                </w:rPr>
                <w:t>C1-204535</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New WID on Service-based support for SMS in 5GC</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Orange, China Telecom</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rFonts w:cs="Arial"/>
                <w:color w:val="000000"/>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top w:val="nil"/>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F365E1" w:rsidRDefault="00821DC8" w:rsidP="00862B7F">
            <w:hyperlink r:id="rId485" w:history="1">
              <w:r w:rsidR="00862B7F">
                <w:rPr>
                  <w:rStyle w:val="Hyperlink"/>
                </w:rPr>
                <w:t>C1-204617</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Revised WID on Enhancement for the 5G Control Plane Steering of Roaming for UE in CONNECTED mode</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rFonts w:cs="Arial"/>
                <w:color w:val="000000"/>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top w:val="nil"/>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F365E1" w:rsidRDefault="00821DC8" w:rsidP="00862B7F">
            <w:hyperlink r:id="rId486" w:history="1">
              <w:r w:rsidR="00862B7F">
                <w:rPr>
                  <w:rStyle w:val="Hyperlink"/>
                </w:rPr>
                <w:t>C1-204646</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New WID on CT aspects of Support for Minimization of service Interruption (MINT-CT)</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rFonts w:cs="Arial"/>
                <w:color w:val="000000"/>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top w:val="nil"/>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F365E1" w:rsidRDefault="00821DC8" w:rsidP="00862B7F">
            <w:hyperlink r:id="rId487" w:history="1">
              <w:r w:rsidR="00862B7F">
                <w:rPr>
                  <w:rStyle w:val="Hyperlink"/>
                </w:rPr>
                <w:t>C1-204671</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SID on PLMN selection for satellite networks</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SID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rFonts w:cs="Arial"/>
                <w:color w:val="000000"/>
              </w:rPr>
            </w:pPr>
          </w:p>
        </w:tc>
      </w:tr>
      <w:tr w:rsidR="00862B7F" w:rsidRPr="00D95972" w:rsidTr="004C2130">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top w:val="nil"/>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FF"/>
          </w:tcPr>
          <w:p w:rsidR="00862B7F" w:rsidRPr="00F365E1" w:rsidRDefault="00862B7F" w:rsidP="00862B7F">
            <w:r>
              <w:t>C1-204673</w:t>
            </w: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r>
              <w:rPr>
                <w:rFonts w:cs="Arial"/>
              </w:rPr>
              <w:t>WID - Enhancements to LMR interworking (enh1MCCI-CT)</w:t>
            </w: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color w:val="000000"/>
              </w:rPr>
            </w:pPr>
            <w:r>
              <w:rPr>
                <w:rFonts w:cs="Arial"/>
                <w:color w:val="000000"/>
              </w:rPr>
              <w:t>Withdrawn</w:t>
            </w:r>
          </w:p>
          <w:p w:rsidR="00862B7F" w:rsidRDefault="00862B7F" w:rsidP="00862B7F">
            <w:pPr>
              <w:rPr>
                <w:rFonts w:cs="Arial"/>
                <w:color w:val="000000"/>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top w:val="nil"/>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FF"/>
          </w:tcPr>
          <w:p w:rsidR="00862B7F" w:rsidRPr="00F365E1" w:rsidRDefault="00862B7F" w:rsidP="00862B7F">
            <w:r>
              <w:t>C1-204674</w:t>
            </w: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r>
              <w:rPr>
                <w:rFonts w:cs="Arial"/>
              </w:rPr>
              <w:t>WID - CT aspects of Enhanced Mission Critical Push-to-talk architecture (enh3MCPTT-CT)</w:t>
            </w: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color w:val="000000"/>
              </w:rPr>
            </w:pPr>
            <w:r>
              <w:rPr>
                <w:rFonts w:cs="Arial"/>
                <w:color w:val="000000"/>
              </w:rPr>
              <w:t>Withdrawn</w:t>
            </w:r>
          </w:p>
          <w:p w:rsidR="00862B7F" w:rsidRDefault="00862B7F" w:rsidP="00862B7F">
            <w:pPr>
              <w:rPr>
                <w:rFonts w:cs="Arial"/>
                <w:color w:val="000000"/>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top w:val="nil"/>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F365E1" w:rsidRDefault="00821DC8" w:rsidP="00862B7F">
            <w:hyperlink r:id="rId488" w:history="1">
              <w:r w:rsidR="00862B7F">
                <w:rPr>
                  <w:rStyle w:val="Hyperlink"/>
                </w:rPr>
                <w:t>C1-204680</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WID - Enhancements to LMR interworking (enh1MCCI-CT)</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rFonts w:cs="Arial"/>
                <w:color w:val="000000"/>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top w:val="nil"/>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F365E1" w:rsidRDefault="00821DC8" w:rsidP="00862B7F">
            <w:hyperlink r:id="rId489" w:history="1">
              <w:r w:rsidR="00862B7F">
                <w:rPr>
                  <w:rStyle w:val="Hyperlink"/>
                </w:rPr>
                <w:t>C1-204681</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WID - CT aspects of Enhanced Mission Critical Push-to-talk architecture (enh3MCPTT-CT)</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rFonts w:cs="Arial"/>
                <w:color w:val="000000"/>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top w:val="nil"/>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F365E1" w:rsidRDefault="00821DC8" w:rsidP="00862B7F">
            <w:hyperlink r:id="rId490" w:history="1">
              <w:r w:rsidR="00862B7F">
                <w:rPr>
                  <w:rStyle w:val="Hyperlink"/>
                </w:rPr>
                <w:t>C1-204738</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CT aspects on PAP/CHAP protocols usage in 5GS</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rFonts w:cs="Arial"/>
                <w:color w:val="000000"/>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top w:val="nil"/>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F365E1" w:rsidRDefault="00821DC8" w:rsidP="00862B7F">
            <w:hyperlink r:id="rId491" w:history="1">
              <w:r w:rsidR="00862B7F">
                <w:rPr>
                  <w:rStyle w:val="Hyperlink"/>
                </w:rPr>
                <w:t>C1-204773</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New WID on Enhancement of Network Slicing Phase 2</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rFonts w:cs="Arial"/>
                <w:color w:val="000000"/>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top w:val="nil"/>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F365E1" w:rsidRDefault="00821DC8" w:rsidP="00862B7F">
            <w:hyperlink r:id="rId492" w:history="1">
              <w:r w:rsidR="00862B7F">
                <w:rPr>
                  <w:rStyle w:val="Hyperlink"/>
                </w:rPr>
                <w:t>C1-204876</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Stop to updating TR 24.980</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rFonts w:cs="Arial"/>
                <w:color w:val="000000"/>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top w:val="nil"/>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F365E1" w:rsidRDefault="00821DC8" w:rsidP="00862B7F">
            <w:hyperlink r:id="rId493" w:history="1">
              <w:r w:rsidR="00862B7F">
                <w:rPr>
                  <w:rStyle w:val="Hyperlink"/>
                </w:rPr>
                <w:t>C1-205152</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New WID on Enhancements to Mobile Communication System for Railways (MONASTERY) Phase 2</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rFonts w:cs="Arial"/>
                <w:color w:val="000000"/>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top w:val="nil"/>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AF402D" w:rsidRDefault="00821DC8" w:rsidP="00862B7F">
            <w:pPr>
              <w:rPr>
                <w:rFonts w:cs="Arial"/>
              </w:rPr>
            </w:pPr>
            <w:hyperlink r:id="rId494" w:history="1">
              <w:r w:rsidR="00862B7F">
                <w:rPr>
                  <w:rStyle w:val="Hyperlink"/>
                </w:rPr>
                <w:t>C1-205177</w:t>
              </w:r>
            </w:hyperlink>
          </w:p>
        </w:tc>
        <w:tc>
          <w:tcPr>
            <w:tcW w:w="4191" w:type="dxa"/>
            <w:gridSpan w:val="3"/>
            <w:tcBorders>
              <w:top w:val="single" w:sz="4" w:space="0" w:color="auto"/>
              <w:bottom w:val="single" w:sz="4" w:space="0" w:color="auto"/>
            </w:tcBorders>
            <w:shd w:val="clear" w:color="auto" w:fill="FFFF00"/>
          </w:tcPr>
          <w:p w:rsidR="00862B7F" w:rsidRPr="00AF402D" w:rsidRDefault="00862B7F" w:rsidP="00862B7F">
            <w:pPr>
              <w:rPr>
                <w:rFonts w:cs="Arial"/>
              </w:rPr>
            </w:pPr>
            <w:r w:rsidRPr="00AF402D">
              <w:rPr>
                <w:rFonts w:cs="Arial"/>
              </w:rPr>
              <w:t>Protocol enhancements for Mission Critical Services</w:t>
            </w:r>
          </w:p>
        </w:tc>
        <w:tc>
          <w:tcPr>
            <w:tcW w:w="1767" w:type="dxa"/>
            <w:tcBorders>
              <w:top w:val="single" w:sz="4" w:space="0" w:color="auto"/>
              <w:bottom w:val="single" w:sz="4" w:space="0" w:color="auto"/>
            </w:tcBorders>
            <w:shd w:val="clear" w:color="auto" w:fill="FFFF00"/>
          </w:tcPr>
          <w:p w:rsidR="00862B7F" w:rsidRPr="00AF402D" w:rsidRDefault="00862B7F" w:rsidP="00862B7F">
            <w:pPr>
              <w:rPr>
                <w:rFonts w:cs="Arial"/>
              </w:rPr>
            </w:pPr>
            <w:r w:rsidRPr="00AF402D">
              <w:rPr>
                <w:rFonts w:cs="Arial"/>
              </w:rPr>
              <w:t>Ericsson /Jörgen</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rFonts w:cs="Arial"/>
                <w:color w:val="000000"/>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top w:val="nil"/>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FF"/>
          </w:tcPr>
          <w:p w:rsidR="00862B7F" w:rsidRPr="00F365E1" w:rsidRDefault="00862B7F" w:rsidP="00862B7F"/>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color w:val="000000"/>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top w:val="nil"/>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FF"/>
          </w:tcPr>
          <w:p w:rsidR="00862B7F" w:rsidRPr="00F365E1" w:rsidRDefault="00862B7F" w:rsidP="00862B7F"/>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color w:val="000000"/>
              </w:rPr>
            </w:pPr>
          </w:p>
        </w:tc>
      </w:tr>
      <w:tr w:rsidR="00862B7F" w:rsidRPr="00D95972" w:rsidTr="00B11C9B">
        <w:tc>
          <w:tcPr>
            <w:tcW w:w="976" w:type="dxa"/>
            <w:tcBorders>
              <w:top w:val="nil"/>
              <w:left w:val="thinThickThinSmallGap" w:sz="24" w:space="0" w:color="auto"/>
              <w:bottom w:val="single" w:sz="4" w:space="0" w:color="auto"/>
            </w:tcBorders>
            <w:shd w:val="clear" w:color="auto" w:fill="auto"/>
          </w:tcPr>
          <w:p w:rsidR="00862B7F" w:rsidRPr="00D95972" w:rsidRDefault="00862B7F" w:rsidP="00862B7F">
            <w:pPr>
              <w:rPr>
                <w:rFonts w:cs="Arial"/>
                <w:lang w:val="en-US"/>
              </w:rPr>
            </w:pPr>
          </w:p>
        </w:tc>
        <w:tc>
          <w:tcPr>
            <w:tcW w:w="1317" w:type="dxa"/>
            <w:gridSpan w:val="2"/>
            <w:tcBorders>
              <w:top w:val="nil"/>
              <w:bottom w:val="single" w:sz="4" w:space="0" w:color="auto"/>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lang w:val="en-US"/>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lang w:val="en-US"/>
              </w:rPr>
            </w:pP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lang w:val="en-US"/>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862B7F">
            <w:pPr>
              <w:rPr>
                <w:rFonts w:eastAsia="Batang" w:cs="Arial"/>
                <w:lang w:val="en-US" w:eastAsia="ko-KR"/>
              </w:rPr>
            </w:pPr>
          </w:p>
        </w:tc>
      </w:tr>
      <w:tr w:rsidR="00862B7F" w:rsidRPr="00D95972" w:rsidTr="002269BF">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color w:val="FF0000"/>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color w:val="000000"/>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Default="00862B7F" w:rsidP="00862B7F">
            <w:pPr>
              <w:rPr>
                <w:rFonts w:eastAsia="Batang" w:cs="Arial"/>
                <w:color w:val="000000"/>
                <w:lang w:eastAsia="ko-KR"/>
              </w:rPr>
            </w:pPr>
            <w:r w:rsidRPr="00D95972">
              <w:rPr>
                <w:rFonts w:eastAsia="Batang" w:cs="Arial"/>
                <w:color w:val="000000"/>
                <w:lang w:eastAsia="ko-KR"/>
              </w:rPr>
              <w:t xml:space="preserve">CRs and Disc papers related to new Work Items </w:t>
            </w:r>
          </w:p>
          <w:p w:rsidR="00862B7F" w:rsidRPr="00D95972" w:rsidRDefault="00862B7F" w:rsidP="00862B7F">
            <w:pPr>
              <w:rPr>
                <w:rFonts w:eastAsia="Batang" w:cs="Arial"/>
                <w:color w:val="000000"/>
                <w:lang w:eastAsia="ko-KR"/>
              </w:rPr>
            </w:pPr>
          </w:p>
        </w:tc>
      </w:tr>
      <w:tr w:rsidR="00862B7F" w:rsidRPr="00D95972" w:rsidTr="00B24FBF">
        <w:tc>
          <w:tcPr>
            <w:tcW w:w="976" w:type="dxa"/>
            <w:tcBorders>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0412A1" w:rsidRDefault="00821DC8" w:rsidP="00862B7F">
            <w:pPr>
              <w:rPr>
                <w:rFonts w:cs="Arial"/>
              </w:rPr>
            </w:pPr>
            <w:hyperlink r:id="rId495" w:history="1">
              <w:r w:rsidR="00862B7F">
                <w:rPr>
                  <w:rStyle w:val="Hyperlink"/>
                </w:rPr>
                <w:t>C1-204670</w:t>
              </w:r>
            </w:hyperlink>
          </w:p>
        </w:tc>
        <w:tc>
          <w:tcPr>
            <w:tcW w:w="4191" w:type="dxa"/>
            <w:gridSpan w:val="3"/>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PLMN selection for satellite networks</w:t>
            </w:r>
          </w:p>
        </w:tc>
        <w:tc>
          <w:tcPr>
            <w:tcW w:w="1767" w:type="dxa"/>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0412A1" w:rsidRDefault="00862B7F" w:rsidP="00862B7F">
            <w:pPr>
              <w:rPr>
                <w:rFonts w:cs="Arial"/>
                <w:color w:val="000000"/>
              </w:rPr>
            </w:pPr>
          </w:p>
        </w:tc>
      </w:tr>
      <w:tr w:rsidR="00862B7F" w:rsidRPr="00D95972" w:rsidTr="00B24FBF">
        <w:tc>
          <w:tcPr>
            <w:tcW w:w="976" w:type="dxa"/>
            <w:tcBorders>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FF"/>
          </w:tcPr>
          <w:p w:rsidR="00862B7F" w:rsidRPr="000412A1" w:rsidRDefault="00862B7F" w:rsidP="00862B7F">
            <w:pPr>
              <w:rPr>
                <w:rFonts w:cs="Arial"/>
              </w:rPr>
            </w:pPr>
            <w:r>
              <w:rPr>
                <w:rFonts w:cs="Arial"/>
              </w:rPr>
              <w:t>C1-204676</w:t>
            </w:r>
          </w:p>
        </w:tc>
        <w:tc>
          <w:tcPr>
            <w:tcW w:w="4191" w:type="dxa"/>
            <w:gridSpan w:val="3"/>
            <w:tcBorders>
              <w:top w:val="single" w:sz="4" w:space="0" w:color="auto"/>
              <w:bottom w:val="single" w:sz="4" w:space="0" w:color="auto"/>
            </w:tcBorders>
            <w:shd w:val="clear" w:color="auto" w:fill="FFFFFF"/>
          </w:tcPr>
          <w:p w:rsidR="00862B7F" w:rsidRPr="000412A1" w:rsidRDefault="00862B7F" w:rsidP="00862B7F">
            <w:pPr>
              <w:rPr>
                <w:rFonts w:cs="Arial"/>
              </w:rPr>
            </w:pPr>
            <w:r>
              <w:rPr>
                <w:rFonts w:cs="Arial"/>
              </w:rPr>
              <w:t>Affiliation on behalf of the multiple LMR users</w:t>
            </w: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r>
              <w:rPr>
                <w:rFonts w:cs="Arial"/>
                <w:color w:val="000000"/>
              </w:rPr>
              <w:t>CR 0002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color w:val="000000"/>
              </w:rPr>
            </w:pPr>
            <w:r>
              <w:rPr>
                <w:rFonts w:cs="Arial"/>
                <w:color w:val="000000"/>
              </w:rPr>
              <w:t>Withdrawn</w:t>
            </w:r>
          </w:p>
          <w:p w:rsidR="00862B7F" w:rsidRPr="000412A1" w:rsidRDefault="00862B7F" w:rsidP="00862B7F">
            <w:pPr>
              <w:rPr>
                <w:rFonts w:cs="Arial"/>
                <w:color w:val="000000"/>
              </w:rPr>
            </w:pPr>
          </w:p>
        </w:tc>
      </w:tr>
      <w:tr w:rsidR="00862B7F" w:rsidRPr="00D95972" w:rsidTr="00B24FBF">
        <w:tc>
          <w:tcPr>
            <w:tcW w:w="976" w:type="dxa"/>
            <w:tcBorders>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FF"/>
          </w:tcPr>
          <w:p w:rsidR="00862B7F" w:rsidRPr="000412A1" w:rsidRDefault="00862B7F" w:rsidP="00862B7F">
            <w:pPr>
              <w:rPr>
                <w:rFonts w:cs="Arial"/>
              </w:rPr>
            </w:pPr>
            <w:r>
              <w:rPr>
                <w:rFonts w:cs="Arial"/>
              </w:rPr>
              <w:t>C1-204678</w:t>
            </w:r>
          </w:p>
        </w:tc>
        <w:tc>
          <w:tcPr>
            <w:tcW w:w="4191" w:type="dxa"/>
            <w:gridSpan w:val="3"/>
            <w:tcBorders>
              <w:top w:val="single" w:sz="4" w:space="0" w:color="auto"/>
              <w:bottom w:val="single" w:sz="4" w:space="0" w:color="auto"/>
            </w:tcBorders>
            <w:shd w:val="clear" w:color="auto" w:fill="FFFFFF"/>
          </w:tcPr>
          <w:p w:rsidR="00862B7F" w:rsidRPr="000412A1" w:rsidRDefault="00862B7F" w:rsidP="00862B7F">
            <w:pPr>
              <w:rPr>
                <w:rFonts w:cs="Arial"/>
              </w:rPr>
            </w:pPr>
            <w:r>
              <w:rPr>
                <w:rFonts w:cs="Arial"/>
              </w:rPr>
              <w:t>Add Conference Event Package to IWF</w:t>
            </w: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r>
              <w:rPr>
                <w:rFonts w:cs="Arial"/>
                <w:color w:val="000000"/>
              </w:rPr>
              <w:t>CR 0003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color w:val="000000"/>
              </w:rPr>
            </w:pPr>
            <w:r>
              <w:rPr>
                <w:rFonts w:cs="Arial"/>
                <w:color w:val="000000"/>
              </w:rPr>
              <w:t>Withdrawn</w:t>
            </w:r>
          </w:p>
          <w:p w:rsidR="00862B7F" w:rsidRPr="000412A1" w:rsidRDefault="00862B7F" w:rsidP="00862B7F">
            <w:pPr>
              <w:rPr>
                <w:rFonts w:cs="Arial"/>
                <w:color w:val="000000"/>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0412A1" w:rsidRDefault="00821DC8" w:rsidP="00862B7F">
            <w:pPr>
              <w:rPr>
                <w:rFonts w:cs="Arial"/>
              </w:rPr>
            </w:pPr>
            <w:hyperlink r:id="rId496" w:history="1">
              <w:r w:rsidR="00862B7F">
                <w:rPr>
                  <w:rStyle w:val="Hyperlink"/>
                </w:rPr>
                <w:t>C1-204683</w:t>
              </w:r>
            </w:hyperlink>
          </w:p>
        </w:tc>
        <w:tc>
          <w:tcPr>
            <w:tcW w:w="4191" w:type="dxa"/>
            <w:gridSpan w:val="3"/>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Affiliation on behalf of the multiple LMR users</w:t>
            </w:r>
          </w:p>
        </w:tc>
        <w:tc>
          <w:tcPr>
            <w:tcW w:w="1767" w:type="dxa"/>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CR 0005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0412A1" w:rsidRDefault="00181C79" w:rsidP="00862B7F">
            <w:pPr>
              <w:rPr>
                <w:rFonts w:cs="Arial"/>
                <w:color w:val="000000"/>
              </w:rPr>
            </w:pPr>
            <w:r>
              <w:rPr>
                <w:rFonts w:cs="Arial"/>
                <w:color w:val="000000"/>
              </w:rPr>
              <w:t>To be discussed on MC list</w:t>
            </w: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0412A1" w:rsidRDefault="00821DC8" w:rsidP="00862B7F">
            <w:pPr>
              <w:rPr>
                <w:rFonts w:cs="Arial"/>
              </w:rPr>
            </w:pPr>
            <w:hyperlink r:id="rId497" w:history="1">
              <w:r w:rsidR="00862B7F">
                <w:rPr>
                  <w:rStyle w:val="Hyperlink"/>
                </w:rPr>
                <w:t>C1-204685</w:t>
              </w:r>
            </w:hyperlink>
          </w:p>
        </w:tc>
        <w:tc>
          <w:tcPr>
            <w:tcW w:w="4191" w:type="dxa"/>
            <w:gridSpan w:val="3"/>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Add Conference Event Package to IWF</w:t>
            </w:r>
          </w:p>
        </w:tc>
        <w:tc>
          <w:tcPr>
            <w:tcW w:w="1767" w:type="dxa"/>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CR 0006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0412A1" w:rsidRDefault="00181C79" w:rsidP="00862B7F">
            <w:pPr>
              <w:rPr>
                <w:rFonts w:cs="Arial"/>
                <w:color w:val="000000"/>
              </w:rPr>
            </w:pPr>
            <w:r>
              <w:rPr>
                <w:rFonts w:cs="Arial"/>
                <w:color w:val="000000"/>
              </w:rPr>
              <w:t>To be discussed on MC list</w:t>
            </w: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0412A1" w:rsidRDefault="00821DC8" w:rsidP="00862B7F">
            <w:pPr>
              <w:rPr>
                <w:rFonts w:cs="Arial"/>
              </w:rPr>
            </w:pPr>
            <w:hyperlink r:id="rId498" w:history="1">
              <w:r w:rsidR="00862B7F">
                <w:rPr>
                  <w:rStyle w:val="Hyperlink"/>
                </w:rPr>
                <w:t>C1-204692</w:t>
              </w:r>
            </w:hyperlink>
          </w:p>
        </w:tc>
        <w:tc>
          <w:tcPr>
            <w:tcW w:w="4191" w:type="dxa"/>
            <w:gridSpan w:val="3"/>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Add altitude, timestamp to MCPTT location XML schema</w:t>
            </w:r>
          </w:p>
        </w:tc>
        <w:tc>
          <w:tcPr>
            <w:tcW w:w="1767" w:type="dxa"/>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 xml:space="preserve">CR 0625 </w:t>
            </w:r>
            <w:r>
              <w:rPr>
                <w:rFonts w:cs="Arial"/>
                <w:color w:val="000000"/>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0412A1" w:rsidRDefault="00181C79" w:rsidP="00862B7F">
            <w:pPr>
              <w:rPr>
                <w:rFonts w:cs="Arial"/>
                <w:color w:val="000000"/>
              </w:rPr>
            </w:pPr>
            <w:r>
              <w:rPr>
                <w:rFonts w:cs="Arial"/>
                <w:color w:val="000000"/>
              </w:rPr>
              <w:lastRenderedPageBreak/>
              <w:t>To be discussed on MC list</w:t>
            </w: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0412A1" w:rsidRDefault="00821DC8" w:rsidP="00862B7F">
            <w:pPr>
              <w:rPr>
                <w:rFonts w:cs="Arial"/>
              </w:rPr>
            </w:pPr>
            <w:hyperlink r:id="rId499" w:history="1">
              <w:r w:rsidR="00862B7F">
                <w:rPr>
                  <w:rStyle w:val="Hyperlink"/>
                </w:rPr>
                <w:t>C1-204702</w:t>
              </w:r>
            </w:hyperlink>
          </w:p>
        </w:tc>
        <w:tc>
          <w:tcPr>
            <w:tcW w:w="4191" w:type="dxa"/>
            <w:gridSpan w:val="3"/>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Add preconfigured regroup to MCData</w:t>
            </w:r>
          </w:p>
        </w:tc>
        <w:tc>
          <w:tcPr>
            <w:tcW w:w="1767" w:type="dxa"/>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CR 0182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0412A1" w:rsidRDefault="00181C79" w:rsidP="00862B7F">
            <w:pPr>
              <w:rPr>
                <w:rFonts w:cs="Arial"/>
                <w:color w:val="000000"/>
              </w:rPr>
            </w:pPr>
            <w:r>
              <w:rPr>
                <w:rFonts w:cs="Arial"/>
                <w:color w:val="000000"/>
              </w:rPr>
              <w:t>To be discussed on MC list</w:t>
            </w: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0412A1" w:rsidRDefault="00821DC8" w:rsidP="00862B7F">
            <w:pPr>
              <w:rPr>
                <w:rFonts w:cs="Arial"/>
              </w:rPr>
            </w:pPr>
            <w:hyperlink r:id="rId500" w:history="1">
              <w:r w:rsidR="00862B7F">
                <w:rPr>
                  <w:rStyle w:val="Hyperlink"/>
                </w:rPr>
                <w:t>C1-204707</w:t>
              </w:r>
            </w:hyperlink>
          </w:p>
        </w:tc>
        <w:tc>
          <w:tcPr>
            <w:tcW w:w="4191" w:type="dxa"/>
            <w:gridSpan w:val="3"/>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Correct MIME Subtype name in Annex B.1</w:t>
            </w:r>
          </w:p>
        </w:tc>
        <w:tc>
          <w:tcPr>
            <w:tcW w:w="1767" w:type="dxa"/>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CR 0007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0412A1" w:rsidRDefault="00181C79" w:rsidP="00862B7F">
            <w:pPr>
              <w:rPr>
                <w:rFonts w:cs="Arial"/>
                <w:color w:val="000000"/>
              </w:rPr>
            </w:pPr>
            <w:r>
              <w:rPr>
                <w:rFonts w:cs="Arial"/>
                <w:color w:val="000000"/>
              </w:rPr>
              <w:t>To be discussed on MC list</w:t>
            </w: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0412A1" w:rsidRDefault="00821DC8" w:rsidP="00862B7F">
            <w:pPr>
              <w:rPr>
                <w:rFonts w:cs="Arial"/>
              </w:rPr>
            </w:pPr>
            <w:hyperlink r:id="rId501" w:history="1">
              <w:r w:rsidR="00862B7F">
                <w:rPr>
                  <w:rStyle w:val="Hyperlink"/>
                </w:rPr>
                <w:t>C1-204713</w:t>
              </w:r>
            </w:hyperlink>
          </w:p>
        </w:tc>
        <w:tc>
          <w:tcPr>
            <w:tcW w:w="4191" w:type="dxa"/>
            <w:gridSpan w:val="3"/>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Add Conference Event Package to IWF</w:t>
            </w:r>
          </w:p>
        </w:tc>
        <w:tc>
          <w:tcPr>
            <w:tcW w:w="1767" w:type="dxa"/>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CR 0010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0412A1" w:rsidRDefault="00181C79" w:rsidP="00862B7F">
            <w:pPr>
              <w:rPr>
                <w:rFonts w:cs="Arial"/>
                <w:color w:val="000000"/>
              </w:rPr>
            </w:pPr>
            <w:r>
              <w:rPr>
                <w:rFonts w:cs="Arial"/>
                <w:color w:val="000000"/>
              </w:rPr>
              <w:t>To be discussed on MC list</w:t>
            </w: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0412A1" w:rsidRDefault="00821DC8" w:rsidP="00862B7F">
            <w:pPr>
              <w:rPr>
                <w:rFonts w:cs="Arial"/>
              </w:rPr>
            </w:pPr>
            <w:hyperlink r:id="rId502" w:history="1">
              <w:r w:rsidR="00862B7F">
                <w:rPr>
                  <w:rStyle w:val="Hyperlink"/>
                </w:rPr>
                <w:t>C1-204715</w:t>
              </w:r>
            </w:hyperlink>
          </w:p>
        </w:tc>
        <w:tc>
          <w:tcPr>
            <w:tcW w:w="4191" w:type="dxa"/>
            <w:gridSpan w:val="3"/>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Work plan for enh3MCPTT-CT</w:t>
            </w:r>
          </w:p>
        </w:tc>
        <w:tc>
          <w:tcPr>
            <w:tcW w:w="1767" w:type="dxa"/>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FirstNet</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0412A1" w:rsidRDefault="00181C79" w:rsidP="00862B7F">
            <w:pPr>
              <w:rPr>
                <w:rFonts w:cs="Arial"/>
                <w:color w:val="000000"/>
              </w:rPr>
            </w:pPr>
            <w:r>
              <w:rPr>
                <w:rFonts w:cs="Arial"/>
                <w:color w:val="000000"/>
              </w:rPr>
              <w:t>To be discussed on MC list</w:t>
            </w: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0412A1" w:rsidRDefault="00821DC8" w:rsidP="00862B7F">
            <w:pPr>
              <w:rPr>
                <w:rFonts w:cs="Arial"/>
              </w:rPr>
            </w:pPr>
            <w:hyperlink r:id="rId503" w:history="1">
              <w:r w:rsidR="00862B7F">
                <w:rPr>
                  <w:rStyle w:val="Hyperlink"/>
                </w:rPr>
                <w:t>C1-204772</w:t>
              </w:r>
            </w:hyperlink>
          </w:p>
        </w:tc>
        <w:tc>
          <w:tcPr>
            <w:tcW w:w="4191" w:type="dxa"/>
            <w:gridSpan w:val="3"/>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Impacts of eNS_Ph2 to CT WGs</w:t>
            </w:r>
          </w:p>
        </w:tc>
        <w:tc>
          <w:tcPr>
            <w:tcW w:w="1767" w:type="dxa"/>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0412A1" w:rsidRDefault="00862B7F" w:rsidP="00862B7F">
            <w:pPr>
              <w:rPr>
                <w:rFonts w:cs="Arial"/>
                <w:color w:val="000000"/>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0412A1" w:rsidRDefault="00821DC8" w:rsidP="00862B7F">
            <w:pPr>
              <w:rPr>
                <w:rFonts w:cs="Arial"/>
              </w:rPr>
            </w:pPr>
            <w:hyperlink r:id="rId504" w:history="1">
              <w:r w:rsidR="00862B7F">
                <w:rPr>
                  <w:rStyle w:val="Hyperlink"/>
                </w:rPr>
                <w:t>C1-204800</w:t>
              </w:r>
            </w:hyperlink>
          </w:p>
        </w:tc>
        <w:tc>
          <w:tcPr>
            <w:tcW w:w="4191" w:type="dxa"/>
            <w:gridSpan w:val="3"/>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Discussion on CT aspects of ATSSS_Ph2</w:t>
            </w:r>
          </w:p>
        </w:tc>
        <w:tc>
          <w:tcPr>
            <w:tcW w:w="1767" w:type="dxa"/>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0412A1" w:rsidRDefault="00862B7F" w:rsidP="00862B7F">
            <w:pPr>
              <w:rPr>
                <w:rFonts w:cs="Arial"/>
                <w:color w:val="000000"/>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0412A1" w:rsidRDefault="00821DC8" w:rsidP="00862B7F">
            <w:pPr>
              <w:rPr>
                <w:rFonts w:cs="Arial"/>
              </w:rPr>
            </w:pPr>
            <w:hyperlink r:id="rId505" w:history="1">
              <w:r w:rsidR="00862B7F">
                <w:rPr>
                  <w:rStyle w:val="Hyperlink"/>
                </w:rPr>
                <w:t>C1-205090</w:t>
              </w:r>
            </w:hyperlink>
          </w:p>
        </w:tc>
        <w:tc>
          <w:tcPr>
            <w:tcW w:w="4191" w:type="dxa"/>
            <w:gridSpan w:val="3"/>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Impacts of EDGEAPP to CT WGs</w:t>
            </w:r>
          </w:p>
        </w:tc>
        <w:tc>
          <w:tcPr>
            <w:tcW w:w="1767" w:type="dxa"/>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0412A1" w:rsidRDefault="00862B7F" w:rsidP="00862B7F">
            <w:pPr>
              <w:rPr>
                <w:rFonts w:cs="Arial"/>
                <w:color w:val="000000"/>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0412A1" w:rsidRDefault="00821DC8" w:rsidP="00862B7F">
            <w:pPr>
              <w:rPr>
                <w:rFonts w:cs="Arial"/>
              </w:rPr>
            </w:pPr>
            <w:hyperlink r:id="rId506" w:history="1">
              <w:r w:rsidR="00862B7F">
                <w:rPr>
                  <w:rStyle w:val="Hyperlink"/>
                </w:rPr>
                <w:t>C1-205099</w:t>
              </w:r>
            </w:hyperlink>
          </w:p>
        </w:tc>
        <w:tc>
          <w:tcPr>
            <w:tcW w:w="4191" w:type="dxa"/>
            <w:gridSpan w:val="3"/>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Discussion paper on FS_enh_EC</w:t>
            </w:r>
          </w:p>
        </w:tc>
        <w:tc>
          <w:tcPr>
            <w:tcW w:w="1767" w:type="dxa"/>
            <w:tcBorders>
              <w:top w:val="single" w:sz="4" w:space="0" w:color="auto"/>
              <w:bottom w:val="single" w:sz="4" w:space="0" w:color="auto"/>
            </w:tcBorders>
            <w:shd w:val="clear" w:color="auto" w:fill="FFFF00"/>
          </w:tcPr>
          <w:p w:rsidR="00862B7F" w:rsidRPr="000412A1" w:rsidRDefault="00862B7F" w:rsidP="00862B7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862B7F" w:rsidRPr="000412A1" w:rsidRDefault="00862B7F" w:rsidP="00862B7F">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0412A1" w:rsidRDefault="00862B7F" w:rsidP="00862B7F">
            <w:pPr>
              <w:rPr>
                <w:rFonts w:cs="Arial"/>
                <w:color w:val="000000"/>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0412A1" w:rsidRDefault="00862B7F" w:rsidP="00862B7F">
            <w:pPr>
              <w:rPr>
                <w:rFonts w:cs="Arial"/>
                <w:color w:val="000000"/>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0412A1" w:rsidRDefault="00862B7F" w:rsidP="00862B7F">
            <w:pPr>
              <w:rPr>
                <w:rFonts w:cs="Arial"/>
                <w:color w:val="000000"/>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0412A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0412A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0412A1" w:rsidRDefault="00862B7F" w:rsidP="00862B7F">
            <w:pPr>
              <w:rPr>
                <w:rFonts w:cs="Arial"/>
                <w:color w:val="000000"/>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lang w:val="en-US"/>
              </w:rPr>
            </w:pPr>
          </w:p>
        </w:tc>
        <w:tc>
          <w:tcPr>
            <w:tcW w:w="1317" w:type="dxa"/>
            <w:gridSpan w:val="2"/>
            <w:tcBorders>
              <w:top w:val="nil"/>
              <w:bottom w:val="nil"/>
            </w:tcBorders>
            <w:shd w:val="clear" w:color="auto" w:fill="auto"/>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lang w:val="en-US"/>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lang w:val="en-US"/>
              </w:rPr>
            </w:pP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lang w:val="en-US"/>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862B7F">
            <w:pPr>
              <w:rPr>
                <w:rFonts w:eastAsia="Batang" w:cs="Arial"/>
                <w:lang w:val="en-US" w:eastAsia="ko-KR"/>
              </w:rPr>
            </w:pPr>
          </w:p>
        </w:tc>
      </w:tr>
      <w:tr w:rsidR="00862B7F" w:rsidRPr="00D95972" w:rsidTr="002269BF">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color w:val="FF0000"/>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color w:val="000000"/>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862B7F">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862B7F" w:rsidRPr="00D95972" w:rsidTr="002269BF">
        <w:tc>
          <w:tcPr>
            <w:tcW w:w="976" w:type="dxa"/>
            <w:tcBorders>
              <w:top w:val="single" w:sz="4" w:space="0" w:color="auto"/>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507" w:history="1">
              <w:r w:rsidR="00862B7F">
                <w:rPr>
                  <w:rStyle w:val="Hyperlink"/>
                </w:rPr>
                <w:t>C1-204536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Status of study on enhanced support of IIoT in 5GS (FS_IIoT)</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508" w:history="1">
              <w:r w:rsidR="00862B7F">
                <w:rPr>
                  <w:rStyle w:val="Hyperlink"/>
                </w:rPr>
                <w:t>C1-204776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State of Rel-17 enhancements for non-public networks (eNPN) in other WGs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862B7F">
            <w:pPr>
              <w:rPr>
                <w:rFonts w:eastAsia="Batang" w:cs="Arial"/>
                <w:lang w:eastAsia="ko-KR"/>
              </w:rPr>
            </w:pPr>
          </w:p>
        </w:tc>
      </w:tr>
      <w:tr w:rsidR="00862B7F" w:rsidRPr="00D95972" w:rsidTr="00B11C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862B7F">
            <w:pPr>
              <w:rPr>
                <w:rFonts w:eastAsia="Batang" w:cs="Arial"/>
                <w:lang w:eastAsia="ko-KR"/>
              </w:rPr>
            </w:pPr>
          </w:p>
        </w:tc>
      </w:tr>
      <w:tr w:rsidR="00862B7F" w:rsidRPr="00D95972" w:rsidTr="002269BF">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color w:val="FF0000"/>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862B7F">
            <w:pPr>
              <w:rPr>
                <w:rFonts w:eastAsia="Batang" w:cs="Arial"/>
                <w:color w:val="000000"/>
                <w:lang w:eastAsia="ko-KR"/>
              </w:rPr>
            </w:pPr>
            <w:r w:rsidRPr="00D95972">
              <w:rPr>
                <w:rFonts w:eastAsia="Batang" w:cs="Arial"/>
                <w:color w:val="000000"/>
                <w:lang w:eastAsia="ko-KR"/>
              </w:rPr>
              <w:t>Miscellaneous documents provided for information</w:t>
            </w:r>
          </w:p>
        </w:tc>
      </w:tr>
      <w:bookmarkEnd w:id="50"/>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09" w:history="1">
              <w:r w:rsidR="00862B7F">
                <w:rPr>
                  <w:rStyle w:val="Hyperlink"/>
                </w:rPr>
                <w:t>C1-204570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CT aspects of 5G_ProSe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Beijing OPPO Com. corp., ltd</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330E8">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color w:val="FF0000"/>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color w:val="FF0000"/>
              </w:rPr>
            </w:pP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440E8" w:rsidRDefault="00862B7F" w:rsidP="00862B7F">
            <w:pPr>
              <w:rPr>
                <w:rFonts w:cs="Arial"/>
                <w:color w:val="000000"/>
              </w:rPr>
            </w:pPr>
            <w:r w:rsidRPr="00D95972">
              <w:rPr>
                <w:rFonts w:cs="Arial"/>
              </w:rPr>
              <w:t xml:space="preserve">WIs mainly targeted for common sessions </w:t>
            </w:r>
            <w:r>
              <w:rPr>
                <w:rFonts w:cs="Arial"/>
              </w:rPr>
              <w:t>and EPS/5GS</w:t>
            </w:r>
            <w:r>
              <w:rPr>
                <w:rFonts w:cs="Arial"/>
              </w:rPr>
              <w:br/>
            </w:r>
          </w:p>
        </w:tc>
      </w:tr>
      <w:tr w:rsidR="00862B7F" w:rsidRPr="00D95972" w:rsidTr="00B330E8">
        <w:tc>
          <w:tcPr>
            <w:tcW w:w="976" w:type="dxa"/>
            <w:tcBorders>
              <w:top w:val="single" w:sz="4" w:space="0" w:color="auto"/>
              <w:left w:val="thinThickThinSmallGap" w:sz="24" w:space="0" w:color="auto"/>
              <w:bottom w:val="single" w:sz="4" w:space="0" w:color="auto"/>
            </w:tcBorders>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862B7F" w:rsidRPr="00D95972" w:rsidRDefault="00862B7F" w:rsidP="00862B7F">
            <w:pPr>
              <w:rPr>
                <w:rFonts w:cs="Arial"/>
                <w:color w:val="FF0000"/>
              </w:rPr>
            </w:pPr>
          </w:p>
        </w:tc>
        <w:tc>
          <w:tcPr>
            <w:tcW w:w="4191" w:type="dxa"/>
            <w:gridSpan w:val="3"/>
            <w:tcBorders>
              <w:top w:val="single" w:sz="4" w:space="0" w:color="auto"/>
              <w:bottom w:val="single" w:sz="4" w:space="0" w:color="auto"/>
            </w:tcBorders>
          </w:tcPr>
          <w:p w:rsidR="00862B7F" w:rsidRPr="00D95972" w:rsidRDefault="00862B7F" w:rsidP="00862B7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862B7F" w:rsidRPr="00D95972" w:rsidRDefault="00862B7F" w:rsidP="00862B7F">
            <w:pPr>
              <w:rPr>
                <w:rFonts w:cs="Arial"/>
                <w:color w:val="000000"/>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szCs w:val="16"/>
                <w:highlight w:val="green"/>
              </w:rPr>
            </w:pPr>
            <w:r>
              <w:rPr>
                <w:rFonts w:cs="Arial"/>
                <w:lang w:val="en-US"/>
              </w:rPr>
              <w:t>Stage-3 SAE protocol development for Rel-17</w:t>
            </w:r>
            <w:r w:rsidRPr="00D95972">
              <w:rPr>
                <w:rFonts w:eastAsia="Batang" w:cs="Arial"/>
                <w:color w:val="000000"/>
                <w:lang w:eastAsia="ko-KR"/>
              </w:rPr>
              <w:br/>
            </w:r>
          </w:p>
          <w:p w:rsidR="00862B7F" w:rsidRPr="00D95972" w:rsidRDefault="00862B7F" w:rsidP="00862B7F">
            <w:pPr>
              <w:rPr>
                <w:rFonts w:eastAsia="Batang" w:cs="Arial"/>
                <w:color w:val="000000"/>
                <w:lang w:eastAsia="ko-KR"/>
              </w:rPr>
            </w:pPr>
          </w:p>
        </w:tc>
      </w:tr>
      <w:tr w:rsidR="00862B7F" w:rsidRPr="00D95972" w:rsidTr="002269BF">
        <w:tc>
          <w:tcPr>
            <w:tcW w:w="976" w:type="dxa"/>
            <w:tcBorders>
              <w:top w:val="single" w:sz="4" w:space="0" w:color="auto"/>
              <w:left w:val="thinThickThinSmallGap" w:sz="24" w:space="0" w:color="auto"/>
              <w:bottom w:val="single" w:sz="4" w:space="0" w:color="auto"/>
            </w:tcBorders>
          </w:tcPr>
          <w:p w:rsidR="00862B7F" w:rsidRPr="00D95972" w:rsidRDefault="00862B7F" w:rsidP="00862B7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862B7F" w:rsidRPr="00D95972" w:rsidRDefault="00862B7F" w:rsidP="00862B7F">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rFonts w:eastAsia="Batang" w:cs="Arial"/>
                <w:lang w:eastAsia="ko-KR"/>
              </w:rPr>
            </w:pPr>
            <w:r>
              <w:rPr>
                <w:rFonts w:eastAsia="Batang" w:cs="Arial"/>
                <w:lang w:eastAsia="ko-KR"/>
              </w:rPr>
              <w:t>General Stage-3 SAE protocol development</w:t>
            </w:r>
          </w:p>
          <w:p w:rsidR="00862B7F" w:rsidRDefault="00862B7F" w:rsidP="00862B7F">
            <w:pPr>
              <w:rPr>
                <w:rFonts w:eastAsia="Batang" w:cs="Arial"/>
                <w:lang w:eastAsia="ko-KR"/>
              </w:rPr>
            </w:pPr>
          </w:p>
          <w:p w:rsidR="00862B7F" w:rsidRPr="00D95972" w:rsidRDefault="00862B7F" w:rsidP="00862B7F">
            <w:pPr>
              <w:rPr>
                <w:rFonts w:eastAsia="Batang" w:cs="Arial"/>
                <w:lang w:eastAsia="ko-KR"/>
              </w:rPr>
            </w:pPr>
          </w:p>
        </w:tc>
      </w:tr>
      <w:tr w:rsidR="00862B7F" w:rsidRPr="00D95972" w:rsidTr="00B24F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10" w:history="1">
              <w:r w:rsidR="00862B7F">
                <w:rPr>
                  <w:rStyle w:val="Hyperlink"/>
                </w:rPr>
                <w:t>C1-204606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3413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B24F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r>
              <w:rPr>
                <w:rFonts w:cs="Arial"/>
                <w:lang w:val="en-US"/>
              </w:rPr>
              <w:t>C1-204806</w:t>
            </w: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Use existing NAS signalling connection to send TAU to receipt of URC delete indication IE.</w:t>
            </w: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Samsung Electronics GmbH</w:t>
            </w: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CR 3418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eastAsia="Batang" w:cs="Arial"/>
                <w:lang w:eastAsia="ko-KR"/>
              </w:rPr>
            </w:pPr>
            <w:r>
              <w:rPr>
                <w:rFonts w:eastAsia="Batang" w:cs="Arial"/>
                <w:lang w:eastAsia="ko-KR"/>
              </w:rPr>
              <w:t>Withdrawn</w:t>
            </w:r>
          </w:p>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330E8">
        <w:tc>
          <w:tcPr>
            <w:tcW w:w="976" w:type="dxa"/>
            <w:tcBorders>
              <w:left w:val="thinThickThinSmallGap" w:sz="24" w:space="0" w:color="auto"/>
              <w:bottom w:val="single" w:sz="4" w:space="0" w:color="auto"/>
            </w:tcBorders>
            <w:shd w:val="clear" w:color="auto" w:fill="auto"/>
          </w:tcPr>
          <w:p w:rsidR="00862B7F" w:rsidRPr="00D95972" w:rsidRDefault="00862B7F" w:rsidP="00862B7F">
            <w:pPr>
              <w:rPr>
                <w:rFonts w:cs="Arial"/>
              </w:rPr>
            </w:pPr>
          </w:p>
        </w:tc>
        <w:tc>
          <w:tcPr>
            <w:tcW w:w="1317" w:type="dxa"/>
            <w:gridSpan w:val="2"/>
            <w:tcBorders>
              <w:bottom w:val="single" w:sz="4" w:space="0" w:color="auto"/>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330E8">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862B7F" w:rsidRPr="00D95972" w:rsidTr="00B330E8">
        <w:tc>
          <w:tcPr>
            <w:tcW w:w="976" w:type="dxa"/>
            <w:tcBorders>
              <w:top w:val="single" w:sz="4" w:space="0" w:color="auto"/>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single" w:sz="4" w:space="0" w:color="auto"/>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330E8">
        <w:tc>
          <w:tcPr>
            <w:tcW w:w="976" w:type="dxa"/>
            <w:tcBorders>
              <w:left w:val="thinThickThinSmallGap" w:sz="24" w:space="0" w:color="auto"/>
              <w:bottom w:val="single" w:sz="4" w:space="0" w:color="auto"/>
            </w:tcBorders>
            <w:shd w:val="clear" w:color="auto" w:fill="auto"/>
          </w:tcPr>
          <w:p w:rsidR="00862B7F" w:rsidRPr="00D95972" w:rsidRDefault="00862B7F" w:rsidP="00862B7F">
            <w:pPr>
              <w:rPr>
                <w:rFonts w:cs="Arial"/>
              </w:rPr>
            </w:pPr>
          </w:p>
        </w:tc>
        <w:tc>
          <w:tcPr>
            <w:tcW w:w="1317" w:type="dxa"/>
            <w:gridSpan w:val="2"/>
            <w:tcBorders>
              <w:bottom w:val="single" w:sz="4" w:space="0" w:color="auto"/>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330E8">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862B7F" w:rsidRPr="00D95972" w:rsidTr="00B330E8">
        <w:tc>
          <w:tcPr>
            <w:tcW w:w="976" w:type="dxa"/>
            <w:tcBorders>
              <w:top w:val="single" w:sz="4" w:space="0" w:color="auto"/>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single" w:sz="4" w:space="0" w:color="auto"/>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330E8">
        <w:tc>
          <w:tcPr>
            <w:tcW w:w="976" w:type="dxa"/>
            <w:tcBorders>
              <w:left w:val="thinThickThinSmallGap" w:sz="24" w:space="0" w:color="auto"/>
              <w:bottom w:val="single" w:sz="4" w:space="0" w:color="auto"/>
            </w:tcBorders>
            <w:shd w:val="clear" w:color="auto" w:fill="auto"/>
          </w:tcPr>
          <w:p w:rsidR="00862B7F" w:rsidRPr="00D95972" w:rsidRDefault="00862B7F" w:rsidP="00862B7F">
            <w:pPr>
              <w:rPr>
                <w:rFonts w:cs="Arial"/>
              </w:rPr>
            </w:pPr>
          </w:p>
        </w:tc>
        <w:tc>
          <w:tcPr>
            <w:tcW w:w="1317" w:type="dxa"/>
            <w:gridSpan w:val="2"/>
            <w:tcBorders>
              <w:bottom w:val="single" w:sz="4" w:space="0" w:color="auto"/>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F69A0">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color w:val="FF0000"/>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color w:val="000000"/>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862B7F" w:rsidRPr="00D95972" w:rsidRDefault="00862B7F" w:rsidP="00862B7F">
            <w:pPr>
              <w:rPr>
                <w:rFonts w:cs="Arial"/>
                <w:color w:val="000000"/>
              </w:rPr>
            </w:pPr>
          </w:p>
        </w:tc>
      </w:tr>
      <w:tr w:rsidR="00862B7F" w:rsidRPr="00D95972" w:rsidTr="00BF69A0">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eastAsia="Batang" w:cs="Arial"/>
                <w:lang w:eastAsia="ko-KR"/>
              </w:rPr>
            </w:pPr>
            <w:r>
              <w:rPr>
                <w:rFonts w:eastAsia="Batang" w:cs="Arial"/>
                <w:lang w:eastAsia="ko-KR"/>
              </w:rPr>
              <w:t>General Stage-3 5GS NAS protocol development</w:t>
            </w:r>
          </w:p>
          <w:p w:rsidR="00862B7F" w:rsidRDefault="00862B7F" w:rsidP="00862B7F">
            <w:pPr>
              <w:rPr>
                <w:rFonts w:eastAsia="Batang" w:cs="Arial"/>
                <w:lang w:eastAsia="ko-KR"/>
              </w:rPr>
            </w:pPr>
          </w:p>
          <w:p w:rsidR="00862B7F" w:rsidRDefault="00862B7F" w:rsidP="00862B7F">
            <w:pPr>
              <w:rPr>
                <w:rFonts w:eastAsia="Batang" w:cs="Arial"/>
                <w:lang w:eastAsia="ko-KR"/>
              </w:rPr>
            </w:pPr>
          </w:p>
          <w:p w:rsidR="00862B7F" w:rsidRDefault="00862B7F" w:rsidP="00862B7F">
            <w:pPr>
              <w:rPr>
                <w:rFonts w:eastAsia="Batang" w:cs="Arial"/>
                <w:lang w:eastAsia="ko-KR"/>
              </w:rPr>
            </w:pPr>
          </w:p>
          <w:p w:rsidR="00862B7F" w:rsidRPr="00D95972" w:rsidRDefault="00862B7F" w:rsidP="00862B7F">
            <w:pPr>
              <w:rPr>
                <w:rFonts w:eastAsia="Batang" w:cs="Arial"/>
                <w:lang w:eastAsia="ko-KR"/>
              </w:rPr>
            </w:pPr>
          </w:p>
        </w:tc>
      </w:tr>
      <w:tr w:rsidR="00862B7F" w:rsidRPr="00D95972" w:rsidTr="002269BF">
        <w:tc>
          <w:tcPr>
            <w:tcW w:w="976" w:type="dxa"/>
            <w:tcBorders>
              <w:top w:val="single" w:sz="4" w:space="0" w:color="auto"/>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single" w:sz="4" w:space="0" w:color="auto"/>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rPr>
                <w:rFonts w:cs="Arial"/>
              </w:rPr>
            </w:pPr>
            <w:hyperlink r:id="rId511" w:history="1">
              <w:r w:rsidR="00862B7F">
                <w:rPr>
                  <w:rStyle w:val="Hyperlink"/>
                </w:rPr>
                <w:t>C1-204526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Clarification on the applicable access type for persistent PDU session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pPr>
              <w:overflowPunct/>
              <w:autoSpaceDE/>
              <w:autoSpaceDN/>
              <w:adjustRightInd/>
              <w:textAlignment w:val="auto"/>
              <w:rPr>
                <w:rFonts w:cs="Arial"/>
                <w:lang w:val="en-US"/>
              </w:rPr>
            </w:pPr>
            <w:hyperlink r:id="rId512" w:history="1">
              <w:r w:rsidR="00862B7F">
                <w:rPr>
                  <w:rStyle w:val="Hyperlink"/>
                </w:rPr>
                <w:t>C1-205125</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The suggestion on back-off timer for 5GSM#29</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CR 2585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pPr>
              <w:overflowPunct/>
              <w:autoSpaceDE/>
              <w:autoSpaceDN/>
              <w:adjustRightInd/>
              <w:textAlignment w:val="auto"/>
              <w:rPr>
                <w:rFonts w:cs="Arial"/>
                <w:lang w:val="en-US"/>
              </w:rPr>
            </w:pPr>
            <w:hyperlink r:id="rId513" w:history="1">
              <w:r w:rsidR="00862B7F">
                <w:rPr>
                  <w:rStyle w:val="Hyperlink"/>
                </w:rPr>
                <w:t>C1-205126</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Updating the description of back-off timer</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CR 3236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pPr>
              <w:overflowPunct/>
              <w:autoSpaceDE/>
              <w:autoSpaceDN/>
              <w:adjustRightInd/>
              <w:textAlignment w:val="auto"/>
              <w:rPr>
                <w:rFonts w:cs="Arial"/>
                <w:lang w:val="en-US"/>
              </w:rPr>
            </w:pPr>
            <w:hyperlink r:id="rId514" w:history="1">
              <w:r w:rsidR="00862B7F">
                <w:rPr>
                  <w:rStyle w:val="Hyperlink"/>
                </w:rPr>
                <w:t>C1-204721</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The error handling on grouped optional IE</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CR 2451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Default="00821DC8" w:rsidP="00862B7F">
            <w:pPr>
              <w:overflowPunct/>
              <w:autoSpaceDE/>
              <w:autoSpaceDN/>
              <w:adjustRightInd/>
              <w:textAlignment w:val="auto"/>
              <w:rPr>
                <w:rFonts w:cs="Arial"/>
                <w:lang w:val="en-US"/>
              </w:rPr>
            </w:pPr>
            <w:hyperlink r:id="rId515" w:history="1">
              <w:r w:rsidR="00862B7F">
                <w:rPr>
                  <w:rStyle w:val="Hyperlink"/>
                </w:rPr>
                <w:t>C1-204642</w:t>
              </w:r>
            </w:hyperlink>
          </w:p>
        </w:tc>
        <w:tc>
          <w:tcPr>
            <w:tcW w:w="4191" w:type="dxa"/>
            <w:gridSpan w:val="3"/>
            <w:tcBorders>
              <w:top w:val="single" w:sz="4" w:space="0" w:color="auto"/>
              <w:bottom w:val="single" w:sz="4" w:space="0" w:color="auto"/>
            </w:tcBorders>
            <w:shd w:val="clear" w:color="auto" w:fill="FFFF00"/>
          </w:tcPr>
          <w:p w:rsidR="00862B7F" w:rsidRDefault="00862B7F" w:rsidP="00862B7F">
            <w:pPr>
              <w:rPr>
                <w:rFonts w:cs="Arial"/>
              </w:rPr>
            </w:pPr>
            <w:r>
              <w:rPr>
                <w:rFonts w:cs="Arial"/>
              </w:rPr>
              <w:t>Corrections to the QoS parameter checks for PDU session establishment</w:t>
            </w:r>
          </w:p>
        </w:tc>
        <w:tc>
          <w:tcPr>
            <w:tcW w:w="1767"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Apple</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CR 2438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4C2130">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16" w:history="1">
              <w:r w:rsidR="00862B7F">
                <w:rPr>
                  <w:rStyle w:val="Hyperlink"/>
                </w:rPr>
                <w:t>C1-204528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Clarification on protection of initial NAS messages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17" w:history="1">
              <w:r w:rsidR="00862B7F">
                <w:rPr>
                  <w:rStyle w:val="Hyperlink"/>
                </w:rPr>
                <w:t>C1-204530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Fixing several typos and adding full form of abbreviation W-AGF</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18" w:history="1">
              <w:r w:rsidR="00862B7F">
                <w:rPr>
                  <w:rStyle w:val="Hyperlink"/>
                </w:rPr>
                <w:t>C1-204577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Periodic removal of "forbidden location areas for regional provision of service"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0560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19" w:history="1">
              <w:r w:rsidR="00862B7F">
                <w:rPr>
                  <w:rStyle w:val="Hyperlink"/>
                </w:rPr>
                <w:t>C1-204590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Not capitalized 5GSM IE names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20" w:history="1">
              <w:r w:rsidR="00862B7F">
                <w:rPr>
                  <w:rStyle w:val="Hyperlink"/>
                </w:rPr>
                <w:t>C1-204591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Incorrect IE names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21" w:history="1">
              <w:r w:rsidR="00862B7F">
                <w:rPr>
                  <w:rStyle w:val="Hyperlink"/>
                </w:rPr>
                <w:t>C1-204592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Selected PDU session type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22" w:history="1">
              <w:r w:rsidR="00862B7F">
                <w:rPr>
                  <w:rStyle w:val="Hyperlink"/>
                </w:rPr>
                <w:t>C1-204607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B24F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23" w:history="1">
              <w:r w:rsidR="00862B7F">
                <w:rPr>
                  <w:rStyle w:val="Hyperlink"/>
                </w:rPr>
                <w:t>C1-204610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Dual-registration mode list correction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B24F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21DC8" w:rsidP="00862B7F">
            <w:pPr>
              <w:overflowPunct/>
              <w:autoSpaceDE/>
              <w:autoSpaceDN/>
              <w:adjustRightInd/>
              <w:textAlignment w:val="auto"/>
              <w:rPr>
                <w:rFonts w:cs="Arial"/>
                <w:lang w:val="en-US"/>
              </w:rPr>
            </w:pPr>
            <w:hyperlink r:id="rId524" w:history="1">
              <w:r w:rsidR="00862B7F">
                <w:rPr>
                  <w:rStyle w:val="Hyperlink"/>
                </w:rPr>
                <w:t>C1-204643</w:t>
              </w:r>
            </w:hyperlink>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Use existing NAS signalling connection to send mobility reg due to receipt of URC delete indication IE.</w:t>
            </w: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Samsung Electronics GmbH</w:t>
            </w: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CR 2439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eastAsia="Batang" w:cs="Arial"/>
                <w:lang w:eastAsia="ko-KR"/>
              </w:rPr>
            </w:pPr>
            <w:r>
              <w:rPr>
                <w:rFonts w:eastAsia="Batang" w:cs="Arial"/>
                <w:lang w:eastAsia="ko-KR"/>
              </w:rPr>
              <w:t>Withdrawn</w:t>
            </w:r>
          </w:p>
          <w:p w:rsidR="00862B7F" w:rsidRPr="00D95972" w:rsidRDefault="00862B7F" w:rsidP="00862B7F">
            <w:pPr>
              <w:rPr>
                <w:rFonts w:eastAsia="Batang" w:cs="Arial"/>
                <w:lang w:eastAsia="ko-KR"/>
              </w:rPr>
            </w:pPr>
          </w:p>
        </w:tc>
      </w:tr>
      <w:tr w:rsidR="00862B7F" w:rsidRPr="00D95972" w:rsidTr="00B24F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21DC8" w:rsidP="00862B7F">
            <w:pPr>
              <w:overflowPunct/>
              <w:autoSpaceDE/>
              <w:autoSpaceDN/>
              <w:adjustRightInd/>
              <w:textAlignment w:val="auto"/>
              <w:rPr>
                <w:rFonts w:cs="Arial"/>
                <w:lang w:val="en-US"/>
              </w:rPr>
            </w:pPr>
            <w:hyperlink r:id="rId525" w:history="1">
              <w:r w:rsidR="00862B7F">
                <w:rPr>
                  <w:rStyle w:val="Hyperlink"/>
                </w:rPr>
                <w:t>C1-204644</w:t>
              </w:r>
            </w:hyperlink>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Emergency Registered State</w:t>
            </w: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Samsung Electronics GmbH</w:t>
            </w: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CR 2440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eastAsia="Batang" w:cs="Arial"/>
                <w:lang w:eastAsia="ko-KR"/>
              </w:rPr>
            </w:pPr>
            <w:r>
              <w:rPr>
                <w:rFonts w:eastAsia="Batang" w:cs="Arial"/>
                <w:lang w:eastAsia="ko-KR"/>
              </w:rPr>
              <w:t>Withdrawn</w:t>
            </w:r>
          </w:p>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26" w:history="1">
              <w:r w:rsidR="00862B7F">
                <w:rPr>
                  <w:rStyle w:val="Hyperlink"/>
                </w:rPr>
                <w:t>C1-204714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QoS error checks for unstructured PDU session type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27" w:history="1">
              <w:r w:rsidR="00862B7F">
                <w:rPr>
                  <w:rStyle w:val="Hyperlink"/>
                </w:rPr>
                <w:t>C1-204731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Definition of Routing Indicator</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vivo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28" w:history="1">
              <w:r w:rsidR="00862B7F">
                <w:rPr>
                  <w:rStyle w:val="Hyperlink"/>
                </w:rPr>
                <w:t>C1-204732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Service Request procedure over non-3GPP access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vivo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29" w:history="1">
              <w:r w:rsidR="00862B7F">
                <w:rPr>
                  <w:rStyle w:val="Hyperlink"/>
                </w:rPr>
                <w:t>C1-204733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Several editorial changes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vivo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30" w:history="1">
              <w:r w:rsidR="00862B7F">
                <w:rPr>
                  <w:rStyle w:val="Hyperlink"/>
                </w:rPr>
                <w:t>C1-204764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Clarification of paging response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vivo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31" w:history="1">
              <w:r w:rsidR="00862B7F">
                <w:rPr>
                  <w:rStyle w:val="Hyperlink"/>
                </w:rPr>
                <w:t>C1-204778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Misleading definition of 5G-IA and 5G-EA in 24.501</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32" w:history="1">
              <w:r w:rsidR="00862B7F">
                <w:rPr>
                  <w:rStyle w:val="Hyperlink"/>
                </w:rPr>
                <w:t>C1-204779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Referencing 5G-IA and 5G-EA definitions in 24.501</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3417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33" w:history="1">
              <w:r w:rsidR="00862B7F">
                <w:rPr>
                  <w:rStyle w:val="Hyperlink"/>
                </w:rPr>
                <w:t>C1-204801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Optimization of handling unknown or unexpected URSP rules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0085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34" w:history="1">
              <w:r w:rsidR="00862B7F">
                <w:rPr>
                  <w:rStyle w:val="Hyperlink"/>
                </w:rPr>
                <w:t>C1-204867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to Configred NSSAI updation based on Rejected NSSAI.</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35" w:history="1">
              <w:r w:rsidR="00862B7F">
                <w:rPr>
                  <w:rStyle w:val="Hyperlink"/>
                </w:rPr>
                <w:t>C1-204920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Include Additional GUTI IE in TAU request for N1 mode to S1 mode change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36" w:history="1">
              <w:r w:rsidR="00862B7F">
                <w:rPr>
                  <w:rStyle w:val="Hyperlink"/>
                </w:rPr>
                <w:t>C1-204925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Include NAS message container in security mode complete message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2511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37" w:history="1">
              <w:r w:rsidR="00862B7F">
                <w:rPr>
                  <w:rStyle w:val="Hyperlink"/>
                </w:rPr>
                <w:t>C1-204928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High priority access before pass the NSSAA</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2513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38" w:history="1">
              <w:r w:rsidR="00862B7F">
                <w:rPr>
                  <w:rStyle w:val="Hyperlink"/>
                </w:rPr>
                <w:t>C1-204932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Exceptions in providing NSSAI to lower layers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2516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39" w:history="1">
              <w:r w:rsidR="00862B7F">
                <w:rPr>
                  <w:rStyle w:val="Hyperlink"/>
                </w:rPr>
                <w:t>C1-204933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Removal of a VPLMN from the forbidden PLMNs list upon T3247 expiry</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0574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40" w:history="1">
              <w:r w:rsidR="00862B7F">
                <w:rPr>
                  <w:rStyle w:val="Hyperlink"/>
                </w:rPr>
                <w:t>C1-204934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No VPLMN S-NSSAI change via the generic UE configuration update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2517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41" w:history="1">
              <w:r w:rsidR="00862B7F">
                <w:rPr>
                  <w:rStyle w:val="Hyperlink"/>
                </w:rPr>
                <w:t>C1-204935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Access attempts matching access category criteria type “S-NSSAI”</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2518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42" w:history="1">
              <w:r w:rsidR="00862B7F">
                <w:rPr>
                  <w:rStyle w:val="Hyperlink"/>
                </w:rPr>
                <w:t>C1-204936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in the session transfer</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CR 2519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43" w:history="1">
              <w:r w:rsidR="00862B7F">
                <w:rPr>
                  <w:rStyle w:val="Hyperlink"/>
                </w:rPr>
                <w:t>C1-204937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PAP/CHAP usage in 5GS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44" w:history="1">
              <w:r w:rsidR="00862B7F">
                <w:rPr>
                  <w:rStyle w:val="Hyperlink"/>
                </w:rPr>
                <w:t>C1-204938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Failure in the integrity protection check of an ATTACH REQUEST message in the MME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2520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45" w:history="1">
              <w:r w:rsidR="00862B7F">
                <w:rPr>
                  <w:rStyle w:val="Hyperlink"/>
                </w:rPr>
                <w:t>C1-204940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Multiple HPLMN S-NSSAIs mapped to a single VPLMN S-NSSAI</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46" w:history="1">
              <w:r w:rsidR="00862B7F">
                <w:rPr>
                  <w:rStyle w:val="Hyperlink"/>
                </w:rPr>
                <w:t>C1-204957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UE behaviour for service reject with #15</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2532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47" w:history="1">
              <w:r w:rsidR="00862B7F">
                <w:rPr>
                  <w:rStyle w:val="Hyperlink"/>
                </w:rPr>
                <w:t>C1-204990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Mapped 5G security context deletion upon IDLE mode mobility from 5GS to EPS over N26 interface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2541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48" w:history="1">
              <w:r w:rsidR="00862B7F">
                <w:rPr>
                  <w:rStyle w:val="Hyperlink"/>
                </w:rPr>
                <w:t>C1-205015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Clarification to emergency registration procedure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2547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49" w:history="1">
              <w:r w:rsidR="00862B7F">
                <w:rPr>
                  <w:rStyle w:val="Hyperlink"/>
                </w:rPr>
                <w:t>C1-205027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Clarification of sending multiple service data on the UE side for CPSR </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2553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50" w:history="1">
              <w:r w:rsidR="00862B7F">
                <w:rPr>
                  <w:rStyle w:val="Hyperlink"/>
                </w:rPr>
                <w:t>C1-205034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on handling resume procedure on  a CAG cell</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51" w:history="1">
              <w:r w:rsidR="00862B7F">
                <w:rPr>
                  <w:rStyle w:val="Hyperlink"/>
                </w:rPr>
                <w:t>C1-205036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IRAT coordination between 5GSM and SM</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Apple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2560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52" w:history="1">
              <w:r w:rsidR="00862B7F">
                <w:rPr>
                  <w:rStyle w:val="Hyperlink"/>
                </w:rPr>
                <w:t>C1-205114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De-registration in ATTEMPTING-REGISTRATION-UPDATE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2580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53" w:history="1">
              <w:r w:rsidR="00862B7F">
                <w:rPr>
                  <w:rStyle w:val="Hyperlink"/>
                </w:rPr>
                <w:t>C1-205117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on Payload container IE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2581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54" w:history="1">
              <w:r w:rsidR="00862B7F">
                <w:rPr>
                  <w:rStyle w:val="Hyperlink"/>
                </w:rPr>
                <w:t>C1-205118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on QoS parameter “value is not used” in 5GS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2582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55" w:history="1">
              <w:r w:rsidR="00862B7F">
                <w:rPr>
                  <w:rStyle w:val="Hyperlink"/>
                </w:rPr>
                <w:t>C1-205119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EMM parameters handling for 5G only causes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2583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56" w:history="1">
              <w:r w:rsidR="00862B7F">
                <w:rPr>
                  <w:rStyle w:val="Hyperlink"/>
                </w:rPr>
                <w:t>C1-205120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Single-registration mode without N26 for EPS NAS message container IE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2383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r>
              <w:rPr>
                <w:rFonts w:eastAsia="Batang" w:cs="Arial"/>
                <w:lang w:eastAsia="ko-KR"/>
              </w:rPr>
              <w:t>Revision of C1-204153</w:t>
            </w: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57" w:history="1">
              <w:r w:rsidR="00862B7F">
                <w:rPr>
                  <w:rStyle w:val="Hyperlink"/>
                </w:rPr>
                <w:t>C1-205122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Reordering of EMM cause #31</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3432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58" w:history="1">
              <w:r w:rsidR="00862B7F">
                <w:rPr>
                  <w:rStyle w:val="Hyperlink"/>
                </w:rPr>
                <w:t>C1-205147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 to the octet number in 5GS network feature support IE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r>
              <w:rPr>
                <w:rFonts w:eastAsia="Batang" w:cs="Arial"/>
                <w:lang w:eastAsia="ko-KR"/>
              </w:rPr>
              <w:t>Revision of C1-204865</w:t>
            </w: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59" w:history="1">
              <w:r w:rsidR="00862B7F">
                <w:rPr>
                  <w:rStyle w:val="Hyperlink"/>
                </w:rPr>
                <w:t>C1-205163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Periodic update when UE is changed to emergency registered</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2599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60" w:history="1">
              <w:r w:rsidR="00862B7F">
                <w:rPr>
                  <w:rStyle w:val="Hyperlink"/>
                </w:rPr>
                <w:t>C1-205167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on the UE's usage setting for data-only networks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61" w:history="1">
              <w:r w:rsidR="00862B7F">
                <w:rPr>
                  <w:rStyle w:val="Hyperlink"/>
                </w:rPr>
                <w:t>C1-205170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NW triggered temporary UE's usage setting update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2600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62" w:history="1">
              <w:r w:rsidR="00862B7F">
                <w:rPr>
                  <w:rStyle w:val="Hyperlink"/>
                </w:rPr>
                <w:t>C1-205178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Rejecting access to 5GCN with a timer</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51" w:author="Nokia-pre125" w:date="2020-08-13T14:57:00Z"/>
                <w:rFonts w:eastAsia="Batang" w:cs="Arial"/>
                <w:lang w:eastAsia="ko-KR"/>
              </w:rPr>
            </w:pPr>
            <w:ins w:id="52" w:author="Nokia-pre125" w:date="2020-08-13T14:57:00Z">
              <w:r>
                <w:rPr>
                  <w:rFonts w:eastAsia="Batang" w:cs="Arial"/>
                  <w:lang w:eastAsia="ko-KR"/>
                </w:rPr>
                <w:t>Revision of C1-204900</w:t>
              </w:r>
            </w:ins>
          </w:p>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63" w:history="1">
              <w:r w:rsidR="00862B7F">
                <w:rPr>
                  <w:rStyle w:val="Hyperlink"/>
                </w:rPr>
                <w:t>C1-205179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Rejecting access to 5GCN with a timer</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53" w:author="Nokia-pre125" w:date="2020-08-13T14:58:00Z"/>
                <w:rFonts w:eastAsia="Batang" w:cs="Arial"/>
                <w:lang w:eastAsia="ko-KR"/>
              </w:rPr>
            </w:pPr>
            <w:ins w:id="54" w:author="Nokia-pre125" w:date="2020-08-13T14:58:00Z">
              <w:r>
                <w:rPr>
                  <w:rFonts w:eastAsia="Batang" w:cs="Arial"/>
                  <w:lang w:eastAsia="ko-KR"/>
                </w:rPr>
                <w:t>Revision of C1-204903</w:t>
              </w:r>
            </w:ins>
          </w:p>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330E8">
        <w:tc>
          <w:tcPr>
            <w:tcW w:w="976" w:type="dxa"/>
            <w:tcBorders>
              <w:left w:val="thinThickThinSmallGap" w:sz="24" w:space="0" w:color="auto"/>
              <w:bottom w:val="single" w:sz="4" w:space="0" w:color="auto"/>
            </w:tcBorders>
            <w:shd w:val="clear" w:color="auto" w:fill="auto"/>
          </w:tcPr>
          <w:p w:rsidR="00862B7F" w:rsidRPr="00D95972" w:rsidRDefault="00862B7F" w:rsidP="00862B7F">
            <w:pPr>
              <w:rPr>
                <w:rFonts w:cs="Arial"/>
              </w:rPr>
            </w:pPr>
          </w:p>
        </w:tc>
        <w:tc>
          <w:tcPr>
            <w:tcW w:w="1317" w:type="dxa"/>
            <w:gridSpan w:val="2"/>
            <w:tcBorders>
              <w:bottom w:val="single" w:sz="4" w:space="0" w:color="auto"/>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24FBF">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862B7F" w:rsidRDefault="00862B7F" w:rsidP="00862B7F">
            <w:pPr>
              <w:rPr>
                <w:rFonts w:eastAsia="Batang" w:cs="Arial"/>
                <w:lang w:eastAsia="ko-KR"/>
              </w:rPr>
            </w:pPr>
          </w:p>
          <w:p w:rsidR="00862B7F" w:rsidRPr="00D95972" w:rsidRDefault="00862B7F" w:rsidP="00862B7F">
            <w:pPr>
              <w:rPr>
                <w:rFonts w:eastAsia="Batang" w:cs="Arial"/>
                <w:lang w:eastAsia="ko-KR"/>
              </w:rPr>
            </w:pPr>
          </w:p>
        </w:tc>
      </w:tr>
      <w:tr w:rsidR="00862B7F" w:rsidRPr="00D95972" w:rsidTr="00B24FBF">
        <w:tc>
          <w:tcPr>
            <w:tcW w:w="976" w:type="dxa"/>
            <w:tcBorders>
              <w:top w:val="single" w:sz="4" w:space="0" w:color="auto"/>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single" w:sz="4" w:space="0" w:color="auto"/>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r>
              <w:rPr>
                <w:rFonts w:cs="Arial"/>
                <w:lang w:val="en-US"/>
              </w:rPr>
              <w:t>C1-204595</w:t>
            </w: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void</w:t>
            </w: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CR 2428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eastAsia="Batang" w:cs="Arial"/>
                <w:lang w:eastAsia="ko-KR"/>
              </w:rPr>
            </w:pPr>
            <w:r>
              <w:rPr>
                <w:rFonts w:eastAsia="Batang" w:cs="Arial"/>
                <w:lang w:eastAsia="ko-KR"/>
              </w:rPr>
              <w:t>Withdrawn</w:t>
            </w:r>
          </w:p>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64" w:history="1">
              <w:r w:rsidR="00862B7F">
                <w:rPr>
                  <w:rStyle w:val="Hyperlink"/>
                </w:rPr>
                <w:t>C1-204596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Overlapping requirements in 5.3.23</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65" w:history="1">
              <w:r w:rsidR="00862B7F">
                <w:rPr>
                  <w:rStyle w:val="Hyperlink"/>
                </w:rPr>
                <w:t>C1-204603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0146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66" w:history="1">
              <w:r w:rsidR="00862B7F">
                <w:rPr>
                  <w:rStyle w:val="Hyperlink"/>
                </w:rPr>
                <w:t>C1-204793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Restructure the statement on establishment cause for non-3GPP access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67" w:history="1">
              <w:r w:rsidR="00862B7F">
                <w:rPr>
                  <w:rStyle w:val="Hyperlink"/>
                </w:rPr>
                <w:t>C1-204939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Handling of the OVERLOAD START message in the NWu interface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0147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BF69A0">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F69A0">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F69A0">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F69A0">
        <w:tc>
          <w:tcPr>
            <w:tcW w:w="976" w:type="dxa"/>
            <w:tcBorders>
              <w:top w:val="nil"/>
              <w:left w:val="thinThickThinSmallGap" w:sz="24" w:space="0" w:color="auto"/>
              <w:bottom w:val="single" w:sz="4" w:space="0" w:color="auto"/>
            </w:tcBorders>
            <w:shd w:val="clear" w:color="auto" w:fill="auto"/>
          </w:tcPr>
          <w:p w:rsidR="00862B7F" w:rsidRPr="00D95972" w:rsidRDefault="00862B7F" w:rsidP="00862B7F">
            <w:pPr>
              <w:rPr>
                <w:rFonts w:cs="Arial"/>
              </w:rPr>
            </w:pPr>
          </w:p>
        </w:tc>
        <w:tc>
          <w:tcPr>
            <w:tcW w:w="1317" w:type="dxa"/>
            <w:gridSpan w:val="2"/>
            <w:tcBorders>
              <w:top w:val="nil"/>
              <w:bottom w:val="single" w:sz="4" w:space="0" w:color="auto"/>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2269BF">
        <w:tc>
          <w:tcPr>
            <w:tcW w:w="976" w:type="dxa"/>
            <w:tcBorders>
              <w:top w:val="single" w:sz="4" w:space="0" w:color="auto"/>
              <w:left w:val="thinThickThinSmallGap" w:sz="24" w:space="0" w:color="auto"/>
              <w:bottom w:val="single" w:sz="4" w:space="0" w:color="auto"/>
            </w:tcBorders>
            <w:shd w:val="clear" w:color="auto" w:fill="FFFFFF"/>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862B7F" w:rsidRPr="00D95972" w:rsidRDefault="00862B7F" w:rsidP="00862B7F">
            <w:pPr>
              <w:rPr>
                <w:rFonts w:cs="Arial"/>
              </w:rPr>
            </w:pPr>
            <w:r w:rsidRPr="00D675A3">
              <w:rPr>
                <w:rFonts w:cs="Arial"/>
              </w:rPr>
              <w:t>eCPSOR_CON</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862B7F" w:rsidRDefault="00862B7F" w:rsidP="00862B7F">
            <w:pPr>
              <w:rPr>
                <w:rFonts w:eastAsia="Batang" w:cs="Arial"/>
                <w:color w:val="000000"/>
                <w:lang w:eastAsia="ko-KR"/>
              </w:rPr>
            </w:pPr>
          </w:p>
          <w:p w:rsidR="00862B7F" w:rsidRPr="00D95972" w:rsidRDefault="00862B7F" w:rsidP="00862B7F">
            <w:pPr>
              <w:rPr>
                <w:rFonts w:eastAsia="Batang" w:cs="Arial"/>
                <w:color w:val="000000"/>
                <w:lang w:eastAsia="ko-KR"/>
              </w:rPr>
            </w:pPr>
          </w:p>
          <w:p w:rsidR="00862B7F" w:rsidRPr="00D95972" w:rsidRDefault="00862B7F" w:rsidP="00862B7F">
            <w:pPr>
              <w:rPr>
                <w:rFonts w:eastAsia="Batang" w:cs="Arial"/>
                <w:lang w:eastAsia="ko-KR"/>
              </w:rPr>
            </w:pPr>
          </w:p>
        </w:tc>
      </w:tr>
      <w:tr w:rsidR="00862B7F" w:rsidRPr="00D95972" w:rsidTr="002269BF">
        <w:tc>
          <w:tcPr>
            <w:tcW w:w="976" w:type="dxa"/>
            <w:tcBorders>
              <w:top w:val="single" w:sz="4" w:space="0" w:color="auto"/>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single" w:sz="4" w:space="0" w:color="auto"/>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68" w:history="1">
              <w:r w:rsidR="00862B7F">
                <w:rPr>
                  <w:rStyle w:val="Hyperlink"/>
                </w:rPr>
                <w:t>C1-204618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Kick-off – Stage-2 required work and project planning for the WI eCPSOR_CON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69" w:history="1">
              <w:r w:rsidR="00862B7F">
                <w:rPr>
                  <w:rStyle w:val="Hyperlink"/>
                </w:rPr>
                <w:t>C1-204619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Rel-17 SOR enhancement – Identifying the session type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r>
              <w:rPr>
                <w:rFonts w:eastAsia="Batang" w:cs="Arial"/>
                <w:lang w:eastAsia="ko-KR"/>
              </w:rPr>
              <w:t>Related with LS out in C1-204941</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70" w:history="1">
              <w:r w:rsidR="00862B7F">
                <w:rPr>
                  <w:rStyle w:val="Hyperlink"/>
                </w:rPr>
                <w:t>C1-204780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to providing the SOR connected mode information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r>
              <w:rPr>
                <w:rFonts w:eastAsia="Batang" w:cs="Arial"/>
                <w:lang w:eastAsia="ko-KR"/>
              </w:rPr>
              <w:t>Related with LS out in C1-205055</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71" w:history="1">
              <w:r w:rsidR="00862B7F">
                <w:rPr>
                  <w:rStyle w:val="Hyperlink"/>
                </w:rPr>
                <w:t>C1-204781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Enhancement for CP-SOR for UE in connected mode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0566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r>
              <w:rPr>
                <w:rFonts w:eastAsia="Batang" w:cs="Arial"/>
                <w:lang w:eastAsia="ko-KR"/>
              </w:rPr>
              <w:t>Partial overlap with C1-204805</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72" w:history="1">
              <w:r w:rsidR="00862B7F">
                <w:rPr>
                  <w:rStyle w:val="Hyperlink"/>
                </w:rPr>
                <w:t>C1-204805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Introducing the definition "Steering of roaming connected mode control information"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0572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r>
              <w:rPr>
                <w:rFonts w:eastAsia="Batang" w:cs="Arial"/>
                <w:lang w:eastAsia="ko-KR"/>
              </w:rPr>
              <w:t>Partial overlap with C1-204781</w:t>
            </w:r>
          </w:p>
        </w:tc>
      </w:tr>
      <w:tr w:rsidR="00862B7F" w:rsidRPr="00D95972" w:rsidTr="00BF69A0">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F69A0">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F69A0">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F69A0">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F69A0">
        <w:tc>
          <w:tcPr>
            <w:tcW w:w="976" w:type="dxa"/>
            <w:tcBorders>
              <w:top w:val="nil"/>
              <w:left w:val="thinThickThinSmallGap" w:sz="24" w:space="0" w:color="auto"/>
              <w:bottom w:val="single" w:sz="4" w:space="0" w:color="auto"/>
            </w:tcBorders>
            <w:shd w:val="clear" w:color="auto" w:fill="auto"/>
          </w:tcPr>
          <w:p w:rsidR="00862B7F" w:rsidRPr="00D95972" w:rsidRDefault="00862B7F" w:rsidP="00862B7F">
            <w:pPr>
              <w:rPr>
                <w:rFonts w:cs="Arial"/>
              </w:rPr>
            </w:pPr>
          </w:p>
        </w:tc>
        <w:tc>
          <w:tcPr>
            <w:tcW w:w="1317" w:type="dxa"/>
            <w:gridSpan w:val="2"/>
            <w:tcBorders>
              <w:top w:val="nil"/>
              <w:bottom w:val="single" w:sz="4" w:space="0" w:color="auto"/>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CD58D6">
        <w:tc>
          <w:tcPr>
            <w:tcW w:w="976" w:type="dxa"/>
            <w:tcBorders>
              <w:top w:val="single" w:sz="4" w:space="0" w:color="auto"/>
              <w:left w:val="thinThickThinSmallGap" w:sz="24" w:space="0" w:color="auto"/>
              <w:bottom w:val="single" w:sz="4" w:space="0" w:color="auto"/>
            </w:tcBorders>
            <w:shd w:val="clear" w:color="auto" w:fill="FFFFFF"/>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862B7F" w:rsidRPr="00D95972" w:rsidRDefault="00862B7F" w:rsidP="00862B7F">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862B7F" w:rsidRDefault="00862B7F" w:rsidP="00862B7F">
            <w:pPr>
              <w:rPr>
                <w:rFonts w:eastAsia="Batang" w:cs="Arial"/>
                <w:color w:val="000000"/>
                <w:lang w:eastAsia="ko-KR"/>
              </w:rPr>
            </w:pPr>
          </w:p>
          <w:p w:rsidR="00862B7F" w:rsidRPr="00D95972" w:rsidRDefault="00862B7F" w:rsidP="00862B7F">
            <w:pPr>
              <w:rPr>
                <w:rFonts w:eastAsia="Batang" w:cs="Arial"/>
                <w:color w:val="000000"/>
                <w:lang w:eastAsia="ko-KR"/>
              </w:rPr>
            </w:pPr>
          </w:p>
          <w:p w:rsidR="00862B7F" w:rsidRPr="00D95972" w:rsidRDefault="00862B7F" w:rsidP="00862B7F">
            <w:pPr>
              <w:rPr>
                <w:rFonts w:eastAsia="Batang" w:cs="Arial"/>
                <w:lang w:eastAsia="ko-KR"/>
              </w:rPr>
            </w:pPr>
          </w:p>
        </w:tc>
      </w:tr>
      <w:tr w:rsidR="00862B7F" w:rsidRPr="00D95972" w:rsidTr="002269BF">
        <w:tc>
          <w:tcPr>
            <w:tcW w:w="976" w:type="dxa"/>
            <w:tcBorders>
              <w:top w:val="single" w:sz="4" w:space="0" w:color="auto"/>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single" w:sz="4" w:space="0" w:color="auto"/>
              <w:bottom w:val="nil"/>
            </w:tcBorders>
            <w:shd w:val="clear" w:color="auto" w:fill="auto"/>
          </w:tcPr>
          <w:p w:rsidR="00862B7F" w:rsidRPr="00D95972" w:rsidRDefault="00862B7F" w:rsidP="00862B7F">
            <w:pPr>
              <w:rPr>
                <w:rFonts w:cs="Arial"/>
              </w:rPr>
            </w:pPr>
          </w:p>
        </w:tc>
        <w:bookmarkStart w:id="55" w:name="_Hlk48546775"/>
        <w:tc>
          <w:tcPr>
            <w:tcW w:w="1088" w:type="dxa"/>
            <w:tcBorders>
              <w:top w:val="single" w:sz="4" w:space="0" w:color="auto"/>
              <w:bottom w:val="single" w:sz="4" w:space="0" w:color="auto"/>
            </w:tcBorders>
            <w:shd w:val="clear" w:color="auto" w:fill="FFFF00"/>
          </w:tcPr>
          <w:p w:rsidR="00862B7F" w:rsidRPr="00D95972" w:rsidRDefault="00862B7F" w:rsidP="00862B7F">
            <w:pPr>
              <w:overflowPunct/>
              <w:autoSpaceDE/>
              <w:autoSpaceDN/>
              <w:adjustRightInd/>
              <w:textAlignment w:val="auto"/>
              <w:rPr>
                <w:rFonts w:cs="Arial"/>
                <w:lang w:val="en-US"/>
              </w:rPr>
            </w:pPr>
            <w:r>
              <w:fldChar w:fldCharType="begin"/>
            </w:r>
            <w:r>
              <w:instrText xml:space="preserve"> HYPERLINK "file:///C:\\Users\\dems1ce9\\OneDrive%20-%20Nokia\\3gpp\\cn1\\meetings\\125-e-electronic-0920\\docs\\C1-204534.zip" </w:instrText>
            </w:r>
            <w:r>
              <w:fldChar w:fldCharType="separate"/>
            </w:r>
            <w:r>
              <w:rPr>
                <w:rStyle w:val="Hyperlink"/>
              </w:rPr>
              <w:t>C1-204534</w:t>
            </w:r>
            <w:r>
              <w:rPr>
                <w:rStyle w:val="Hyperlink"/>
              </w:rPr>
              <w:fldChar w:fldCharType="end"/>
            </w:r>
            <w:bookmarkEnd w:id="55"/>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Support of User Plane Integrity Protection for any data rates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297980" w:rsidP="00862B7F">
            <w:pPr>
              <w:rPr>
                <w:rFonts w:eastAsia="Batang" w:cs="Arial"/>
                <w:lang w:eastAsia="ko-KR"/>
              </w:rPr>
            </w:pPr>
            <w:r>
              <w:rPr>
                <w:rFonts w:eastAsia="Batang" w:cs="Arial"/>
                <w:lang w:eastAsia="ko-KR"/>
              </w:rPr>
              <w:t>Wrong agenda item, work item is TEI16</w:t>
            </w:r>
          </w:p>
          <w:p w:rsidR="00C23F5C" w:rsidRPr="00D95972" w:rsidRDefault="00C23F5C" w:rsidP="00862B7F">
            <w:pPr>
              <w:rPr>
                <w:rFonts w:eastAsia="Batang" w:cs="Arial"/>
                <w:lang w:eastAsia="ko-KR"/>
              </w:rPr>
            </w:pPr>
            <w:r>
              <w:rPr>
                <w:rFonts w:eastAsia="Batang" w:cs="Arial"/>
                <w:lang w:eastAsia="ko-KR"/>
              </w:rPr>
              <w:t>CAT A CR not needed as there is no Rel-17 version of 24.501</w:t>
            </w: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73" w:history="1">
              <w:r w:rsidR="00862B7F">
                <w:rPr>
                  <w:rStyle w:val="Hyperlink"/>
                </w:rPr>
                <w:t>C1-204605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Minor style correction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3230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74" w:history="1">
              <w:r w:rsidR="00862B7F">
                <w:rPr>
                  <w:rStyle w:val="Hyperlink"/>
                </w:rPr>
                <w:t>C1-204722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paper on the suggestion for NPN UE without CAG information list consider CAG cell in automatic network selection mode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75" w:history="1">
              <w:r w:rsidR="00862B7F">
                <w:rPr>
                  <w:rStyle w:val="Hyperlink"/>
                </w:rPr>
                <w:t>C1-204723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The requirement for NPN UE without CAG information list consider CAG cell in automatic network selection mode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0562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A54BA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76" w:history="1">
              <w:r w:rsidR="00862B7F">
                <w:rPr>
                  <w:rStyle w:val="Hyperlink"/>
                </w:rPr>
                <w:t>C1-204724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The requirement of AMF to provide CAG information list for  UE supporting CAG</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CA5B41">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56" w:author="Nokia-pre125" w:date="2020-08-14T11:52: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57" w:author="Nokia-pre125" w:date="2020-08-14T11:52:00Z">
            <w:trPr>
              <w:gridAfter w:val="0"/>
            </w:trPr>
          </w:trPrChange>
        </w:trPr>
        <w:tc>
          <w:tcPr>
            <w:tcW w:w="976" w:type="dxa"/>
            <w:tcBorders>
              <w:top w:val="nil"/>
              <w:left w:val="thinThickThinSmallGap" w:sz="24" w:space="0" w:color="auto"/>
              <w:bottom w:val="nil"/>
            </w:tcBorders>
            <w:shd w:val="clear" w:color="auto" w:fill="auto"/>
            <w:tcPrChange w:id="58" w:author="Nokia-pre125" w:date="2020-08-14T11:52:00Z">
              <w:tcPr>
                <w:tcW w:w="976" w:type="dxa"/>
                <w:gridSpan w:val="2"/>
                <w:tcBorders>
                  <w:top w:val="nil"/>
                  <w:left w:val="thinThickThinSmallGap" w:sz="24" w:space="0" w:color="auto"/>
                  <w:bottom w:val="nil"/>
                </w:tcBorders>
                <w:shd w:val="clear" w:color="auto" w:fill="auto"/>
              </w:tcPr>
            </w:tcPrChange>
          </w:tcPr>
          <w:p w:rsidR="00862B7F" w:rsidRPr="00D95972" w:rsidRDefault="00862B7F" w:rsidP="00862B7F">
            <w:pPr>
              <w:rPr>
                <w:rFonts w:cs="Arial"/>
              </w:rPr>
            </w:pPr>
          </w:p>
        </w:tc>
        <w:tc>
          <w:tcPr>
            <w:tcW w:w="1317" w:type="dxa"/>
            <w:gridSpan w:val="2"/>
            <w:tcBorders>
              <w:top w:val="nil"/>
              <w:bottom w:val="nil"/>
            </w:tcBorders>
            <w:shd w:val="clear" w:color="auto" w:fill="auto"/>
            <w:tcPrChange w:id="59" w:author="Nokia-pre125" w:date="2020-08-14T11:52:00Z">
              <w:tcPr>
                <w:tcW w:w="1317" w:type="dxa"/>
                <w:gridSpan w:val="3"/>
                <w:tcBorders>
                  <w:top w:val="nil"/>
                  <w:bottom w:val="nil"/>
                </w:tcBorders>
                <w:shd w:val="clear" w:color="auto" w:fill="auto"/>
              </w:tcPr>
            </w:tcPrChange>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Change w:id="60" w:author="Nokia-pre125" w:date="2020-08-14T11:52:00Z">
              <w:tcPr>
                <w:tcW w:w="1088" w:type="dxa"/>
                <w:gridSpan w:val="2"/>
                <w:tcBorders>
                  <w:top w:val="single" w:sz="4" w:space="0" w:color="auto"/>
                  <w:bottom w:val="single" w:sz="4" w:space="0" w:color="auto"/>
                </w:tcBorders>
                <w:shd w:val="clear" w:color="auto" w:fill="FFFFFF"/>
              </w:tcPr>
            </w:tcPrChange>
          </w:tcPr>
          <w:p w:rsidR="00862B7F" w:rsidRPr="00D95972" w:rsidRDefault="00862B7F" w:rsidP="00862B7F">
            <w:pPr>
              <w:overflowPunct/>
              <w:autoSpaceDE/>
              <w:autoSpaceDN/>
              <w:adjustRightInd/>
              <w:textAlignment w:val="auto"/>
              <w:rPr>
                <w:rFonts w:cs="Arial"/>
                <w:lang w:val="en-US"/>
              </w:rPr>
            </w:pPr>
            <w:r>
              <w:fldChar w:fldCharType="begin"/>
            </w:r>
            <w:r>
              <w:instrText xml:space="preserve"> HYPERLINK "file:///C:\\Users\\dems1ce9\\OneDrive%20-%20Nokia\\3gpp\\cn1\\meetings\\125-e-electronic-0920\\docs\\C1-204774.zip" </w:instrText>
            </w:r>
            <w:r>
              <w:fldChar w:fldCharType="separate"/>
            </w:r>
            <w:r>
              <w:rPr>
                <w:rStyle w:val="Hyperlink"/>
              </w:rPr>
              <w:t>C1-204774</w:t>
            </w:r>
            <w:r>
              <w:rPr>
                <w:rStyle w:val="Hyperlink"/>
              </w:rPr>
              <w:fldChar w:fldCharType="end"/>
            </w:r>
          </w:p>
        </w:tc>
        <w:tc>
          <w:tcPr>
            <w:tcW w:w="4191" w:type="dxa"/>
            <w:gridSpan w:val="3"/>
            <w:tcBorders>
              <w:top w:val="single" w:sz="4" w:space="0" w:color="auto"/>
              <w:bottom w:val="single" w:sz="4" w:space="0" w:color="auto"/>
            </w:tcBorders>
            <w:shd w:val="clear" w:color="auto" w:fill="FFFFFF"/>
            <w:tcPrChange w:id="61" w:author="Nokia-pre125" w:date="2020-08-14T11:52:00Z">
              <w:tcPr>
                <w:tcW w:w="4191" w:type="dxa"/>
                <w:gridSpan w:val="4"/>
                <w:tcBorders>
                  <w:top w:val="single" w:sz="4" w:space="0" w:color="auto"/>
                  <w:bottom w:val="single" w:sz="4" w:space="0" w:color="auto"/>
                </w:tcBorders>
                <w:shd w:val="clear" w:color="auto" w:fill="FFFFFF"/>
              </w:tcPr>
            </w:tcPrChange>
          </w:tcPr>
          <w:p w:rsidR="00862B7F" w:rsidRPr="00D95972" w:rsidRDefault="00862B7F" w:rsidP="00862B7F">
            <w:pPr>
              <w:rPr>
                <w:rFonts w:cs="Arial"/>
              </w:rPr>
            </w:pPr>
            <w:r>
              <w:rPr>
                <w:rFonts w:cs="Arial"/>
              </w:rPr>
              <w:t xml:space="preserve">Discussion about how network can influence UE’s APN configuration selection from multiple input sources </w:t>
            </w:r>
          </w:p>
        </w:tc>
        <w:tc>
          <w:tcPr>
            <w:tcW w:w="1767" w:type="dxa"/>
            <w:tcBorders>
              <w:top w:val="single" w:sz="4" w:space="0" w:color="auto"/>
              <w:bottom w:val="single" w:sz="4" w:space="0" w:color="auto"/>
            </w:tcBorders>
            <w:shd w:val="clear" w:color="auto" w:fill="FFFFFF"/>
            <w:tcPrChange w:id="62" w:author="Nokia-pre125" w:date="2020-08-14T11:52:00Z">
              <w:tcPr>
                <w:tcW w:w="1767" w:type="dxa"/>
                <w:gridSpan w:val="2"/>
                <w:tcBorders>
                  <w:top w:val="single" w:sz="4" w:space="0" w:color="auto"/>
                  <w:bottom w:val="single" w:sz="4" w:space="0" w:color="auto"/>
                </w:tcBorders>
                <w:shd w:val="clear" w:color="auto" w:fill="FFFFFF"/>
              </w:tcPr>
            </w:tcPrChange>
          </w:tcPr>
          <w:p w:rsidR="00862B7F" w:rsidRPr="00D95972" w:rsidRDefault="00862B7F" w:rsidP="00862B7F">
            <w:pPr>
              <w:rPr>
                <w:rFonts w:cs="Arial"/>
              </w:rPr>
            </w:pPr>
            <w:r>
              <w:rPr>
                <w:rFonts w:cs="Arial"/>
              </w:rPr>
              <w:t>MediaTek Beijing Inc.</w:t>
            </w:r>
          </w:p>
        </w:tc>
        <w:tc>
          <w:tcPr>
            <w:tcW w:w="826" w:type="dxa"/>
            <w:tcBorders>
              <w:top w:val="single" w:sz="4" w:space="0" w:color="auto"/>
              <w:bottom w:val="single" w:sz="4" w:space="0" w:color="auto"/>
            </w:tcBorders>
            <w:shd w:val="clear" w:color="auto" w:fill="FFFFFF"/>
            <w:tcPrChange w:id="63" w:author="Nokia-pre125" w:date="2020-08-14T11:52:00Z">
              <w:tcPr>
                <w:tcW w:w="826" w:type="dxa"/>
                <w:gridSpan w:val="2"/>
                <w:tcBorders>
                  <w:top w:val="single" w:sz="4" w:space="0" w:color="auto"/>
                  <w:bottom w:val="single" w:sz="4" w:space="0" w:color="auto"/>
                </w:tcBorders>
                <w:shd w:val="clear" w:color="auto" w:fill="FFFFFF"/>
              </w:tcPr>
            </w:tcPrChange>
          </w:tcPr>
          <w:p w:rsidR="00862B7F" w:rsidRPr="00D95972" w:rsidRDefault="00862B7F" w:rsidP="00862B7F">
            <w:pPr>
              <w:rPr>
                <w:rFonts w:cs="Arial"/>
              </w:rPr>
            </w:pPr>
            <w:r>
              <w:rPr>
                <w:rFonts w:cs="Arial"/>
              </w:rPr>
              <w:t>CR 0222 24.167 Rel-17</w:t>
            </w:r>
          </w:p>
        </w:tc>
        <w:tc>
          <w:tcPr>
            <w:tcW w:w="4565" w:type="dxa"/>
            <w:gridSpan w:val="2"/>
            <w:tcBorders>
              <w:top w:val="single" w:sz="4" w:space="0" w:color="auto"/>
              <w:bottom w:val="single" w:sz="4" w:space="0" w:color="auto"/>
              <w:right w:val="thinThickThinSmallGap" w:sz="24" w:space="0" w:color="auto"/>
            </w:tcBorders>
            <w:shd w:val="clear" w:color="auto" w:fill="FFFFFF"/>
            <w:tcPrChange w:id="64" w:author="Nokia-pre125" w:date="2020-08-14T11:52: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862B7F" w:rsidRDefault="00862B7F" w:rsidP="00862B7F">
            <w:pPr>
              <w:rPr>
                <w:rFonts w:eastAsia="Batang" w:cs="Arial"/>
                <w:lang w:eastAsia="ko-KR"/>
              </w:rPr>
            </w:pPr>
            <w:r>
              <w:rPr>
                <w:rFonts w:eastAsia="Batang" w:cs="Arial"/>
                <w:lang w:eastAsia="ko-KR"/>
              </w:rPr>
              <w:t>Withdrawn</w:t>
            </w:r>
          </w:p>
          <w:p w:rsidR="00862B7F" w:rsidRPr="00D95972" w:rsidRDefault="00862B7F" w:rsidP="00862B7F">
            <w:pPr>
              <w:rPr>
                <w:rFonts w:eastAsia="Batang" w:cs="Arial"/>
                <w:lang w:eastAsia="ko-KR"/>
              </w:rPr>
            </w:pPr>
            <w:r>
              <w:rPr>
                <w:rFonts w:eastAsia="Batang" w:cs="Arial"/>
                <w:lang w:eastAsia="ko-KR"/>
              </w:rPr>
              <w:t>This is a DISC paper, however, was reserved as CR in 3GU. Correc</w:t>
            </w:r>
            <w:r w:rsidR="0088570C">
              <w:rPr>
                <w:rFonts w:eastAsia="Batang" w:cs="Arial"/>
                <w:lang w:eastAsia="ko-KR"/>
              </w:rPr>
              <w:t>t</w:t>
            </w:r>
            <w:r>
              <w:rPr>
                <w:rFonts w:eastAsia="Batang" w:cs="Arial"/>
                <w:lang w:eastAsia="ko-KR"/>
              </w:rPr>
              <w:t xml:space="preserve"> in 5195</w:t>
            </w:r>
          </w:p>
        </w:tc>
      </w:tr>
      <w:tr w:rsidR="00862B7F" w:rsidRPr="00D95972" w:rsidTr="00CA5B41">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65" w:author="Nokia-pre125" w:date="2020-08-14T11:52: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66" w:author="Nokia-pre125" w:date="2020-08-14T11:52:00Z">
            <w:trPr>
              <w:gridAfter w:val="0"/>
            </w:trPr>
          </w:trPrChange>
        </w:trPr>
        <w:tc>
          <w:tcPr>
            <w:tcW w:w="976" w:type="dxa"/>
            <w:tcBorders>
              <w:top w:val="nil"/>
              <w:left w:val="thinThickThinSmallGap" w:sz="24" w:space="0" w:color="auto"/>
              <w:bottom w:val="nil"/>
            </w:tcBorders>
            <w:shd w:val="clear" w:color="auto" w:fill="auto"/>
            <w:tcPrChange w:id="67" w:author="Nokia-pre125" w:date="2020-08-14T11:52:00Z">
              <w:tcPr>
                <w:tcW w:w="976" w:type="dxa"/>
                <w:gridSpan w:val="2"/>
                <w:tcBorders>
                  <w:top w:val="nil"/>
                  <w:left w:val="thinThickThinSmallGap" w:sz="24" w:space="0" w:color="auto"/>
                  <w:bottom w:val="nil"/>
                </w:tcBorders>
                <w:shd w:val="clear" w:color="auto" w:fill="auto"/>
              </w:tcPr>
            </w:tcPrChange>
          </w:tcPr>
          <w:p w:rsidR="00862B7F" w:rsidRPr="00D95972" w:rsidRDefault="00862B7F" w:rsidP="00862B7F">
            <w:pPr>
              <w:rPr>
                <w:rFonts w:cs="Arial"/>
              </w:rPr>
            </w:pPr>
          </w:p>
        </w:tc>
        <w:tc>
          <w:tcPr>
            <w:tcW w:w="1317" w:type="dxa"/>
            <w:gridSpan w:val="2"/>
            <w:tcBorders>
              <w:top w:val="nil"/>
              <w:bottom w:val="nil"/>
            </w:tcBorders>
            <w:shd w:val="clear" w:color="auto" w:fill="auto"/>
            <w:tcPrChange w:id="68" w:author="Nokia-pre125" w:date="2020-08-14T11:52:00Z">
              <w:tcPr>
                <w:tcW w:w="1317" w:type="dxa"/>
                <w:gridSpan w:val="3"/>
                <w:tcBorders>
                  <w:top w:val="nil"/>
                  <w:bottom w:val="nil"/>
                </w:tcBorders>
                <w:shd w:val="clear" w:color="auto" w:fill="auto"/>
              </w:tcPr>
            </w:tcPrChange>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Change w:id="69" w:author="Nokia-pre125" w:date="2020-08-14T11:52:00Z">
              <w:tcPr>
                <w:tcW w:w="1088" w:type="dxa"/>
                <w:gridSpan w:val="2"/>
                <w:tcBorders>
                  <w:top w:val="single" w:sz="4" w:space="0" w:color="auto"/>
                  <w:bottom w:val="single" w:sz="4" w:space="0" w:color="auto"/>
                </w:tcBorders>
                <w:shd w:val="clear" w:color="auto" w:fill="FFFFFF"/>
              </w:tcPr>
            </w:tcPrChange>
          </w:tcPr>
          <w:p w:rsidR="00862B7F" w:rsidRPr="00CA5B41" w:rsidRDefault="00862B7F">
            <w:pPr>
              <w:rPr>
                <w:rFonts w:cs="Arial"/>
                <w:rPrChange w:id="70" w:author="Nokia-pre125" w:date="2020-08-14T11:52:00Z">
                  <w:rPr>
                    <w:rFonts w:cs="Arial"/>
                    <w:lang w:val="en-US"/>
                  </w:rPr>
                </w:rPrChange>
              </w:rPr>
              <w:pPrChange w:id="71" w:author="Nokia-pre125" w:date="2020-08-14T11:52:00Z">
                <w:pPr>
                  <w:overflowPunct/>
                  <w:autoSpaceDE/>
                  <w:autoSpaceDN/>
                  <w:adjustRightInd/>
                  <w:textAlignment w:val="auto"/>
                </w:pPr>
              </w:pPrChange>
            </w:pPr>
            <w:r>
              <w:rPr>
                <w:rFonts w:cs="Arial"/>
              </w:rPr>
              <w:fldChar w:fldCharType="begin"/>
            </w:r>
            <w:r>
              <w:rPr>
                <w:rFonts w:cs="Arial"/>
              </w:rPr>
              <w:instrText xml:space="preserve"> HYPERLINK "C:\\Users\\dems1ce9\\OneDrive - Nokia\\3gpp\\cn1\\meetings\\125-e-electronic-0920\\docs\\update1\\C1-205195.zip" </w:instrText>
            </w:r>
            <w:r>
              <w:rPr>
                <w:rFonts w:cs="Arial"/>
              </w:rPr>
              <w:fldChar w:fldCharType="separate"/>
            </w:r>
            <w:r>
              <w:rPr>
                <w:rStyle w:val="Hyperlink"/>
              </w:rPr>
              <w:t>C1-205195</w:t>
            </w:r>
            <w:r>
              <w:rPr>
                <w:rFonts w:cs="Arial"/>
              </w:rPr>
              <w:fldChar w:fldCharType="end"/>
            </w:r>
          </w:p>
        </w:tc>
        <w:tc>
          <w:tcPr>
            <w:tcW w:w="4191" w:type="dxa"/>
            <w:gridSpan w:val="3"/>
            <w:tcBorders>
              <w:top w:val="single" w:sz="4" w:space="0" w:color="auto"/>
              <w:bottom w:val="single" w:sz="4" w:space="0" w:color="auto"/>
            </w:tcBorders>
            <w:shd w:val="clear" w:color="auto" w:fill="FFFF00"/>
            <w:tcPrChange w:id="72" w:author="Nokia-pre125" w:date="2020-08-14T11:52:00Z">
              <w:tcPr>
                <w:tcW w:w="4191" w:type="dxa"/>
                <w:gridSpan w:val="4"/>
                <w:tcBorders>
                  <w:top w:val="single" w:sz="4" w:space="0" w:color="auto"/>
                  <w:bottom w:val="single" w:sz="4" w:space="0" w:color="auto"/>
                </w:tcBorders>
                <w:shd w:val="clear" w:color="auto" w:fill="FFFFFF"/>
              </w:tcPr>
            </w:tcPrChange>
          </w:tcPr>
          <w:p w:rsidR="00862B7F" w:rsidRPr="00D95972" w:rsidRDefault="00862B7F" w:rsidP="00862B7F">
            <w:pPr>
              <w:rPr>
                <w:rFonts w:cs="Arial"/>
              </w:rPr>
            </w:pPr>
            <w:r>
              <w:rPr>
                <w:rFonts w:cs="Arial"/>
              </w:rPr>
              <w:t xml:space="preserve">Discussion about how network can influence UE’s APN configuration selection from multiple input sources </w:t>
            </w:r>
          </w:p>
        </w:tc>
        <w:tc>
          <w:tcPr>
            <w:tcW w:w="1767" w:type="dxa"/>
            <w:tcBorders>
              <w:top w:val="single" w:sz="4" w:space="0" w:color="auto"/>
              <w:bottom w:val="single" w:sz="4" w:space="0" w:color="auto"/>
            </w:tcBorders>
            <w:shd w:val="clear" w:color="auto" w:fill="FFFF00"/>
            <w:tcPrChange w:id="73" w:author="Nokia-pre125" w:date="2020-08-14T11:52:00Z">
              <w:tcPr>
                <w:tcW w:w="1767" w:type="dxa"/>
                <w:gridSpan w:val="2"/>
                <w:tcBorders>
                  <w:top w:val="single" w:sz="4" w:space="0" w:color="auto"/>
                  <w:bottom w:val="single" w:sz="4" w:space="0" w:color="auto"/>
                </w:tcBorders>
                <w:shd w:val="clear" w:color="auto" w:fill="FFFFFF"/>
              </w:tcPr>
            </w:tcPrChange>
          </w:tcPr>
          <w:p w:rsidR="00862B7F" w:rsidRPr="00D95972" w:rsidRDefault="00862B7F" w:rsidP="00862B7F">
            <w:pPr>
              <w:rPr>
                <w:rFonts w:cs="Arial"/>
              </w:rPr>
            </w:pPr>
            <w:r>
              <w:rPr>
                <w:rFonts w:cs="Arial"/>
              </w:rPr>
              <w:t>MediaTek Beijing Inc.</w:t>
            </w:r>
          </w:p>
        </w:tc>
        <w:tc>
          <w:tcPr>
            <w:tcW w:w="826" w:type="dxa"/>
            <w:tcBorders>
              <w:top w:val="single" w:sz="4" w:space="0" w:color="auto"/>
              <w:bottom w:val="single" w:sz="4" w:space="0" w:color="auto"/>
            </w:tcBorders>
            <w:shd w:val="clear" w:color="auto" w:fill="FFFF00"/>
            <w:tcPrChange w:id="74" w:author="Nokia-pre125" w:date="2020-08-14T11:52:00Z">
              <w:tcPr>
                <w:tcW w:w="826" w:type="dxa"/>
                <w:gridSpan w:val="2"/>
                <w:tcBorders>
                  <w:top w:val="single" w:sz="4" w:space="0" w:color="auto"/>
                  <w:bottom w:val="single" w:sz="4" w:space="0" w:color="auto"/>
                </w:tcBorders>
                <w:shd w:val="clear" w:color="auto" w:fill="FFFFFF"/>
              </w:tcPr>
            </w:tcPrChange>
          </w:tcPr>
          <w:p w:rsidR="00862B7F" w:rsidRPr="00D95972" w:rsidRDefault="00862B7F" w:rsidP="00862B7F">
            <w:pPr>
              <w:rPr>
                <w:rFonts w:cs="Arial"/>
              </w:rPr>
            </w:pPr>
            <w:r>
              <w:rPr>
                <w:rFonts w:cs="Arial"/>
              </w:rPr>
              <w:t>DISC Rel-17</w:t>
            </w:r>
          </w:p>
        </w:tc>
        <w:tc>
          <w:tcPr>
            <w:tcW w:w="4565" w:type="dxa"/>
            <w:gridSpan w:val="2"/>
            <w:tcBorders>
              <w:top w:val="single" w:sz="4" w:space="0" w:color="auto"/>
              <w:bottom w:val="single" w:sz="4" w:space="0" w:color="auto"/>
              <w:right w:val="thinThickThinSmallGap" w:sz="24" w:space="0" w:color="auto"/>
            </w:tcBorders>
            <w:shd w:val="clear" w:color="auto" w:fill="FFFF00"/>
            <w:tcPrChange w:id="75" w:author="Nokia-pre125" w:date="2020-08-14T11:52: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862B7F"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77" w:history="1">
              <w:r w:rsidR="00862B7F">
                <w:rPr>
                  <w:rStyle w:val="Hyperlink"/>
                </w:rPr>
                <w:t>C1-204892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Interrupt PLMN selection when an emergency call is detected</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0573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78" w:history="1">
              <w:r w:rsidR="00862B7F">
                <w:rPr>
                  <w:rStyle w:val="Hyperlink"/>
                </w:rPr>
                <w:t>C1-204893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Clarify EMM-DEREGISTERED.LIMITED-SERVICE and EMM-REGISTERED.LIMITED-SERVICE substate entry conditions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3427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79" w:history="1">
              <w:r w:rsidR="00862B7F">
                <w:rPr>
                  <w:rStyle w:val="Hyperlink"/>
                </w:rPr>
                <w:t>C1-204894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Clarify 5GMM-DEREGISTERED.LIMITED-SERVICE and 5GMM-REGISTERED.LIMITED-SERVICE substate entry conditions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2495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80" w:history="1">
              <w:r w:rsidR="00862B7F">
                <w:rPr>
                  <w:rStyle w:val="Hyperlink"/>
                </w:rPr>
                <w:t>C1-204931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Message Waiting Data for SMSF</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0156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81" w:history="1">
              <w:r w:rsidR="00862B7F">
                <w:rPr>
                  <w:rStyle w:val="Hyperlink"/>
                </w:rPr>
                <w:t>C1-205115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Detach in ATTEMPTING-TO-UPDATE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3431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82" w:history="1">
              <w:r w:rsidR="00862B7F">
                <w:rPr>
                  <w:rStyle w:val="Hyperlink"/>
                </w:rPr>
                <w:t>C1-205116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Detach in ATTEMPTING-TO-UPDATE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3235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883356">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83" w:history="1">
              <w:r w:rsidR="00862B7F">
                <w:rPr>
                  <w:rStyle w:val="Hyperlink"/>
                </w:rPr>
                <w:t>C1-205121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Geo-fencing check for no stored "warning message" matched</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one2many/Lin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0220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r>
              <w:rPr>
                <w:rFonts w:eastAsia="Batang" w:cs="Arial"/>
                <w:lang w:eastAsia="ko-KR"/>
              </w:rPr>
              <w:t>Revision of C1-204059</w:t>
            </w:r>
          </w:p>
        </w:tc>
      </w:tr>
      <w:tr w:rsidR="00862B7F" w:rsidRPr="00D95972" w:rsidTr="00883356">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r>
              <w:rPr>
                <w:rFonts w:cs="Arial"/>
                <w:lang w:val="en-US"/>
              </w:rPr>
              <w:t>C1-205127</w:t>
            </w: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Providing an S-NSSAI in the PDU SESSION RELEASE COMMAND message and PDU SESSION ESTABLISHMENT REJECT message</w:t>
            </w: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CR 2586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eastAsia="Batang" w:cs="Arial"/>
                <w:lang w:eastAsia="ko-KR"/>
              </w:rPr>
            </w:pPr>
            <w:r>
              <w:rPr>
                <w:rFonts w:eastAsia="Batang" w:cs="Arial"/>
                <w:lang w:eastAsia="ko-KR"/>
              </w:rPr>
              <w:t>Withdrawn</w:t>
            </w:r>
          </w:p>
          <w:p w:rsidR="00862B7F" w:rsidRPr="00D95972" w:rsidRDefault="00862B7F" w:rsidP="00862B7F">
            <w:pPr>
              <w:rPr>
                <w:rFonts w:eastAsia="Batang" w:cs="Arial"/>
                <w:lang w:eastAsia="ko-KR"/>
              </w:rPr>
            </w:pPr>
          </w:p>
        </w:tc>
      </w:tr>
      <w:tr w:rsidR="00862B7F" w:rsidRPr="00D95972" w:rsidTr="00883356">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r>
              <w:rPr>
                <w:rFonts w:cs="Arial"/>
                <w:lang w:val="en-US"/>
              </w:rPr>
              <w:t>C1-205128</w:t>
            </w: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Discussion paper on indicating an S-NSSAI for UE during PDU  session establishment or release procedure</w:t>
            </w: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eastAsia="Batang" w:cs="Arial"/>
                <w:lang w:eastAsia="ko-KR"/>
              </w:rPr>
            </w:pPr>
            <w:r>
              <w:rPr>
                <w:rFonts w:eastAsia="Batang" w:cs="Arial"/>
                <w:lang w:eastAsia="ko-KR"/>
              </w:rPr>
              <w:t>Withdrawn</w:t>
            </w:r>
          </w:p>
          <w:p w:rsidR="00862B7F" w:rsidRPr="00D95972" w:rsidRDefault="00862B7F" w:rsidP="00862B7F">
            <w:pPr>
              <w:rPr>
                <w:rFonts w:eastAsia="Batang" w:cs="Arial"/>
                <w:lang w:eastAsia="ko-KR"/>
              </w:rPr>
            </w:pPr>
          </w:p>
        </w:tc>
      </w:tr>
      <w:tr w:rsidR="00862B7F" w:rsidRPr="00D95972" w:rsidTr="004976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4976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49769B">
        <w:tc>
          <w:tcPr>
            <w:tcW w:w="976" w:type="dxa"/>
            <w:tcBorders>
              <w:top w:val="nil"/>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49769B">
        <w:tc>
          <w:tcPr>
            <w:tcW w:w="976" w:type="dxa"/>
            <w:tcBorders>
              <w:top w:val="nil"/>
              <w:left w:val="thinThickThinSmallGap" w:sz="24" w:space="0" w:color="auto"/>
              <w:bottom w:val="single" w:sz="4" w:space="0" w:color="auto"/>
            </w:tcBorders>
            <w:shd w:val="clear" w:color="auto" w:fill="auto"/>
          </w:tcPr>
          <w:p w:rsidR="00862B7F" w:rsidRPr="00D95972" w:rsidRDefault="00862B7F" w:rsidP="00862B7F">
            <w:pPr>
              <w:rPr>
                <w:rFonts w:cs="Arial"/>
              </w:rPr>
            </w:pPr>
          </w:p>
        </w:tc>
        <w:tc>
          <w:tcPr>
            <w:tcW w:w="1317" w:type="dxa"/>
            <w:gridSpan w:val="2"/>
            <w:tcBorders>
              <w:top w:val="nil"/>
              <w:bottom w:val="single" w:sz="4" w:space="0" w:color="auto"/>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49769B">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Pr>
                <w:rFonts w:cs="Arial"/>
                <w:color w:val="000000"/>
              </w:rPr>
              <w:t>WI for IMS and MC</w:t>
            </w: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862B7F">
            <w:pPr>
              <w:rPr>
                <w:rFonts w:eastAsia="Batang" w:cs="Arial"/>
                <w:lang w:eastAsia="ko-KR"/>
              </w:rPr>
            </w:pPr>
            <w:r>
              <w:rPr>
                <w:rFonts w:eastAsia="Batang" w:cs="Arial"/>
                <w:lang w:eastAsia="ko-KR"/>
              </w:rPr>
              <w:t xml:space="preserve">Work items on IMS and Mission Critical </w:t>
            </w:r>
          </w:p>
        </w:tc>
      </w:tr>
      <w:tr w:rsidR="00862B7F" w:rsidRPr="00D95972" w:rsidTr="002269BF">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color w:val="000000"/>
              </w:rPr>
            </w:pPr>
            <w:r w:rsidRPr="00D95972">
              <w:rPr>
                <w:rFonts w:cs="Arial"/>
                <w:color w:val="000000"/>
              </w:rPr>
              <w:t>IMS Stage-3 IETF Protocol Alignment for Rel-1</w:t>
            </w:r>
            <w:r>
              <w:rPr>
                <w:rFonts w:cs="Arial"/>
                <w:color w:val="000000"/>
              </w:rPr>
              <w:t>7</w:t>
            </w:r>
          </w:p>
          <w:p w:rsidR="00862B7F" w:rsidRDefault="00862B7F" w:rsidP="00862B7F">
            <w:pPr>
              <w:rPr>
                <w:rFonts w:cs="Arial"/>
                <w:color w:val="000000"/>
              </w:rPr>
            </w:pPr>
            <w:r w:rsidRPr="00D95972">
              <w:rPr>
                <w:rFonts w:eastAsia="Batang" w:cs="Arial"/>
                <w:color w:val="000000"/>
                <w:lang w:eastAsia="ko-KR"/>
              </w:rPr>
              <w:br/>
            </w:r>
          </w:p>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84" w:history="1">
              <w:r w:rsidR="00862B7F">
                <w:rPr>
                  <w:rStyle w:val="Hyperlink"/>
                </w:rPr>
                <w:t>C1-204856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Usage of RFC 5688</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6433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85" w:history="1">
              <w:r w:rsidR="00862B7F">
                <w:rPr>
                  <w:rStyle w:val="Hyperlink"/>
                </w:rPr>
                <w:t>C1-204862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EPS fallback indication in SIP</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6434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2269BF">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Default="00862B7F" w:rsidP="00862B7F">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862B7F" w:rsidRDefault="00862B7F" w:rsidP="00862B7F">
            <w:pPr>
              <w:rPr>
                <w:rFonts w:eastAsia="MS Mincho" w:cs="Arial"/>
              </w:rPr>
            </w:pPr>
            <w:r w:rsidRPr="00D95972">
              <w:rPr>
                <w:rFonts w:eastAsia="Batang" w:cs="Arial"/>
                <w:color w:val="000000"/>
                <w:lang w:eastAsia="ko-KR"/>
              </w:rPr>
              <w:br/>
            </w:r>
          </w:p>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86" w:history="1">
              <w:r w:rsidR="00862B7F">
                <w:rPr>
                  <w:rStyle w:val="Hyperlink"/>
                </w:rPr>
                <w:t>C1-204539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Addition of clause 9.2.3.1 (Standalone SDS over Media plane / General)</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Sepura Ltd</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0003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87" w:history="1">
              <w:r w:rsidR="00862B7F">
                <w:rPr>
                  <w:rStyle w:val="Hyperlink"/>
                </w:rPr>
                <w:t>C1-204540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Addition of clauses 9.2.3.2.1, 9.2.3.2.2 (SDP Offer/Answer)</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Sepura Ltd</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0004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B24F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88" w:history="1">
              <w:r w:rsidR="00862B7F">
                <w:rPr>
                  <w:rStyle w:val="Hyperlink"/>
                </w:rPr>
                <w:t>C1-204541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Addition of clauses 9.2.3.2.3, 9.2.3.2.4 (Originating &amp; Terminating procedures)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Sepura Ltd</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0005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B24F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r>
              <w:rPr>
                <w:rFonts w:cs="Arial"/>
                <w:lang w:val="en-US"/>
              </w:rPr>
              <w:t>C1-204677</w:t>
            </w: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Check for emergency call on constituent group</w:t>
            </w: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CR 0621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eastAsia="Batang" w:cs="Arial"/>
                <w:lang w:eastAsia="ko-KR"/>
              </w:rPr>
            </w:pPr>
            <w:r>
              <w:rPr>
                <w:rFonts w:eastAsia="Batang" w:cs="Arial"/>
                <w:lang w:eastAsia="ko-KR"/>
              </w:rPr>
              <w:t>Withdrawn</w:t>
            </w:r>
          </w:p>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89" w:history="1">
              <w:r w:rsidR="00862B7F">
                <w:rPr>
                  <w:rStyle w:val="Hyperlink"/>
                </w:rPr>
                <w:t>C1-204684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Check for emergency call on constituent group</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0622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90" w:history="1">
              <w:r w:rsidR="00862B7F">
                <w:rPr>
                  <w:rStyle w:val="Hyperlink"/>
                </w:rPr>
                <w:t>C1-204694</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Update on Plugtest Reported Issues - rev 3</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91" w:history="1">
              <w:r w:rsidR="00862B7F">
                <w:rPr>
                  <w:rStyle w:val="Hyperlink"/>
                </w:rPr>
                <w:t>C1-204703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Cancel of regroup in emergency state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0627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92" w:history="1">
              <w:r w:rsidR="00862B7F">
                <w:rPr>
                  <w:rStyle w:val="Hyperlink"/>
                </w:rPr>
                <w:t>C1-204708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De-affiliation upon logoff</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0630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93" w:history="1">
              <w:r w:rsidR="00862B7F">
                <w:rPr>
                  <w:rStyle w:val="Hyperlink"/>
                </w:rPr>
                <w:t>C1-204709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Editorial – SIP URI</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0008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94" w:history="1">
              <w:r w:rsidR="00862B7F">
                <w:rPr>
                  <w:rStyle w:val="Hyperlink"/>
                </w:rPr>
                <w:t>C1-204710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Emergency Alert - Designated Group</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0631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95" w:history="1">
              <w:r w:rsidR="00862B7F">
                <w:rPr>
                  <w:rStyle w:val="Hyperlink"/>
                </w:rPr>
                <w:t>C1-204711</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Remove EN in 10.1.4.5.1</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0009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96" w:history="1">
              <w:r w:rsidR="00862B7F">
                <w:rPr>
                  <w:rStyle w:val="Hyperlink"/>
                </w:rPr>
                <w:t>C1-204712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Remove space in header field value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0632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97" w:history="1">
              <w:r w:rsidR="00862B7F">
                <w:rPr>
                  <w:rStyle w:val="Hyperlink"/>
                </w:rPr>
                <w:t>C1-204846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Reference corrections in subclause 12.1.3.2</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0634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98" w:history="1">
              <w:r w:rsidR="00862B7F">
                <w:rPr>
                  <w:rStyle w:val="Hyperlink"/>
                </w:rPr>
                <w:t>C1-204847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Text reference corrections in subclause 10.1.1.3.1.3</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0635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599" w:history="1">
              <w:r w:rsidR="00862B7F">
                <w:rPr>
                  <w:rStyle w:val="Hyperlink"/>
                </w:rPr>
                <w:t>C1-204848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Functional alias support and the mcptt-client-id is missing in subclause 12.1.1.2</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0636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00" w:history="1">
              <w:r w:rsidR="00862B7F">
                <w:rPr>
                  <w:rStyle w:val="Hyperlink"/>
                </w:rPr>
                <w:t>C1-204849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Corrections to floor indicator of On-Network Floor Control procedures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0274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01" w:history="1">
              <w:r w:rsidR="00862B7F">
                <w:rPr>
                  <w:rStyle w:val="Hyperlink"/>
                </w:rPr>
                <w:t>C1-204850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Cancel queued floor request and notify to users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0275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02" w:history="1">
              <w:r w:rsidR="00862B7F">
                <w:rPr>
                  <w:rStyle w:val="Hyperlink"/>
                </w:rPr>
                <w:t>C1-204859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 name of Acknowledge message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0276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03" w:history="1">
              <w:r w:rsidR="00862B7F">
                <w:rPr>
                  <w:rStyle w:val="Hyperlink"/>
                </w:rPr>
                <w:t>C1-204895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on additional cause values for pre-established call control</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04" w:history="1">
              <w:r w:rsidR="00862B7F">
                <w:rPr>
                  <w:rStyle w:val="Hyperlink"/>
                </w:rPr>
                <w:t>C1-204896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Additional cause values for pre-established call control</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0277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05" w:history="1">
              <w:r w:rsidR="00862B7F">
                <w:rPr>
                  <w:rStyle w:val="Hyperlink"/>
                </w:rPr>
                <w:t>C1-205078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MCVideo Functional Alias usage in Transmission Control</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0079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06" w:history="1">
              <w:r w:rsidR="00862B7F">
                <w:rPr>
                  <w:rStyle w:val="Hyperlink"/>
                </w:rPr>
                <w:t>C1-205079</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Functional Alias usage in MCVideo Call</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0093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F502E5">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07" w:history="1">
              <w:r w:rsidR="00862B7F">
                <w:rPr>
                  <w:rStyle w:val="Hyperlink"/>
                </w:rPr>
                <w:t>C1-205080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Sharing Recording Status inside MCVideo Group Call</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0080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F502E5">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08" w:history="1">
              <w:r w:rsidR="00862B7F">
                <w:rPr>
                  <w:rStyle w:val="Hyperlink"/>
                </w:rPr>
                <w:t>C1-205197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Authentication of the MIKEY-SAKKE I_Message validation in pre-established session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0230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Default="00862B7F" w:rsidP="00862B7F">
            <w:pPr>
              <w:rPr>
                <w:ins w:id="76" w:author="Nokia-pre125" w:date="2020-08-17T07:08:00Z"/>
                <w:rFonts w:eastAsia="Batang" w:cs="Arial"/>
                <w:lang w:eastAsia="ko-KR"/>
              </w:rPr>
            </w:pPr>
            <w:ins w:id="77" w:author="Nokia-pre125" w:date="2020-08-17T07:08:00Z">
              <w:r>
                <w:rPr>
                  <w:rFonts w:eastAsia="Batang" w:cs="Arial"/>
                  <w:lang w:eastAsia="ko-KR"/>
                </w:rPr>
                <w:t>Revision of C1-204851</w:t>
              </w:r>
            </w:ins>
          </w:p>
          <w:p w:rsidR="00862B7F" w:rsidRDefault="00862B7F" w:rsidP="00862B7F">
            <w:pPr>
              <w:rPr>
                <w:ins w:id="78" w:author="Nokia-pre125" w:date="2020-08-17T07:08:00Z"/>
                <w:rFonts w:eastAsia="Batang" w:cs="Arial"/>
                <w:lang w:eastAsia="ko-KR"/>
              </w:rPr>
            </w:pPr>
            <w:ins w:id="79" w:author="Nokia-pre125" w:date="2020-08-17T07:08:00Z">
              <w:r>
                <w:rPr>
                  <w:rFonts w:eastAsia="Batang" w:cs="Arial"/>
                  <w:lang w:eastAsia="ko-KR"/>
                </w:rPr>
                <w:t>_________________________________________</w:t>
              </w:r>
            </w:ins>
          </w:p>
          <w:p w:rsidR="00862B7F" w:rsidRPr="00D95972" w:rsidRDefault="00862B7F" w:rsidP="00862B7F">
            <w:pPr>
              <w:rPr>
                <w:rFonts w:eastAsia="Batang" w:cs="Arial"/>
                <w:lang w:eastAsia="ko-KR"/>
              </w:rPr>
            </w:pPr>
            <w:r>
              <w:rPr>
                <w:rFonts w:eastAsia="Batang" w:cs="Arial"/>
                <w:lang w:eastAsia="ko-KR"/>
              </w:rPr>
              <w:t>Revision of C1-203910</w:t>
            </w: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CD58D6">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Default="00862B7F" w:rsidP="00862B7F">
            <w:pPr>
              <w:rPr>
                <w:rFonts w:eastAsia="MS Mincho" w:cs="Arial"/>
              </w:rPr>
            </w:pPr>
            <w:bookmarkStart w:id="80" w:name="_Hlk48559896"/>
            <w:r w:rsidRPr="00D675A3">
              <w:rPr>
                <w:rFonts w:cs="Arial"/>
              </w:rPr>
              <w:t>Study on enhanced IMS to 5GC Integration Phase 2</w:t>
            </w:r>
            <w:bookmarkEnd w:id="80"/>
            <w:r w:rsidRPr="00D95972">
              <w:rPr>
                <w:rFonts w:eastAsia="Batang" w:cs="Arial"/>
                <w:color w:val="000000"/>
                <w:lang w:eastAsia="ko-KR"/>
              </w:rPr>
              <w:br/>
            </w:r>
          </w:p>
          <w:p w:rsidR="00862B7F" w:rsidRPr="00D95972" w:rsidRDefault="00862B7F" w:rsidP="00862B7F">
            <w:pPr>
              <w:rPr>
                <w:rFonts w:eastAsia="Batang" w:cs="Arial"/>
                <w:lang w:eastAsia="ko-KR"/>
              </w:rPr>
            </w:pPr>
          </w:p>
        </w:tc>
      </w:tr>
      <w:tr w:rsidR="00862B7F" w:rsidRPr="00D95972" w:rsidTr="00CD58D6">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09" w:history="1">
              <w:r w:rsidR="00862B7F">
                <w:rPr>
                  <w:rStyle w:val="Hyperlink"/>
                </w:rPr>
                <w:t>C1-204656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23700-10 initial version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rsidR="00862B7F" w:rsidRDefault="00862B7F" w:rsidP="00862B7F">
            <w:pPr>
              <w:rPr>
                <w:rFonts w:cs="Arial"/>
              </w:rPr>
            </w:pPr>
            <w:r>
              <w:rPr>
                <w:rFonts w:cs="Arial"/>
              </w:rPr>
              <w:t xml:space="preserve">pCR  23.700-10 </w:t>
            </w:r>
          </w:p>
          <w:p w:rsidR="00862B7F" w:rsidRPr="00D95972" w:rsidRDefault="00862B7F" w:rsidP="00862B7F">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2269BF">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Default="00862B7F" w:rsidP="00862B7F">
            <w:pPr>
              <w:rPr>
                <w:rFonts w:eastAsia="MS Mincho" w:cs="Arial"/>
              </w:rPr>
            </w:pPr>
            <w:r>
              <w:t>Multi-device and multi-identity enhancements</w:t>
            </w:r>
            <w:r w:rsidRPr="00D95972">
              <w:rPr>
                <w:rFonts w:eastAsia="Batang" w:cs="Arial"/>
                <w:color w:val="000000"/>
                <w:lang w:eastAsia="ko-KR"/>
              </w:rPr>
              <w:br/>
            </w:r>
          </w:p>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10" w:history="1">
              <w:r w:rsidR="00862B7F">
                <w:rPr>
                  <w:rStyle w:val="Hyperlink"/>
                </w:rPr>
                <w:t>C1-204716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Overview Activation/deactivation of a user's identities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vivo Mobile Communication Co.,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0003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11" w:history="1">
              <w:r w:rsidR="00862B7F">
                <w:rPr>
                  <w:rStyle w:val="Hyperlink"/>
                </w:rPr>
                <w:t>C1-204870</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Activation and deactivation of identities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12" w:history="1">
              <w:r w:rsidR="00862B7F">
                <w:rPr>
                  <w:rStyle w:val="Hyperlink"/>
                </w:rPr>
                <w:t>C1-204872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Call flows for new multiple devices and multiple identities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discussion  24.174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13" w:history="1">
              <w:r w:rsidR="00862B7F">
                <w:rPr>
                  <w:rStyle w:val="Hyperlink"/>
                </w:rPr>
                <w:t>C1-204873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New use case for MuD and MiD</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0006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14" w:history="1">
              <w:r w:rsidR="00862B7F">
                <w:rPr>
                  <w:rStyle w:val="Hyperlink"/>
                </w:rPr>
                <w:t>C1-204897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MuDe Identity activation status indication via Ut interface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0007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15" w:history="1">
              <w:r w:rsidR="00862B7F">
                <w:rPr>
                  <w:rStyle w:val="Hyperlink"/>
                </w:rPr>
                <w:t>C1-204898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MuDE - minutes of conference call</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vivo Mobile Communication Co.,</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16" w:history="1">
              <w:r w:rsidR="00862B7F">
                <w:rPr>
                  <w:rStyle w:val="Hyperlink"/>
                </w:rPr>
                <w:t>C1-205123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Activation/deactivation of a user's identities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vivo Mobile Communications Co. LTD /Jörgen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0008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CD58D6">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Default="00862B7F" w:rsidP="00862B7F">
            <w:pPr>
              <w:rPr>
                <w:rFonts w:eastAsia="MS Mincho" w:cs="Arial"/>
              </w:rPr>
            </w:pPr>
            <w:r>
              <w:t>Stage 3 of Multimedia Priority Service (MPS) Phase 2</w:t>
            </w:r>
            <w:r w:rsidRPr="00D95972">
              <w:rPr>
                <w:rFonts w:eastAsia="Batang" w:cs="Arial"/>
                <w:color w:val="000000"/>
                <w:lang w:eastAsia="ko-KR"/>
              </w:rPr>
              <w:br/>
            </w:r>
          </w:p>
          <w:p w:rsidR="00862B7F" w:rsidRPr="00D95972" w:rsidRDefault="00862B7F" w:rsidP="00862B7F">
            <w:pPr>
              <w:rPr>
                <w:rFonts w:eastAsia="Batang" w:cs="Arial"/>
                <w:lang w:eastAsia="ko-KR"/>
              </w:rPr>
            </w:pPr>
          </w:p>
        </w:tc>
      </w:tr>
      <w:tr w:rsidR="00862B7F" w:rsidRPr="00D95972" w:rsidTr="00CD58D6">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17" w:history="1"/>
            <w:r w:rsidR="00A34B1B">
              <w:rPr>
                <w:rStyle w:val="Hyperlink"/>
              </w:rPr>
              <w:t xml:space="preserve"> </w:t>
            </w:r>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MPS for MMtel discussion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Perspecta Labs Inc.</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CD58D6">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18" w:history="1">
              <w:r w:rsidR="00862B7F">
                <w:rPr>
                  <w:rStyle w:val="Hyperlink"/>
                </w:rPr>
                <w:t>C1-204546</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P-CSCF and UE MPS priority upgrade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Perspecta Labs Inc.</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6430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CD58D6">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19" w:history="1">
              <w:r w:rsidR="00862B7F">
                <w:rPr>
                  <w:rStyle w:val="Hyperlink"/>
                </w:rPr>
                <w:t>C1-204547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Subsequent MPS priority upgrades</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Perspecta Labs Inc.</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6431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975AFF">
        <w:tc>
          <w:tcPr>
            <w:tcW w:w="976" w:type="dxa"/>
            <w:tcBorders>
              <w:top w:val="single" w:sz="4" w:space="0" w:color="auto"/>
              <w:left w:val="thinThickThinSmallGap" w:sz="24" w:space="0" w:color="auto"/>
              <w:bottom w:val="single" w:sz="4" w:space="0" w:color="auto"/>
            </w:tcBorders>
            <w:shd w:val="clear" w:color="auto" w:fill="auto"/>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62B7F" w:rsidRPr="00D95972" w:rsidRDefault="00862B7F" w:rsidP="00862B7F">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Default="00862B7F" w:rsidP="00862B7F">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2269BF">
        <w:tc>
          <w:tcPr>
            <w:tcW w:w="976" w:type="dxa"/>
            <w:tcBorders>
              <w:top w:val="single" w:sz="4" w:space="0" w:color="auto"/>
              <w:left w:val="thinThickThinSmallGap" w:sz="24" w:space="0" w:color="auto"/>
              <w:bottom w:val="single" w:sz="4" w:space="0" w:color="auto"/>
            </w:tcBorders>
            <w:shd w:val="clear" w:color="auto" w:fill="FFFFFF"/>
          </w:tcPr>
          <w:p w:rsidR="00862B7F" w:rsidRPr="00D95972" w:rsidRDefault="00862B7F" w:rsidP="00862B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862B7F" w:rsidRPr="00D95972" w:rsidRDefault="00862B7F" w:rsidP="00862B7F">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862B7F" w:rsidRPr="00D95972" w:rsidRDefault="00862B7F" w:rsidP="00862B7F">
            <w:pPr>
              <w:rPr>
                <w:rFonts w:cs="Arial"/>
              </w:rPr>
            </w:pPr>
          </w:p>
        </w:tc>
        <w:tc>
          <w:tcPr>
            <w:tcW w:w="4191" w:type="dxa"/>
            <w:gridSpan w:val="3"/>
            <w:tcBorders>
              <w:top w:val="single" w:sz="4" w:space="0" w:color="auto"/>
              <w:bottom w:val="single" w:sz="4" w:space="0" w:color="auto"/>
            </w:tcBorders>
          </w:tcPr>
          <w:p w:rsidR="00862B7F" w:rsidRPr="00D95972" w:rsidRDefault="00862B7F" w:rsidP="00862B7F">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862B7F" w:rsidRPr="00D95972" w:rsidRDefault="00862B7F" w:rsidP="00862B7F">
            <w:pPr>
              <w:rPr>
                <w:rFonts w:cs="Arial"/>
              </w:rPr>
            </w:pPr>
          </w:p>
        </w:tc>
        <w:tc>
          <w:tcPr>
            <w:tcW w:w="826" w:type="dxa"/>
            <w:tcBorders>
              <w:top w:val="single" w:sz="4" w:space="0" w:color="auto"/>
              <w:bottom w:val="single" w:sz="4" w:space="0" w:color="auto"/>
            </w:tcBorders>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tcPr>
          <w:p w:rsidR="00862B7F" w:rsidRDefault="00862B7F" w:rsidP="00862B7F">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862B7F" w:rsidRDefault="00862B7F" w:rsidP="00862B7F">
            <w:pPr>
              <w:rPr>
                <w:rFonts w:eastAsia="Batang" w:cs="Arial"/>
                <w:color w:val="000000"/>
                <w:lang w:eastAsia="ko-KR"/>
              </w:rPr>
            </w:pPr>
          </w:p>
          <w:p w:rsidR="00862B7F" w:rsidRDefault="00862B7F" w:rsidP="00862B7F">
            <w:pPr>
              <w:rPr>
                <w:rFonts w:cs="Arial"/>
                <w:color w:val="000000"/>
              </w:rPr>
            </w:pPr>
          </w:p>
          <w:p w:rsidR="00862B7F" w:rsidRPr="00D95972" w:rsidRDefault="00862B7F" w:rsidP="00862B7F">
            <w:pPr>
              <w:rPr>
                <w:rFonts w:eastAsia="Batang" w:cs="Arial"/>
                <w:color w:val="000000"/>
                <w:lang w:eastAsia="ko-KR"/>
              </w:rPr>
            </w:pPr>
          </w:p>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20" w:history="1">
              <w:r w:rsidR="00862B7F">
                <w:rPr>
                  <w:rStyle w:val="Hyperlink"/>
                </w:rPr>
                <w:t>C1-204755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Indication of video annoucement during established communication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China Telecom /Hongxia</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0078 24.628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21" w:history="1">
              <w:r w:rsidR="00862B7F">
                <w:rPr>
                  <w:rStyle w:val="Hyperlink"/>
                </w:rPr>
                <w:t>C1-204775</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No SDP answer in the 200 resopnse to SIP INVITE request after completion of SDP negotiation.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NTT corporation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0121 24.182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22" w:history="1">
              <w:r w:rsidR="00862B7F">
                <w:rPr>
                  <w:rStyle w:val="Hyperlink"/>
                </w:rPr>
                <w:t>C1-204803</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5GS terminology: PDU session</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6432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23" w:history="1">
              <w:r w:rsidR="00862B7F">
                <w:rPr>
                  <w:rStyle w:val="Hyperlink"/>
                </w:rPr>
                <w:t>C1-204868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Correct spelling of an element name</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0004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24" w:history="1">
              <w:r w:rsidR="00862B7F">
                <w:rPr>
                  <w:rStyle w:val="Hyperlink"/>
                </w:rPr>
                <w:t>C1-204958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Deal with function overlap in PCO/ePCO</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3233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25" w:history="1">
              <w:r w:rsidR="00862B7F">
                <w:rPr>
                  <w:rStyle w:val="Hyperlink"/>
                </w:rPr>
                <w:t>C1-205047</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Adding new configuration parameter by which network can configure UE's APN parameter reading order</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MediaTek Beijing Inc./Rohit</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0223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26" w:history="1">
              <w:r w:rsidR="00862B7F">
                <w:rPr>
                  <w:rStyle w:val="Hyperlink"/>
                </w:rPr>
                <w:t>C1-205052</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 xml:space="preserve">Discussion about how UE can know whether network support for IMS non-voice services (Like RCS/XCAP/McPTT/MCData and MCVideo) to decide whether to initiate IMS PDN request to netowork </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MediaTek Beijing Inc./Rohit</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discussion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2269BF">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00"/>
          </w:tcPr>
          <w:p w:rsidR="00862B7F" w:rsidRPr="00D95972" w:rsidRDefault="00821DC8" w:rsidP="00862B7F">
            <w:pPr>
              <w:overflowPunct/>
              <w:autoSpaceDE/>
              <w:autoSpaceDN/>
              <w:adjustRightInd/>
              <w:textAlignment w:val="auto"/>
              <w:rPr>
                <w:rFonts w:cs="Arial"/>
                <w:lang w:val="en-US"/>
              </w:rPr>
            </w:pPr>
            <w:hyperlink r:id="rId627" w:history="1">
              <w:r w:rsidR="00862B7F">
                <w:rPr>
                  <w:rStyle w:val="Hyperlink"/>
                </w:rPr>
                <w:t>C1-205098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Fix reference for uniform resource identifier</w:t>
            </w:r>
          </w:p>
        </w:tc>
        <w:tc>
          <w:tcPr>
            <w:tcW w:w="1767"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862B7F" w:rsidRPr="00D95972" w:rsidRDefault="00862B7F" w:rsidP="00862B7F">
            <w:pPr>
              <w:rPr>
                <w:rFonts w:cs="Arial"/>
              </w:rPr>
            </w:pPr>
            <w:r>
              <w:rPr>
                <w:rFonts w:cs="Arial"/>
              </w:rPr>
              <w:t>CR 6437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95972" w:rsidTr="00B11C9B">
        <w:tc>
          <w:tcPr>
            <w:tcW w:w="976" w:type="dxa"/>
            <w:tcBorders>
              <w:left w:val="thinThickThinSmallGap" w:sz="24" w:space="0" w:color="auto"/>
              <w:bottom w:val="nil"/>
            </w:tcBorders>
            <w:shd w:val="clear" w:color="auto" w:fill="auto"/>
          </w:tcPr>
          <w:p w:rsidR="00862B7F" w:rsidRPr="00D95972" w:rsidRDefault="00862B7F" w:rsidP="00862B7F">
            <w:pPr>
              <w:rPr>
                <w:rFonts w:cs="Arial"/>
              </w:rPr>
            </w:pPr>
          </w:p>
        </w:tc>
        <w:tc>
          <w:tcPr>
            <w:tcW w:w="1317" w:type="dxa"/>
            <w:gridSpan w:val="2"/>
            <w:tcBorders>
              <w:bottom w:val="nil"/>
            </w:tcBorders>
            <w:shd w:val="clear" w:color="auto" w:fill="auto"/>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95972" w:rsidRDefault="00862B7F" w:rsidP="00862B7F">
            <w:pPr>
              <w:rPr>
                <w:rFonts w:eastAsia="Batang" w:cs="Arial"/>
                <w:lang w:eastAsia="ko-KR"/>
              </w:rPr>
            </w:pPr>
          </w:p>
        </w:tc>
      </w:tr>
      <w:tr w:rsidR="00862B7F" w:rsidRPr="00DA4B50" w:rsidTr="00B11C9B">
        <w:tc>
          <w:tcPr>
            <w:tcW w:w="976" w:type="dxa"/>
            <w:tcBorders>
              <w:top w:val="nil"/>
              <w:left w:val="thinThickThinSmallGap" w:sz="24" w:space="0" w:color="auto"/>
              <w:bottom w:val="nil"/>
            </w:tcBorders>
            <w:shd w:val="clear" w:color="auto" w:fill="auto"/>
          </w:tcPr>
          <w:p w:rsidR="00862B7F" w:rsidRPr="00B876FF" w:rsidRDefault="00862B7F" w:rsidP="00862B7F">
            <w:pPr>
              <w:rPr>
                <w:rFonts w:cs="Arial"/>
              </w:rPr>
            </w:pPr>
          </w:p>
        </w:tc>
        <w:tc>
          <w:tcPr>
            <w:tcW w:w="1317" w:type="dxa"/>
            <w:gridSpan w:val="2"/>
            <w:tcBorders>
              <w:top w:val="nil"/>
              <w:bottom w:val="nil"/>
            </w:tcBorders>
            <w:shd w:val="clear" w:color="auto" w:fill="auto"/>
          </w:tcPr>
          <w:p w:rsidR="00862B7F" w:rsidRPr="00DA4B50" w:rsidRDefault="00862B7F" w:rsidP="00862B7F">
            <w:pPr>
              <w:rPr>
                <w:rFonts w:eastAsia="Arial Unicode MS" w:cs="Arial"/>
                <w:lang w:val="en-US"/>
              </w:rPr>
            </w:pPr>
          </w:p>
        </w:tc>
        <w:tc>
          <w:tcPr>
            <w:tcW w:w="1088" w:type="dxa"/>
            <w:tcBorders>
              <w:top w:val="single" w:sz="4" w:space="0" w:color="auto"/>
              <w:bottom w:val="single" w:sz="4" w:space="0" w:color="auto"/>
            </w:tcBorders>
            <w:shd w:val="clear" w:color="auto" w:fill="FFFFFF"/>
          </w:tcPr>
          <w:p w:rsidR="00862B7F" w:rsidRPr="00DA4B50" w:rsidRDefault="00862B7F" w:rsidP="00862B7F">
            <w:pPr>
              <w:rPr>
                <w:rFonts w:cs="Arial"/>
                <w:lang w:val="en-US"/>
              </w:rPr>
            </w:pPr>
          </w:p>
        </w:tc>
        <w:tc>
          <w:tcPr>
            <w:tcW w:w="4191" w:type="dxa"/>
            <w:gridSpan w:val="3"/>
            <w:tcBorders>
              <w:top w:val="single" w:sz="4" w:space="0" w:color="auto"/>
              <w:bottom w:val="single" w:sz="4" w:space="0" w:color="auto"/>
            </w:tcBorders>
            <w:shd w:val="clear" w:color="auto" w:fill="FFFFFF"/>
          </w:tcPr>
          <w:p w:rsidR="00862B7F" w:rsidRPr="00DA4B50" w:rsidRDefault="00862B7F" w:rsidP="00862B7F">
            <w:pPr>
              <w:rPr>
                <w:rFonts w:cs="Arial"/>
                <w:lang w:val="en-US"/>
              </w:rPr>
            </w:pPr>
          </w:p>
        </w:tc>
        <w:tc>
          <w:tcPr>
            <w:tcW w:w="1767" w:type="dxa"/>
            <w:tcBorders>
              <w:top w:val="single" w:sz="4" w:space="0" w:color="auto"/>
              <w:bottom w:val="single" w:sz="4" w:space="0" w:color="auto"/>
            </w:tcBorders>
            <w:shd w:val="clear" w:color="auto" w:fill="FFFFFF"/>
          </w:tcPr>
          <w:p w:rsidR="00862B7F" w:rsidRPr="00DA4B50" w:rsidRDefault="00862B7F" w:rsidP="00862B7F">
            <w:pPr>
              <w:rPr>
                <w:rFonts w:cs="Arial"/>
                <w:lang w:val="en-US"/>
              </w:rPr>
            </w:pPr>
          </w:p>
        </w:tc>
        <w:tc>
          <w:tcPr>
            <w:tcW w:w="826" w:type="dxa"/>
            <w:tcBorders>
              <w:top w:val="single" w:sz="4" w:space="0" w:color="auto"/>
              <w:bottom w:val="single" w:sz="4" w:space="0" w:color="auto"/>
            </w:tcBorders>
            <w:shd w:val="clear" w:color="auto" w:fill="FFFFFF"/>
          </w:tcPr>
          <w:p w:rsidR="00862B7F" w:rsidRPr="00DA4B50" w:rsidRDefault="00862B7F" w:rsidP="00862B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A4B50" w:rsidRDefault="00862B7F" w:rsidP="00862B7F">
            <w:pPr>
              <w:rPr>
                <w:rFonts w:cs="Arial"/>
                <w:lang w:val="en-US"/>
              </w:rPr>
            </w:pPr>
          </w:p>
        </w:tc>
      </w:tr>
      <w:tr w:rsidR="00862B7F" w:rsidRPr="00D95972" w:rsidTr="002269BF">
        <w:tc>
          <w:tcPr>
            <w:tcW w:w="976" w:type="dxa"/>
            <w:tcBorders>
              <w:top w:val="single" w:sz="12" w:space="0" w:color="auto"/>
              <w:left w:val="thinThickThinSmallGap" w:sz="24" w:space="0" w:color="auto"/>
              <w:bottom w:val="single" w:sz="4" w:space="0" w:color="auto"/>
            </w:tcBorders>
            <w:shd w:val="clear" w:color="auto" w:fill="0000FF"/>
          </w:tcPr>
          <w:p w:rsidR="00862B7F" w:rsidRPr="00DA4B50" w:rsidRDefault="00862B7F" w:rsidP="00862B7F">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862B7F" w:rsidRPr="00D95972" w:rsidRDefault="00862B7F" w:rsidP="00862B7F">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862B7F" w:rsidRPr="00D95972" w:rsidRDefault="00862B7F" w:rsidP="00862B7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62B7F" w:rsidRPr="00D95972" w:rsidRDefault="00862B7F" w:rsidP="00862B7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62B7F" w:rsidRPr="00D95972" w:rsidRDefault="00862B7F" w:rsidP="00862B7F">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862B7F" w:rsidRPr="00D95972" w:rsidRDefault="00862B7F" w:rsidP="00862B7F">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62B7F" w:rsidRPr="00D95972" w:rsidRDefault="00862B7F" w:rsidP="00862B7F">
            <w:pPr>
              <w:rPr>
                <w:rFonts w:eastAsia="Batang" w:cs="Arial"/>
                <w:color w:val="000000"/>
                <w:lang w:eastAsia="ko-KR"/>
              </w:rPr>
            </w:pPr>
            <w:r w:rsidRPr="00D95972">
              <w:rPr>
                <w:rFonts w:cs="Arial"/>
              </w:rPr>
              <w:t>Result &amp; comment</w:t>
            </w:r>
          </w:p>
        </w:tc>
      </w:tr>
      <w:tr w:rsidR="00862B7F" w:rsidRPr="00D95972" w:rsidTr="002269BF">
        <w:tc>
          <w:tcPr>
            <w:tcW w:w="976" w:type="dxa"/>
            <w:tcBorders>
              <w:top w:val="nil"/>
              <w:left w:val="thinThickThinSmallGap" w:sz="24" w:space="0" w:color="auto"/>
              <w:bottom w:val="nil"/>
            </w:tcBorders>
          </w:tcPr>
          <w:p w:rsidR="00862B7F" w:rsidRPr="00D95972" w:rsidRDefault="00862B7F" w:rsidP="00862B7F">
            <w:pPr>
              <w:rPr>
                <w:rFonts w:cs="Arial"/>
                <w:lang w:val="en-US"/>
              </w:rPr>
            </w:pPr>
          </w:p>
        </w:tc>
        <w:tc>
          <w:tcPr>
            <w:tcW w:w="1317" w:type="dxa"/>
            <w:gridSpan w:val="2"/>
            <w:tcBorders>
              <w:top w:val="nil"/>
              <w:bottom w:val="nil"/>
            </w:tcBorders>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D326B1" w:rsidRDefault="00821DC8" w:rsidP="00862B7F">
            <w:pPr>
              <w:rPr>
                <w:rFonts w:cs="Arial"/>
                <w:color w:val="000000"/>
              </w:rPr>
            </w:pPr>
            <w:hyperlink r:id="rId628" w:history="1">
              <w:r w:rsidR="00862B7F">
                <w:rPr>
                  <w:rStyle w:val="Hyperlink"/>
                </w:rPr>
                <w:t>C1-204659</w:t>
              </w:r>
            </w:hyperlink>
          </w:p>
        </w:tc>
        <w:tc>
          <w:tcPr>
            <w:tcW w:w="4191" w:type="dxa"/>
            <w:gridSpan w:val="3"/>
            <w:tcBorders>
              <w:top w:val="single" w:sz="4" w:space="0" w:color="auto"/>
              <w:bottom w:val="single" w:sz="4" w:space="0" w:color="auto"/>
            </w:tcBorders>
            <w:shd w:val="clear" w:color="auto" w:fill="FFFF00"/>
          </w:tcPr>
          <w:p w:rsidR="00862B7F" w:rsidRPr="00D326B1" w:rsidRDefault="00862B7F" w:rsidP="00862B7F">
            <w:pPr>
              <w:rPr>
                <w:rFonts w:cs="Arial"/>
              </w:rPr>
            </w:pPr>
            <w:r>
              <w:rPr>
                <w:rFonts w:cs="Arial"/>
              </w:rPr>
              <w:t>LS on mandatory support of full rate user plane integrity protection for 5G</w:t>
            </w:r>
          </w:p>
        </w:tc>
        <w:tc>
          <w:tcPr>
            <w:tcW w:w="1767" w:type="dxa"/>
            <w:tcBorders>
              <w:top w:val="single" w:sz="4" w:space="0" w:color="auto"/>
              <w:bottom w:val="single" w:sz="4" w:space="0" w:color="auto"/>
            </w:tcBorders>
            <w:shd w:val="clear" w:color="auto" w:fill="FFFF00"/>
          </w:tcPr>
          <w:p w:rsidR="00862B7F" w:rsidRPr="00D326B1" w:rsidRDefault="00862B7F" w:rsidP="00862B7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862B7F" w:rsidRPr="00D326B1" w:rsidRDefault="00862B7F" w:rsidP="00862B7F">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D326B1" w:rsidRDefault="00862B7F" w:rsidP="00862B7F">
            <w:pPr>
              <w:rPr>
                <w:rFonts w:cs="Arial"/>
                <w:lang w:eastAsia="ko-KR"/>
              </w:rPr>
            </w:pPr>
          </w:p>
        </w:tc>
      </w:tr>
      <w:tr w:rsidR="00862B7F" w:rsidRPr="00D95972" w:rsidTr="002269BF">
        <w:tc>
          <w:tcPr>
            <w:tcW w:w="976" w:type="dxa"/>
            <w:tcBorders>
              <w:top w:val="nil"/>
              <w:left w:val="thinThickThinSmallGap" w:sz="24" w:space="0" w:color="auto"/>
              <w:bottom w:val="nil"/>
            </w:tcBorders>
          </w:tcPr>
          <w:p w:rsidR="00862B7F" w:rsidRPr="00D95972" w:rsidRDefault="00862B7F" w:rsidP="00862B7F">
            <w:pPr>
              <w:rPr>
                <w:rFonts w:cs="Arial"/>
                <w:lang w:val="en-US"/>
              </w:rPr>
            </w:pPr>
          </w:p>
        </w:tc>
        <w:tc>
          <w:tcPr>
            <w:tcW w:w="1317" w:type="dxa"/>
            <w:gridSpan w:val="2"/>
            <w:tcBorders>
              <w:top w:val="nil"/>
              <w:bottom w:val="nil"/>
            </w:tcBorders>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9A4107" w:rsidRDefault="00821DC8" w:rsidP="00862B7F">
            <w:pPr>
              <w:rPr>
                <w:rFonts w:cs="Arial"/>
                <w:lang w:val="en-US"/>
              </w:rPr>
            </w:pPr>
            <w:hyperlink r:id="rId629" w:history="1">
              <w:r w:rsidR="00862B7F">
                <w:rPr>
                  <w:rStyle w:val="Hyperlink"/>
                </w:rPr>
                <w:t>C1-204693</w:t>
              </w:r>
            </w:hyperlink>
          </w:p>
        </w:tc>
        <w:tc>
          <w:tcPr>
            <w:tcW w:w="4191" w:type="dxa"/>
            <w:gridSpan w:val="3"/>
            <w:tcBorders>
              <w:top w:val="single" w:sz="4" w:space="0" w:color="auto"/>
              <w:bottom w:val="single" w:sz="4" w:space="0" w:color="auto"/>
            </w:tcBorders>
            <w:shd w:val="clear" w:color="auto" w:fill="FFFF00"/>
          </w:tcPr>
          <w:p w:rsidR="00862B7F" w:rsidRPr="009A4107" w:rsidRDefault="00862B7F" w:rsidP="00862B7F">
            <w:pPr>
              <w:rPr>
                <w:rFonts w:cs="Arial"/>
                <w:lang w:val="en-US"/>
              </w:rPr>
            </w:pPr>
            <w:r>
              <w:rPr>
                <w:rFonts w:cs="Arial"/>
                <w:lang w:val="en-US"/>
              </w:rPr>
              <w:t>LS on ETSI Plugtest reports</w:t>
            </w:r>
          </w:p>
        </w:tc>
        <w:tc>
          <w:tcPr>
            <w:tcW w:w="1767" w:type="dxa"/>
            <w:tcBorders>
              <w:top w:val="single" w:sz="4" w:space="0" w:color="auto"/>
              <w:bottom w:val="single" w:sz="4" w:space="0" w:color="auto"/>
            </w:tcBorders>
            <w:shd w:val="clear" w:color="auto" w:fill="FFFF00"/>
          </w:tcPr>
          <w:p w:rsidR="00862B7F" w:rsidRPr="009A4107" w:rsidRDefault="00862B7F" w:rsidP="00862B7F">
            <w:pPr>
              <w:rPr>
                <w:rFonts w:cs="Arial"/>
                <w:lang w:val="en-US"/>
              </w:rPr>
            </w:pPr>
            <w:r>
              <w:rPr>
                <w:rFonts w:cs="Arial"/>
                <w:lang w:val="en-US"/>
              </w:rPr>
              <w:t>FirstNet / Mike</w:t>
            </w:r>
          </w:p>
        </w:tc>
        <w:tc>
          <w:tcPr>
            <w:tcW w:w="826" w:type="dxa"/>
            <w:tcBorders>
              <w:top w:val="single" w:sz="4" w:space="0" w:color="auto"/>
              <w:bottom w:val="single" w:sz="4" w:space="0" w:color="auto"/>
            </w:tcBorders>
            <w:shd w:val="clear" w:color="auto" w:fill="FFFF00"/>
          </w:tcPr>
          <w:p w:rsidR="00862B7F" w:rsidRPr="00AB5FEE" w:rsidRDefault="00862B7F" w:rsidP="00862B7F">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A4107" w:rsidRDefault="00862B7F" w:rsidP="00862B7F">
            <w:pPr>
              <w:rPr>
                <w:rFonts w:cs="Arial"/>
                <w:color w:val="000000"/>
                <w:lang w:val="en-US"/>
              </w:rPr>
            </w:pPr>
          </w:p>
        </w:tc>
      </w:tr>
      <w:tr w:rsidR="00862B7F" w:rsidRPr="00D95972" w:rsidTr="002269BF">
        <w:tc>
          <w:tcPr>
            <w:tcW w:w="976" w:type="dxa"/>
            <w:tcBorders>
              <w:top w:val="nil"/>
              <w:left w:val="thinThickThinSmallGap" w:sz="24" w:space="0" w:color="auto"/>
              <w:bottom w:val="nil"/>
            </w:tcBorders>
          </w:tcPr>
          <w:p w:rsidR="00862B7F" w:rsidRPr="00D95972" w:rsidRDefault="00862B7F" w:rsidP="00862B7F">
            <w:pPr>
              <w:rPr>
                <w:rFonts w:cs="Arial"/>
                <w:lang w:val="en-US"/>
              </w:rPr>
            </w:pPr>
          </w:p>
        </w:tc>
        <w:tc>
          <w:tcPr>
            <w:tcW w:w="1317" w:type="dxa"/>
            <w:gridSpan w:val="2"/>
            <w:tcBorders>
              <w:top w:val="nil"/>
              <w:bottom w:val="nil"/>
            </w:tcBorders>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9A4107" w:rsidRDefault="00821DC8" w:rsidP="00862B7F">
            <w:pPr>
              <w:rPr>
                <w:rFonts w:cs="Arial"/>
                <w:lang w:val="en-US"/>
              </w:rPr>
            </w:pPr>
            <w:hyperlink r:id="rId630" w:history="1">
              <w:r w:rsidR="00862B7F">
                <w:rPr>
                  <w:rStyle w:val="Hyperlink"/>
                </w:rPr>
                <w:t>C1-204782</w:t>
              </w:r>
            </w:hyperlink>
          </w:p>
        </w:tc>
        <w:tc>
          <w:tcPr>
            <w:tcW w:w="4191" w:type="dxa"/>
            <w:gridSpan w:val="3"/>
            <w:tcBorders>
              <w:top w:val="single" w:sz="4" w:space="0" w:color="auto"/>
              <w:bottom w:val="single" w:sz="4" w:space="0" w:color="auto"/>
            </w:tcBorders>
            <w:shd w:val="clear" w:color="auto" w:fill="FFFF00"/>
          </w:tcPr>
          <w:p w:rsidR="00862B7F" w:rsidRPr="009A4107" w:rsidRDefault="00862B7F" w:rsidP="00862B7F">
            <w:pPr>
              <w:rPr>
                <w:rFonts w:cs="Arial"/>
                <w:lang w:val="en-US"/>
              </w:rPr>
            </w:pPr>
            <w:r>
              <w:rPr>
                <w:rFonts w:cs="Arial"/>
                <w:lang w:val="en-US"/>
              </w:rPr>
              <w:t>LS on providing the SOR connected mode information</w:t>
            </w:r>
          </w:p>
        </w:tc>
        <w:tc>
          <w:tcPr>
            <w:tcW w:w="1767" w:type="dxa"/>
            <w:tcBorders>
              <w:top w:val="single" w:sz="4" w:space="0" w:color="auto"/>
              <w:bottom w:val="single" w:sz="4" w:space="0" w:color="auto"/>
            </w:tcBorders>
            <w:shd w:val="clear" w:color="auto" w:fill="FFFF00"/>
          </w:tcPr>
          <w:p w:rsidR="00862B7F" w:rsidRPr="009A4107" w:rsidRDefault="00862B7F" w:rsidP="00862B7F">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862B7F" w:rsidRPr="00AB5FEE" w:rsidRDefault="00862B7F" w:rsidP="00862B7F">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A4107" w:rsidRDefault="00862B7F" w:rsidP="00862B7F">
            <w:pPr>
              <w:rPr>
                <w:rFonts w:cs="Arial"/>
                <w:color w:val="000000"/>
                <w:lang w:val="en-US"/>
              </w:rPr>
            </w:pPr>
            <w:r>
              <w:rPr>
                <w:rFonts w:cs="Arial"/>
                <w:color w:val="000000"/>
                <w:lang w:val="en-US"/>
              </w:rPr>
              <w:t>Related with C1-205055</w:t>
            </w:r>
          </w:p>
        </w:tc>
      </w:tr>
      <w:tr w:rsidR="00862B7F" w:rsidRPr="00D95972" w:rsidTr="002269BF">
        <w:tc>
          <w:tcPr>
            <w:tcW w:w="976" w:type="dxa"/>
            <w:tcBorders>
              <w:top w:val="nil"/>
              <w:left w:val="thinThickThinSmallGap" w:sz="24" w:space="0" w:color="auto"/>
              <w:bottom w:val="nil"/>
            </w:tcBorders>
          </w:tcPr>
          <w:p w:rsidR="00862B7F" w:rsidRPr="00D95972" w:rsidRDefault="00862B7F" w:rsidP="00862B7F">
            <w:pPr>
              <w:rPr>
                <w:rFonts w:cs="Arial"/>
                <w:lang w:val="en-US"/>
              </w:rPr>
            </w:pPr>
          </w:p>
        </w:tc>
        <w:tc>
          <w:tcPr>
            <w:tcW w:w="1317" w:type="dxa"/>
            <w:gridSpan w:val="2"/>
            <w:tcBorders>
              <w:top w:val="nil"/>
              <w:bottom w:val="nil"/>
            </w:tcBorders>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9A4107" w:rsidRDefault="00821DC8" w:rsidP="00862B7F">
            <w:pPr>
              <w:rPr>
                <w:rFonts w:cs="Arial"/>
                <w:lang w:val="en-US"/>
              </w:rPr>
            </w:pPr>
            <w:hyperlink r:id="rId631" w:history="1">
              <w:r w:rsidR="00862B7F">
                <w:rPr>
                  <w:rStyle w:val="Hyperlink"/>
                </w:rPr>
                <w:t>C1-204791</w:t>
              </w:r>
            </w:hyperlink>
          </w:p>
        </w:tc>
        <w:tc>
          <w:tcPr>
            <w:tcW w:w="4191" w:type="dxa"/>
            <w:gridSpan w:val="3"/>
            <w:tcBorders>
              <w:top w:val="single" w:sz="4" w:space="0" w:color="auto"/>
              <w:bottom w:val="single" w:sz="4" w:space="0" w:color="auto"/>
            </w:tcBorders>
            <w:shd w:val="clear" w:color="auto" w:fill="FFFF00"/>
          </w:tcPr>
          <w:p w:rsidR="00862B7F" w:rsidRPr="009A4107" w:rsidRDefault="00862B7F" w:rsidP="00862B7F">
            <w:pPr>
              <w:rPr>
                <w:rFonts w:cs="Arial"/>
                <w:lang w:val="en-US"/>
              </w:rPr>
            </w:pPr>
            <w:r>
              <w:rPr>
                <w:rFonts w:cs="Arial"/>
                <w:lang w:val="en-US"/>
              </w:rPr>
              <w:t>LS on SOR secured packet storage in the UDR</w:t>
            </w:r>
          </w:p>
        </w:tc>
        <w:tc>
          <w:tcPr>
            <w:tcW w:w="1767" w:type="dxa"/>
            <w:tcBorders>
              <w:top w:val="single" w:sz="4" w:space="0" w:color="auto"/>
              <w:bottom w:val="single" w:sz="4" w:space="0" w:color="auto"/>
            </w:tcBorders>
            <w:shd w:val="clear" w:color="auto" w:fill="FFFF00"/>
          </w:tcPr>
          <w:p w:rsidR="00862B7F" w:rsidRPr="009A4107" w:rsidRDefault="00862B7F" w:rsidP="00862B7F">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862B7F" w:rsidRPr="00AB5FEE" w:rsidRDefault="00862B7F" w:rsidP="00862B7F">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A4107" w:rsidRDefault="00862B7F" w:rsidP="00862B7F">
            <w:pPr>
              <w:rPr>
                <w:rFonts w:cs="Arial"/>
                <w:color w:val="000000"/>
                <w:lang w:val="en-US"/>
              </w:rPr>
            </w:pPr>
            <w:r>
              <w:rPr>
                <w:rFonts w:cs="Arial"/>
                <w:color w:val="000000"/>
                <w:lang w:val="en-US"/>
              </w:rPr>
              <w:t>Related with C1-204790, C1-204791</w:t>
            </w:r>
          </w:p>
        </w:tc>
      </w:tr>
      <w:tr w:rsidR="00862B7F" w:rsidRPr="00D95972" w:rsidTr="002269BF">
        <w:tc>
          <w:tcPr>
            <w:tcW w:w="976" w:type="dxa"/>
            <w:tcBorders>
              <w:top w:val="nil"/>
              <w:left w:val="thinThickThinSmallGap" w:sz="24" w:space="0" w:color="auto"/>
              <w:bottom w:val="nil"/>
            </w:tcBorders>
          </w:tcPr>
          <w:p w:rsidR="00862B7F" w:rsidRPr="00D95972" w:rsidRDefault="00862B7F" w:rsidP="00862B7F">
            <w:pPr>
              <w:rPr>
                <w:rFonts w:cs="Arial"/>
                <w:lang w:val="en-US"/>
              </w:rPr>
            </w:pPr>
          </w:p>
        </w:tc>
        <w:tc>
          <w:tcPr>
            <w:tcW w:w="1317" w:type="dxa"/>
            <w:gridSpan w:val="2"/>
            <w:tcBorders>
              <w:top w:val="nil"/>
              <w:bottom w:val="nil"/>
            </w:tcBorders>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9A4107" w:rsidRDefault="00821DC8" w:rsidP="00862B7F">
            <w:pPr>
              <w:rPr>
                <w:rFonts w:cs="Arial"/>
                <w:lang w:val="en-US"/>
              </w:rPr>
            </w:pPr>
            <w:hyperlink r:id="rId632" w:history="1">
              <w:r w:rsidR="00862B7F">
                <w:rPr>
                  <w:rStyle w:val="Hyperlink"/>
                </w:rPr>
                <w:t>C1-204866</w:t>
              </w:r>
            </w:hyperlink>
          </w:p>
        </w:tc>
        <w:tc>
          <w:tcPr>
            <w:tcW w:w="4191" w:type="dxa"/>
            <w:gridSpan w:val="3"/>
            <w:tcBorders>
              <w:top w:val="single" w:sz="4" w:space="0" w:color="auto"/>
              <w:bottom w:val="single" w:sz="4" w:space="0" w:color="auto"/>
            </w:tcBorders>
            <w:shd w:val="clear" w:color="auto" w:fill="FFFF00"/>
          </w:tcPr>
          <w:p w:rsidR="00862B7F" w:rsidRPr="009A4107" w:rsidRDefault="00862B7F" w:rsidP="00862B7F">
            <w:pPr>
              <w:rPr>
                <w:rFonts w:cs="Arial"/>
                <w:lang w:val="en-US"/>
              </w:rPr>
            </w:pPr>
            <w:r>
              <w:rPr>
                <w:rFonts w:cs="Arial"/>
                <w:lang w:val="en-US"/>
              </w:rPr>
              <w:t>LS on Media Feature Tag for IMS Data Channel</w:t>
            </w:r>
          </w:p>
        </w:tc>
        <w:tc>
          <w:tcPr>
            <w:tcW w:w="1767" w:type="dxa"/>
            <w:tcBorders>
              <w:top w:val="single" w:sz="4" w:space="0" w:color="auto"/>
              <w:bottom w:val="single" w:sz="4" w:space="0" w:color="auto"/>
            </w:tcBorders>
            <w:shd w:val="clear" w:color="auto" w:fill="FFFF00"/>
          </w:tcPr>
          <w:p w:rsidR="00862B7F" w:rsidRPr="009A4107" w:rsidRDefault="00862B7F" w:rsidP="00862B7F">
            <w:pPr>
              <w:rPr>
                <w:rFonts w:cs="Arial"/>
                <w:lang w:val="en-US"/>
              </w:rPr>
            </w:pPr>
            <w:r>
              <w:rPr>
                <w:rFonts w:cs="Arial"/>
                <w:lang w:val="en-US"/>
              </w:rPr>
              <w:t>Ericsson /Jörgen</w:t>
            </w:r>
          </w:p>
        </w:tc>
        <w:tc>
          <w:tcPr>
            <w:tcW w:w="826" w:type="dxa"/>
            <w:tcBorders>
              <w:top w:val="single" w:sz="4" w:space="0" w:color="auto"/>
              <w:bottom w:val="single" w:sz="4" w:space="0" w:color="auto"/>
            </w:tcBorders>
            <w:shd w:val="clear" w:color="auto" w:fill="FFFF00"/>
          </w:tcPr>
          <w:p w:rsidR="00862B7F" w:rsidRPr="00AB5FEE" w:rsidRDefault="00862B7F" w:rsidP="00862B7F">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A4107" w:rsidRDefault="00862B7F" w:rsidP="00862B7F">
            <w:pPr>
              <w:rPr>
                <w:rFonts w:cs="Arial"/>
                <w:color w:val="000000"/>
                <w:lang w:val="en-US"/>
              </w:rPr>
            </w:pPr>
          </w:p>
        </w:tc>
      </w:tr>
      <w:tr w:rsidR="00862B7F" w:rsidRPr="00D95972" w:rsidTr="002269BF">
        <w:tc>
          <w:tcPr>
            <w:tcW w:w="976" w:type="dxa"/>
            <w:tcBorders>
              <w:top w:val="nil"/>
              <w:left w:val="thinThickThinSmallGap" w:sz="24" w:space="0" w:color="auto"/>
              <w:bottom w:val="nil"/>
            </w:tcBorders>
          </w:tcPr>
          <w:p w:rsidR="00862B7F" w:rsidRPr="00D95972" w:rsidRDefault="00862B7F" w:rsidP="00862B7F">
            <w:pPr>
              <w:rPr>
                <w:rFonts w:cs="Arial"/>
                <w:lang w:val="en-US"/>
              </w:rPr>
            </w:pPr>
          </w:p>
        </w:tc>
        <w:tc>
          <w:tcPr>
            <w:tcW w:w="1317" w:type="dxa"/>
            <w:gridSpan w:val="2"/>
            <w:tcBorders>
              <w:top w:val="nil"/>
              <w:bottom w:val="nil"/>
            </w:tcBorders>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9A4107" w:rsidRDefault="00821DC8" w:rsidP="00862B7F">
            <w:pPr>
              <w:rPr>
                <w:rFonts w:cs="Arial"/>
                <w:lang w:val="en-US"/>
              </w:rPr>
            </w:pPr>
            <w:hyperlink r:id="rId633" w:history="1">
              <w:r w:rsidR="00862B7F">
                <w:rPr>
                  <w:rStyle w:val="Hyperlink"/>
                </w:rPr>
                <w:t>C1-204941</w:t>
              </w:r>
            </w:hyperlink>
          </w:p>
        </w:tc>
        <w:tc>
          <w:tcPr>
            <w:tcW w:w="4191" w:type="dxa"/>
            <w:gridSpan w:val="3"/>
            <w:tcBorders>
              <w:top w:val="single" w:sz="4" w:space="0" w:color="auto"/>
              <w:bottom w:val="single" w:sz="4" w:space="0" w:color="auto"/>
            </w:tcBorders>
            <w:shd w:val="clear" w:color="auto" w:fill="FFFF00"/>
          </w:tcPr>
          <w:p w:rsidR="00862B7F" w:rsidRPr="009A4107" w:rsidRDefault="00862B7F" w:rsidP="00862B7F">
            <w:pPr>
              <w:rPr>
                <w:rFonts w:cs="Arial"/>
                <w:lang w:val="en-US"/>
              </w:rPr>
            </w:pPr>
            <w:r>
              <w:rPr>
                <w:rFonts w:cs="Arial"/>
                <w:lang w:val="en-US"/>
              </w:rPr>
              <w:t>LS on high priority service exempt from release due to SOR</w:t>
            </w:r>
          </w:p>
        </w:tc>
        <w:tc>
          <w:tcPr>
            <w:tcW w:w="1767" w:type="dxa"/>
            <w:tcBorders>
              <w:top w:val="single" w:sz="4" w:space="0" w:color="auto"/>
              <w:bottom w:val="single" w:sz="4" w:space="0" w:color="auto"/>
            </w:tcBorders>
            <w:shd w:val="clear" w:color="auto" w:fill="FFFF00"/>
          </w:tcPr>
          <w:p w:rsidR="00862B7F" w:rsidRPr="009A4107" w:rsidRDefault="00862B7F" w:rsidP="00862B7F">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862B7F" w:rsidRPr="00AB5FEE" w:rsidRDefault="00862B7F" w:rsidP="00862B7F">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A4107" w:rsidRDefault="00862B7F" w:rsidP="00862B7F">
            <w:pPr>
              <w:rPr>
                <w:rFonts w:cs="Arial"/>
                <w:color w:val="000000"/>
                <w:lang w:val="en-US"/>
              </w:rPr>
            </w:pPr>
            <w:r>
              <w:rPr>
                <w:rFonts w:cs="Arial"/>
                <w:color w:val="000000"/>
                <w:lang w:val="en-US"/>
              </w:rPr>
              <w:t>Related with C1-204619</w:t>
            </w:r>
          </w:p>
        </w:tc>
      </w:tr>
      <w:tr w:rsidR="00862B7F" w:rsidRPr="00D95972" w:rsidTr="00A54BAB">
        <w:tc>
          <w:tcPr>
            <w:tcW w:w="976" w:type="dxa"/>
            <w:tcBorders>
              <w:top w:val="nil"/>
              <w:left w:val="thinThickThinSmallGap" w:sz="24" w:space="0" w:color="auto"/>
              <w:bottom w:val="nil"/>
            </w:tcBorders>
          </w:tcPr>
          <w:p w:rsidR="00862B7F" w:rsidRPr="00D95972" w:rsidRDefault="00862B7F" w:rsidP="00862B7F">
            <w:pPr>
              <w:rPr>
                <w:rFonts w:cs="Arial"/>
                <w:lang w:val="en-US"/>
              </w:rPr>
            </w:pPr>
          </w:p>
        </w:tc>
        <w:tc>
          <w:tcPr>
            <w:tcW w:w="1317" w:type="dxa"/>
            <w:gridSpan w:val="2"/>
            <w:tcBorders>
              <w:top w:val="nil"/>
              <w:bottom w:val="nil"/>
            </w:tcBorders>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9A4107" w:rsidRDefault="00821DC8" w:rsidP="00862B7F">
            <w:pPr>
              <w:rPr>
                <w:rFonts w:cs="Arial"/>
                <w:lang w:val="en-US"/>
              </w:rPr>
            </w:pPr>
            <w:hyperlink r:id="rId634" w:history="1">
              <w:r w:rsidR="00862B7F">
                <w:rPr>
                  <w:rStyle w:val="Hyperlink"/>
                </w:rPr>
                <w:t>C1-205055</w:t>
              </w:r>
            </w:hyperlink>
          </w:p>
        </w:tc>
        <w:tc>
          <w:tcPr>
            <w:tcW w:w="4191" w:type="dxa"/>
            <w:gridSpan w:val="3"/>
            <w:tcBorders>
              <w:top w:val="single" w:sz="4" w:space="0" w:color="auto"/>
              <w:bottom w:val="single" w:sz="4" w:space="0" w:color="auto"/>
            </w:tcBorders>
            <w:shd w:val="clear" w:color="auto" w:fill="FFFF00"/>
          </w:tcPr>
          <w:p w:rsidR="00862B7F" w:rsidRPr="009A4107" w:rsidRDefault="00862B7F" w:rsidP="00862B7F">
            <w:pPr>
              <w:rPr>
                <w:rFonts w:cs="Arial"/>
                <w:lang w:val="en-US"/>
              </w:rPr>
            </w:pPr>
            <w:r>
              <w:rPr>
                <w:rFonts w:cs="Arial"/>
                <w:lang w:val="en-US"/>
              </w:rPr>
              <w:t>LS on VPLMN release version for Rel-17 enhancement for CP-SOR in connected mode</w:t>
            </w:r>
          </w:p>
        </w:tc>
        <w:tc>
          <w:tcPr>
            <w:tcW w:w="1767" w:type="dxa"/>
            <w:tcBorders>
              <w:top w:val="single" w:sz="4" w:space="0" w:color="auto"/>
              <w:bottom w:val="single" w:sz="4" w:space="0" w:color="auto"/>
            </w:tcBorders>
            <w:shd w:val="clear" w:color="auto" w:fill="FFFF00"/>
          </w:tcPr>
          <w:p w:rsidR="00862B7F" w:rsidRPr="009A4107" w:rsidRDefault="00862B7F" w:rsidP="00862B7F">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862B7F" w:rsidRPr="00AB5FEE" w:rsidRDefault="00862B7F" w:rsidP="00862B7F">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A4107" w:rsidRDefault="00862B7F" w:rsidP="00862B7F">
            <w:pPr>
              <w:rPr>
                <w:rFonts w:cs="Arial"/>
                <w:color w:val="000000"/>
                <w:lang w:val="en-US"/>
              </w:rPr>
            </w:pPr>
            <w:r>
              <w:rPr>
                <w:rFonts w:cs="Arial"/>
                <w:color w:val="000000"/>
                <w:lang w:val="en-US"/>
              </w:rPr>
              <w:t xml:space="preserve">Related with </w:t>
            </w:r>
            <w:hyperlink r:id="rId635" w:history="1">
              <w:r w:rsidRPr="00E8771D">
                <w:rPr>
                  <w:color w:val="000000"/>
                  <w:lang w:val="en-US"/>
                </w:rPr>
                <w:t>C1-204780</w:t>
              </w:r>
            </w:hyperlink>
            <w:r>
              <w:rPr>
                <w:rFonts w:cs="Arial"/>
                <w:color w:val="000000"/>
                <w:lang w:val="en-US"/>
              </w:rPr>
              <w:t xml:space="preserve"> and </w:t>
            </w:r>
            <w:hyperlink r:id="rId636" w:history="1">
              <w:r w:rsidRPr="00E8771D">
                <w:rPr>
                  <w:color w:val="000000"/>
                  <w:lang w:val="en-US"/>
                </w:rPr>
                <w:t>C1-20478</w:t>
              </w:r>
              <w:r>
                <w:rPr>
                  <w:color w:val="000000"/>
                  <w:lang w:val="en-US"/>
                </w:rPr>
                <w:t>2</w:t>
              </w:r>
            </w:hyperlink>
          </w:p>
        </w:tc>
      </w:tr>
      <w:tr w:rsidR="00862B7F" w:rsidRPr="00D95972" w:rsidTr="00A54BAB">
        <w:tc>
          <w:tcPr>
            <w:tcW w:w="976" w:type="dxa"/>
            <w:tcBorders>
              <w:top w:val="nil"/>
              <w:left w:val="thinThickThinSmallGap" w:sz="24" w:space="0" w:color="auto"/>
              <w:bottom w:val="nil"/>
            </w:tcBorders>
          </w:tcPr>
          <w:p w:rsidR="00862B7F" w:rsidRPr="00D95972" w:rsidRDefault="00862B7F" w:rsidP="00862B7F">
            <w:pPr>
              <w:rPr>
                <w:rFonts w:cs="Arial"/>
                <w:lang w:val="en-US"/>
              </w:rPr>
            </w:pPr>
          </w:p>
        </w:tc>
        <w:tc>
          <w:tcPr>
            <w:tcW w:w="1317" w:type="dxa"/>
            <w:gridSpan w:val="2"/>
            <w:tcBorders>
              <w:top w:val="nil"/>
              <w:bottom w:val="nil"/>
            </w:tcBorders>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00"/>
          </w:tcPr>
          <w:p w:rsidR="00862B7F" w:rsidRPr="00D95972" w:rsidRDefault="00821DC8" w:rsidP="00862B7F">
            <w:hyperlink r:id="rId637" w:history="1">
              <w:r w:rsidR="00862B7F">
                <w:rPr>
                  <w:rStyle w:val="Hyperlink"/>
                </w:rPr>
                <w:t>C1-205068</w:t>
              </w:r>
            </w:hyperlink>
          </w:p>
        </w:tc>
        <w:tc>
          <w:tcPr>
            <w:tcW w:w="4191" w:type="dxa"/>
            <w:gridSpan w:val="3"/>
            <w:tcBorders>
              <w:top w:val="single" w:sz="4" w:space="0" w:color="auto"/>
              <w:bottom w:val="single" w:sz="4" w:space="0" w:color="auto"/>
            </w:tcBorders>
            <w:shd w:val="clear" w:color="auto" w:fill="FFFF00"/>
          </w:tcPr>
          <w:p w:rsidR="00862B7F" w:rsidRPr="00D95972" w:rsidRDefault="00862B7F" w:rsidP="00862B7F">
            <w:r>
              <w:t>Reply LS on the re-keying procedure for NR SL</w:t>
            </w:r>
          </w:p>
        </w:tc>
        <w:tc>
          <w:tcPr>
            <w:tcW w:w="1767" w:type="dxa"/>
            <w:tcBorders>
              <w:top w:val="single" w:sz="4" w:space="0" w:color="auto"/>
              <w:bottom w:val="single" w:sz="4" w:space="0" w:color="auto"/>
            </w:tcBorders>
            <w:shd w:val="clear" w:color="auto" w:fill="FFFF00"/>
          </w:tcPr>
          <w:p w:rsidR="00862B7F" w:rsidRPr="00D95972" w:rsidRDefault="00862B7F" w:rsidP="00862B7F">
            <w:r>
              <w:t>CATT</w:t>
            </w:r>
          </w:p>
        </w:tc>
        <w:tc>
          <w:tcPr>
            <w:tcW w:w="826" w:type="dxa"/>
            <w:tcBorders>
              <w:top w:val="single" w:sz="4" w:space="0" w:color="auto"/>
              <w:bottom w:val="single" w:sz="4" w:space="0" w:color="auto"/>
            </w:tcBorders>
            <w:shd w:val="clear" w:color="auto" w:fill="FFFF00"/>
          </w:tcPr>
          <w:p w:rsidR="00862B7F" w:rsidRPr="00D95972" w:rsidRDefault="00862B7F" w:rsidP="00862B7F">
            <w: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62B7F" w:rsidRPr="009A4107" w:rsidRDefault="00862B7F" w:rsidP="00862B7F">
            <w:pPr>
              <w:rPr>
                <w:rFonts w:cs="Arial"/>
                <w:color w:val="000000"/>
                <w:lang w:val="en-US"/>
              </w:rPr>
            </w:pPr>
          </w:p>
        </w:tc>
      </w:tr>
      <w:tr w:rsidR="00862B7F" w:rsidRPr="00D95972" w:rsidTr="00B11C9B">
        <w:tc>
          <w:tcPr>
            <w:tcW w:w="976" w:type="dxa"/>
            <w:tcBorders>
              <w:top w:val="nil"/>
              <w:left w:val="thinThickThinSmallGap" w:sz="24" w:space="0" w:color="auto"/>
              <w:bottom w:val="nil"/>
            </w:tcBorders>
          </w:tcPr>
          <w:p w:rsidR="00862B7F" w:rsidRPr="00D95972" w:rsidRDefault="00862B7F" w:rsidP="00862B7F">
            <w:pPr>
              <w:rPr>
                <w:rFonts w:cs="Arial"/>
                <w:lang w:val="en-US"/>
              </w:rPr>
            </w:pPr>
          </w:p>
        </w:tc>
        <w:tc>
          <w:tcPr>
            <w:tcW w:w="1317" w:type="dxa"/>
            <w:gridSpan w:val="2"/>
            <w:tcBorders>
              <w:top w:val="nil"/>
              <w:bottom w:val="nil"/>
            </w:tcBorders>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FFFFFF"/>
          </w:tcPr>
          <w:p w:rsidR="00862B7F" w:rsidRPr="009A4107" w:rsidRDefault="00862B7F" w:rsidP="00862B7F">
            <w:pPr>
              <w:rPr>
                <w:rFonts w:cs="Arial"/>
                <w:lang w:val="en-US"/>
              </w:rPr>
            </w:pPr>
          </w:p>
        </w:tc>
        <w:tc>
          <w:tcPr>
            <w:tcW w:w="4191" w:type="dxa"/>
            <w:gridSpan w:val="3"/>
            <w:tcBorders>
              <w:top w:val="single" w:sz="4" w:space="0" w:color="auto"/>
              <w:bottom w:val="single" w:sz="4" w:space="0" w:color="auto"/>
            </w:tcBorders>
            <w:shd w:val="clear" w:color="auto" w:fill="FFFFFF"/>
          </w:tcPr>
          <w:p w:rsidR="00862B7F" w:rsidRPr="009A4107" w:rsidRDefault="00862B7F" w:rsidP="00862B7F">
            <w:pPr>
              <w:rPr>
                <w:rFonts w:cs="Arial"/>
                <w:lang w:val="en-US"/>
              </w:rPr>
            </w:pPr>
          </w:p>
        </w:tc>
        <w:tc>
          <w:tcPr>
            <w:tcW w:w="1767" w:type="dxa"/>
            <w:tcBorders>
              <w:top w:val="single" w:sz="4" w:space="0" w:color="auto"/>
              <w:bottom w:val="single" w:sz="4" w:space="0" w:color="auto"/>
            </w:tcBorders>
            <w:shd w:val="clear" w:color="auto" w:fill="FFFFFF"/>
          </w:tcPr>
          <w:p w:rsidR="00862B7F" w:rsidRPr="009A4107" w:rsidRDefault="00862B7F" w:rsidP="00862B7F">
            <w:pPr>
              <w:rPr>
                <w:rFonts w:cs="Arial"/>
                <w:lang w:val="en-US"/>
              </w:rPr>
            </w:pPr>
          </w:p>
        </w:tc>
        <w:tc>
          <w:tcPr>
            <w:tcW w:w="826" w:type="dxa"/>
            <w:tcBorders>
              <w:top w:val="single" w:sz="4" w:space="0" w:color="auto"/>
              <w:bottom w:val="single" w:sz="4" w:space="0" w:color="auto"/>
            </w:tcBorders>
            <w:shd w:val="clear" w:color="auto" w:fill="FFFFFF"/>
          </w:tcPr>
          <w:p w:rsidR="00862B7F" w:rsidRPr="00AB5FEE"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9A4107" w:rsidRDefault="00862B7F" w:rsidP="00862B7F">
            <w:pPr>
              <w:rPr>
                <w:rFonts w:cs="Arial"/>
                <w:color w:val="000000"/>
                <w:lang w:val="en-US"/>
              </w:rPr>
            </w:pPr>
          </w:p>
        </w:tc>
      </w:tr>
      <w:tr w:rsidR="00862B7F" w:rsidRPr="00D95972" w:rsidTr="00B11C9B">
        <w:tc>
          <w:tcPr>
            <w:tcW w:w="976" w:type="dxa"/>
            <w:tcBorders>
              <w:top w:val="nil"/>
              <w:left w:val="thinThickThinSmallGap" w:sz="24" w:space="0" w:color="auto"/>
              <w:bottom w:val="nil"/>
            </w:tcBorders>
          </w:tcPr>
          <w:p w:rsidR="00862B7F" w:rsidRPr="00D95972" w:rsidRDefault="00862B7F" w:rsidP="00862B7F">
            <w:pPr>
              <w:rPr>
                <w:rFonts w:cs="Arial"/>
                <w:lang w:val="en-US"/>
              </w:rPr>
            </w:pPr>
            <w:bookmarkStart w:id="81" w:name="_Hlk42687005"/>
          </w:p>
        </w:tc>
        <w:tc>
          <w:tcPr>
            <w:tcW w:w="1317" w:type="dxa"/>
            <w:gridSpan w:val="2"/>
            <w:tcBorders>
              <w:top w:val="nil"/>
              <w:bottom w:val="nil"/>
            </w:tcBorders>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auto"/>
          </w:tcPr>
          <w:p w:rsidR="00862B7F" w:rsidRPr="00D326B1" w:rsidRDefault="00862B7F" w:rsidP="00862B7F">
            <w:pPr>
              <w:rPr>
                <w:rFonts w:cs="Arial"/>
                <w:color w:val="000000"/>
              </w:rPr>
            </w:pPr>
          </w:p>
        </w:tc>
        <w:tc>
          <w:tcPr>
            <w:tcW w:w="4191" w:type="dxa"/>
            <w:gridSpan w:val="3"/>
            <w:tcBorders>
              <w:top w:val="single" w:sz="4" w:space="0" w:color="auto"/>
              <w:bottom w:val="single" w:sz="4" w:space="0" w:color="auto"/>
            </w:tcBorders>
            <w:shd w:val="clear" w:color="auto" w:fill="auto"/>
          </w:tcPr>
          <w:p w:rsidR="00862B7F" w:rsidRPr="00D326B1" w:rsidRDefault="00862B7F" w:rsidP="00862B7F">
            <w:pPr>
              <w:rPr>
                <w:rFonts w:cs="Arial"/>
              </w:rPr>
            </w:pPr>
          </w:p>
        </w:tc>
        <w:tc>
          <w:tcPr>
            <w:tcW w:w="1767" w:type="dxa"/>
            <w:tcBorders>
              <w:top w:val="single" w:sz="4" w:space="0" w:color="auto"/>
              <w:bottom w:val="single" w:sz="4" w:space="0" w:color="auto"/>
            </w:tcBorders>
            <w:shd w:val="clear" w:color="auto" w:fill="auto"/>
          </w:tcPr>
          <w:p w:rsidR="00862B7F" w:rsidRPr="00D326B1"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D326B1"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326B1" w:rsidRDefault="00862B7F" w:rsidP="00862B7F">
            <w:pPr>
              <w:rPr>
                <w:rFonts w:cs="Arial"/>
                <w:lang w:eastAsia="ko-KR"/>
              </w:rPr>
            </w:pPr>
          </w:p>
        </w:tc>
      </w:tr>
      <w:tr w:rsidR="00862B7F" w:rsidRPr="00D95972" w:rsidTr="00B11C9B">
        <w:tc>
          <w:tcPr>
            <w:tcW w:w="976" w:type="dxa"/>
            <w:tcBorders>
              <w:top w:val="nil"/>
              <w:left w:val="thinThickThinSmallGap" w:sz="24" w:space="0" w:color="auto"/>
              <w:bottom w:val="nil"/>
            </w:tcBorders>
          </w:tcPr>
          <w:p w:rsidR="00862B7F" w:rsidRPr="00D95972" w:rsidRDefault="00862B7F" w:rsidP="00862B7F">
            <w:pPr>
              <w:rPr>
                <w:rFonts w:cs="Arial"/>
                <w:lang w:val="en-US"/>
              </w:rPr>
            </w:pPr>
          </w:p>
        </w:tc>
        <w:tc>
          <w:tcPr>
            <w:tcW w:w="1317" w:type="dxa"/>
            <w:gridSpan w:val="2"/>
            <w:tcBorders>
              <w:top w:val="nil"/>
              <w:bottom w:val="nil"/>
            </w:tcBorders>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auto"/>
          </w:tcPr>
          <w:p w:rsidR="00862B7F"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Default="00862B7F" w:rsidP="00862B7F">
            <w:pPr>
              <w:rPr>
                <w:rFonts w:cs="Arial"/>
              </w:rPr>
            </w:pPr>
          </w:p>
        </w:tc>
        <w:tc>
          <w:tcPr>
            <w:tcW w:w="1767" w:type="dxa"/>
            <w:tcBorders>
              <w:top w:val="single" w:sz="4" w:space="0" w:color="auto"/>
              <w:bottom w:val="single" w:sz="4" w:space="0" w:color="auto"/>
            </w:tcBorders>
            <w:shd w:val="clear" w:color="auto" w:fill="auto"/>
          </w:tcPr>
          <w:p w:rsidR="00862B7F"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3C7CDD"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862B7F">
            <w:pPr>
              <w:rPr>
                <w:rFonts w:cs="Arial"/>
              </w:rPr>
            </w:pPr>
          </w:p>
        </w:tc>
      </w:tr>
      <w:tr w:rsidR="00862B7F" w:rsidRPr="00D95972" w:rsidTr="00B11C9B">
        <w:tc>
          <w:tcPr>
            <w:tcW w:w="976" w:type="dxa"/>
            <w:tcBorders>
              <w:top w:val="nil"/>
              <w:left w:val="thinThickThinSmallGap" w:sz="24" w:space="0" w:color="auto"/>
              <w:bottom w:val="nil"/>
            </w:tcBorders>
          </w:tcPr>
          <w:p w:rsidR="00862B7F" w:rsidRPr="00D95972" w:rsidRDefault="00862B7F" w:rsidP="00862B7F">
            <w:pPr>
              <w:rPr>
                <w:rFonts w:cs="Arial"/>
                <w:lang w:val="en-US"/>
              </w:rPr>
            </w:pPr>
          </w:p>
        </w:tc>
        <w:tc>
          <w:tcPr>
            <w:tcW w:w="1317" w:type="dxa"/>
            <w:gridSpan w:val="2"/>
            <w:tcBorders>
              <w:top w:val="nil"/>
              <w:bottom w:val="nil"/>
            </w:tcBorders>
          </w:tcPr>
          <w:p w:rsidR="00862B7F" w:rsidRPr="00D95972" w:rsidRDefault="00862B7F" w:rsidP="00862B7F">
            <w:pPr>
              <w:rPr>
                <w:rFonts w:cs="Arial"/>
                <w:lang w:val="en-US"/>
              </w:rPr>
            </w:pPr>
          </w:p>
        </w:tc>
        <w:tc>
          <w:tcPr>
            <w:tcW w:w="1088" w:type="dxa"/>
            <w:tcBorders>
              <w:top w:val="single" w:sz="4" w:space="0" w:color="auto"/>
              <w:bottom w:val="single" w:sz="4" w:space="0" w:color="auto"/>
            </w:tcBorders>
            <w:shd w:val="clear" w:color="auto" w:fill="auto"/>
          </w:tcPr>
          <w:p w:rsidR="00862B7F" w:rsidRDefault="00862B7F" w:rsidP="00862B7F">
            <w:pPr>
              <w:rPr>
                <w:rFonts w:cs="Arial"/>
              </w:rPr>
            </w:pPr>
          </w:p>
        </w:tc>
        <w:tc>
          <w:tcPr>
            <w:tcW w:w="4191" w:type="dxa"/>
            <w:gridSpan w:val="3"/>
            <w:tcBorders>
              <w:top w:val="single" w:sz="4" w:space="0" w:color="auto"/>
              <w:bottom w:val="single" w:sz="4" w:space="0" w:color="auto"/>
            </w:tcBorders>
            <w:shd w:val="clear" w:color="auto" w:fill="auto"/>
          </w:tcPr>
          <w:p w:rsidR="00862B7F" w:rsidRDefault="00862B7F" w:rsidP="00862B7F">
            <w:pPr>
              <w:rPr>
                <w:rFonts w:cs="Arial"/>
              </w:rPr>
            </w:pPr>
          </w:p>
        </w:tc>
        <w:tc>
          <w:tcPr>
            <w:tcW w:w="1767" w:type="dxa"/>
            <w:tcBorders>
              <w:top w:val="single" w:sz="4" w:space="0" w:color="auto"/>
              <w:bottom w:val="single" w:sz="4" w:space="0" w:color="auto"/>
            </w:tcBorders>
            <w:shd w:val="clear" w:color="auto" w:fill="auto"/>
          </w:tcPr>
          <w:p w:rsidR="00862B7F" w:rsidRDefault="00862B7F" w:rsidP="00862B7F">
            <w:pPr>
              <w:rPr>
                <w:rFonts w:cs="Arial"/>
              </w:rPr>
            </w:pPr>
          </w:p>
        </w:tc>
        <w:tc>
          <w:tcPr>
            <w:tcW w:w="826" w:type="dxa"/>
            <w:tcBorders>
              <w:top w:val="single" w:sz="4" w:space="0" w:color="auto"/>
              <w:bottom w:val="single" w:sz="4" w:space="0" w:color="auto"/>
            </w:tcBorders>
            <w:shd w:val="clear" w:color="auto" w:fill="auto"/>
          </w:tcPr>
          <w:p w:rsidR="00862B7F" w:rsidRPr="003C7CDD" w:rsidRDefault="00862B7F" w:rsidP="00862B7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862B7F">
            <w:pPr>
              <w:rPr>
                <w:rFonts w:cs="Arial"/>
              </w:rPr>
            </w:pPr>
          </w:p>
        </w:tc>
      </w:tr>
      <w:bookmarkEnd w:id="81"/>
      <w:tr w:rsidR="00862B7F" w:rsidRPr="00D95972" w:rsidTr="00B11C9B">
        <w:tc>
          <w:tcPr>
            <w:tcW w:w="976" w:type="dxa"/>
            <w:tcBorders>
              <w:top w:val="nil"/>
              <w:left w:val="thinThickThinSmallGap" w:sz="24" w:space="0" w:color="auto"/>
              <w:bottom w:val="nil"/>
            </w:tcBorders>
          </w:tcPr>
          <w:p w:rsidR="00862B7F" w:rsidRPr="00D95972" w:rsidRDefault="00862B7F" w:rsidP="00862B7F">
            <w:pPr>
              <w:rPr>
                <w:rFonts w:cs="Arial"/>
                <w:lang w:val="en-US"/>
              </w:rPr>
            </w:pPr>
          </w:p>
        </w:tc>
        <w:tc>
          <w:tcPr>
            <w:tcW w:w="1317" w:type="dxa"/>
            <w:gridSpan w:val="2"/>
            <w:tcBorders>
              <w:top w:val="nil"/>
              <w:bottom w:val="nil"/>
            </w:tcBorders>
          </w:tcPr>
          <w:p w:rsidR="00862B7F" w:rsidRPr="00D95972" w:rsidRDefault="00862B7F" w:rsidP="00862B7F">
            <w:pPr>
              <w:rPr>
                <w:rFonts w:cs="Arial"/>
                <w:lang w:val="en-US"/>
              </w:rPr>
            </w:pPr>
          </w:p>
        </w:tc>
        <w:tc>
          <w:tcPr>
            <w:tcW w:w="1088" w:type="dxa"/>
            <w:tcBorders>
              <w:top w:val="single" w:sz="4" w:space="0" w:color="auto"/>
              <w:bottom w:val="single" w:sz="12" w:space="0" w:color="auto"/>
            </w:tcBorders>
            <w:shd w:val="clear" w:color="auto" w:fill="FFFFFF"/>
          </w:tcPr>
          <w:p w:rsidR="00862B7F" w:rsidRPr="009027A6" w:rsidRDefault="00862B7F" w:rsidP="00862B7F"/>
        </w:tc>
        <w:tc>
          <w:tcPr>
            <w:tcW w:w="4191" w:type="dxa"/>
            <w:gridSpan w:val="3"/>
            <w:tcBorders>
              <w:top w:val="single" w:sz="4" w:space="0" w:color="auto"/>
              <w:bottom w:val="single" w:sz="12" w:space="0" w:color="auto"/>
            </w:tcBorders>
            <w:shd w:val="clear" w:color="auto" w:fill="FFFFFF"/>
          </w:tcPr>
          <w:p w:rsidR="00862B7F" w:rsidRDefault="00862B7F" w:rsidP="00862B7F">
            <w:pPr>
              <w:rPr>
                <w:rFonts w:cs="Arial"/>
                <w:lang w:val="en-US"/>
              </w:rPr>
            </w:pPr>
          </w:p>
        </w:tc>
        <w:tc>
          <w:tcPr>
            <w:tcW w:w="1767" w:type="dxa"/>
            <w:tcBorders>
              <w:top w:val="single" w:sz="4" w:space="0" w:color="auto"/>
              <w:bottom w:val="single" w:sz="12" w:space="0" w:color="auto"/>
            </w:tcBorders>
            <w:shd w:val="clear" w:color="auto" w:fill="FFFFFF"/>
          </w:tcPr>
          <w:p w:rsidR="00862B7F" w:rsidRDefault="00862B7F" w:rsidP="00862B7F">
            <w:pPr>
              <w:rPr>
                <w:rFonts w:cs="Arial"/>
                <w:lang w:val="en-US"/>
              </w:rPr>
            </w:pPr>
          </w:p>
        </w:tc>
        <w:tc>
          <w:tcPr>
            <w:tcW w:w="826" w:type="dxa"/>
            <w:tcBorders>
              <w:top w:val="single" w:sz="4" w:space="0" w:color="auto"/>
              <w:bottom w:val="single" w:sz="12" w:space="0" w:color="auto"/>
            </w:tcBorders>
            <w:shd w:val="clear" w:color="auto" w:fill="FFFFFF"/>
          </w:tcPr>
          <w:p w:rsidR="00862B7F" w:rsidRDefault="00862B7F" w:rsidP="00862B7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862B7F" w:rsidRDefault="00862B7F" w:rsidP="00862B7F"/>
        </w:tc>
      </w:tr>
      <w:tr w:rsidR="00862B7F" w:rsidRPr="00D95972" w:rsidTr="004C2130">
        <w:tc>
          <w:tcPr>
            <w:tcW w:w="976" w:type="dxa"/>
            <w:tcBorders>
              <w:top w:val="single" w:sz="12" w:space="0" w:color="auto"/>
              <w:left w:val="thinThickThinSmallGap" w:sz="24" w:space="0" w:color="auto"/>
              <w:bottom w:val="single" w:sz="6" w:space="0" w:color="auto"/>
            </w:tcBorders>
            <w:shd w:val="clear" w:color="auto" w:fill="0000FF"/>
          </w:tcPr>
          <w:p w:rsidR="00862B7F" w:rsidRPr="00D95972" w:rsidRDefault="00862B7F" w:rsidP="00862B7F">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862B7F" w:rsidRPr="00D95972" w:rsidRDefault="00862B7F" w:rsidP="00862B7F">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862B7F" w:rsidRPr="00D95972" w:rsidRDefault="00862B7F" w:rsidP="00862B7F">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rsidR="00862B7F" w:rsidRPr="008B7AD1" w:rsidRDefault="00862B7F" w:rsidP="00862B7F">
            <w:pPr>
              <w:rPr>
                <w:rFonts w:cs="Arial"/>
                <w:bCs/>
              </w:rPr>
            </w:pPr>
            <w:r w:rsidRPr="008B7AD1">
              <w:rPr>
                <w:rFonts w:cs="Arial"/>
                <w:bCs/>
              </w:rPr>
              <w:t xml:space="preserve">Title </w:t>
            </w:r>
          </w:p>
          <w:p w:rsidR="00862B7F" w:rsidRPr="008B7AD1" w:rsidRDefault="00862B7F" w:rsidP="00862B7F">
            <w:pPr>
              <w:rPr>
                <w:rFonts w:cs="Arial"/>
                <w:bCs/>
              </w:rPr>
            </w:pPr>
          </w:p>
          <w:p w:rsidR="00862B7F" w:rsidRPr="008B7AD1" w:rsidRDefault="00862B7F" w:rsidP="00862B7F">
            <w:pPr>
              <w:rPr>
                <w:rFonts w:cs="Arial"/>
                <w:bCs/>
              </w:rPr>
            </w:pPr>
            <w:r w:rsidRPr="008B7AD1">
              <w:rPr>
                <w:rFonts w:cs="Arial"/>
                <w:bCs/>
              </w:rPr>
              <w:t>Prioritization of documents within this category will be done during the meeting.</w:t>
            </w:r>
          </w:p>
          <w:p w:rsidR="00862B7F" w:rsidRPr="008B7AD1" w:rsidRDefault="00862B7F" w:rsidP="00862B7F">
            <w:pPr>
              <w:rPr>
                <w:rFonts w:cs="Arial"/>
                <w:bCs/>
              </w:rPr>
            </w:pPr>
          </w:p>
          <w:p w:rsidR="00862B7F" w:rsidRPr="00D95972" w:rsidRDefault="00862B7F" w:rsidP="00862B7F">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862B7F" w:rsidRPr="00D95972" w:rsidRDefault="00862B7F" w:rsidP="00862B7F">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862B7F" w:rsidRPr="00D95972" w:rsidRDefault="00862B7F" w:rsidP="00862B7F">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862B7F" w:rsidRPr="00D95972" w:rsidRDefault="00862B7F" w:rsidP="00862B7F">
            <w:pPr>
              <w:rPr>
                <w:rFonts w:cs="Arial"/>
              </w:rPr>
            </w:pPr>
            <w:r w:rsidRPr="00D95972">
              <w:rPr>
                <w:rFonts w:cs="Arial"/>
              </w:rPr>
              <w:t xml:space="preserve">Result &amp; comments </w:t>
            </w:r>
          </w:p>
          <w:p w:rsidR="00862B7F" w:rsidRPr="00D95972" w:rsidRDefault="00862B7F" w:rsidP="00862B7F">
            <w:pPr>
              <w:rPr>
                <w:rFonts w:cs="Arial"/>
              </w:rPr>
            </w:pPr>
          </w:p>
          <w:p w:rsidR="00862B7F" w:rsidRPr="00D95972" w:rsidRDefault="00862B7F" w:rsidP="00862B7F">
            <w:pPr>
              <w:rPr>
                <w:rFonts w:cs="Arial"/>
              </w:rPr>
            </w:pPr>
            <w:r w:rsidRPr="00D95972">
              <w:rPr>
                <w:rFonts w:cs="Arial"/>
              </w:rPr>
              <w:t xml:space="preserve">Late documents and documents which were submitted with erroneous or incomplete information </w:t>
            </w:r>
          </w:p>
        </w:tc>
      </w:tr>
      <w:tr w:rsidR="00862B7F" w:rsidRPr="00D95972" w:rsidTr="00B24FBF">
        <w:tc>
          <w:tcPr>
            <w:tcW w:w="976" w:type="dxa"/>
            <w:tcBorders>
              <w:left w:val="thinThickThinSmallGap" w:sz="24" w:space="0" w:color="auto"/>
              <w:bottom w:val="nil"/>
            </w:tcBorders>
          </w:tcPr>
          <w:p w:rsidR="00862B7F" w:rsidRPr="00D95972" w:rsidRDefault="00862B7F" w:rsidP="00862B7F">
            <w:pPr>
              <w:rPr>
                <w:rFonts w:cs="Arial"/>
              </w:rPr>
            </w:pPr>
          </w:p>
        </w:tc>
        <w:tc>
          <w:tcPr>
            <w:tcW w:w="1317" w:type="dxa"/>
            <w:gridSpan w:val="2"/>
            <w:tcBorders>
              <w:bottom w:val="nil"/>
            </w:tcBorders>
          </w:tcPr>
          <w:p w:rsidR="00862B7F" w:rsidRPr="00D95972" w:rsidRDefault="00862B7F" w:rsidP="00862B7F">
            <w:pPr>
              <w:rPr>
                <w:rFonts w:cs="Arial"/>
              </w:rPr>
            </w:pPr>
          </w:p>
        </w:tc>
        <w:tc>
          <w:tcPr>
            <w:tcW w:w="1088" w:type="dxa"/>
            <w:tcBorders>
              <w:top w:val="single" w:sz="6" w:space="0" w:color="auto"/>
              <w:bottom w:val="single" w:sz="4" w:space="0" w:color="auto"/>
            </w:tcBorders>
            <w:shd w:val="clear" w:color="auto" w:fill="FFFFFF"/>
          </w:tcPr>
          <w:p w:rsidR="00862B7F" w:rsidRPr="00D326B1" w:rsidRDefault="00862B7F" w:rsidP="00862B7F">
            <w:pPr>
              <w:rPr>
                <w:rFonts w:cs="Arial"/>
              </w:rPr>
            </w:pPr>
            <w:r>
              <w:rPr>
                <w:rFonts w:cs="Arial"/>
              </w:rPr>
              <w:t>C1-204520</w:t>
            </w:r>
          </w:p>
        </w:tc>
        <w:tc>
          <w:tcPr>
            <w:tcW w:w="4191" w:type="dxa"/>
            <w:gridSpan w:val="3"/>
            <w:tcBorders>
              <w:top w:val="single" w:sz="6" w:space="0" w:color="auto"/>
              <w:bottom w:val="single" w:sz="4" w:space="0" w:color="auto"/>
            </w:tcBorders>
            <w:shd w:val="clear" w:color="auto" w:fill="FFFFFF"/>
          </w:tcPr>
          <w:p w:rsidR="00862B7F" w:rsidRPr="00D326B1" w:rsidRDefault="00862B7F" w:rsidP="00862B7F">
            <w:pPr>
              <w:rPr>
                <w:rFonts w:cs="Arial"/>
              </w:rPr>
            </w:pPr>
            <w:r>
              <w:rPr>
                <w:rFonts w:cs="Arial"/>
              </w:rPr>
              <w:t>Void</w:t>
            </w:r>
          </w:p>
        </w:tc>
        <w:tc>
          <w:tcPr>
            <w:tcW w:w="1767" w:type="dxa"/>
            <w:tcBorders>
              <w:top w:val="single" w:sz="6" w:space="0" w:color="auto"/>
              <w:bottom w:val="single" w:sz="4" w:space="0" w:color="auto"/>
            </w:tcBorders>
            <w:shd w:val="clear" w:color="auto" w:fill="FFFFFF"/>
          </w:tcPr>
          <w:p w:rsidR="00862B7F" w:rsidRPr="00D326B1" w:rsidRDefault="00862B7F" w:rsidP="00862B7F">
            <w:pPr>
              <w:rPr>
                <w:rFonts w:cs="Arial"/>
              </w:rPr>
            </w:pPr>
            <w:r>
              <w:rPr>
                <w:rFonts w:cs="Arial"/>
              </w:rPr>
              <w:t>Void</w:t>
            </w:r>
          </w:p>
        </w:tc>
        <w:tc>
          <w:tcPr>
            <w:tcW w:w="826" w:type="dxa"/>
            <w:tcBorders>
              <w:top w:val="single" w:sz="6" w:space="0" w:color="auto"/>
              <w:bottom w:val="single" w:sz="4" w:space="0" w:color="auto"/>
            </w:tcBorders>
            <w:shd w:val="clear" w:color="auto" w:fill="FFFFFF"/>
          </w:tcPr>
          <w:p w:rsidR="00862B7F" w:rsidRPr="00D326B1" w:rsidRDefault="00862B7F" w:rsidP="00862B7F">
            <w:pPr>
              <w:rPr>
                <w:rFonts w:cs="Arial"/>
              </w:rPr>
            </w:pPr>
            <w:r>
              <w:rPr>
                <w:rFonts w:cs="Arial"/>
              </w:rPr>
              <w:t>CR 0558 23.122 Rel-16</w:t>
            </w:r>
          </w:p>
        </w:tc>
        <w:tc>
          <w:tcPr>
            <w:tcW w:w="4565" w:type="dxa"/>
            <w:gridSpan w:val="2"/>
            <w:tcBorders>
              <w:top w:val="single" w:sz="6" w:space="0" w:color="auto"/>
              <w:bottom w:val="single" w:sz="4" w:space="0" w:color="auto"/>
              <w:right w:val="thinThickThinSmallGap" w:sz="24" w:space="0" w:color="auto"/>
            </w:tcBorders>
            <w:shd w:val="clear" w:color="auto" w:fill="FFFFFF"/>
          </w:tcPr>
          <w:p w:rsidR="00862B7F" w:rsidRDefault="00862B7F" w:rsidP="00862B7F">
            <w:pPr>
              <w:rPr>
                <w:rFonts w:cs="Arial"/>
              </w:rPr>
            </w:pPr>
            <w:r>
              <w:rPr>
                <w:rFonts w:cs="Arial"/>
              </w:rPr>
              <w:t>Withdrawn</w:t>
            </w:r>
          </w:p>
          <w:p w:rsidR="00862B7F" w:rsidRPr="00D326B1" w:rsidRDefault="00862B7F" w:rsidP="00862B7F">
            <w:pPr>
              <w:rPr>
                <w:rFonts w:cs="Arial"/>
              </w:rPr>
            </w:pPr>
          </w:p>
        </w:tc>
      </w:tr>
      <w:tr w:rsidR="00862B7F" w:rsidRPr="00D95972" w:rsidTr="00B24FBF">
        <w:tc>
          <w:tcPr>
            <w:tcW w:w="976" w:type="dxa"/>
            <w:tcBorders>
              <w:left w:val="thinThickThinSmallGap" w:sz="24" w:space="0" w:color="auto"/>
              <w:bottom w:val="nil"/>
            </w:tcBorders>
          </w:tcPr>
          <w:p w:rsidR="00862B7F" w:rsidRPr="00D95972" w:rsidRDefault="00862B7F" w:rsidP="00862B7F">
            <w:pPr>
              <w:rPr>
                <w:rFonts w:cs="Arial"/>
              </w:rPr>
            </w:pPr>
          </w:p>
        </w:tc>
        <w:tc>
          <w:tcPr>
            <w:tcW w:w="1317" w:type="dxa"/>
            <w:gridSpan w:val="2"/>
            <w:tcBorders>
              <w:bottom w:val="nil"/>
            </w:tcBorders>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326B1" w:rsidRDefault="00862B7F" w:rsidP="00862B7F">
            <w:pPr>
              <w:rPr>
                <w:rFonts w:cs="Arial"/>
              </w:rPr>
            </w:pPr>
            <w:r>
              <w:rPr>
                <w:rFonts w:cs="Arial"/>
              </w:rPr>
              <w:t>C1-204947</w:t>
            </w:r>
          </w:p>
        </w:tc>
        <w:tc>
          <w:tcPr>
            <w:tcW w:w="4191" w:type="dxa"/>
            <w:gridSpan w:val="3"/>
            <w:tcBorders>
              <w:top w:val="single" w:sz="4" w:space="0" w:color="auto"/>
              <w:bottom w:val="single" w:sz="4" w:space="0" w:color="auto"/>
            </w:tcBorders>
            <w:shd w:val="clear" w:color="auto" w:fill="FFFFFF"/>
          </w:tcPr>
          <w:p w:rsidR="00862B7F" w:rsidRPr="00D326B1" w:rsidRDefault="00862B7F" w:rsidP="00862B7F">
            <w:pPr>
              <w:rPr>
                <w:rFonts w:cs="Arial"/>
              </w:rPr>
            </w:pPr>
            <w:r>
              <w:rPr>
                <w:rFonts w:cs="Arial"/>
              </w:rPr>
              <w:t>Void</w:t>
            </w:r>
          </w:p>
        </w:tc>
        <w:tc>
          <w:tcPr>
            <w:tcW w:w="1767" w:type="dxa"/>
            <w:tcBorders>
              <w:top w:val="single" w:sz="4" w:space="0" w:color="auto"/>
              <w:bottom w:val="single" w:sz="4" w:space="0" w:color="auto"/>
            </w:tcBorders>
            <w:shd w:val="clear" w:color="auto" w:fill="FFFFFF"/>
          </w:tcPr>
          <w:p w:rsidR="00862B7F" w:rsidRPr="00D326B1" w:rsidRDefault="00862B7F" w:rsidP="00862B7F">
            <w:pPr>
              <w:rPr>
                <w:rFonts w:cs="Arial"/>
              </w:rPr>
            </w:pPr>
            <w:r>
              <w:rPr>
                <w:rFonts w:cs="Arial"/>
              </w:rPr>
              <w:t>Void</w:t>
            </w:r>
          </w:p>
        </w:tc>
        <w:tc>
          <w:tcPr>
            <w:tcW w:w="826" w:type="dxa"/>
            <w:tcBorders>
              <w:top w:val="single" w:sz="4" w:space="0" w:color="auto"/>
              <w:bottom w:val="single" w:sz="4" w:space="0" w:color="auto"/>
            </w:tcBorders>
            <w:shd w:val="clear" w:color="auto" w:fill="FFFFFF"/>
          </w:tcPr>
          <w:p w:rsidR="00862B7F" w:rsidRPr="00D326B1" w:rsidRDefault="00862B7F" w:rsidP="00862B7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Default="00862B7F" w:rsidP="00862B7F">
            <w:pPr>
              <w:rPr>
                <w:rFonts w:cs="Arial"/>
              </w:rPr>
            </w:pPr>
            <w:r>
              <w:rPr>
                <w:rFonts w:cs="Arial"/>
              </w:rPr>
              <w:t>Withdrawn</w:t>
            </w:r>
          </w:p>
          <w:p w:rsidR="00862B7F" w:rsidRPr="00D326B1" w:rsidRDefault="00862B7F" w:rsidP="00862B7F">
            <w:pPr>
              <w:rPr>
                <w:rFonts w:cs="Arial"/>
              </w:rPr>
            </w:pPr>
          </w:p>
        </w:tc>
      </w:tr>
      <w:tr w:rsidR="00862B7F" w:rsidRPr="00D95972" w:rsidTr="00B11C9B">
        <w:tc>
          <w:tcPr>
            <w:tcW w:w="976" w:type="dxa"/>
            <w:tcBorders>
              <w:left w:val="thinThickThinSmallGap" w:sz="24" w:space="0" w:color="auto"/>
              <w:bottom w:val="nil"/>
            </w:tcBorders>
          </w:tcPr>
          <w:p w:rsidR="00862B7F" w:rsidRPr="00D95972" w:rsidRDefault="00862B7F" w:rsidP="00862B7F">
            <w:pPr>
              <w:rPr>
                <w:rFonts w:cs="Arial"/>
              </w:rPr>
            </w:pPr>
          </w:p>
        </w:tc>
        <w:tc>
          <w:tcPr>
            <w:tcW w:w="1317" w:type="dxa"/>
            <w:gridSpan w:val="2"/>
            <w:tcBorders>
              <w:bottom w:val="nil"/>
            </w:tcBorders>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326B1" w:rsidRDefault="00862B7F" w:rsidP="00862B7F">
            <w:pPr>
              <w:rPr>
                <w:rFonts w:cs="Arial"/>
              </w:rPr>
            </w:pPr>
          </w:p>
        </w:tc>
      </w:tr>
      <w:tr w:rsidR="00862B7F" w:rsidRPr="00D95972" w:rsidTr="00B11C9B">
        <w:tc>
          <w:tcPr>
            <w:tcW w:w="976" w:type="dxa"/>
            <w:tcBorders>
              <w:left w:val="thinThickThinSmallGap" w:sz="24" w:space="0" w:color="auto"/>
              <w:bottom w:val="nil"/>
            </w:tcBorders>
          </w:tcPr>
          <w:p w:rsidR="00862B7F" w:rsidRPr="00D95972" w:rsidRDefault="00862B7F" w:rsidP="00862B7F">
            <w:pPr>
              <w:rPr>
                <w:rFonts w:cs="Arial"/>
              </w:rPr>
            </w:pPr>
          </w:p>
        </w:tc>
        <w:tc>
          <w:tcPr>
            <w:tcW w:w="1317" w:type="dxa"/>
            <w:gridSpan w:val="2"/>
            <w:tcBorders>
              <w:bottom w:val="nil"/>
            </w:tcBorders>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326B1" w:rsidRDefault="00862B7F" w:rsidP="00862B7F">
            <w:pPr>
              <w:rPr>
                <w:rFonts w:cs="Arial"/>
              </w:rPr>
            </w:pPr>
          </w:p>
        </w:tc>
      </w:tr>
      <w:tr w:rsidR="00862B7F" w:rsidRPr="00D95972" w:rsidTr="00B11C9B">
        <w:tc>
          <w:tcPr>
            <w:tcW w:w="976" w:type="dxa"/>
            <w:tcBorders>
              <w:left w:val="thinThickThinSmallGap" w:sz="24" w:space="0" w:color="auto"/>
              <w:bottom w:val="nil"/>
            </w:tcBorders>
          </w:tcPr>
          <w:p w:rsidR="00862B7F" w:rsidRPr="00D95972" w:rsidRDefault="00862B7F" w:rsidP="00862B7F">
            <w:pPr>
              <w:rPr>
                <w:rFonts w:cs="Arial"/>
              </w:rPr>
            </w:pPr>
          </w:p>
        </w:tc>
        <w:tc>
          <w:tcPr>
            <w:tcW w:w="1317" w:type="dxa"/>
            <w:gridSpan w:val="2"/>
            <w:tcBorders>
              <w:bottom w:val="nil"/>
            </w:tcBorders>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326B1" w:rsidRDefault="00862B7F" w:rsidP="00862B7F">
            <w:pPr>
              <w:rPr>
                <w:rFonts w:cs="Arial"/>
              </w:rPr>
            </w:pPr>
          </w:p>
        </w:tc>
      </w:tr>
      <w:tr w:rsidR="00862B7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862B7F" w:rsidRPr="00D95972" w:rsidRDefault="00862B7F" w:rsidP="00862B7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862B7F" w:rsidRPr="00D95972" w:rsidRDefault="00862B7F" w:rsidP="00862B7F">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862B7F" w:rsidRPr="00D95972" w:rsidRDefault="00862B7F" w:rsidP="00862B7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62B7F" w:rsidRPr="00D95972" w:rsidRDefault="00862B7F" w:rsidP="00862B7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62B7F" w:rsidRPr="00D95972" w:rsidRDefault="00862B7F" w:rsidP="00862B7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62B7F" w:rsidRPr="00D95972" w:rsidRDefault="00862B7F" w:rsidP="00862B7F">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62B7F" w:rsidRPr="00D95972" w:rsidRDefault="00862B7F" w:rsidP="00862B7F">
            <w:pPr>
              <w:rPr>
                <w:rFonts w:cs="Arial"/>
              </w:rPr>
            </w:pPr>
            <w:r w:rsidRPr="00D95972">
              <w:rPr>
                <w:rFonts w:cs="Arial"/>
              </w:rPr>
              <w:t>Result &amp; comments</w:t>
            </w:r>
          </w:p>
        </w:tc>
      </w:tr>
      <w:tr w:rsidR="00862B7F" w:rsidRPr="00D95972" w:rsidTr="00B11C9B">
        <w:tc>
          <w:tcPr>
            <w:tcW w:w="976" w:type="dxa"/>
            <w:tcBorders>
              <w:left w:val="thinThickThinSmallGap" w:sz="24" w:space="0" w:color="auto"/>
              <w:bottom w:val="nil"/>
            </w:tcBorders>
          </w:tcPr>
          <w:p w:rsidR="00862B7F" w:rsidRPr="00D95972" w:rsidRDefault="00862B7F" w:rsidP="00862B7F">
            <w:pPr>
              <w:rPr>
                <w:rFonts w:cs="Arial"/>
              </w:rPr>
            </w:pPr>
          </w:p>
        </w:tc>
        <w:tc>
          <w:tcPr>
            <w:tcW w:w="1317" w:type="dxa"/>
            <w:gridSpan w:val="2"/>
            <w:tcBorders>
              <w:bottom w:val="nil"/>
            </w:tcBorders>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326B1" w:rsidRDefault="00862B7F" w:rsidP="00862B7F">
            <w:pPr>
              <w:rPr>
                <w:rFonts w:cs="Arial"/>
              </w:rPr>
            </w:pPr>
          </w:p>
        </w:tc>
      </w:tr>
      <w:tr w:rsidR="00862B7F" w:rsidRPr="00D95972" w:rsidTr="00B11C9B">
        <w:tc>
          <w:tcPr>
            <w:tcW w:w="976" w:type="dxa"/>
            <w:tcBorders>
              <w:left w:val="thinThickThinSmallGap" w:sz="24" w:space="0" w:color="auto"/>
              <w:bottom w:val="nil"/>
            </w:tcBorders>
          </w:tcPr>
          <w:p w:rsidR="00862B7F" w:rsidRPr="00D95972" w:rsidRDefault="00862B7F" w:rsidP="00862B7F">
            <w:pPr>
              <w:rPr>
                <w:rFonts w:cs="Arial"/>
              </w:rPr>
            </w:pPr>
          </w:p>
        </w:tc>
        <w:tc>
          <w:tcPr>
            <w:tcW w:w="1317" w:type="dxa"/>
            <w:gridSpan w:val="2"/>
            <w:tcBorders>
              <w:bottom w:val="nil"/>
            </w:tcBorders>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326B1" w:rsidRDefault="00862B7F" w:rsidP="00862B7F">
            <w:pPr>
              <w:rPr>
                <w:rFonts w:cs="Arial"/>
              </w:rPr>
            </w:pPr>
          </w:p>
        </w:tc>
      </w:tr>
      <w:tr w:rsidR="00862B7F" w:rsidRPr="00D95972" w:rsidTr="00B11C9B">
        <w:tc>
          <w:tcPr>
            <w:tcW w:w="976" w:type="dxa"/>
            <w:tcBorders>
              <w:left w:val="thinThickThinSmallGap" w:sz="24" w:space="0" w:color="auto"/>
              <w:bottom w:val="nil"/>
            </w:tcBorders>
          </w:tcPr>
          <w:p w:rsidR="00862B7F" w:rsidRPr="00D95972" w:rsidRDefault="00862B7F" w:rsidP="00862B7F">
            <w:pPr>
              <w:rPr>
                <w:rFonts w:cs="Arial"/>
              </w:rPr>
            </w:pPr>
          </w:p>
        </w:tc>
        <w:tc>
          <w:tcPr>
            <w:tcW w:w="1317" w:type="dxa"/>
            <w:gridSpan w:val="2"/>
            <w:tcBorders>
              <w:bottom w:val="nil"/>
            </w:tcBorders>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326B1" w:rsidRDefault="00862B7F" w:rsidP="00862B7F">
            <w:pPr>
              <w:rPr>
                <w:rFonts w:cs="Arial"/>
              </w:rPr>
            </w:pPr>
          </w:p>
        </w:tc>
      </w:tr>
      <w:tr w:rsidR="00862B7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862B7F" w:rsidRPr="00D95972" w:rsidRDefault="00862B7F" w:rsidP="00862B7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862B7F" w:rsidRPr="00D95972" w:rsidRDefault="00862B7F" w:rsidP="00862B7F">
            <w:pPr>
              <w:rPr>
                <w:rFonts w:cs="Arial"/>
              </w:rPr>
            </w:pPr>
            <w:r w:rsidRPr="00D95972">
              <w:rPr>
                <w:rFonts w:cs="Arial"/>
              </w:rPr>
              <w:t>Closing</w:t>
            </w:r>
          </w:p>
          <w:p w:rsidR="00862B7F" w:rsidRPr="008B7AD1" w:rsidRDefault="00862B7F" w:rsidP="00862B7F">
            <w:pPr>
              <w:rPr>
                <w:rFonts w:cs="Arial"/>
              </w:rPr>
            </w:pPr>
            <w:r w:rsidRPr="008B7AD1">
              <w:rPr>
                <w:rFonts w:cs="Arial"/>
              </w:rPr>
              <w:t>Friday</w:t>
            </w:r>
          </w:p>
          <w:p w:rsidR="00862B7F" w:rsidRPr="00D95972" w:rsidRDefault="00862B7F" w:rsidP="00862B7F">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862B7F" w:rsidRPr="00D95972" w:rsidRDefault="00862B7F" w:rsidP="00862B7F">
            <w:pPr>
              <w:rPr>
                <w:rFonts w:cs="Arial"/>
              </w:rPr>
            </w:pPr>
          </w:p>
        </w:tc>
        <w:tc>
          <w:tcPr>
            <w:tcW w:w="4191" w:type="dxa"/>
            <w:gridSpan w:val="3"/>
            <w:tcBorders>
              <w:top w:val="single" w:sz="12" w:space="0" w:color="auto"/>
              <w:bottom w:val="single" w:sz="4" w:space="0" w:color="auto"/>
            </w:tcBorders>
            <w:shd w:val="clear" w:color="auto" w:fill="0000FF"/>
          </w:tcPr>
          <w:p w:rsidR="00862B7F" w:rsidRPr="00D95972" w:rsidRDefault="00862B7F" w:rsidP="00862B7F">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862B7F" w:rsidRPr="00D95972" w:rsidRDefault="00862B7F" w:rsidP="00862B7F">
            <w:pPr>
              <w:rPr>
                <w:rFonts w:cs="Arial"/>
              </w:rPr>
            </w:pPr>
          </w:p>
        </w:tc>
        <w:tc>
          <w:tcPr>
            <w:tcW w:w="826" w:type="dxa"/>
            <w:tcBorders>
              <w:top w:val="single" w:sz="12" w:space="0" w:color="auto"/>
              <w:bottom w:val="single" w:sz="4" w:space="0" w:color="auto"/>
            </w:tcBorders>
            <w:shd w:val="clear" w:color="auto" w:fill="0000FF"/>
          </w:tcPr>
          <w:p w:rsidR="00862B7F" w:rsidRPr="00D95972" w:rsidRDefault="00862B7F" w:rsidP="00862B7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862B7F" w:rsidRPr="00D95972" w:rsidRDefault="00862B7F" w:rsidP="00862B7F">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862B7F" w:rsidRPr="00D95972" w:rsidTr="00B11C9B">
        <w:tc>
          <w:tcPr>
            <w:tcW w:w="976" w:type="dxa"/>
            <w:tcBorders>
              <w:left w:val="thinThickThinSmallGap" w:sz="24" w:space="0" w:color="auto"/>
              <w:bottom w:val="nil"/>
            </w:tcBorders>
          </w:tcPr>
          <w:p w:rsidR="00862B7F" w:rsidRPr="00D95972" w:rsidRDefault="00862B7F" w:rsidP="00862B7F">
            <w:pPr>
              <w:rPr>
                <w:rFonts w:cs="Arial"/>
              </w:rPr>
            </w:pPr>
          </w:p>
        </w:tc>
        <w:tc>
          <w:tcPr>
            <w:tcW w:w="1317" w:type="dxa"/>
            <w:gridSpan w:val="2"/>
            <w:tcBorders>
              <w:bottom w:val="nil"/>
            </w:tcBorders>
          </w:tcPr>
          <w:p w:rsidR="00862B7F" w:rsidRPr="00D95972" w:rsidRDefault="00862B7F" w:rsidP="00862B7F">
            <w:pPr>
              <w:rPr>
                <w:rFonts w:cs="Arial"/>
              </w:rPr>
            </w:pPr>
          </w:p>
        </w:tc>
        <w:tc>
          <w:tcPr>
            <w:tcW w:w="1088"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E32EA2" w:rsidRDefault="00862B7F" w:rsidP="00862B7F">
            <w:pPr>
              <w:rPr>
                <w:rFonts w:cs="Arial"/>
                <w:b/>
                <w:bCs/>
                <w:iCs/>
                <w:color w:val="FF0000"/>
              </w:rPr>
            </w:pPr>
            <w:r w:rsidRPr="00E32EA2">
              <w:rPr>
                <w:rFonts w:cs="Arial"/>
                <w:b/>
                <w:bCs/>
                <w:iCs/>
                <w:color w:val="FF0000"/>
              </w:rPr>
              <w:t xml:space="preserve">Last upload of revisions: </w:t>
            </w:r>
          </w:p>
          <w:p w:rsidR="00862B7F" w:rsidRDefault="00862B7F" w:rsidP="00862B7F">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27</w:t>
            </w:r>
            <w:r w:rsidRPr="00E32EA2">
              <w:rPr>
                <w:rFonts w:cs="Arial"/>
                <w:b/>
                <w:bCs/>
                <w:iCs/>
                <w:color w:val="FF0000"/>
              </w:rPr>
              <w:t xml:space="preserve"> </w:t>
            </w:r>
            <w:r>
              <w:rPr>
                <w:rFonts w:cs="Arial"/>
                <w:b/>
                <w:bCs/>
                <w:iCs/>
                <w:color w:val="FF0000"/>
              </w:rPr>
              <w:t>August</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862B7F" w:rsidRPr="00E32EA2" w:rsidRDefault="00862B7F" w:rsidP="00862B7F">
            <w:pPr>
              <w:rPr>
                <w:rFonts w:cs="Arial"/>
                <w:b/>
                <w:bCs/>
                <w:iCs/>
                <w:color w:val="FF0000"/>
              </w:rPr>
            </w:pPr>
          </w:p>
          <w:p w:rsidR="00862B7F" w:rsidRPr="00E32EA2" w:rsidRDefault="00862B7F" w:rsidP="00862B7F">
            <w:pPr>
              <w:rPr>
                <w:rFonts w:cs="Arial"/>
                <w:b/>
                <w:bCs/>
                <w:iCs/>
                <w:color w:val="FF0000"/>
              </w:rPr>
            </w:pPr>
          </w:p>
          <w:p w:rsidR="00862B7F" w:rsidRPr="00E32EA2" w:rsidRDefault="00862B7F" w:rsidP="00862B7F">
            <w:pPr>
              <w:rPr>
                <w:rFonts w:cs="Arial"/>
                <w:b/>
                <w:bCs/>
                <w:iCs/>
                <w:color w:val="FF0000"/>
              </w:rPr>
            </w:pPr>
            <w:r w:rsidRPr="00E32EA2">
              <w:rPr>
                <w:rFonts w:cs="Arial"/>
                <w:b/>
                <w:bCs/>
                <w:iCs/>
                <w:color w:val="FF0000"/>
              </w:rPr>
              <w:t>Last comments:</w:t>
            </w:r>
          </w:p>
          <w:p w:rsidR="00862B7F" w:rsidRPr="00E32EA2" w:rsidRDefault="00862B7F" w:rsidP="00862B7F">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28</w:t>
            </w:r>
            <w:r w:rsidRPr="00E32EA2">
              <w:rPr>
                <w:rFonts w:cs="Arial"/>
                <w:b/>
                <w:bCs/>
                <w:iCs/>
                <w:color w:val="FF0000"/>
              </w:rPr>
              <w:t xml:space="preserve"> </w:t>
            </w:r>
            <w:r>
              <w:rPr>
                <w:rFonts w:cs="Arial"/>
                <w:b/>
                <w:bCs/>
                <w:iCs/>
                <w:color w:val="FF0000"/>
              </w:rPr>
              <w:t>August</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862B7F" w:rsidRPr="00E32EA2" w:rsidRDefault="00862B7F" w:rsidP="00862B7F">
            <w:pPr>
              <w:rPr>
                <w:rFonts w:cs="Arial"/>
                <w:b/>
                <w:bCs/>
                <w:iCs/>
                <w:color w:val="FF0000"/>
              </w:rPr>
            </w:pPr>
          </w:p>
          <w:p w:rsidR="00862B7F" w:rsidRPr="00D326B1"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326B1"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62B7F" w:rsidRPr="00D326B1" w:rsidRDefault="00862B7F" w:rsidP="00862B7F">
            <w:pPr>
              <w:rPr>
                <w:rFonts w:cs="Arial"/>
              </w:rPr>
            </w:pPr>
          </w:p>
        </w:tc>
      </w:tr>
      <w:tr w:rsidR="00862B7F" w:rsidRPr="00D95972" w:rsidTr="00B11C9B">
        <w:tc>
          <w:tcPr>
            <w:tcW w:w="976" w:type="dxa"/>
            <w:tcBorders>
              <w:left w:val="thinThickThinSmallGap" w:sz="24" w:space="0" w:color="auto"/>
              <w:bottom w:val="thinThickThinSmallGap" w:sz="24" w:space="0" w:color="auto"/>
            </w:tcBorders>
          </w:tcPr>
          <w:p w:rsidR="00862B7F" w:rsidRPr="00D95972" w:rsidRDefault="00862B7F" w:rsidP="00862B7F">
            <w:pPr>
              <w:rPr>
                <w:rFonts w:cs="Arial"/>
              </w:rPr>
            </w:pPr>
          </w:p>
        </w:tc>
        <w:tc>
          <w:tcPr>
            <w:tcW w:w="1317" w:type="dxa"/>
            <w:gridSpan w:val="2"/>
            <w:tcBorders>
              <w:bottom w:val="thinThickThinSmallGap" w:sz="24" w:space="0" w:color="auto"/>
            </w:tcBorders>
          </w:tcPr>
          <w:p w:rsidR="00862B7F" w:rsidRPr="00D95972" w:rsidRDefault="00862B7F" w:rsidP="00862B7F">
            <w:pPr>
              <w:rPr>
                <w:rFonts w:cs="Arial"/>
              </w:rPr>
            </w:pPr>
          </w:p>
        </w:tc>
        <w:tc>
          <w:tcPr>
            <w:tcW w:w="1088" w:type="dxa"/>
            <w:tcBorders>
              <w:bottom w:val="thinThickThinSmallGap" w:sz="24" w:space="0" w:color="auto"/>
            </w:tcBorders>
          </w:tcPr>
          <w:p w:rsidR="00862B7F" w:rsidRPr="00D95972" w:rsidRDefault="00862B7F" w:rsidP="00862B7F">
            <w:pPr>
              <w:rPr>
                <w:rFonts w:cs="Arial"/>
              </w:rPr>
            </w:pPr>
          </w:p>
        </w:tc>
        <w:tc>
          <w:tcPr>
            <w:tcW w:w="4191" w:type="dxa"/>
            <w:gridSpan w:val="3"/>
            <w:tcBorders>
              <w:bottom w:val="thinThickThinSmallGap" w:sz="24" w:space="0" w:color="auto"/>
            </w:tcBorders>
          </w:tcPr>
          <w:p w:rsidR="00862B7F" w:rsidRPr="00D95972" w:rsidRDefault="00862B7F" w:rsidP="00862B7F">
            <w:pPr>
              <w:rPr>
                <w:rFonts w:cs="Arial"/>
                <w:bCs/>
              </w:rPr>
            </w:pPr>
          </w:p>
        </w:tc>
        <w:tc>
          <w:tcPr>
            <w:tcW w:w="1767" w:type="dxa"/>
            <w:tcBorders>
              <w:bottom w:val="thinThickThinSmallGap" w:sz="24" w:space="0" w:color="auto"/>
            </w:tcBorders>
          </w:tcPr>
          <w:p w:rsidR="00862B7F" w:rsidRPr="00D95972" w:rsidRDefault="00862B7F" w:rsidP="00862B7F">
            <w:pPr>
              <w:rPr>
                <w:rFonts w:cs="Arial"/>
              </w:rPr>
            </w:pPr>
          </w:p>
        </w:tc>
        <w:tc>
          <w:tcPr>
            <w:tcW w:w="826" w:type="dxa"/>
            <w:tcBorders>
              <w:bottom w:val="thinThickThinSmallGap" w:sz="24" w:space="0" w:color="auto"/>
            </w:tcBorders>
          </w:tcPr>
          <w:p w:rsidR="00862B7F" w:rsidRPr="00D95972" w:rsidRDefault="00862B7F" w:rsidP="00862B7F">
            <w:pPr>
              <w:rPr>
                <w:rFonts w:cs="Arial"/>
              </w:rPr>
            </w:pPr>
          </w:p>
        </w:tc>
        <w:tc>
          <w:tcPr>
            <w:tcW w:w="4565" w:type="dxa"/>
            <w:gridSpan w:val="2"/>
            <w:tcBorders>
              <w:bottom w:val="thinThickThinSmallGap" w:sz="24" w:space="0" w:color="auto"/>
              <w:right w:val="thinThickThinSmallGap" w:sz="24" w:space="0" w:color="auto"/>
            </w:tcBorders>
          </w:tcPr>
          <w:p w:rsidR="00862B7F" w:rsidRPr="00D95972" w:rsidRDefault="00862B7F" w:rsidP="00862B7F">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638"/>
      <w:footerReference w:type="even" r:id="rId639"/>
      <w:footerReference w:type="default" r:id="rId64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6C54" w:rsidRDefault="00C46C54">
      <w:r>
        <w:separator/>
      </w:r>
    </w:p>
  </w:endnote>
  <w:endnote w:type="continuationSeparator" w:id="0">
    <w:p w:rsidR="00C46C54" w:rsidRDefault="00C46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B1B" w:rsidRDefault="00A34B1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B1B" w:rsidRDefault="00A34B1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6C54" w:rsidRDefault="00C46C54">
      <w:r>
        <w:separator/>
      </w:r>
    </w:p>
  </w:footnote>
  <w:footnote w:type="continuationSeparator" w:id="0">
    <w:p w:rsidR="00C46C54" w:rsidRDefault="00C46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B1B" w:rsidRDefault="00A34B1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2301D8C"/>
    <w:multiLevelType w:val="hybridMultilevel"/>
    <w:tmpl w:val="2180B36E"/>
    <w:lvl w:ilvl="0" w:tplc="17987C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7C4A92"/>
    <w:multiLevelType w:val="hybridMultilevel"/>
    <w:tmpl w:val="CBE21798"/>
    <w:lvl w:ilvl="0" w:tplc="42424C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5D310F3"/>
    <w:multiLevelType w:val="hybridMultilevel"/>
    <w:tmpl w:val="62061172"/>
    <w:lvl w:ilvl="0" w:tplc="DF020446">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71A20E9"/>
    <w:multiLevelType w:val="hybridMultilevel"/>
    <w:tmpl w:val="4E1A95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8F30608"/>
    <w:multiLevelType w:val="hybridMultilevel"/>
    <w:tmpl w:val="7200F68A"/>
    <w:lvl w:ilvl="0" w:tplc="171C0EB4">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BBD028F"/>
    <w:multiLevelType w:val="hybridMultilevel"/>
    <w:tmpl w:val="4DFADF02"/>
    <w:lvl w:ilvl="0" w:tplc="81AC173A">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BEE6A28"/>
    <w:multiLevelType w:val="hybridMultilevel"/>
    <w:tmpl w:val="96BC51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B4617A"/>
    <w:multiLevelType w:val="hybridMultilevel"/>
    <w:tmpl w:val="74E4C0B0"/>
    <w:lvl w:ilvl="0" w:tplc="EAA2FAFE">
      <w:start w:val="2"/>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95399F"/>
    <w:multiLevelType w:val="hybridMultilevel"/>
    <w:tmpl w:val="9D66BDEE"/>
    <w:lvl w:ilvl="0" w:tplc="1396D2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9EA6D25"/>
    <w:multiLevelType w:val="hybridMultilevel"/>
    <w:tmpl w:val="C45ED3F8"/>
    <w:lvl w:ilvl="0" w:tplc="0CEE84E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ECA6C94"/>
    <w:multiLevelType w:val="hybridMultilevel"/>
    <w:tmpl w:val="F08007CC"/>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15:restartNumberingAfterBreak="0">
    <w:nsid w:val="217B1D39"/>
    <w:multiLevelType w:val="hybridMultilevel"/>
    <w:tmpl w:val="58960D1A"/>
    <w:lvl w:ilvl="0" w:tplc="42701BDE">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23E6E0C"/>
    <w:multiLevelType w:val="hybridMultilevel"/>
    <w:tmpl w:val="43C41B8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23D27829"/>
    <w:multiLevelType w:val="hybridMultilevel"/>
    <w:tmpl w:val="D65400E6"/>
    <w:lvl w:ilvl="0" w:tplc="10F018D8">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64F64CB"/>
    <w:multiLevelType w:val="hybridMultilevel"/>
    <w:tmpl w:val="91E20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CC658E"/>
    <w:multiLevelType w:val="hybridMultilevel"/>
    <w:tmpl w:val="ACACE7F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2D5F5187"/>
    <w:multiLevelType w:val="hybridMultilevel"/>
    <w:tmpl w:val="F070891E"/>
    <w:lvl w:ilvl="0" w:tplc="4D9E35C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082A"/>
    <w:multiLevelType w:val="hybridMultilevel"/>
    <w:tmpl w:val="0FE2ACE8"/>
    <w:lvl w:ilvl="0" w:tplc="28CA28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F5E5B55"/>
    <w:multiLevelType w:val="hybridMultilevel"/>
    <w:tmpl w:val="C3D43054"/>
    <w:lvl w:ilvl="0" w:tplc="9E2C8272">
      <w:start w:val="1"/>
      <w:numFmt w:val="bullet"/>
      <w:lvlText w:val="-"/>
      <w:lvlJc w:val="left"/>
      <w:pPr>
        <w:ind w:left="1080" w:hanging="360"/>
      </w:pPr>
      <w:rPr>
        <w:rFonts w:ascii="Calibri" w:eastAsia="Yu Gothic" w:hAnsi="Calibri" w:cs="Calibri"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22" w15:restartNumberingAfterBreak="0">
    <w:nsid w:val="31235181"/>
    <w:multiLevelType w:val="hybridMultilevel"/>
    <w:tmpl w:val="0EC4B2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6768AD"/>
    <w:multiLevelType w:val="hybridMultilevel"/>
    <w:tmpl w:val="F942E55C"/>
    <w:lvl w:ilvl="0" w:tplc="3A16E580">
      <w:start w:val="1"/>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149590F"/>
    <w:multiLevelType w:val="hybridMultilevel"/>
    <w:tmpl w:val="F08007CC"/>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445A794A"/>
    <w:multiLevelType w:val="hybridMultilevel"/>
    <w:tmpl w:val="678A8312"/>
    <w:lvl w:ilvl="0" w:tplc="BF8834A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AFA0F8B"/>
    <w:multiLevelType w:val="hybridMultilevel"/>
    <w:tmpl w:val="B2C4A414"/>
    <w:lvl w:ilvl="0" w:tplc="10D62ED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0"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DE1DCE"/>
    <w:multiLevelType w:val="hybridMultilevel"/>
    <w:tmpl w:val="81EA7B32"/>
    <w:lvl w:ilvl="0" w:tplc="A0CAD9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58A73EC2"/>
    <w:multiLevelType w:val="hybridMultilevel"/>
    <w:tmpl w:val="0D56E3F0"/>
    <w:lvl w:ilvl="0" w:tplc="300C91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B744DC0"/>
    <w:multiLevelType w:val="hybridMultilevel"/>
    <w:tmpl w:val="5964EBA6"/>
    <w:lvl w:ilvl="0" w:tplc="153262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0CA7200"/>
    <w:multiLevelType w:val="hybridMultilevel"/>
    <w:tmpl w:val="9ADEC096"/>
    <w:lvl w:ilvl="0" w:tplc="DA78B6F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61A84411"/>
    <w:multiLevelType w:val="hybridMultilevel"/>
    <w:tmpl w:val="4CB05C7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781C5E"/>
    <w:multiLevelType w:val="multilevel"/>
    <w:tmpl w:val="4A7830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47F2021"/>
    <w:multiLevelType w:val="hybridMultilevel"/>
    <w:tmpl w:val="7E202D0C"/>
    <w:lvl w:ilvl="0" w:tplc="7E5E53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66572F3"/>
    <w:multiLevelType w:val="multilevel"/>
    <w:tmpl w:val="4A7830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6853F41"/>
    <w:multiLevelType w:val="hybridMultilevel"/>
    <w:tmpl w:val="01985EBE"/>
    <w:lvl w:ilvl="0" w:tplc="2648136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67322A27"/>
    <w:multiLevelType w:val="hybridMultilevel"/>
    <w:tmpl w:val="78CA7D2E"/>
    <w:lvl w:ilvl="0" w:tplc="75A6BE9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8013A6B"/>
    <w:multiLevelType w:val="hybridMultilevel"/>
    <w:tmpl w:val="BF3295A2"/>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3" w15:restartNumberingAfterBreak="0">
    <w:nsid w:val="685F63E2"/>
    <w:multiLevelType w:val="hybridMultilevel"/>
    <w:tmpl w:val="5BE245B8"/>
    <w:lvl w:ilvl="0" w:tplc="49E08A54">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AD81E9A"/>
    <w:multiLevelType w:val="hybridMultilevel"/>
    <w:tmpl w:val="A1F6FD74"/>
    <w:lvl w:ilvl="0" w:tplc="F43AF7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B6F43E2"/>
    <w:multiLevelType w:val="hybridMultilevel"/>
    <w:tmpl w:val="D1E24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BD0750"/>
    <w:multiLevelType w:val="hybridMultilevel"/>
    <w:tmpl w:val="B1CC646C"/>
    <w:lvl w:ilvl="0" w:tplc="C2DE7916">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6CF410C4"/>
    <w:multiLevelType w:val="hybridMultilevel"/>
    <w:tmpl w:val="3EBE5282"/>
    <w:lvl w:ilvl="0" w:tplc="6E74D20A">
      <w:start w:val="5"/>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DB92F92"/>
    <w:multiLevelType w:val="hybridMultilevel"/>
    <w:tmpl w:val="212869A6"/>
    <w:lvl w:ilvl="0" w:tplc="7F0ED3F0">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6F65570E"/>
    <w:multiLevelType w:val="hybridMultilevel"/>
    <w:tmpl w:val="D2603FC2"/>
    <w:lvl w:ilvl="0" w:tplc="17BE2A30">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7485521B"/>
    <w:multiLevelType w:val="hybridMultilevel"/>
    <w:tmpl w:val="2A2646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2" w15:restartNumberingAfterBreak="0">
    <w:nsid w:val="768640B3"/>
    <w:multiLevelType w:val="multilevel"/>
    <w:tmpl w:val="0407001F"/>
    <w:numStyleLink w:val="Style2"/>
  </w:abstractNum>
  <w:abstractNum w:abstractNumId="53" w15:restartNumberingAfterBreak="0">
    <w:nsid w:val="771D6F84"/>
    <w:multiLevelType w:val="hybridMultilevel"/>
    <w:tmpl w:val="13E0D6FC"/>
    <w:lvl w:ilvl="0" w:tplc="6CB618D6">
      <w:start w:val="3"/>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4" w15:restartNumberingAfterBreak="0">
    <w:nsid w:val="788733F3"/>
    <w:multiLevelType w:val="hybridMultilevel"/>
    <w:tmpl w:val="6F6C149E"/>
    <w:lvl w:ilvl="0" w:tplc="0F548AE8">
      <w:start w:val="5"/>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89A6B6F"/>
    <w:multiLevelType w:val="hybridMultilevel"/>
    <w:tmpl w:val="AB2EB3DA"/>
    <w:lvl w:ilvl="0" w:tplc="56D48B40">
      <w:start w:val="2"/>
      <w:numFmt w:val="bullet"/>
      <w:lvlText w:val="-"/>
      <w:lvlJc w:val="left"/>
      <w:pPr>
        <w:ind w:left="1080" w:hanging="360"/>
      </w:pPr>
      <w:rPr>
        <w:rFonts w:ascii="Calibri" w:eastAsia="Yu Gothic" w:hAnsi="Calibri" w:cs="Calibri"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56" w15:restartNumberingAfterBreak="0">
    <w:nsid w:val="7A962FB1"/>
    <w:multiLevelType w:val="hybridMultilevel"/>
    <w:tmpl w:val="7F0690EE"/>
    <w:lvl w:ilvl="0" w:tplc="B3ECE68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 w15:restartNumberingAfterBreak="0">
    <w:nsid w:val="7ADF0327"/>
    <w:multiLevelType w:val="hybridMultilevel"/>
    <w:tmpl w:val="43C41B8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8" w15:restartNumberingAfterBreak="0">
    <w:nsid w:val="7B1071C1"/>
    <w:multiLevelType w:val="hybridMultilevel"/>
    <w:tmpl w:val="4482BAE6"/>
    <w:lvl w:ilvl="0" w:tplc="FD9ABC88">
      <w:numFmt w:val="bullet"/>
      <w:lvlText w:val="-"/>
      <w:lvlJc w:val="left"/>
      <w:pPr>
        <w:ind w:left="760" w:hanging="360"/>
      </w:pPr>
      <w:rPr>
        <w:rFonts w:ascii="Calibri" w:eastAsia="Malgun Gothic"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7B6A5A68"/>
    <w:multiLevelType w:val="hybridMultilevel"/>
    <w:tmpl w:val="162E3910"/>
    <w:lvl w:ilvl="0" w:tplc="93C0D41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E27022C"/>
    <w:multiLevelType w:val="hybridMultilevel"/>
    <w:tmpl w:val="05029942"/>
    <w:lvl w:ilvl="0" w:tplc="19A2C28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1" w15:restartNumberingAfterBreak="0">
    <w:nsid w:val="7F8D1292"/>
    <w:multiLevelType w:val="hybridMultilevel"/>
    <w:tmpl w:val="217021EA"/>
    <w:lvl w:ilvl="0" w:tplc="9A9C00D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44"/>
  </w:num>
  <w:num w:numId="3">
    <w:abstractNumId w:val="36"/>
  </w:num>
  <w:num w:numId="4">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9"/>
  </w:num>
  <w:num w:numId="6">
    <w:abstractNumId w:val="23"/>
  </w:num>
  <w:num w:numId="7">
    <w:abstractNumId w:val="29"/>
  </w:num>
  <w:num w:numId="8">
    <w:abstractNumId w:val="3"/>
  </w:num>
  <w:num w:numId="9">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30"/>
  </w:num>
  <w:num w:numId="11">
    <w:abstractNumId w:val="1"/>
  </w:num>
  <w:num w:numId="12">
    <w:abstractNumId w:val="30"/>
  </w:num>
  <w:num w:numId="13">
    <w:abstractNumId w:val="45"/>
  </w:num>
  <w:num w:numId="14">
    <w:abstractNumId w:val="61"/>
  </w:num>
  <w:num w:numId="15">
    <w:abstractNumId w:val="22"/>
  </w:num>
  <w:num w:numId="16">
    <w:abstractNumId w:val="24"/>
  </w:num>
  <w:num w:numId="17">
    <w:abstractNumId w:val="1"/>
  </w:num>
  <w:num w:numId="18">
    <w:abstractNumId w:val="20"/>
  </w:num>
  <w:num w:numId="19">
    <w:abstractNumId w:val="53"/>
  </w:num>
  <w:num w:numId="20">
    <w:abstractNumId w:val="10"/>
  </w:num>
  <w:num w:numId="21">
    <w:abstractNumId w:val="58"/>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5"/>
  </w:num>
  <w:num w:numId="26">
    <w:abstractNumId w:val="47"/>
  </w:num>
  <w:num w:numId="27">
    <w:abstractNumId w:val="57"/>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num>
  <w:num w:numId="30">
    <w:abstractNumId w:val="4"/>
  </w:num>
  <w:num w:numId="31">
    <w:abstractNumId w:val="43"/>
  </w:num>
  <w:num w:numId="32">
    <w:abstractNumId w:val="50"/>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num>
  <w:num w:numId="44">
    <w:abstractNumId w:val="59"/>
  </w:num>
  <w:num w:numId="45">
    <w:abstractNumId w:val="54"/>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 w:numId="51">
    <w:abstractNumId w:val="48"/>
  </w:num>
  <w:num w:numId="52">
    <w:abstractNumId w:val="19"/>
  </w:num>
  <w:num w:numId="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
  </w:num>
  <w:num w:numId="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num>
  <w:num w:numId="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pre125">
    <w15:presenceInfo w15:providerId="None" w15:userId="Nokia-pre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177"/>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F44"/>
    <w:rsid w:val="00015F7D"/>
    <w:rsid w:val="0001609F"/>
    <w:rsid w:val="0001629A"/>
    <w:rsid w:val="00016311"/>
    <w:rsid w:val="000163A6"/>
    <w:rsid w:val="000166B5"/>
    <w:rsid w:val="00016910"/>
    <w:rsid w:val="00016CBA"/>
    <w:rsid w:val="00016E07"/>
    <w:rsid w:val="00016E7C"/>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F75"/>
    <w:rsid w:val="000A42E9"/>
    <w:rsid w:val="000A455A"/>
    <w:rsid w:val="000A4664"/>
    <w:rsid w:val="000A4673"/>
    <w:rsid w:val="000A478D"/>
    <w:rsid w:val="000A4F0C"/>
    <w:rsid w:val="000A5387"/>
    <w:rsid w:val="000A53D4"/>
    <w:rsid w:val="000A549E"/>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00"/>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200D"/>
    <w:rsid w:val="000D2012"/>
    <w:rsid w:val="000D215A"/>
    <w:rsid w:val="000D218E"/>
    <w:rsid w:val="000D2247"/>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6A9"/>
    <w:rsid w:val="000D7708"/>
    <w:rsid w:val="000D7731"/>
    <w:rsid w:val="000D782D"/>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BA"/>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B51"/>
    <w:rsid w:val="00105BB7"/>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18"/>
    <w:rsid w:val="0013502D"/>
    <w:rsid w:val="0013533C"/>
    <w:rsid w:val="001355A3"/>
    <w:rsid w:val="00135725"/>
    <w:rsid w:val="00135764"/>
    <w:rsid w:val="00135959"/>
    <w:rsid w:val="00135DA3"/>
    <w:rsid w:val="00135EAE"/>
    <w:rsid w:val="00135F57"/>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A29"/>
    <w:rsid w:val="00150D18"/>
    <w:rsid w:val="00150F09"/>
    <w:rsid w:val="00150F87"/>
    <w:rsid w:val="00150F88"/>
    <w:rsid w:val="00151165"/>
    <w:rsid w:val="00151301"/>
    <w:rsid w:val="001513ED"/>
    <w:rsid w:val="001514D1"/>
    <w:rsid w:val="0015168B"/>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07"/>
    <w:rsid w:val="001665A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BC9"/>
    <w:rsid w:val="00197C4F"/>
    <w:rsid w:val="00197D75"/>
    <w:rsid w:val="001A005D"/>
    <w:rsid w:val="001A0092"/>
    <w:rsid w:val="001A0662"/>
    <w:rsid w:val="001A080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30D2"/>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7CD"/>
    <w:rsid w:val="0025380B"/>
    <w:rsid w:val="0025383B"/>
    <w:rsid w:val="00253841"/>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250"/>
    <w:rsid w:val="002E6443"/>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625"/>
    <w:rsid w:val="003107A2"/>
    <w:rsid w:val="00310C8E"/>
    <w:rsid w:val="00310ED2"/>
    <w:rsid w:val="0031153B"/>
    <w:rsid w:val="00311647"/>
    <w:rsid w:val="00311681"/>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3FC"/>
    <w:rsid w:val="003914CD"/>
    <w:rsid w:val="00391550"/>
    <w:rsid w:val="00391646"/>
    <w:rsid w:val="00391B6B"/>
    <w:rsid w:val="00391D20"/>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B15"/>
    <w:rsid w:val="003B5B36"/>
    <w:rsid w:val="003B5BC6"/>
    <w:rsid w:val="003B5D49"/>
    <w:rsid w:val="003B5E51"/>
    <w:rsid w:val="003B6158"/>
    <w:rsid w:val="003B68E1"/>
    <w:rsid w:val="003B6970"/>
    <w:rsid w:val="003B69B3"/>
    <w:rsid w:val="003B6DDD"/>
    <w:rsid w:val="003B6FA3"/>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A5"/>
    <w:rsid w:val="003D1663"/>
    <w:rsid w:val="003D1A4D"/>
    <w:rsid w:val="003D1B92"/>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81"/>
    <w:rsid w:val="00414B88"/>
    <w:rsid w:val="00414C3C"/>
    <w:rsid w:val="00414F4C"/>
    <w:rsid w:val="00414FA5"/>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B"/>
    <w:rsid w:val="004917F9"/>
    <w:rsid w:val="00491AA8"/>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B4E"/>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399"/>
    <w:rsid w:val="005074EC"/>
    <w:rsid w:val="00507542"/>
    <w:rsid w:val="00507870"/>
    <w:rsid w:val="00507DAB"/>
    <w:rsid w:val="00507DBB"/>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BA9"/>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774"/>
    <w:rsid w:val="00554A55"/>
    <w:rsid w:val="00554AC4"/>
    <w:rsid w:val="00554B4A"/>
    <w:rsid w:val="00554B87"/>
    <w:rsid w:val="00554BB1"/>
    <w:rsid w:val="00554F8B"/>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F6"/>
    <w:rsid w:val="00610EC1"/>
    <w:rsid w:val="00610FDA"/>
    <w:rsid w:val="0061124C"/>
    <w:rsid w:val="00611413"/>
    <w:rsid w:val="006114C4"/>
    <w:rsid w:val="006114EF"/>
    <w:rsid w:val="006115D9"/>
    <w:rsid w:val="00611B85"/>
    <w:rsid w:val="00611BF3"/>
    <w:rsid w:val="00611C11"/>
    <w:rsid w:val="00611CF2"/>
    <w:rsid w:val="00611D3B"/>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E12"/>
    <w:rsid w:val="00613FBF"/>
    <w:rsid w:val="006141C2"/>
    <w:rsid w:val="006144A9"/>
    <w:rsid w:val="00614507"/>
    <w:rsid w:val="0061465E"/>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D77"/>
    <w:rsid w:val="00682E28"/>
    <w:rsid w:val="00682FEF"/>
    <w:rsid w:val="0068303A"/>
    <w:rsid w:val="00683058"/>
    <w:rsid w:val="006830DE"/>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E3"/>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B65"/>
    <w:rsid w:val="00703E6E"/>
    <w:rsid w:val="00703E97"/>
    <w:rsid w:val="00703FAD"/>
    <w:rsid w:val="0070420D"/>
    <w:rsid w:val="00704597"/>
    <w:rsid w:val="00704AF1"/>
    <w:rsid w:val="00704D2C"/>
    <w:rsid w:val="00704E97"/>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39"/>
    <w:rsid w:val="00793F81"/>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CAB"/>
    <w:rsid w:val="007D5D2A"/>
    <w:rsid w:val="007D5DB8"/>
    <w:rsid w:val="007D5FEF"/>
    <w:rsid w:val="007D60A5"/>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338E"/>
    <w:rsid w:val="007E34C5"/>
    <w:rsid w:val="007E3645"/>
    <w:rsid w:val="007E3817"/>
    <w:rsid w:val="007E39FC"/>
    <w:rsid w:val="007E3A51"/>
    <w:rsid w:val="007E3CC3"/>
    <w:rsid w:val="007E3DCC"/>
    <w:rsid w:val="007E3F35"/>
    <w:rsid w:val="007E413B"/>
    <w:rsid w:val="007E41E2"/>
    <w:rsid w:val="007E4478"/>
    <w:rsid w:val="007E4521"/>
    <w:rsid w:val="007E466F"/>
    <w:rsid w:val="007E498C"/>
    <w:rsid w:val="007E4A49"/>
    <w:rsid w:val="007E4A81"/>
    <w:rsid w:val="007E4CBA"/>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6C2"/>
    <w:rsid w:val="007E7921"/>
    <w:rsid w:val="007E7BDB"/>
    <w:rsid w:val="007E7D56"/>
    <w:rsid w:val="007E7EF1"/>
    <w:rsid w:val="007E7FD7"/>
    <w:rsid w:val="007F0206"/>
    <w:rsid w:val="007F0383"/>
    <w:rsid w:val="007F0701"/>
    <w:rsid w:val="007F08D5"/>
    <w:rsid w:val="007F0A36"/>
    <w:rsid w:val="007F0BA3"/>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520D"/>
    <w:rsid w:val="008053E4"/>
    <w:rsid w:val="00805557"/>
    <w:rsid w:val="00805B79"/>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DC8"/>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8F1"/>
    <w:rsid w:val="00847973"/>
    <w:rsid w:val="00847AAF"/>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6F6"/>
    <w:rsid w:val="0088570C"/>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870"/>
    <w:rsid w:val="008C1A4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A9C"/>
    <w:rsid w:val="008D1AF3"/>
    <w:rsid w:val="008D1AF6"/>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9F5"/>
    <w:rsid w:val="008F3CB0"/>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3"/>
    <w:rsid w:val="00913F3F"/>
    <w:rsid w:val="00913FB3"/>
    <w:rsid w:val="0091411B"/>
    <w:rsid w:val="0091413A"/>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F20"/>
    <w:rsid w:val="00933259"/>
    <w:rsid w:val="009332AB"/>
    <w:rsid w:val="0093361C"/>
    <w:rsid w:val="0093381B"/>
    <w:rsid w:val="00933923"/>
    <w:rsid w:val="00933AA4"/>
    <w:rsid w:val="00933B6B"/>
    <w:rsid w:val="00933C4C"/>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7B4"/>
    <w:rsid w:val="00963AC3"/>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4A"/>
    <w:rsid w:val="00A616DF"/>
    <w:rsid w:val="00A617C5"/>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128C"/>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A1B"/>
    <w:rsid w:val="00B55A95"/>
    <w:rsid w:val="00B55B3E"/>
    <w:rsid w:val="00B55B8C"/>
    <w:rsid w:val="00B55C23"/>
    <w:rsid w:val="00B55F4A"/>
    <w:rsid w:val="00B56547"/>
    <w:rsid w:val="00B565C7"/>
    <w:rsid w:val="00B565F7"/>
    <w:rsid w:val="00B56660"/>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A4E"/>
    <w:rsid w:val="00BF0BE0"/>
    <w:rsid w:val="00BF0C2C"/>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1EA"/>
    <w:rsid w:val="00C11371"/>
    <w:rsid w:val="00C11404"/>
    <w:rsid w:val="00C11625"/>
    <w:rsid w:val="00C11661"/>
    <w:rsid w:val="00C1188D"/>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B0D"/>
    <w:rsid w:val="00C43B9A"/>
    <w:rsid w:val="00C43C1D"/>
    <w:rsid w:val="00C43DB7"/>
    <w:rsid w:val="00C43FA7"/>
    <w:rsid w:val="00C44105"/>
    <w:rsid w:val="00C44277"/>
    <w:rsid w:val="00C44302"/>
    <w:rsid w:val="00C4447C"/>
    <w:rsid w:val="00C445E2"/>
    <w:rsid w:val="00C44602"/>
    <w:rsid w:val="00C446AE"/>
    <w:rsid w:val="00C4473B"/>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8DB"/>
    <w:rsid w:val="00C979A9"/>
    <w:rsid w:val="00C97F46"/>
    <w:rsid w:val="00CA04F8"/>
    <w:rsid w:val="00CA0660"/>
    <w:rsid w:val="00CA09A3"/>
    <w:rsid w:val="00CA0C93"/>
    <w:rsid w:val="00CA0CBB"/>
    <w:rsid w:val="00CA100C"/>
    <w:rsid w:val="00CA1151"/>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D87"/>
    <w:rsid w:val="00CC0E20"/>
    <w:rsid w:val="00CC0EB2"/>
    <w:rsid w:val="00CC112C"/>
    <w:rsid w:val="00CC1200"/>
    <w:rsid w:val="00CC162C"/>
    <w:rsid w:val="00CC1B96"/>
    <w:rsid w:val="00CC1FD6"/>
    <w:rsid w:val="00CC20FB"/>
    <w:rsid w:val="00CC28A8"/>
    <w:rsid w:val="00CC2A6D"/>
    <w:rsid w:val="00CC2AC9"/>
    <w:rsid w:val="00CC2C8F"/>
    <w:rsid w:val="00CC3514"/>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6B8"/>
    <w:rsid w:val="00CF2D9B"/>
    <w:rsid w:val="00CF2EB5"/>
    <w:rsid w:val="00CF2FA5"/>
    <w:rsid w:val="00CF3215"/>
    <w:rsid w:val="00CF3242"/>
    <w:rsid w:val="00CF3275"/>
    <w:rsid w:val="00CF33A7"/>
    <w:rsid w:val="00CF354C"/>
    <w:rsid w:val="00CF3628"/>
    <w:rsid w:val="00CF37F4"/>
    <w:rsid w:val="00CF37FE"/>
    <w:rsid w:val="00CF3AB2"/>
    <w:rsid w:val="00CF3AF2"/>
    <w:rsid w:val="00CF3B44"/>
    <w:rsid w:val="00CF3DD1"/>
    <w:rsid w:val="00CF3EB8"/>
    <w:rsid w:val="00CF4143"/>
    <w:rsid w:val="00CF4495"/>
    <w:rsid w:val="00CF4524"/>
    <w:rsid w:val="00CF45AD"/>
    <w:rsid w:val="00CF4609"/>
    <w:rsid w:val="00CF4B80"/>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5123"/>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877"/>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E12"/>
    <w:rsid w:val="00D81F78"/>
    <w:rsid w:val="00D822DB"/>
    <w:rsid w:val="00D822FD"/>
    <w:rsid w:val="00D82650"/>
    <w:rsid w:val="00D8288E"/>
    <w:rsid w:val="00D82C5C"/>
    <w:rsid w:val="00D830A0"/>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C4"/>
    <w:rsid w:val="00E15980"/>
    <w:rsid w:val="00E159A6"/>
    <w:rsid w:val="00E159DB"/>
    <w:rsid w:val="00E15A31"/>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479"/>
    <w:rsid w:val="00E2253B"/>
    <w:rsid w:val="00E225EA"/>
    <w:rsid w:val="00E22602"/>
    <w:rsid w:val="00E22737"/>
    <w:rsid w:val="00E2293B"/>
    <w:rsid w:val="00E2299A"/>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F4"/>
    <w:rsid w:val="00E36DB7"/>
    <w:rsid w:val="00E37000"/>
    <w:rsid w:val="00E3758B"/>
    <w:rsid w:val="00E3762F"/>
    <w:rsid w:val="00E37E88"/>
    <w:rsid w:val="00E403DF"/>
    <w:rsid w:val="00E406C8"/>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33E"/>
    <w:rsid w:val="00EA138B"/>
    <w:rsid w:val="00EA13B6"/>
    <w:rsid w:val="00EA1496"/>
    <w:rsid w:val="00EA165F"/>
    <w:rsid w:val="00EA1705"/>
    <w:rsid w:val="00EA18FF"/>
    <w:rsid w:val="00EA19EC"/>
    <w:rsid w:val="00EA1C40"/>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3E1A"/>
    <w:rsid w:val="00EA3FFB"/>
    <w:rsid w:val="00EA401F"/>
    <w:rsid w:val="00EA41A5"/>
    <w:rsid w:val="00EA4239"/>
    <w:rsid w:val="00EA4344"/>
    <w:rsid w:val="00EA43F0"/>
    <w:rsid w:val="00EA46B5"/>
    <w:rsid w:val="00EA46B7"/>
    <w:rsid w:val="00EA47EC"/>
    <w:rsid w:val="00EA4844"/>
    <w:rsid w:val="00EA48E5"/>
    <w:rsid w:val="00EA4C23"/>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57D"/>
    <w:rsid w:val="00ED65F4"/>
    <w:rsid w:val="00ED67F9"/>
    <w:rsid w:val="00ED6F43"/>
    <w:rsid w:val="00ED7000"/>
    <w:rsid w:val="00ED710B"/>
    <w:rsid w:val="00ED7152"/>
    <w:rsid w:val="00ED7A22"/>
    <w:rsid w:val="00ED7A7F"/>
    <w:rsid w:val="00ED7BA2"/>
    <w:rsid w:val="00ED7D0B"/>
    <w:rsid w:val="00ED7D27"/>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E"/>
    <w:rsid w:val="00F7539E"/>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740"/>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5-e-electronic-0920\docs\C1-204669.zip" TargetMode="External"/><Relationship Id="rId299" Type="http://schemas.openxmlformats.org/officeDocument/2006/relationships/hyperlink" Target="file:///C:\Users\dems1ce9\OneDrive%20-%20Nokia\3gpp\cn1\meetings\125-e-electronic-0920\docs\C1-204911.zip" TargetMode="External"/><Relationship Id="rId21" Type="http://schemas.openxmlformats.org/officeDocument/2006/relationships/hyperlink" Target="file:///C:\Users\dems1ce9\OneDrive%20-%20Nokia\3gpp\cn1\meetings\125-e-electronic-0920\docs\C1-204613.zip" TargetMode="External"/><Relationship Id="rId63" Type="http://schemas.openxmlformats.org/officeDocument/2006/relationships/hyperlink" Target="file:///C:\Users\dems1ce9\OneDrive%20-%20Nokia\3gpp\cn1\meetings\125-e-electronic-0920\docs\C1-204843.zip" TargetMode="External"/><Relationship Id="rId159" Type="http://schemas.openxmlformats.org/officeDocument/2006/relationships/hyperlink" Target="file:///C:\Users\dems1ce9\OneDrive%20-%20Nokia\3gpp\cn1\meetings\125-e-electronic-0920\docs\C1-205139.zip" TargetMode="External"/><Relationship Id="rId324" Type="http://schemas.openxmlformats.org/officeDocument/2006/relationships/hyperlink" Target="file:///C:\Users\dems1ce9\OneDrive%20-%20Nokia\3gpp\cn1\meetings\125-e-electronic-0920\docs\C1-204629.zip" TargetMode="External"/><Relationship Id="rId366" Type="http://schemas.openxmlformats.org/officeDocument/2006/relationships/hyperlink" Target="file:///C:\Users\dems1ce9\OneDrive%20-%20Nokia\3gpp\cn1\meetings\125-e-electronic-0920\docs\C1-204758.zip" TargetMode="External"/><Relationship Id="rId531" Type="http://schemas.openxmlformats.org/officeDocument/2006/relationships/hyperlink" Target="file:///C:\Users\dems1ce9\OneDrive%20-%20Nokia\3gpp\cn1\meetings\125-e-electronic-0920\docs\C1-204778.zip" TargetMode="External"/><Relationship Id="rId573" Type="http://schemas.openxmlformats.org/officeDocument/2006/relationships/hyperlink" Target="file:///C:\Users\dems1ce9\OneDrive%20-%20Nokia\3gpp\cn1\meetings\125-e-electronic-0920\docs\C1-204605.zip" TargetMode="External"/><Relationship Id="rId629" Type="http://schemas.openxmlformats.org/officeDocument/2006/relationships/hyperlink" Target="file:///C:\Users\dems1ce9\OneDrive%20-%20Nokia\3gpp\cn1\meetings\125-e-electronic-0920\docs\C1-204693.zip" TargetMode="External"/><Relationship Id="rId170" Type="http://schemas.openxmlformats.org/officeDocument/2006/relationships/hyperlink" Target="file:///C:\Users\dems1ce9\OneDrive%20-%20Nokia\3gpp\cn1\meetings\125-e-electronic-0920\docs\C1-205157.zip" TargetMode="External"/><Relationship Id="rId226" Type="http://schemas.openxmlformats.org/officeDocument/2006/relationships/hyperlink" Target="file:///C:\Users\dems1ce9\OneDrive%20-%20Nokia\3gpp\cn1\meetings\125-e-electronic-0920\docs\C1-205092.zip" TargetMode="External"/><Relationship Id="rId433" Type="http://schemas.openxmlformats.org/officeDocument/2006/relationships/hyperlink" Target="file:///C:\Users\dems1ce9\OneDrive%20-%20Nokia\3gpp\cn1\meetings\125-e-electronic-0920\docs\C1-205086.zip" TargetMode="External"/><Relationship Id="rId268" Type="http://schemas.openxmlformats.org/officeDocument/2006/relationships/hyperlink" Target="file:///C:\Users\dems1ce9\OneDrive%20-%20Nokia\3gpp\cn1\meetings\125-e-electronic-0920\docs\C1-205104.zip" TargetMode="External"/><Relationship Id="rId475" Type="http://schemas.openxmlformats.org/officeDocument/2006/relationships/hyperlink" Target="file:///C:\Users\dems1ce9\OneDrive%20-%20Nokia\3gpp\cn1\meetings\125-e-electronic-0920\docs\C1-204699.zip" TargetMode="External"/><Relationship Id="rId640" Type="http://schemas.openxmlformats.org/officeDocument/2006/relationships/footer" Target="footer2.xml"/><Relationship Id="rId32" Type="http://schemas.openxmlformats.org/officeDocument/2006/relationships/hyperlink" Target="file:///C:\Users\dems1ce9\OneDrive%20-%20Nokia\3gpp\cn1\meetings\125-e-electronic-0920\docs\C1-204648.zip" TargetMode="External"/><Relationship Id="rId74" Type="http://schemas.openxmlformats.org/officeDocument/2006/relationships/hyperlink" Target="file:///C:\Users\dems1ce9\OneDrive%20-%20Nokia\3gpp\cn1\meetings\125-e-electronic-0920\docs\C1-204891.zip" TargetMode="External"/><Relationship Id="rId128" Type="http://schemas.openxmlformats.org/officeDocument/2006/relationships/hyperlink" Target="file:///C:\Users\dems1ce9\OneDrive%20-%20Nokia\3gpp\cn1\meetings\125-e-electronic-0920\docs\C1-204808.zip" TargetMode="External"/><Relationship Id="rId335" Type="http://schemas.openxmlformats.org/officeDocument/2006/relationships/hyperlink" Target="file:///C:\Users\dems1ce9\OneDrive%20-%20Nokia\3gpp\cn1\meetings\125-e-electronic-0920\docs\C1-204981.zip" TargetMode="External"/><Relationship Id="rId377" Type="http://schemas.openxmlformats.org/officeDocument/2006/relationships/hyperlink" Target="file:///C:\Users\dems1ce9\OneDrive%20-%20Nokia\3gpp\cn1\meetings\125-e-electronic-0920\docs\C1-204813.zip" TargetMode="External"/><Relationship Id="rId500" Type="http://schemas.openxmlformats.org/officeDocument/2006/relationships/hyperlink" Target="file:///C:\Users\dems1ce9\OneDrive%20-%20Nokia\3gpp\cn1\meetings\125-e-electronic-0920\docs\C1-204707.zip" TargetMode="External"/><Relationship Id="rId542" Type="http://schemas.openxmlformats.org/officeDocument/2006/relationships/hyperlink" Target="file:///C:\Users\dems1ce9\OneDrive%20-%20Nokia\3gpp\cn1\meetings\125-e-electronic-0920\docs\C1-204936.zip" TargetMode="External"/><Relationship Id="rId584" Type="http://schemas.openxmlformats.org/officeDocument/2006/relationships/hyperlink" Target="file:///C:\Users\dems1ce9\OneDrive%20-%20Nokia\3gpp\cn1\meetings\125-e-electronic-0920\docs\C1-204856.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5-e-electronic-0920\docs\C1-204752.zip" TargetMode="External"/><Relationship Id="rId237" Type="http://schemas.openxmlformats.org/officeDocument/2006/relationships/hyperlink" Target="file:///C:\Users\dems1ce9\OneDrive%20-%20Nokia\3gpp\cn1\meetings\125-e-electronic-0920\docs\C1-204788.zip" TargetMode="External"/><Relationship Id="rId402" Type="http://schemas.openxmlformats.org/officeDocument/2006/relationships/hyperlink" Target="file:///C:\Users\dems1ce9\OneDrive%20-%20Nokia\3gpp\cn1\meetings\125-e-electronic-0920\docs\update1\C1-205184.zip" TargetMode="External"/><Relationship Id="rId279" Type="http://schemas.openxmlformats.org/officeDocument/2006/relationships/hyperlink" Target="file:///C:\Users\dems1ce9\OneDrive%20-%20Nokia\3gpp\cn1\meetings\125-e-electronic-0920\docs\C1-205054.zip" TargetMode="External"/><Relationship Id="rId444" Type="http://schemas.openxmlformats.org/officeDocument/2006/relationships/hyperlink" Target="file:///C:\Users\dems1ce9\OneDrive%20-%20Nokia\3gpp\cn1\meetings\125-e-electronic-0920\docs\C1-205053.zip" TargetMode="External"/><Relationship Id="rId486" Type="http://schemas.openxmlformats.org/officeDocument/2006/relationships/hyperlink" Target="file:///C:\Users\dems1ce9\OneDrive%20-%20Nokia\3gpp\cn1\meetings\125-e-electronic-0920\docs\C1-204646.zip" TargetMode="External"/><Relationship Id="rId43" Type="http://schemas.openxmlformats.org/officeDocument/2006/relationships/hyperlink" Target="file:///C:\Users\dems1ce9\OneDrive%20-%20Nokia\3gpp\cn1\meetings\125-e-electronic-0920\docs\C1-204514.zip" TargetMode="External"/><Relationship Id="rId139" Type="http://schemas.openxmlformats.org/officeDocument/2006/relationships/hyperlink" Target="file:///C:\Users\dems1ce9\OneDrive%20-%20Nokia\3gpp\cn1\meetings\125-e-electronic-0920\docs\C1-204994.zip" TargetMode="External"/><Relationship Id="rId290" Type="http://schemas.openxmlformats.org/officeDocument/2006/relationships/hyperlink" Target="file:///C:\Users\dems1ce9\OneDrive%20-%20Nokia\3gpp\cn1\meetings\125-e-electronic-0920\docs\C1-204553.zip" TargetMode="External"/><Relationship Id="rId304" Type="http://schemas.openxmlformats.org/officeDocument/2006/relationships/hyperlink" Target="file:///C:\Users\dems1ce9\OneDrive%20-%20Nokia\3gpp\cn1\meetings\125-e-electronic-0920\docs\C1-205105.zip" TargetMode="External"/><Relationship Id="rId346" Type="http://schemas.openxmlformats.org/officeDocument/2006/relationships/hyperlink" Target="file:///C:\Users\dems1ce9\OneDrive%20-%20Nokia\3gpp\cn1\meetings\125-e-electronic-0920\docs\C1-204558.zip" TargetMode="External"/><Relationship Id="rId388" Type="http://schemas.openxmlformats.org/officeDocument/2006/relationships/hyperlink" Target="file:///C:\Users\dems1ce9\OneDrive%20-%20Nokia\3gpp\cn1\meetings\125-e-electronic-0920\docs\C1-205014.zip" TargetMode="External"/><Relationship Id="rId511" Type="http://schemas.openxmlformats.org/officeDocument/2006/relationships/hyperlink" Target="file:///C:\Users\dems1ce9\OneDrive%20-%20Nokia\3gpp\cn1\meetings\125-e-electronic-0920\docs\C1-204526.zip" TargetMode="External"/><Relationship Id="rId553" Type="http://schemas.openxmlformats.org/officeDocument/2006/relationships/hyperlink" Target="file:///C:\Users\dems1ce9\OneDrive%20-%20Nokia\3gpp\cn1\meetings\125-e-electronic-0920\docs\C1-205117.zip" TargetMode="External"/><Relationship Id="rId609" Type="http://schemas.openxmlformats.org/officeDocument/2006/relationships/hyperlink" Target="file:///C:\Users\dems1ce9\OneDrive%20-%20Nokia\3gpp\cn1\meetings\125-e-electronic-0920\docs\C1-204656.zip" TargetMode="External"/><Relationship Id="rId85" Type="http://schemas.openxmlformats.org/officeDocument/2006/relationships/hyperlink" Target="file:///C:\Users\dems1ce9\OneDrive%20-%20Nokia\3gpp\cn1\meetings\125-e-electronic-0920\docs\C1-204538.zip" TargetMode="External"/><Relationship Id="rId150" Type="http://schemas.openxmlformats.org/officeDocument/2006/relationships/hyperlink" Target="file:///C:\Users\dems1ce9\OneDrive%20-%20Nokia\3gpp\cn1\meetings\125-e-electronic-0920\docs\C1-205095.zip" TargetMode="External"/><Relationship Id="rId192" Type="http://schemas.openxmlformats.org/officeDocument/2006/relationships/hyperlink" Target="file:///C:\Users\dems1ce9\OneDrive%20-%20Nokia\3gpp\cn1\meetings\125-e-electronic-0920\docs\C1-204568.zip" TargetMode="External"/><Relationship Id="rId206" Type="http://schemas.openxmlformats.org/officeDocument/2006/relationships/hyperlink" Target="file:///C:\Users\dems1ce9\OneDrive%20-%20Nokia\3gpp\cn1\meetings\125-e-electronic-0920\docs\C1-204905.zip" TargetMode="External"/><Relationship Id="rId413" Type="http://schemas.openxmlformats.org/officeDocument/2006/relationships/hyperlink" Target="file:///C:\Users\dems1ce9\OneDrive%20-%20Nokia\3gpp\cn1\meetings\125-e-electronic-0920\docs\C1-204743.zip" TargetMode="External"/><Relationship Id="rId595" Type="http://schemas.openxmlformats.org/officeDocument/2006/relationships/hyperlink" Target="file:///C:\Users\dems1ce9\OneDrive%20-%20Nokia\3gpp\cn1\meetings\125-e-electronic-0920\docs\C1-204711.zip" TargetMode="External"/><Relationship Id="rId248" Type="http://schemas.openxmlformats.org/officeDocument/2006/relationships/hyperlink" Target="file:///C:\Users\dems1ce9\OneDrive%20-%20Nokia\3gpp\cn1\meetings\125-e-electronic-0920\docs\C1-204523.zip" TargetMode="External"/><Relationship Id="rId455" Type="http://schemas.openxmlformats.org/officeDocument/2006/relationships/hyperlink" Target="http://www.3gpp.org/ftp/tsg_ct/WG1_mm-cc-sm_ex-CN1/TSGC1_125e/Docs/C1-205198.zip" TargetMode="External"/><Relationship Id="rId497" Type="http://schemas.openxmlformats.org/officeDocument/2006/relationships/hyperlink" Target="file:///C:\Users\dems1ce9\OneDrive%20-%20Nokia\3gpp\cn1\meetings\125-e-electronic-0920\docs\C1-204685.zip" TargetMode="External"/><Relationship Id="rId620" Type="http://schemas.openxmlformats.org/officeDocument/2006/relationships/hyperlink" Target="file:///C:\Users\dems1ce9\OneDrive%20-%20Nokia\3gpp\cn1\meetings\125-e-electronic-0920\docs\C1-204755.zip" TargetMode="External"/><Relationship Id="rId12" Type="http://schemas.openxmlformats.org/officeDocument/2006/relationships/hyperlink" Target="file:///C:\Users\dems1ce9\OneDrive%20-%20Nokia\3gpp\cn1\meetings\125-e-electronic-0920\docs\C1-204508.zip" TargetMode="External"/><Relationship Id="rId108" Type="http://schemas.openxmlformats.org/officeDocument/2006/relationships/hyperlink" Target="file:///C:\Users\dems1ce9\OneDrive%20-%20Nokia\3gpp\cn1\meetings\125-e-electronic-0920\docs\C1-204544.zip" TargetMode="External"/><Relationship Id="rId315" Type="http://schemas.openxmlformats.org/officeDocument/2006/relationships/hyperlink" Target="file:///C:\Users\dems1ce9\OneDrive%20-%20Nokia\3gpp\cn1\meetings\125-e-electronic-0920\docs\C1-205172.zip" TargetMode="External"/><Relationship Id="rId357" Type="http://schemas.openxmlformats.org/officeDocument/2006/relationships/hyperlink" Target="file:///C:\Users\dems1ce9\OneDrive%20-%20Nokia\3gpp\cn1\meetings\125-e-electronic-0920\docs\C1-204584.zip" TargetMode="External"/><Relationship Id="rId522" Type="http://schemas.openxmlformats.org/officeDocument/2006/relationships/hyperlink" Target="file:///C:\Users\dems1ce9\OneDrive%20-%20Nokia\3gpp\cn1\meetings\125-e-electronic-0920\docs\C1-204607.zip" TargetMode="External"/><Relationship Id="rId54" Type="http://schemas.openxmlformats.org/officeDocument/2006/relationships/hyperlink" Target="file:///C:\Users\dems1ce9\OneDrive%20-%20Nokia\3gpp\cn1\meetings\125-e-electronic-0920\docs\C1-204821.zip" TargetMode="External"/><Relationship Id="rId96" Type="http://schemas.openxmlformats.org/officeDocument/2006/relationships/hyperlink" Target="file:///C:\Users\dems1ce9\OneDrive%20-%20Nokia\3gpp\cn1\meetings\125-e-electronic-0920\docs\C1-204884.zip" TargetMode="External"/><Relationship Id="rId161" Type="http://schemas.openxmlformats.org/officeDocument/2006/relationships/hyperlink" Target="file:///C:\Users\dems1ce9\OneDrive%20-%20Nokia\3gpp\cn1\meetings\125-e-electronic-0920\docs\C1-205141.zip" TargetMode="External"/><Relationship Id="rId217" Type="http://schemas.openxmlformats.org/officeDocument/2006/relationships/hyperlink" Target="file:///C:\Users\dems1ce9\OneDrive%20-%20Nokia\3gpp\cn1\meetings\125-e-electronic-0920\docs\C1-205028.zip" TargetMode="External"/><Relationship Id="rId399" Type="http://schemas.openxmlformats.org/officeDocument/2006/relationships/hyperlink" Target="file:///C:\Users\dems1ce9\OneDrive%20-%20Nokia\3gpp\cn1\meetings\125-e-electronic-0920\docs\update1\C1-205193.zip" TargetMode="External"/><Relationship Id="rId564" Type="http://schemas.openxmlformats.org/officeDocument/2006/relationships/hyperlink" Target="file:///C:\Users\dems1ce9\OneDrive%20-%20Nokia\3gpp\cn1\meetings\125-e-electronic-0920\docs\C1-204596.zip" TargetMode="External"/><Relationship Id="rId259" Type="http://schemas.openxmlformats.org/officeDocument/2006/relationships/hyperlink" Target="file:///C:\Users\dems1ce9\OneDrive%20-%20Nokia\3gpp\cn1\meetings\125-e-electronic-0920\docs\C1-204927.zip" TargetMode="External"/><Relationship Id="rId424" Type="http://schemas.openxmlformats.org/officeDocument/2006/relationships/hyperlink" Target="file:///C:\Users\dems1ce9\OneDrive%20-%20Nokia\3gpp\cn1\meetings\125-e-electronic-0920\docs\C1-204971.zip" TargetMode="External"/><Relationship Id="rId466" Type="http://schemas.openxmlformats.org/officeDocument/2006/relationships/hyperlink" Target="file:///C:\Users\dems1ce9\OneDrive%20-%20Nokia\3gpp\cn1\meetings\125-e-electronic-0920\docs\C1-204542.zip" TargetMode="External"/><Relationship Id="rId631" Type="http://schemas.openxmlformats.org/officeDocument/2006/relationships/hyperlink" Target="file:///C:\Users\dems1ce9\OneDrive%20-%20Nokia\3gpp\cn1\meetings\125-e-electronic-0920\docs\C1-204791.zip" TargetMode="External"/><Relationship Id="rId23" Type="http://schemas.openxmlformats.org/officeDocument/2006/relationships/hyperlink" Target="file:///C:\Users\dems1ce9\OneDrive%20-%20Nokia\3gpp\cn1\meetings\125-e-electronic-0920\docs\C1-204615.zip" TargetMode="External"/><Relationship Id="rId119" Type="http://schemas.openxmlformats.org/officeDocument/2006/relationships/hyperlink" Target="file:///C:\Users\dems1ce9\OneDrive%20-%20Nokia\3gpp\cn1\meetings\125-e-electronic-0920\docs\C1-204729.zip" TargetMode="External"/><Relationship Id="rId270" Type="http://schemas.openxmlformats.org/officeDocument/2006/relationships/hyperlink" Target="file:///C:\Users\dems1ce9\OneDrive%20-%20Nokia\3gpp\cn1\meetings\125-e-electronic-0920\docs\C1-204735.zip" TargetMode="External"/><Relationship Id="rId326" Type="http://schemas.openxmlformats.org/officeDocument/2006/relationships/hyperlink" Target="file:///C:\Users\dems1ce9\OneDrive%20-%20Nokia\3gpp\cn1\meetings\125-e-electronic-0920\docs\C1-204631.zip" TargetMode="External"/><Relationship Id="rId533" Type="http://schemas.openxmlformats.org/officeDocument/2006/relationships/hyperlink" Target="file:///C:\Users\dems1ce9\OneDrive%20-%20Nokia\3gpp\cn1\meetings\125-e-electronic-0920\docs\C1-204801.zip" TargetMode="External"/><Relationship Id="rId65" Type="http://schemas.openxmlformats.org/officeDocument/2006/relationships/hyperlink" Target="file:///C:\Users\dems1ce9\OneDrive%20-%20Nokia\3gpp\cn1\meetings\125-e-electronic-0920\docs\C1-204845.zip" TargetMode="External"/><Relationship Id="rId130" Type="http://schemas.openxmlformats.org/officeDocument/2006/relationships/hyperlink" Target="file:///C:\Users\dems1ce9\OneDrive%20-%20Nokia\3gpp\cn1\meetings\125-e-electronic-0920\docs\C1-204854.zip" TargetMode="External"/><Relationship Id="rId368" Type="http://schemas.openxmlformats.org/officeDocument/2006/relationships/hyperlink" Target="file:///C:\Users\dems1ce9\OneDrive%20-%20Nokia\3gpp\cn1\meetings\125-e-electronic-0920\docs\C1-204760.zip" TargetMode="External"/><Relationship Id="rId575" Type="http://schemas.openxmlformats.org/officeDocument/2006/relationships/hyperlink" Target="file:///C:\Users\dems1ce9\OneDrive%20-%20Nokia\3gpp\cn1\meetings\125-e-electronic-0920\docs\C1-204723.zip" TargetMode="External"/><Relationship Id="rId172" Type="http://schemas.openxmlformats.org/officeDocument/2006/relationships/hyperlink" Target="file:///C:\Users\dems1ce9\OneDrive%20-%20Nokia\3gpp\cn1\meetings\125-e-electronic-0920\docs\C1-204586.zip" TargetMode="External"/><Relationship Id="rId228" Type="http://schemas.openxmlformats.org/officeDocument/2006/relationships/hyperlink" Target="file:///C:\Users\dems1ce9\OneDrive%20-%20Nokia\3gpp\cn1\meetings\125-e-electronic-0920\docs\C1-205109.zip" TargetMode="External"/><Relationship Id="rId435" Type="http://schemas.openxmlformats.org/officeDocument/2006/relationships/hyperlink" Target="file:///C:\Users\dems1ce9\OneDrive%20-%20Nokia\3gpp\cn1\meetings\125-e-electronic-0920\docs\C1-204555.zip" TargetMode="External"/><Relationship Id="rId477" Type="http://schemas.openxmlformats.org/officeDocument/2006/relationships/hyperlink" Target="file:///C:\Users\dems1ce9\OneDrive%20-%20Nokia\3gpp\cn1\meetings\125-e-electronic-0920\docs\C1-204701.zip" TargetMode="External"/><Relationship Id="rId600" Type="http://schemas.openxmlformats.org/officeDocument/2006/relationships/hyperlink" Target="file:///C:\Users\dems1ce9\OneDrive%20-%20Nokia\3gpp\cn1\meetings\125-e-electronic-0920\docs\C1-204849.zip" TargetMode="External"/><Relationship Id="rId642" Type="http://schemas.microsoft.com/office/2011/relationships/people" Target="people.xml"/><Relationship Id="rId281" Type="http://schemas.openxmlformats.org/officeDocument/2006/relationships/hyperlink" Target="file:///C:\Users\dems1ce9\OneDrive%20-%20Nokia\3gpp\cn1\meetings\125-e-electronic-0920\docs\C1-204794.zip" TargetMode="External"/><Relationship Id="rId337" Type="http://schemas.openxmlformats.org/officeDocument/2006/relationships/hyperlink" Target="file:///C:\Users\dems1ce9\OneDrive%20-%20Nokia\3gpp\cn1\meetings\125-e-electronic-0920\docs\C1-204983.zip" TargetMode="External"/><Relationship Id="rId502" Type="http://schemas.openxmlformats.org/officeDocument/2006/relationships/hyperlink" Target="file:///C:\Users\dems1ce9\OneDrive%20-%20Nokia\3gpp\cn1\meetings\125-e-electronic-0920\docs\C1-204715.zip" TargetMode="External"/><Relationship Id="rId34" Type="http://schemas.openxmlformats.org/officeDocument/2006/relationships/hyperlink" Target="file:///C:\Users\dems1ce9\OneDrive%20-%20Nokia\3gpp\cn1\meetings\125-e-electronic-0920\docs\C1-204650.zip" TargetMode="External"/><Relationship Id="rId76" Type="http://schemas.openxmlformats.org/officeDocument/2006/relationships/hyperlink" Target="file:///C:\Users\dems1ce9\OneDrive%20-%20Nokia\3gpp\cn1\meetings\125-e-electronic-0920\docs\C1-205070.zip" TargetMode="External"/><Relationship Id="rId141" Type="http://schemas.openxmlformats.org/officeDocument/2006/relationships/hyperlink" Target="file:///C:\Users\dems1ce9\OneDrive%20-%20Nokia\3gpp\cn1\meetings\125-e-electronic-0920\docs\C1-204998.zip" TargetMode="External"/><Relationship Id="rId379" Type="http://schemas.openxmlformats.org/officeDocument/2006/relationships/hyperlink" Target="file:///C:\Users\dems1ce9\OneDrive%20-%20Nokia\3gpp\cn1\meetings\125-e-electronic-0920\docs\C1-204815.zip" TargetMode="External"/><Relationship Id="rId544" Type="http://schemas.openxmlformats.org/officeDocument/2006/relationships/hyperlink" Target="file:///C:\Users\dems1ce9\OneDrive%20-%20Nokia\3gpp\cn1\meetings\125-e-electronic-0920\docs\C1-204938.zip" TargetMode="External"/><Relationship Id="rId586" Type="http://schemas.openxmlformats.org/officeDocument/2006/relationships/hyperlink" Target="file:///C:\Users\dems1ce9\OneDrive%20-%20Nokia\3gpp\cn1\meetings\125-e-electronic-0920\docs\C1-204539.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5-e-electronic-0920\docs\C1-204799.zip" TargetMode="External"/><Relationship Id="rId239" Type="http://schemas.openxmlformats.org/officeDocument/2006/relationships/hyperlink" Target="file:///C:\Users\dems1ce9\OneDrive%20-%20Nokia\3gpp\cn1\meetings\125-e-electronic-0920\docs\C1-204640.zip" TargetMode="External"/><Relationship Id="rId390" Type="http://schemas.openxmlformats.org/officeDocument/2006/relationships/hyperlink" Target="file:///C:\Users\dems1ce9\OneDrive%20-%20Nokia\3gpp\cn1\meetings\125-e-electronic-0920\docs\C1-205026.zip" TargetMode="External"/><Relationship Id="rId404" Type="http://schemas.openxmlformats.org/officeDocument/2006/relationships/hyperlink" Target="file:///C:\Users\dems1ce9\OneDrive%20-%20Nokia\3gpp\cn1\meetings\125-e-electronic-0920\docs\update1\C1-205186.zip" TargetMode="External"/><Relationship Id="rId446" Type="http://schemas.openxmlformats.org/officeDocument/2006/relationships/hyperlink" Target="file:///C:\Users\dems1ce9\OneDrive%20-%20Nokia\3gpp\cn1\meetings\125-e-electronic-0920\docs\C1-205057.zip" TargetMode="External"/><Relationship Id="rId611" Type="http://schemas.openxmlformats.org/officeDocument/2006/relationships/hyperlink" Target="file:///C:\Users\dems1ce9\OneDrive%20-%20Nokia\3gpp\cn1\meetings\125-e-electronic-0920\docs\C1-204870.zip" TargetMode="External"/><Relationship Id="rId250" Type="http://schemas.openxmlformats.org/officeDocument/2006/relationships/hyperlink" Target="file:///C:\Users\dems1ce9\OneDrive%20-%20Nokia\3gpp\cn1\meetings\125-e-electronic-0920\docs\C1-204551.zip" TargetMode="External"/><Relationship Id="rId292" Type="http://schemas.openxmlformats.org/officeDocument/2006/relationships/hyperlink" Target="file:///C:\Users\dems1ce9\OneDrive%20-%20Nokia\3gpp\cn1\meetings\125-e-electronic-0920\docs\C1-204604.zip" TargetMode="External"/><Relationship Id="rId306" Type="http://schemas.openxmlformats.org/officeDocument/2006/relationships/hyperlink" Target="file:///C:\Users\dems1ce9\OneDrive%20-%20Nokia\3gpp\cn1\meetings\125-e-electronic-0920\docs\C1-205144.zip" TargetMode="External"/><Relationship Id="rId488" Type="http://schemas.openxmlformats.org/officeDocument/2006/relationships/hyperlink" Target="file:///C:\Users\dems1ce9\OneDrive%20-%20Nokia\3gpp\cn1\meetings\125-e-electronic-0920\docs\C1-204680.zip" TargetMode="External"/><Relationship Id="rId45" Type="http://schemas.openxmlformats.org/officeDocument/2006/relationships/hyperlink" Target="file:///C:\Users\dems1ce9\OneDrive%20-%20Nokia\3gpp\cn1\meetings\125-e-electronic-0920\docs\C1-204516.zip" TargetMode="External"/><Relationship Id="rId87" Type="http://schemas.openxmlformats.org/officeDocument/2006/relationships/hyperlink" Target="file:///C:\Users\dems1ce9\OneDrive%20-%20Nokia\3gpp\cn1\meetings\125-e-electronic-0920\docs\C1-205048.zip" TargetMode="External"/><Relationship Id="rId110" Type="http://schemas.openxmlformats.org/officeDocument/2006/relationships/hyperlink" Target="file:///C:\Users\dems1ce9\OneDrive%20-%20Nokia\3gpp\cn1\meetings\125-e-electronic-0920\docs\C1-204566.zip" TargetMode="External"/><Relationship Id="rId348" Type="http://schemas.openxmlformats.org/officeDocument/2006/relationships/hyperlink" Target="file:///C:\Users\dems1ce9\OneDrive%20-%20Nokia\3gpp\cn1\meetings\125-e-electronic-0920\docs\C1-204560.zip" TargetMode="External"/><Relationship Id="rId513" Type="http://schemas.openxmlformats.org/officeDocument/2006/relationships/hyperlink" Target="file:///C:\Users\dems1ce9\OneDrive%20-%20Nokia\3gpp\cn1\meetings\125-e-electronic-0920\docs\C1-205126.zip" TargetMode="External"/><Relationship Id="rId555" Type="http://schemas.openxmlformats.org/officeDocument/2006/relationships/hyperlink" Target="file:///C:\Users\dems1ce9\OneDrive%20-%20Nokia\3gpp\cn1\meetings\125-e-electronic-0920\docs\C1-205119.zip" TargetMode="External"/><Relationship Id="rId597" Type="http://schemas.openxmlformats.org/officeDocument/2006/relationships/hyperlink" Target="file:///C:\Users\dems1ce9\OneDrive%20-%20Nokia\3gpp\cn1\meetings\125-e-electronic-0920\docs\C1-204846.zip" TargetMode="External"/><Relationship Id="rId152" Type="http://schemas.openxmlformats.org/officeDocument/2006/relationships/hyperlink" Target="file:///C:\Users\dems1ce9\OneDrive%20-%20Nokia\3gpp\cn1\meetings\125-e-electronic-0920\docs\C1-205101.zip" TargetMode="External"/><Relationship Id="rId194" Type="http://schemas.openxmlformats.org/officeDocument/2006/relationships/hyperlink" Target="file:///C:\Users\dems1ce9\OneDrive%20-%20Nokia\3gpp\cn1\meetings\125-e-electronic-0920\docs\C1-204718.zip" TargetMode="External"/><Relationship Id="rId208" Type="http://schemas.openxmlformats.org/officeDocument/2006/relationships/hyperlink" Target="file:///C:\Users\dems1ce9\OneDrive%20-%20Nokia\3gpp\cn1\meetings\125-e-electronic-0920\docs\C1-204942.zip" TargetMode="External"/><Relationship Id="rId415" Type="http://schemas.openxmlformats.org/officeDocument/2006/relationships/hyperlink" Target="file:///C:\Users\dems1ce9\OneDrive%20-%20Nokia\3gpp\cn1\meetings\125-e-electronic-0920\docs\C1-204855.zip" TargetMode="External"/><Relationship Id="rId457" Type="http://schemas.openxmlformats.org/officeDocument/2006/relationships/hyperlink" Target="file:///C:\Users\dems1ce9\OneDrive%20-%20Nokia\3gpp\cn1\meetings\125-e-electronic-0920\docs\C1-204519.zip" TargetMode="External"/><Relationship Id="rId622" Type="http://schemas.openxmlformats.org/officeDocument/2006/relationships/hyperlink" Target="file:///C:\Users\dems1ce9\OneDrive%20-%20Nokia\3gpp\cn1\meetings\125-e-electronic-0920\docs\C1-204803.zip" TargetMode="External"/><Relationship Id="rId261" Type="http://schemas.openxmlformats.org/officeDocument/2006/relationships/hyperlink" Target="file:///C:\Users\dems1ce9\OneDrive%20-%20Nokia\3gpp\cn1\meetings\125-e-electronic-0920\docs\C1-204952.zip" TargetMode="External"/><Relationship Id="rId499" Type="http://schemas.openxmlformats.org/officeDocument/2006/relationships/hyperlink" Target="file:///C:\Users\dems1ce9\OneDrive%20-%20Nokia\3gpp\cn1\meetings\125-e-electronic-0920\docs\C1-204702.zip" TargetMode="External"/><Relationship Id="rId14" Type="http://schemas.openxmlformats.org/officeDocument/2006/relationships/hyperlink" Target="file:///C:\Users\dems1ce9\OneDrive%20-%20Nokia\3gpp\cn1\meetings\125-e-electronic-0920\docs\C1-204565.zip" TargetMode="External"/><Relationship Id="rId56" Type="http://schemas.openxmlformats.org/officeDocument/2006/relationships/hyperlink" Target="file:///C:\Users\dems1ce9\OneDrive%20-%20Nokia\3gpp\cn1\meetings\125-e-electronic-0920\docs\C1-204823.zip" TargetMode="External"/><Relationship Id="rId317" Type="http://schemas.openxmlformats.org/officeDocument/2006/relationships/hyperlink" Target="file:///C:\Users\dems1ce9\OneDrive%20-%20Nokia\3gpp\cn1\meetings\125-e-electronic-0920\docs\C1-204997.zip" TargetMode="External"/><Relationship Id="rId359" Type="http://schemas.openxmlformats.org/officeDocument/2006/relationships/hyperlink" Target="file:///C:\Users\dems1ce9\OneDrive%20-%20Nokia\3gpp\cn1\meetings\125-e-electronic-0920\docs\C1-204597.zip" TargetMode="External"/><Relationship Id="rId524" Type="http://schemas.openxmlformats.org/officeDocument/2006/relationships/hyperlink" Target="file:///C:\Users\dems1ce9\OneDrive%20-%20Nokia\3gpp\cn1\meetings\125-e-electronic-0920\docs\C1-204643.zip" TargetMode="External"/><Relationship Id="rId566" Type="http://schemas.openxmlformats.org/officeDocument/2006/relationships/hyperlink" Target="file:///C:\Users\dems1ce9\OneDrive%20-%20Nokia\3gpp\cn1\meetings\125-e-electronic-0920\docs\C1-204793.zip" TargetMode="External"/><Relationship Id="rId98" Type="http://schemas.openxmlformats.org/officeDocument/2006/relationships/hyperlink" Target="file:///C:\Users\dems1ce9\OneDrive%20-%20Nokia\3gpp\cn1\meetings\125-e-electronic-0920\docs\C1-204886.zip" TargetMode="External"/><Relationship Id="rId121" Type="http://schemas.openxmlformats.org/officeDocument/2006/relationships/hyperlink" Target="file:///C:\Users\dems1ce9\OneDrive%20-%20Nokia\3gpp\cn1\meetings\125-e-electronic-0920\docs\C1-204753.zip" TargetMode="External"/><Relationship Id="rId163" Type="http://schemas.openxmlformats.org/officeDocument/2006/relationships/hyperlink" Target="file:///C:\Users\dems1ce9\OneDrive%20-%20Nokia\3gpp\cn1\meetings\125-e-electronic-0920\docs\C1-205159.zip" TargetMode="External"/><Relationship Id="rId219" Type="http://schemas.openxmlformats.org/officeDocument/2006/relationships/hyperlink" Target="file:///C:\Users\dems1ce9\OneDrive%20-%20Nokia\3gpp\cn1\meetings\125-e-electronic-0920\docs\C1-205030.zip" TargetMode="External"/><Relationship Id="rId370" Type="http://schemas.openxmlformats.org/officeDocument/2006/relationships/hyperlink" Target="file:///C:\Users\dems1ce9\OneDrive%20-%20Nokia\3gpp\cn1\meetings\125-e-electronic-0920\docs\C1-204762.zip" TargetMode="External"/><Relationship Id="rId426" Type="http://schemas.openxmlformats.org/officeDocument/2006/relationships/hyperlink" Target="file:///C:\Users\dems1ce9\OneDrive%20-%20Nokia\3gpp\cn1\meetings\125-e-electronic-0920\docs\C1-204973.zip" TargetMode="External"/><Relationship Id="rId633" Type="http://schemas.openxmlformats.org/officeDocument/2006/relationships/hyperlink" Target="file:///C:\Users\dems1ce9\OneDrive%20-%20Nokia\3gpp\cn1\meetings\125-e-electronic-0920\docs\C1-204941.zip" TargetMode="External"/><Relationship Id="rId230" Type="http://schemas.openxmlformats.org/officeDocument/2006/relationships/hyperlink" Target="file:///C:\Users\dems1ce9\OneDrive%20-%20Nokia\3gpp\cn1\meetings\125-e-electronic-0920\docs\C1-205162.zip" TargetMode="External"/><Relationship Id="rId468" Type="http://schemas.openxmlformats.org/officeDocument/2006/relationships/hyperlink" Target="file:///C:\Users\dems1ce9\OneDrive%20-%20Nokia\3gpp\cn1\meetings\125-e-electronic-0920\docs\C1-204689.zip" TargetMode="External"/><Relationship Id="rId25" Type="http://schemas.openxmlformats.org/officeDocument/2006/relationships/hyperlink" Target="file:///C:\Users\dems1ce9\OneDrive%20-%20Nokia\3gpp\cn1\meetings\125-e-electronic-0920\docs\C1-204621.zip" TargetMode="External"/><Relationship Id="rId67" Type="http://schemas.openxmlformats.org/officeDocument/2006/relationships/hyperlink" Target="file:///C:\Users\dems1ce9\OneDrive%20-%20Nokia\3gpp\cn1\meetings\125-e-electronic-0920\docs\C1-204687.zip" TargetMode="External"/><Relationship Id="rId272" Type="http://schemas.openxmlformats.org/officeDocument/2006/relationships/hyperlink" Target="file:///C:\Users\dems1ce9\OneDrive%20-%20Nokia\3gpp\cn1\meetings\125-e-electronic-0920\docs\C1-204869.zip" TargetMode="External"/><Relationship Id="rId328" Type="http://schemas.openxmlformats.org/officeDocument/2006/relationships/hyperlink" Target="file:///C:\Users\dems1ce9\OneDrive%20-%20Nokia\3gpp\cn1\meetings\125-e-electronic-0920\docs\C1-204633.zip" TargetMode="External"/><Relationship Id="rId535" Type="http://schemas.openxmlformats.org/officeDocument/2006/relationships/hyperlink" Target="file:///C:\Users\dems1ce9\OneDrive%20-%20Nokia\3gpp\cn1\meetings\125-e-electronic-0920\docs\C1-204920.zip" TargetMode="External"/><Relationship Id="rId577" Type="http://schemas.openxmlformats.org/officeDocument/2006/relationships/hyperlink" Target="file:///C:\Users\dems1ce9\OneDrive%20-%20Nokia\3gpp\cn1\meetings\125-e-electronic-0920\docs\C1-204892.zip" TargetMode="External"/><Relationship Id="rId132" Type="http://schemas.openxmlformats.org/officeDocument/2006/relationships/hyperlink" Target="file:///C:\Users\dems1ce9\OneDrive%20-%20Nokia\3gpp\cn1\meetings\125-e-electronic-0920\docs\C1-204917.zip" TargetMode="External"/><Relationship Id="rId174" Type="http://schemas.openxmlformats.org/officeDocument/2006/relationships/hyperlink" Target="file:///C:\Users\dems1ce9\OneDrive%20-%20Nokia\3gpp\cn1\meetings\125-e-electronic-0920\docs\C1-204745.zip" TargetMode="External"/><Relationship Id="rId381" Type="http://schemas.openxmlformats.org/officeDocument/2006/relationships/hyperlink" Target="file:///C:\Users\dems1ce9\OneDrive%20-%20Nokia\3gpp\cn1\meetings\125-e-electronic-0920\docs\C1-204817.zip" TargetMode="External"/><Relationship Id="rId602" Type="http://schemas.openxmlformats.org/officeDocument/2006/relationships/hyperlink" Target="file:///C:\Users\dems1ce9\OneDrive%20-%20Nokia\3gpp\cn1\meetings\125-e-electronic-0920\docs\C1-204859.zip" TargetMode="External"/><Relationship Id="rId241" Type="http://schemas.openxmlformats.org/officeDocument/2006/relationships/hyperlink" Target="file:///C:\Users\dems1ce9\OneDrive%20-%20Nokia\3gpp\cn1\meetings\125-e-electronic-0920\docs\C1-204599.zip" TargetMode="External"/><Relationship Id="rId437" Type="http://schemas.openxmlformats.org/officeDocument/2006/relationships/hyperlink" Target="file:///C:\Users\dems1ce9\OneDrive%20-%20Nokia\3gpp\cn1\meetings\125-e-electronic-0920\docs\C1-204787.zip" TargetMode="External"/><Relationship Id="rId479" Type="http://schemas.openxmlformats.org/officeDocument/2006/relationships/hyperlink" Target="file:///C:\Users\dems1ce9\OneDrive%20-%20Nokia\3gpp\cn1\meetings\125-e-electronic-0920\docs\C1-204705.zip" TargetMode="External"/><Relationship Id="rId36" Type="http://schemas.openxmlformats.org/officeDocument/2006/relationships/hyperlink" Target="file:///C:\Users\dems1ce9\OneDrive%20-%20Nokia\3gpp\cn1\meetings\125-e-electronic-0920\docs\C1-204652.zip" TargetMode="External"/><Relationship Id="rId283" Type="http://schemas.openxmlformats.org/officeDocument/2006/relationships/hyperlink" Target="file:///C:\Users\dems1ce9\OneDrive%20-%20Nokia\3gpp\cn1\meetings\125-e-electronic-0920\docs\C1-204796.zip" TargetMode="External"/><Relationship Id="rId339" Type="http://schemas.openxmlformats.org/officeDocument/2006/relationships/hyperlink" Target="file:///C:\Users\dems1ce9\OneDrive%20-%20Nokia\3gpp\cn1\meetings\125-e-electronic-0920\docs\C1-204985.zip" TargetMode="External"/><Relationship Id="rId490" Type="http://schemas.openxmlformats.org/officeDocument/2006/relationships/hyperlink" Target="file:///C:\Users\dems1ce9\OneDrive%20-%20Nokia\3gpp\cn1\meetings\125-e-electronic-0920\docs\C1-204738.zip" TargetMode="External"/><Relationship Id="rId504" Type="http://schemas.openxmlformats.org/officeDocument/2006/relationships/hyperlink" Target="file:///C:\Users\dems1ce9\OneDrive%20-%20Nokia\3gpp\cn1\meetings\125-e-electronic-0920\docs\C1-204800.zip" TargetMode="External"/><Relationship Id="rId546" Type="http://schemas.openxmlformats.org/officeDocument/2006/relationships/hyperlink" Target="file:///C:\Users\dems1ce9\OneDrive%20-%20Nokia\3gpp\cn1\meetings\125-e-electronic-0920\docs\C1-204957.zip" TargetMode="External"/><Relationship Id="rId78" Type="http://schemas.openxmlformats.org/officeDocument/2006/relationships/hyperlink" Target="file:///C:\Users\dems1ce9\OneDrive%20-%20Nokia\3gpp\cn1\meetings\125-e-electronic-0920\docs\C1-205072.zip" TargetMode="External"/><Relationship Id="rId101" Type="http://schemas.openxmlformats.org/officeDocument/2006/relationships/hyperlink" Target="file:///C:\Users\dems1ce9\OneDrive%20-%20Nokia\3gpp\cn1\meetings\125-e-electronic-0920\docs\C1-204959.zip" TargetMode="External"/><Relationship Id="rId143" Type="http://schemas.openxmlformats.org/officeDocument/2006/relationships/hyperlink" Target="file:///C:\Users\dems1ce9\OneDrive%20-%20Nokia\3gpp\cn1\meetings\125-e-electronic-0920\docs\C1-205004.zip" TargetMode="External"/><Relationship Id="rId185" Type="http://schemas.openxmlformats.org/officeDocument/2006/relationships/hyperlink" Target="file:///C:\Users\dems1ce9\OneDrive%20-%20Nokia\3gpp\cn1\meetings\125-e-electronic-0920\docs\C1-205082.zip" TargetMode="External"/><Relationship Id="rId350" Type="http://schemas.openxmlformats.org/officeDocument/2006/relationships/hyperlink" Target="file:///C:\Users\dems1ce9\OneDrive%20-%20Nokia\3gpp\cn1\meetings\125-e-electronic-0920\docs\C1-204562.zip" TargetMode="External"/><Relationship Id="rId406" Type="http://schemas.openxmlformats.org/officeDocument/2006/relationships/hyperlink" Target="file:///C:\Users\dems1ce9\OneDrive%20-%20Nokia\3gpp\cn1\meetings\125-e-electronic-0920\docs\update1\C1-205188.zip" TargetMode="External"/><Relationship Id="rId588" Type="http://schemas.openxmlformats.org/officeDocument/2006/relationships/hyperlink" Target="file:///C:\Users\dems1ce9\OneDrive%20-%20Nokia\3gpp\cn1\meetings\125-e-electronic-0920\docs\C1-204541.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5-e-electronic-0920\docs\C1-204944.zip" TargetMode="External"/><Relationship Id="rId392" Type="http://schemas.openxmlformats.org/officeDocument/2006/relationships/hyperlink" Target="file:///C:\Users\dems1ce9\OneDrive%20-%20Nokia\3gpp\cn1\meetings\125-e-electronic-0920\docs\C1-205043.zip" TargetMode="External"/><Relationship Id="rId448" Type="http://schemas.openxmlformats.org/officeDocument/2006/relationships/hyperlink" Target="file:///C:\Users\dems1ce9\OneDrive%20-%20Nokia\3gpp\cn1\meetings\125-e-electronic-0920\docs\C1-205129.zip" TargetMode="External"/><Relationship Id="rId613" Type="http://schemas.openxmlformats.org/officeDocument/2006/relationships/hyperlink" Target="file:///C:\Users\dems1ce9\OneDrive%20-%20Nokia\3gpp\cn1\meetings\125-e-electronic-0920\docs\C1-204873.zip" TargetMode="External"/><Relationship Id="rId252" Type="http://schemas.openxmlformats.org/officeDocument/2006/relationships/hyperlink" Target="file:///C:\Users\dems1ce9\OneDrive%20-%20Nokia\3gpp\cn1\meetings\125-e-electronic-0920\docs\C1-204578.zip" TargetMode="External"/><Relationship Id="rId294" Type="http://schemas.openxmlformats.org/officeDocument/2006/relationships/hyperlink" Target="file:///C:\Users\dems1ce9\OneDrive%20-%20Nokia\3gpp\cn1\meetings\125-e-electronic-0920\docs\C1-204665.zip" TargetMode="External"/><Relationship Id="rId308" Type="http://schemas.openxmlformats.org/officeDocument/2006/relationships/hyperlink" Target="file:///C:\Users\dems1ce9\OneDrive%20-%20Nokia\3gpp\cn1\meetings\125-e-electronic-0920\docs\C1-205146.zip" TargetMode="External"/><Relationship Id="rId515" Type="http://schemas.openxmlformats.org/officeDocument/2006/relationships/hyperlink" Target="file:///C:\Users\dems1ce9\OneDrive%20-%20Nokia\3gpp\cn1\meetings\125-e-electronic-0920\docs\C1-204642.zip" TargetMode="External"/><Relationship Id="rId47" Type="http://schemas.openxmlformats.org/officeDocument/2006/relationships/hyperlink" Target="file:///C:\Users\dems1ce9\OneDrive%20-%20Nokia\3gpp\cn1\meetings\125-e-electronic-0920\docs\C1-204696.zip" TargetMode="External"/><Relationship Id="rId89" Type="http://schemas.openxmlformats.org/officeDocument/2006/relationships/hyperlink" Target="file:///C:\Users\dems1ce9\OneDrive%20-%20Nokia\3gpp\cn1\meetings\125-e-electronic-0920\docs\C1-205108.zip" TargetMode="External"/><Relationship Id="rId112" Type="http://schemas.openxmlformats.org/officeDocument/2006/relationships/hyperlink" Target="file:///C:\Users\dems1ce9\OneDrive%20-%20Nokia\3gpp\cn1\meetings\125-e-electronic-0920\docs\C1-204608.zip" TargetMode="External"/><Relationship Id="rId154" Type="http://schemas.openxmlformats.org/officeDocument/2006/relationships/hyperlink" Target="file:///C:\Users\dems1ce9\OneDrive%20-%20Nokia\3gpp\cn1\meetings\125-e-electronic-0920\docs\C1-205103.zip" TargetMode="External"/><Relationship Id="rId361" Type="http://schemas.openxmlformats.org/officeDocument/2006/relationships/hyperlink" Target="file:///C:\Users\dems1ce9\OneDrive%20-%20Nokia\3gpp\cn1\meetings\125-e-electronic-0920\docs\C1-204717.zip" TargetMode="External"/><Relationship Id="rId557" Type="http://schemas.openxmlformats.org/officeDocument/2006/relationships/hyperlink" Target="file:///C:\Users\dems1ce9\OneDrive%20-%20Nokia\3gpp\cn1\meetings\125-e-electronic-0920\docs\C1-205122.zip" TargetMode="External"/><Relationship Id="rId599" Type="http://schemas.openxmlformats.org/officeDocument/2006/relationships/hyperlink" Target="file:///C:\Users\dems1ce9\OneDrive%20-%20Nokia\3gpp\cn1\meetings\125-e-electronic-0920\docs\C1-204848.zip" TargetMode="External"/><Relationship Id="rId196" Type="http://schemas.openxmlformats.org/officeDocument/2006/relationships/hyperlink" Target="file:///C:\Users\dems1ce9\OneDrive%20-%20Nokia\3gpp\cn1\meetings\125-e-electronic-0920\docs\C1-204720.zip" TargetMode="External"/><Relationship Id="rId417" Type="http://schemas.openxmlformats.org/officeDocument/2006/relationships/hyperlink" Target="file:///C:\Users\dems1ce9\OneDrive%20-%20Nokia\3gpp\cn1\meetings\125-e-electronic-0920\docs\C1-204662.zip" TargetMode="External"/><Relationship Id="rId459" Type="http://schemas.openxmlformats.org/officeDocument/2006/relationships/hyperlink" Target="file:///C:\Users\dems1ce9\OneDrive%20-%20Nokia\3gpp\cn1\meetings\125-e-electronic-0920\docs\C1-204511.zip" TargetMode="External"/><Relationship Id="rId624" Type="http://schemas.openxmlformats.org/officeDocument/2006/relationships/hyperlink" Target="file:///C:\Users\dems1ce9\OneDrive%20-%20Nokia\3gpp\cn1\meetings\125-e-electronic-0920\docs\C1-204958.zip" TargetMode="External"/><Relationship Id="rId16" Type="http://schemas.openxmlformats.org/officeDocument/2006/relationships/hyperlink" Target="file:///C:\Users\dems1ce9\OneDrive%20-%20Nokia\3gpp\cn1\meetings\125-e-electronic-0920\docs\C1-204569.zip" TargetMode="External"/><Relationship Id="rId221" Type="http://schemas.openxmlformats.org/officeDocument/2006/relationships/hyperlink" Target="file:///C:\Users\dems1ce9\OneDrive%20-%20Nokia\3gpp\cn1\meetings\125-e-electronic-0920\docs\C1-205035.zip" TargetMode="External"/><Relationship Id="rId263" Type="http://schemas.openxmlformats.org/officeDocument/2006/relationships/hyperlink" Target="file:///C:\Users\dems1ce9\OneDrive%20-%20Nokia\3gpp\cn1\meetings\125-e-electronic-0920\docs\C1-204955.zip" TargetMode="External"/><Relationship Id="rId319" Type="http://schemas.openxmlformats.org/officeDocument/2006/relationships/hyperlink" Target="file:///C:\Users\dems1ce9\OneDrive%20-%20Nokia\3gpp\cn1\meetings\125-e-electronic-0920\docs\C1-205058.zip" TargetMode="External"/><Relationship Id="rId470" Type="http://schemas.openxmlformats.org/officeDocument/2006/relationships/hyperlink" Target="file:///C:\Users\dems1ce9\OneDrive%20-%20Nokia\3gpp\cn1\meetings\125-e-electronic-0920\docs\C1-204691.zip" TargetMode="External"/><Relationship Id="rId526" Type="http://schemas.openxmlformats.org/officeDocument/2006/relationships/hyperlink" Target="file:///C:\Users\dems1ce9\OneDrive%20-%20Nokia\3gpp\cn1\meetings\125-e-electronic-0920\docs\C1-204714.zip" TargetMode="External"/><Relationship Id="rId58" Type="http://schemas.openxmlformats.org/officeDocument/2006/relationships/hyperlink" Target="file:///C:\Users\dems1ce9\OneDrive%20-%20Nokia\3gpp\cn1\meetings\125-e-electronic-0920\docs\C1-204825.zip" TargetMode="External"/><Relationship Id="rId123" Type="http://schemas.openxmlformats.org/officeDocument/2006/relationships/hyperlink" Target="file:///C:\Users\dems1ce9\OneDrive%20-%20Nokia\3gpp\cn1\meetings\125-e-electronic-0920\docs\C1-204765.zip" TargetMode="External"/><Relationship Id="rId330" Type="http://schemas.openxmlformats.org/officeDocument/2006/relationships/hyperlink" Target="file:///C:\Users\dems1ce9\OneDrive%20-%20Nokia\3gpp\cn1\meetings\125-e-electronic-0920\docs\C1-204637.zip" TargetMode="External"/><Relationship Id="rId568" Type="http://schemas.openxmlformats.org/officeDocument/2006/relationships/hyperlink" Target="file:///C:\Users\dems1ce9\OneDrive%20-%20Nokia\3gpp\cn1\meetings\125-e-electronic-0920\docs\C1-204618.zip" TargetMode="External"/><Relationship Id="rId165" Type="http://schemas.openxmlformats.org/officeDocument/2006/relationships/hyperlink" Target="file:///C:\Users\dems1ce9\OneDrive%20-%20Nokia\3gpp\cn1\meetings\125-e-electronic-0920\docs\C1-205173.zip" TargetMode="External"/><Relationship Id="rId372" Type="http://schemas.openxmlformats.org/officeDocument/2006/relationships/hyperlink" Target="file:///C:\Users\dems1ce9\OneDrive%20-%20Nokia\3gpp\cn1\meetings\125-e-electronic-0920\docs\C1-204804.zip" TargetMode="External"/><Relationship Id="rId428" Type="http://schemas.openxmlformats.org/officeDocument/2006/relationships/hyperlink" Target="file:///C:\Users\dems1ce9\OneDrive%20-%20Nokia\3gpp\cn1\meetings\125-e-electronic-0920\docs\C1-204975.zip" TargetMode="External"/><Relationship Id="rId635" Type="http://schemas.openxmlformats.org/officeDocument/2006/relationships/hyperlink" Target="http://www.3gpp.org/ftp/tsg_ct/WG1_mm-cc-sm_ex-CN1/TSGC1_125e/Docs/C1-204780.zip" TargetMode="External"/><Relationship Id="rId232" Type="http://schemas.openxmlformats.org/officeDocument/2006/relationships/hyperlink" Target="file:///C:\Users\dems1ce9\OneDrive%20-%20Nokia\3gpp\cn1\meetings\125-e-electronic-0920\docs\C1-204548.zip" TargetMode="External"/><Relationship Id="rId274" Type="http://schemas.openxmlformats.org/officeDocument/2006/relationships/hyperlink" Target="file:///C:\Users\dems1ce9\OneDrive%20-%20Nokia\3gpp\cn1\meetings\125-e-electronic-0920\docs\C1-204949.zip" TargetMode="External"/><Relationship Id="rId481" Type="http://schemas.openxmlformats.org/officeDocument/2006/relationships/hyperlink" Target="file:///C:\Users\dems1ce9\OneDrive%20-%20Nokia\3gpp\cn1\meetings\125-e-electronic-0920\docs\C1-204871.zip" TargetMode="External"/><Relationship Id="rId27" Type="http://schemas.openxmlformats.org/officeDocument/2006/relationships/hyperlink" Target="file:///C:\Users\dems1ce9\OneDrive%20-%20Nokia\3gpp\cn1\meetings\125-e-electronic-0920\docs\C1-204623.zip" TargetMode="External"/><Relationship Id="rId69" Type="http://schemas.openxmlformats.org/officeDocument/2006/relationships/hyperlink" Target="file:///C:\Users\dems1ce9\OneDrive%20-%20Nokia\3gpp\cn1\meetings\125-e-electronic-0920\docs\C1-204899.zip" TargetMode="External"/><Relationship Id="rId134" Type="http://schemas.openxmlformats.org/officeDocument/2006/relationships/hyperlink" Target="file:///C:\Users\dems1ce9\OneDrive%20-%20Nokia\3gpp\cn1\meetings\125-e-electronic-0920\docs\C1-204919.zip" TargetMode="External"/><Relationship Id="rId537" Type="http://schemas.openxmlformats.org/officeDocument/2006/relationships/hyperlink" Target="file:///C:\Users\dems1ce9\OneDrive%20-%20Nokia\3gpp\cn1\meetings\125-e-electronic-0920\docs\C1-204928.zip" TargetMode="External"/><Relationship Id="rId579" Type="http://schemas.openxmlformats.org/officeDocument/2006/relationships/hyperlink" Target="file:///C:\Users\dems1ce9\OneDrive%20-%20Nokia\3gpp\cn1\meetings\125-e-electronic-0920\docs\C1-204894.zip" TargetMode="External"/><Relationship Id="rId80" Type="http://schemas.openxmlformats.org/officeDocument/2006/relationships/hyperlink" Target="file:///C:\Users\dems1ce9\OneDrive%20-%20Nokia\3gpp\cn1\meetings\125-e-electronic-0920\docs\C1-205074.zip" TargetMode="External"/><Relationship Id="rId176" Type="http://schemas.openxmlformats.org/officeDocument/2006/relationships/hyperlink" Target="file:///C:\Users\dems1ce9\OneDrive%20-%20Nokia\3gpp\cn1\meetings\125-e-electronic-0920\docs\C1-204747.zip" TargetMode="External"/><Relationship Id="rId341" Type="http://schemas.openxmlformats.org/officeDocument/2006/relationships/hyperlink" Target="file:///C:\Users\dems1ce9\OneDrive%20-%20Nokia\3gpp\cn1\meetings\125-e-electronic-0920\docs\C1-205164.zip" TargetMode="External"/><Relationship Id="rId383" Type="http://schemas.openxmlformats.org/officeDocument/2006/relationships/hyperlink" Target="file:///C:\Users\dems1ce9\OneDrive%20-%20Nokia\3gpp\cn1\meetings\125-e-electronic-0920\docs\C1-204916.zip" TargetMode="External"/><Relationship Id="rId439" Type="http://schemas.openxmlformats.org/officeDocument/2006/relationships/hyperlink" Target="file:///C:\Users\dems1ce9\OneDrive%20-%20Nokia\3gpp\cn1\meetings\125-e-electronic-0920\docs\C1-204912.zip" TargetMode="External"/><Relationship Id="rId590" Type="http://schemas.openxmlformats.org/officeDocument/2006/relationships/hyperlink" Target="file:///C:\Users\dems1ce9\OneDrive%20-%20Nokia\3gpp\cn1\meetings\125-e-electronic-0920\docs\C1-204694.zip" TargetMode="External"/><Relationship Id="rId604" Type="http://schemas.openxmlformats.org/officeDocument/2006/relationships/hyperlink" Target="file:///C:\Users\dems1ce9\OneDrive%20-%20Nokia\3gpp\cn1\meetings\125-e-electronic-0920\docs\C1-204896.zip" TargetMode="External"/><Relationship Id="rId201" Type="http://schemas.openxmlformats.org/officeDocument/2006/relationships/hyperlink" Target="file:///C:\Users\dems1ce9\OneDrive%20-%20Nokia\3gpp\cn1\meetings\125-e-electronic-0920\docs\C1-204771.zip" TargetMode="External"/><Relationship Id="rId243" Type="http://schemas.openxmlformats.org/officeDocument/2006/relationships/hyperlink" Target="file:///C:\Users\dems1ce9\OneDrive%20-%20Nokia\3gpp\cn1\meetings\125-e-electronic-0920\docs\C1-204601.zip" TargetMode="External"/><Relationship Id="rId285" Type="http://schemas.openxmlformats.org/officeDocument/2006/relationships/hyperlink" Target="file:///C:\Users\dems1ce9\OneDrive%20-%20Nokia\3gpp\cn1\meetings\125-e-electronic-0920\docs\C1-204948.zip" TargetMode="External"/><Relationship Id="rId450" Type="http://schemas.openxmlformats.org/officeDocument/2006/relationships/hyperlink" Target="file:///C:\Users\dems1ce9\OneDrive%20-%20Nokia\3gpp\cn1\meetings\125-e-electronic-0920\docs\C1-205131.zip" TargetMode="External"/><Relationship Id="rId506" Type="http://schemas.openxmlformats.org/officeDocument/2006/relationships/hyperlink" Target="file:///C:\Users\dems1ce9\OneDrive%20-%20Nokia\3gpp\cn1\meetings\125-e-electronic-0920\docs\C1-205099.zip" TargetMode="External"/><Relationship Id="rId38" Type="http://schemas.openxmlformats.org/officeDocument/2006/relationships/hyperlink" Target="file:///C:\Users\dems1ce9\OneDrive%20-%20Nokia\3gpp\cn1\meetings\125-e-electronic-0920\docs\C1-204654.zip" TargetMode="External"/><Relationship Id="rId103" Type="http://schemas.openxmlformats.org/officeDocument/2006/relationships/hyperlink" Target="file:///C:\Users\dems1ce9\OneDrive%20-%20Nokia\3gpp\cn1\meetings\125-e-electronic-0920\docs\C1-204961.zip" TargetMode="External"/><Relationship Id="rId310" Type="http://schemas.openxmlformats.org/officeDocument/2006/relationships/hyperlink" Target="file:///C:\Users\dems1ce9\OneDrive%20-%20Nokia\3gpp\cn1\meetings\125-e-electronic-0920\docs\C1-205168.zip" TargetMode="External"/><Relationship Id="rId492" Type="http://schemas.openxmlformats.org/officeDocument/2006/relationships/hyperlink" Target="file:///C:\Users\dems1ce9\OneDrive%20-%20Nokia\3gpp\cn1\meetings\125-e-electronic-0920\docs\C1-204876.zip" TargetMode="External"/><Relationship Id="rId548" Type="http://schemas.openxmlformats.org/officeDocument/2006/relationships/hyperlink" Target="file:///C:\Users\dems1ce9\OneDrive%20-%20Nokia\3gpp\cn1\meetings\125-e-electronic-0920\docs\C1-205015.zip" TargetMode="External"/><Relationship Id="rId91" Type="http://schemas.openxmlformats.org/officeDocument/2006/relationships/hyperlink" Target="file:///C:\Users\dems1ce9\OneDrive%20-%20Nokia\3gpp\cn1\meetings\125-e-electronic-0920\docs\C1-204766.zip" TargetMode="External"/><Relationship Id="rId145" Type="http://schemas.openxmlformats.org/officeDocument/2006/relationships/hyperlink" Target="file:///C:\Users\dems1ce9\OneDrive%20-%20Nokia\3gpp\cn1\meetings\125-e-electronic-0920\docs\C1-205032.zip" TargetMode="External"/><Relationship Id="rId187" Type="http://schemas.openxmlformats.org/officeDocument/2006/relationships/hyperlink" Target="file:///C:\Users\dems1ce9\OneDrive%20-%20Nokia\3gpp\cn1\meetings\125-e-electronic-0920\docs\C1-204525.zip" TargetMode="External"/><Relationship Id="rId352" Type="http://schemas.openxmlformats.org/officeDocument/2006/relationships/hyperlink" Target="file:///C:\Users\dems1ce9\OneDrive%20-%20Nokia\3gpp\cn1\meetings\125-e-electronic-0920\docs\C1-204573.zip" TargetMode="External"/><Relationship Id="rId394" Type="http://schemas.openxmlformats.org/officeDocument/2006/relationships/hyperlink" Target="file:///C:\Users\dems1ce9\OneDrive%20-%20Nokia\3gpp\cn1\meetings\125-e-electronic-0920\docs\C1-205060.zip" TargetMode="External"/><Relationship Id="rId408" Type="http://schemas.openxmlformats.org/officeDocument/2006/relationships/hyperlink" Target="file:///C:\Users\dems1ce9\OneDrive%20-%20Nokia\3gpp\cn1\meetings\125-e-electronic-0920\docs\update1\C1-205190.zip" TargetMode="External"/><Relationship Id="rId615" Type="http://schemas.openxmlformats.org/officeDocument/2006/relationships/hyperlink" Target="file:///C:\Users\dems1ce9\OneDrive%20-%20Nokia\3gpp\cn1\meetings\125-e-electronic-0920\docs\C1-204898.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5-e-electronic-0920\docs\C1-204946.zip" TargetMode="External"/><Relationship Id="rId233" Type="http://schemas.openxmlformats.org/officeDocument/2006/relationships/hyperlink" Target="file:///C:\Users\dems1ce9\OneDrive%20-%20Nokia\3gpp\cn1\meetings\125-e-electronic-0920\docs\C1-204921.zip" TargetMode="External"/><Relationship Id="rId254" Type="http://schemas.openxmlformats.org/officeDocument/2006/relationships/hyperlink" Target="file:///C:\Users\dems1ce9\OneDrive%20-%20Nokia\3gpp\cn1\meetings\125-e-electronic-0920\docs\C1-204726.zip" TargetMode="External"/><Relationship Id="rId440" Type="http://schemas.openxmlformats.org/officeDocument/2006/relationships/hyperlink" Target="file:///C:\Users\dems1ce9\OneDrive%20-%20Nokia\3gpp\cn1\meetings\125-e-electronic-0920\docs\C1-205040.zip" TargetMode="External"/><Relationship Id="rId28" Type="http://schemas.openxmlformats.org/officeDocument/2006/relationships/hyperlink" Target="file:///C:\Users\dems1ce9\OneDrive%20-%20Nokia\3gpp\cn1\meetings\125-e-electronic-0920\docs\C1-204624.zip" TargetMode="External"/><Relationship Id="rId49" Type="http://schemas.openxmlformats.org/officeDocument/2006/relationships/hyperlink" Target="file:///C:\Users\dems1ce9\OneDrive%20-%20Nokia\3gpp\cn1\meetings\125-e-electronic-0920\docs\C1-204698.zip" TargetMode="External"/><Relationship Id="rId114" Type="http://schemas.openxmlformats.org/officeDocument/2006/relationships/hyperlink" Target="file:///C:\Users\dems1ce9\OneDrive%20-%20Nokia\3gpp\cn1\meetings\125-e-electronic-0920\docs\C1-204616.zip" TargetMode="External"/><Relationship Id="rId275" Type="http://schemas.openxmlformats.org/officeDocument/2006/relationships/hyperlink" Target="file:///C:\Users\dems1ce9\OneDrive%20-%20Nokia\3gpp\cn1\meetings\125-e-electronic-0920\docs\C1-204950.zip" TargetMode="External"/><Relationship Id="rId296" Type="http://schemas.openxmlformats.org/officeDocument/2006/relationships/hyperlink" Target="file:///C:\Users\dems1ce9\OneDrive%20-%20Nokia\3gpp\cn1\meetings\125-e-electronic-0920\docs\C1-204736.zip" TargetMode="External"/><Relationship Id="rId300" Type="http://schemas.openxmlformats.org/officeDocument/2006/relationships/hyperlink" Target="file:///C:\Users\dems1ce9\OneDrive%20-%20Nokia\3gpp\cn1\meetings\125-e-electronic-0920\docs\C1-204929.zip" TargetMode="External"/><Relationship Id="rId461" Type="http://schemas.openxmlformats.org/officeDocument/2006/relationships/hyperlink" Target="file:///C:\Users\dems1ce9\OneDrive%20-%20Nokia\3gpp\cn1\meetings\125-e-electronic-0920\docs\C1-204875.zip" TargetMode="External"/><Relationship Id="rId482" Type="http://schemas.openxmlformats.org/officeDocument/2006/relationships/hyperlink" Target="file:///C:\Users\dems1ce9\OneDrive%20-%20Nokia\3gpp\cn1\meetings\125-e-electronic-0920\docs\C1-204645.zip" TargetMode="External"/><Relationship Id="rId517" Type="http://schemas.openxmlformats.org/officeDocument/2006/relationships/hyperlink" Target="file:///C:\Users\dems1ce9\OneDrive%20-%20Nokia\3gpp\cn1\meetings\125-e-electronic-0920\docs\C1-204530.zip" TargetMode="External"/><Relationship Id="rId538" Type="http://schemas.openxmlformats.org/officeDocument/2006/relationships/hyperlink" Target="file:///C:\Users\dems1ce9\OneDrive%20-%20Nokia\3gpp\cn1\meetings\125-e-electronic-0920\docs\C1-204932.zip" TargetMode="External"/><Relationship Id="rId559" Type="http://schemas.openxmlformats.org/officeDocument/2006/relationships/hyperlink" Target="file:///C:\Users\dems1ce9\OneDrive%20-%20Nokia\3gpp\cn1\meetings\125-e-electronic-0920\docs\C1-205163.zip" TargetMode="External"/><Relationship Id="rId60" Type="http://schemas.openxmlformats.org/officeDocument/2006/relationships/hyperlink" Target="file:///C:\Users\dems1ce9\OneDrive%20-%20Nokia\3gpp\cn1\meetings\125-e-electronic-0920\docs\C1-204827.zip" TargetMode="External"/><Relationship Id="rId81" Type="http://schemas.openxmlformats.org/officeDocument/2006/relationships/hyperlink" Target="file:///C:\Users\dems1ce9\OneDrive%20-%20Nokia\3gpp\cn1\meetings\125-e-electronic-0920\docs\C1-205075.zip" TargetMode="External"/><Relationship Id="rId135" Type="http://schemas.openxmlformats.org/officeDocument/2006/relationships/hyperlink" Target="file:///C:\Users\dems1ce9\OneDrive%20-%20Nokia\3gpp\cn1\meetings\125-e-electronic-0920\docs\C1-204923.zip" TargetMode="External"/><Relationship Id="rId156" Type="http://schemas.openxmlformats.org/officeDocument/2006/relationships/hyperlink" Target="file:///C:\Users\dems1ce9\OneDrive%20-%20Nokia\3gpp\cn1\meetings\125-e-electronic-0920\docs\C1-205113.zip" TargetMode="External"/><Relationship Id="rId177" Type="http://schemas.openxmlformats.org/officeDocument/2006/relationships/hyperlink" Target="file:///C:\Users\dems1ce9\OneDrive%20-%20Nokia\3gpp\cn1\meetings\125-e-electronic-0920\docs\C1-204748.zip" TargetMode="External"/><Relationship Id="rId198" Type="http://schemas.openxmlformats.org/officeDocument/2006/relationships/hyperlink" Target="file:///C:\Users\dems1ce9\OneDrive%20-%20Nokia\3gpp\cn1\meetings\125-e-electronic-0920\docs\C1-204763.zip" TargetMode="External"/><Relationship Id="rId321" Type="http://schemas.openxmlformats.org/officeDocument/2006/relationships/hyperlink" Target="file:///C:\Users\dems1ce9\OneDrive%20-%20Nokia\3gpp\cn1\meetings\125-e-electronic-0920\docs\C1-204626.zip" TargetMode="External"/><Relationship Id="rId342" Type="http://schemas.openxmlformats.org/officeDocument/2006/relationships/hyperlink" Target="file:///C:\Users\dems1ce9\OneDrive%20-%20Nokia\3gpp\cn1\meetings\125-e-electronic-0920\docs\C1-205165.zip" TargetMode="External"/><Relationship Id="rId363" Type="http://schemas.openxmlformats.org/officeDocument/2006/relationships/hyperlink" Target="file:///C:\Users\dems1ce9\OneDrive%20-%20Nokia\3gpp\cn1\meetings\125-e-electronic-0920\docs\C1-204740.zip" TargetMode="External"/><Relationship Id="rId384" Type="http://schemas.openxmlformats.org/officeDocument/2006/relationships/hyperlink" Target="file:///C:\Users\dems1ce9\OneDrive%20-%20Nokia\3gpp\cn1\meetings\125-e-electronic-0920\docs\C1-204996.zip" TargetMode="External"/><Relationship Id="rId419" Type="http://schemas.openxmlformats.org/officeDocument/2006/relationships/hyperlink" Target="file:///C:\Users\dems1ce9\OneDrive%20-%20Nokia\3gpp\cn1\meetings\125-e-electronic-0920\docs\C1-204966.zip" TargetMode="External"/><Relationship Id="rId570" Type="http://schemas.openxmlformats.org/officeDocument/2006/relationships/hyperlink" Target="file:///C:\Users\dems1ce9\OneDrive%20-%20Nokia\3gpp\cn1\meetings\125-e-electronic-0920\docs\C1-204780.zip" TargetMode="External"/><Relationship Id="rId591" Type="http://schemas.openxmlformats.org/officeDocument/2006/relationships/hyperlink" Target="file:///C:\Users\dems1ce9\OneDrive%20-%20Nokia\3gpp\cn1\meetings\125-e-electronic-0920\docs\C1-204703.zip" TargetMode="External"/><Relationship Id="rId605" Type="http://schemas.openxmlformats.org/officeDocument/2006/relationships/hyperlink" Target="file:///C:\Users\dems1ce9\OneDrive%20-%20Nokia\3gpp\cn1\meetings\125-e-electronic-0920\docs\C1-205078.zip" TargetMode="External"/><Relationship Id="rId626" Type="http://schemas.openxmlformats.org/officeDocument/2006/relationships/hyperlink" Target="file:///C:\Users\dems1ce9\OneDrive%20-%20Nokia\3gpp\cn1\meetings\125-e-electronic-0920\docs\C1-205052.zip" TargetMode="External"/><Relationship Id="rId202" Type="http://schemas.openxmlformats.org/officeDocument/2006/relationships/hyperlink" Target="file:///C:\Users\dems1ce9\OneDrive%20-%20Nokia\3gpp\cn1\meetings\125-e-electronic-0920\docs\C1-204860.zip" TargetMode="External"/><Relationship Id="rId223" Type="http://schemas.openxmlformats.org/officeDocument/2006/relationships/hyperlink" Target="file:///C:\Users\dems1ce9\OneDrive%20-%20Nokia\3gpp\cn1\meetings\125-e-electronic-0920\docs\C1-205066.zip" TargetMode="External"/><Relationship Id="rId244" Type="http://schemas.openxmlformats.org/officeDocument/2006/relationships/hyperlink" Target="file:///C:\Users\dems1ce9\OneDrive%20-%20Nokia\3gpp\cn1\meetings\125-e-electronic-0920\docs\C1-204517.zip" TargetMode="External"/><Relationship Id="rId430" Type="http://schemas.openxmlformats.org/officeDocument/2006/relationships/hyperlink" Target="file:///C:\Users\dems1ce9\OneDrive%20-%20Nokia\3gpp\cn1\meetings\125-e-electronic-0920\docs\C1-204977.zip" TargetMode="External"/><Relationship Id="rId18" Type="http://schemas.openxmlformats.org/officeDocument/2006/relationships/hyperlink" Target="file:///C:\Users\dems1ce9\OneDrive%20-%20Nokia\3gpp\cn1\meetings\125-e-electronic-0920\docs\C1-204572.zip" TargetMode="External"/><Relationship Id="rId39" Type="http://schemas.openxmlformats.org/officeDocument/2006/relationships/hyperlink" Target="file:///C:\Users\dems1ce9\OneDrive%20-%20Nokia\3gpp\cn1\meetings\125-e-electronic-0920\docs\C1-204655.zip" TargetMode="External"/><Relationship Id="rId265" Type="http://schemas.openxmlformats.org/officeDocument/2006/relationships/hyperlink" Target="file:///C:\Users\dems1ce9\OneDrive%20-%20Nokia\3gpp\cn1\meetings\125-e-electronic-0920\docs\C1-205023.zip" TargetMode="External"/><Relationship Id="rId286" Type="http://schemas.openxmlformats.org/officeDocument/2006/relationships/hyperlink" Target="file:///C:\Users\dems1ce9\OneDrive%20-%20Nokia\3gpp\cn1\meetings\125-e-electronic-0920\docs\C1-204956.zip" TargetMode="External"/><Relationship Id="rId451" Type="http://schemas.openxmlformats.org/officeDocument/2006/relationships/hyperlink" Target="file:///C:\Users\dems1ce9\OneDrive%20-%20Nokia\3gpp\cn1\meetings\125-e-electronic-0920\docs\C1-205132.zip" TargetMode="External"/><Relationship Id="rId472" Type="http://schemas.openxmlformats.org/officeDocument/2006/relationships/hyperlink" Target="file:///C:\Users\dems1ce9\OneDrive%20-%20Nokia\3gpp\cn1\meetings\125-e-electronic-0920\docs\C1-205149.zip" TargetMode="External"/><Relationship Id="rId493" Type="http://schemas.openxmlformats.org/officeDocument/2006/relationships/hyperlink" Target="file:///C:\Users\dems1ce9\OneDrive%20-%20Nokia\3gpp\cn1\meetings\125-e-electronic-0920\docs\C1-205152.zip" TargetMode="External"/><Relationship Id="rId507" Type="http://schemas.openxmlformats.org/officeDocument/2006/relationships/hyperlink" Target="file:///C:\Users\dems1ce9\OneDrive%20-%20Nokia\3gpp\cn1\meetings\125-e-electronic-0920\docs\C1-204536.zip" TargetMode="External"/><Relationship Id="rId528" Type="http://schemas.openxmlformats.org/officeDocument/2006/relationships/hyperlink" Target="file:///C:\Users\dems1ce9\OneDrive%20-%20Nokia\3gpp\cn1\meetings\125-e-electronic-0920\docs\C1-204732.zip" TargetMode="External"/><Relationship Id="rId549" Type="http://schemas.openxmlformats.org/officeDocument/2006/relationships/hyperlink" Target="file:///C:\Users\dems1ce9\OneDrive%20-%20Nokia\3gpp\cn1\meetings\125-e-electronic-0920\docs\C1-205027.zip" TargetMode="External"/><Relationship Id="rId50" Type="http://schemas.openxmlformats.org/officeDocument/2006/relationships/hyperlink" Target="file:///C:\Users\dems1ce9\OneDrive%20-%20Nokia\3gpp\cn1\meetings\125-e-electronic-0920\docs\C1-204802.zip" TargetMode="External"/><Relationship Id="rId104" Type="http://schemas.openxmlformats.org/officeDocument/2006/relationships/hyperlink" Target="file:///C:\Users\dems1ce9\OneDrive%20-%20Nokia\3gpp\cn1\meetings\125-e-electronic-0920\docs\C1-204962.zip" TargetMode="External"/><Relationship Id="rId125" Type="http://schemas.openxmlformats.org/officeDocument/2006/relationships/hyperlink" Target="file:///C:\Users\dems1ce9\OneDrive%20-%20Nokia\3gpp\cn1\meetings\125-e-electronic-0920\docs\C1-204790.zip" TargetMode="External"/><Relationship Id="rId146" Type="http://schemas.openxmlformats.org/officeDocument/2006/relationships/hyperlink" Target="file:///C:\Users\dems1ce9\OneDrive%20-%20Nokia\3gpp\cn1\meetings\125-e-electronic-0920\docs\C1-205037.zip" TargetMode="External"/><Relationship Id="rId167" Type="http://schemas.openxmlformats.org/officeDocument/2006/relationships/hyperlink" Target="file:///C:\Users\dems1ce9\OneDrive%20-%20Nokia\3gpp\cn1\meetings\125-e-electronic-0920\docs\C1-205154.zip" TargetMode="External"/><Relationship Id="rId188" Type="http://schemas.openxmlformats.org/officeDocument/2006/relationships/hyperlink" Target="file:///C:\Users\dems1ce9\OneDrive%20-%20Nokia\3gpp\cn1\meetings\125-e-electronic-0920\docs\C1-204527.zip" TargetMode="External"/><Relationship Id="rId311" Type="http://schemas.openxmlformats.org/officeDocument/2006/relationships/hyperlink" Target="file:///C:\Users\dems1ce9\OneDrive%20-%20Nokia\3gpp\cn1\meetings\125-e-electronic-0920\docs\C1-204589.zip" TargetMode="External"/><Relationship Id="rId332" Type="http://schemas.openxmlformats.org/officeDocument/2006/relationships/hyperlink" Target="file:///C:\Users\dems1ce9\OneDrive%20-%20Nokia\3gpp\cn1\meetings\125-e-electronic-0920\docs\C1-204783.zip" TargetMode="External"/><Relationship Id="rId353" Type="http://schemas.openxmlformats.org/officeDocument/2006/relationships/hyperlink" Target="file:///C:\Users\dems1ce9\OneDrive%20-%20Nokia\3gpp\cn1\meetings\125-e-electronic-0920\docs\C1-204579.zip" TargetMode="External"/><Relationship Id="rId374" Type="http://schemas.openxmlformats.org/officeDocument/2006/relationships/hyperlink" Target="file:///C:\Users\dems1ce9\OneDrive%20-%20Nokia\3gpp\cn1\meetings\125-e-electronic-0920\docs\C1-204810.zip" TargetMode="External"/><Relationship Id="rId395" Type="http://schemas.openxmlformats.org/officeDocument/2006/relationships/hyperlink" Target="file:///C:\Users\dems1ce9\OneDrive%20-%20Nokia\3gpp\cn1\meetings\125-e-electronic-0920\docs\C1-205061.zip" TargetMode="External"/><Relationship Id="rId409" Type="http://schemas.openxmlformats.org/officeDocument/2006/relationships/hyperlink" Target="file:///C:\Users\dems1ce9\OneDrive%20-%20Nokia\3gpp\cn1\meetings\125-e-electronic-0920\docs\update1\C1-205191.zip" TargetMode="External"/><Relationship Id="rId560" Type="http://schemas.openxmlformats.org/officeDocument/2006/relationships/hyperlink" Target="file:///C:\Users\dems1ce9\OneDrive%20-%20Nokia\3gpp\cn1\meetings\125-e-electronic-0920\docs\C1-205167.zip" TargetMode="External"/><Relationship Id="rId581" Type="http://schemas.openxmlformats.org/officeDocument/2006/relationships/hyperlink" Target="file:///C:\Users\dems1ce9\OneDrive%20-%20Nokia\3gpp\cn1\meetings\125-e-electronic-0920\docs\C1-205115.zip" TargetMode="External"/><Relationship Id="rId71" Type="http://schemas.openxmlformats.org/officeDocument/2006/relationships/hyperlink" Target="file:///C:\Users\dems1ce9\OneDrive%20-%20Nokia\3gpp\cn1\meetings\125-e-electronic-0920\docs\C1-204902.zip" TargetMode="External"/><Relationship Id="rId92" Type="http://schemas.openxmlformats.org/officeDocument/2006/relationships/hyperlink" Target="file:///C:\Users\dems1ce9\OneDrive%20-%20Nokia\3gpp\cn1\meetings\125-e-electronic-0920\docs\C1-205111.zip" TargetMode="External"/><Relationship Id="rId213" Type="http://schemas.openxmlformats.org/officeDocument/2006/relationships/hyperlink" Target="file:///C:\Users\dems1ce9\OneDrive%20-%20Nokia\3gpp\cn1\meetings\125-e-electronic-0920\docs\C1-205001.zip" TargetMode="External"/><Relationship Id="rId234" Type="http://schemas.openxmlformats.org/officeDocument/2006/relationships/hyperlink" Target="file:///C:\Users\dems1ce9\OneDrive%20-%20Nokia\3gpp\cn1\meetings\125-e-electronic-0920\docs\C1-204926.zip" TargetMode="External"/><Relationship Id="rId420" Type="http://schemas.openxmlformats.org/officeDocument/2006/relationships/hyperlink" Target="file:///C:\Users\dems1ce9\OneDrive%20-%20Nokia\3gpp\cn1\meetings\125-e-electronic-0920\docs\C1-204967.zip" TargetMode="External"/><Relationship Id="rId616" Type="http://schemas.openxmlformats.org/officeDocument/2006/relationships/hyperlink" Target="file:///C:\Users\dems1ce9\OneDrive%20-%20Nokia\3gpp\cn1\meetings\125-e-electronic-0920\docs\C1-205123.zip" TargetMode="External"/><Relationship Id="rId637" Type="http://schemas.openxmlformats.org/officeDocument/2006/relationships/hyperlink" Target="file:///C:\Users\dems1ce9\OneDrive%20-%20Nokia\3gpp\cn1\meetings\125-e-electronic-0920\docs\C1-205068.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5-e-electronic-0920\docs\C1-204634.zip" TargetMode="External"/><Relationship Id="rId255" Type="http://schemas.openxmlformats.org/officeDocument/2006/relationships/hyperlink" Target="file:///C:\Users\dems1ce9\OneDrive%20-%20Nokia\3gpp\cn1\meetings\125-e-electronic-0920\docs\C1-204727.zip" TargetMode="External"/><Relationship Id="rId276" Type="http://schemas.openxmlformats.org/officeDocument/2006/relationships/hyperlink" Target="file:///C:\Users\dems1ce9\OneDrive%20-%20Nokia\3gpp\cn1\meetings\125-e-electronic-0920\docs\C1-204953.zip" TargetMode="External"/><Relationship Id="rId297" Type="http://schemas.openxmlformats.org/officeDocument/2006/relationships/hyperlink" Target="file:///C:\Users\dems1ce9\OneDrive%20-%20Nokia\3gpp\cn1\meetings\125-e-electronic-0920\docs\C1-204767.zip" TargetMode="External"/><Relationship Id="rId441" Type="http://schemas.openxmlformats.org/officeDocument/2006/relationships/hyperlink" Target="file:///C:\Users\dems1ce9\OneDrive%20-%20Nokia\3gpp\cn1\meetings\125-e-electronic-0920\docs\C1-205042.zip" TargetMode="External"/><Relationship Id="rId462" Type="http://schemas.openxmlformats.org/officeDocument/2006/relationships/hyperlink" Target="file:///C:\Users\dems1ce9\OneDrive%20-%20Nokia\3gpp\cn1\meetings\125-e-electronic-0920\docs\C1-204877.zip" TargetMode="External"/><Relationship Id="rId483" Type="http://schemas.openxmlformats.org/officeDocument/2006/relationships/hyperlink" Target="file:///C:\Users\dems1ce9\OneDrive%20-%20Nokia\3gpp\cn1\meetings\125-e-electronic-0920\docs\C1-204987.zip" TargetMode="External"/><Relationship Id="rId518" Type="http://schemas.openxmlformats.org/officeDocument/2006/relationships/hyperlink" Target="file:///C:\Users\dems1ce9\OneDrive%20-%20Nokia\3gpp\cn1\meetings\125-e-electronic-0920\docs\C1-204577.zip" TargetMode="External"/><Relationship Id="rId539" Type="http://schemas.openxmlformats.org/officeDocument/2006/relationships/hyperlink" Target="file:///C:\Users\dems1ce9\OneDrive%20-%20Nokia\3gpp\cn1\meetings\125-e-electronic-0920\docs\C1-204933.zip" TargetMode="External"/><Relationship Id="rId40" Type="http://schemas.openxmlformats.org/officeDocument/2006/relationships/hyperlink" Target="file:///C:\Users\dems1ce9\OneDrive%20-%20Nokia\3gpp\cn1\meetings\125-e-electronic-0920\docs\C1-204657.zip" TargetMode="External"/><Relationship Id="rId115" Type="http://schemas.openxmlformats.org/officeDocument/2006/relationships/hyperlink" Target="file:///C:\Users\dems1ce9\OneDrive%20-%20Nokia\3gpp\cn1\meetings\125-e-electronic-0920\docs\C1-204667.zip" TargetMode="External"/><Relationship Id="rId136" Type="http://schemas.openxmlformats.org/officeDocument/2006/relationships/hyperlink" Target="file:///C:\Users\dems1ce9\OneDrive%20-%20Nokia\3gpp\cn1\meetings\125-e-electronic-0920\docs\C1-204988.zip" TargetMode="External"/><Relationship Id="rId157" Type="http://schemas.openxmlformats.org/officeDocument/2006/relationships/hyperlink" Target="file:///C:\Users\dems1ce9\OneDrive%20-%20Nokia\3gpp\cn1\meetings\125-e-electronic-0920\docs\C1-205124.zip" TargetMode="External"/><Relationship Id="rId178" Type="http://schemas.openxmlformats.org/officeDocument/2006/relationships/hyperlink" Target="file:///C:\Users\dems1ce9\OneDrive%20-%20Nokia\3gpp\cn1\meetings\125-e-electronic-0920\docs\C1-204749.zip" TargetMode="External"/><Relationship Id="rId301" Type="http://schemas.openxmlformats.org/officeDocument/2006/relationships/hyperlink" Target="file:///C:\Users\dems1ce9\OneDrive%20-%20Nokia\3gpp\cn1\meetings\125-e-electronic-0920\docs\C1-204930.zip" TargetMode="External"/><Relationship Id="rId322" Type="http://schemas.openxmlformats.org/officeDocument/2006/relationships/hyperlink" Target="file:///C:\Users\dems1ce9\OneDrive%20-%20Nokia\3gpp\cn1\meetings\125-e-electronic-0920\docs\C1-204627.zip" TargetMode="External"/><Relationship Id="rId343" Type="http://schemas.openxmlformats.org/officeDocument/2006/relationships/hyperlink" Target="file:///C:\Users\dems1ce9\OneDrive%20-%20Nokia\3gpp\cn1\meetings\125-e-electronic-0920\docs\C1-205166.zip" TargetMode="External"/><Relationship Id="rId364" Type="http://schemas.openxmlformats.org/officeDocument/2006/relationships/hyperlink" Target="file:///C:\Users\dems1ce9\OneDrive%20-%20Nokia\3gpp\cn1\meetings\125-e-electronic-0920\docs\C1-204756.zip" TargetMode="External"/><Relationship Id="rId550" Type="http://schemas.openxmlformats.org/officeDocument/2006/relationships/hyperlink" Target="file:///C:\Users\dems1ce9\OneDrive%20-%20Nokia\3gpp\cn1\meetings\125-e-electronic-0920\docs\C1-205034.zip" TargetMode="External"/><Relationship Id="rId61" Type="http://schemas.openxmlformats.org/officeDocument/2006/relationships/hyperlink" Target="file:///C:\Users\dems1ce9\OneDrive%20-%20Nokia\3gpp\cn1\meetings\125-e-electronic-0920\docs\C1-204841.zip" TargetMode="External"/><Relationship Id="rId82" Type="http://schemas.openxmlformats.org/officeDocument/2006/relationships/hyperlink" Target="file:///C:\Users\dems1ce9\OneDrive%20-%20Nokia\3gpp\cn1\meetings\125-e-electronic-0920\docs\C1-205076.zip" TargetMode="External"/><Relationship Id="rId199" Type="http://schemas.openxmlformats.org/officeDocument/2006/relationships/hyperlink" Target="file:///C:\Users\dems1ce9\OneDrive%20-%20Nokia\3gpp\cn1\meetings\125-e-electronic-0920\docs\C1-204769.zip" TargetMode="External"/><Relationship Id="rId203" Type="http://schemas.openxmlformats.org/officeDocument/2006/relationships/hyperlink" Target="file:///C:\Users\dems1ce9\OneDrive%20-%20Nokia\3gpp\cn1\meetings\125-e-electronic-0920\docs\C1-204861.zip" TargetMode="External"/><Relationship Id="rId385" Type="http://schemas.openxmlformats.org/officeDocument/2006/relationships/hyperlink" Target="file:///C:\Users\dems1ce9\OneDrive%20-%20Nokia\3gpp\cn1\meetings\125-e-electronic-0920\docs\C1-205003.zip" TargetMode="External"/><Relationship Id="rId571" Type="http://schemas.openxmlformats.org/officeDocument/2006/relationships/hyperlink" Target="file:///C:\Users\dems1ce9\OneDrive%20-%20Nokia\3gpp\cn1\meetings\125-e-electronic-0920\docs\C1-204781.zip" TargetMode="External"/><Relationship Id="rId592" Type="http://schemas.openxmlformats.org/officeDocument/2006/relationships/hyperlink" Target="file:///C:\Users\dems1ce9\OneDrive%20-%20Nokia\3gpp\cn1\meetings\125-e-electronic-0920\docs\C1-204708.zip" TargetMode="External"/><Relationship Id="rId606" Type="http://schemas.openxmlformats.org/officeDocument/2006/relationships/hyperlink" Target="file:///C:\Users\dems1ce9\OneDrive%20-%20Nokia\3gpp\cn1\meetings\125-e-electronic-0920\docs\C1-205079.zip" TargetMode="External"/><Relationship Id="rId627" Type="http://schemas.openxmlformats.org/officeDocument/2006/relationships/hyperlink" Target="file:///C:\Users\dems1ce9\OneDrive%20-%20Nokia\3gpp\cn1\meetings\125-e-electronic-0920\docs\C1-205098.zip" TargetMode="External"/><Relationship Id="rId19" Type="http://schemas.openxmlformats.org/officeDocument/2006/relationships/hyperlink" Target="file:///C:\Users\dems1ce9\OneDrive%20-%20Nokia\3gpp\cn1\meetings\125-e-electronic-0920\docs\C1-204575.zip" TargetMode="External"/><Relationship Id="rId224" Type="http://schemas.openxmlformats.org/officeDocument/2006/relationships/hyperlink" Target="file:///C:\Users\dems1ce9\OneDrive%20-%20Nokia\3gpp\cn1\meetings\125-e-electronic-0920\docs\C1-205067.zip" TargetMode="External"/><Relationship Id="rId245" Type="http://schemas.openxmlformats.org/officeDocument/2006/relationships/hyperlink" Target="file:///C:\Users\dems1ce9\OneDrive%20-%20Nokia\3gpp\cn1\meetings\125-e-electronic-0920\docs\C1-204518.zip" TargetMode="External"/><Relationship Id="rId266" Type="http://schemas.openxmlformats.org/officeDocument/2006/relationships/hyperlink" Target="file:///C:\Users\dems1ce9\OneDrive%20-%20Nokia\3gpp\cn1\meetings\125-e-electronic-0920\docs\C1-205031.zip" TargetMode="External"/><Relationship Id="rId287" Type="http://schemas.openxmlformats.org/officeDocument/2006/relationships/hyperlink" Target="file:///C:\Users\dems1ce9\OneDrive%20-%20Nokia\3gpp\cn1\meetings\125-e-electronic-0920\docs\C1-205084.zip" TargetMode="External"/><Relationship Id="rId410" Type="http://schemas.openxmlformats.org/officeDocument/2006/relationships/hyperlink" Target="file:///C:\Users\dems1ce9\OneDrive%20-%20Nokia\3gpp\cn1\meetings\125-e-electronic-0920\docs\update1\C1-205196.zip" TargetMode="External"/><Relationship Id="rId431" Type="http://schemas.openxmlformats.org/officeDocument/2006/relationships/hyperlink" Target="file:///C:\Users\dems1ce9\OneDrive%20-%20Nokia\3gpp\cn1\meetings\125-e-electronic-0920\docs\C1-204978.zip" TargetMode="External"/><Relationship Id="rId452" Type="http://schemas.openxmlformats.org/officeDocument/2006/relationships/hyperlink" Target="file:///C:\Users\dems1ce9\OneDrive%20-%20Nokia\3gpp\cn1\meetings\125-e-electronic-0920\docs\C1-205134.zip" TargetMode="External"/><Relationship Id="rId473" Type="http://schemas.openxmlformats.org/officeDocument/2006/relationships/hyperlink" Target="file:///C:\Users\dems1ce9\OneDrive%20-%20Nokia\3gpp\cn1\meetings\125-e-electronic-0920\docs\C1-205150.zip" TargetMode="External"/><Relationship Id="rId494" Type="http://schemas.openxmlformats.org/officeDocument/2006/relationships/hyperlink" Target="file:///C:\Users\dems1ce9\OneDrive%20-%20Nokia\3gpp\cn1\meetings\125-e-electronic-0920\docs\C1-205177.zip" TargetMode="External"/><Relationship Id="rId508" Type="http://schemas.openxmlformats.org/officeDocument/2006/relationships/hyperlink" Target="file:///C:\Users\dems1ce9\OneDrive%20-%20Nokia\3gpp\cn1\meetings\125-e-electronic-0920\docs\C1-204776.zip" TargetMode="External"/><Relationship Id="rId529" Type="http://schemas.openxmlformats.org/officeDocument/2006/relationships/hyperlink" Target="file:///C:\Users\dems1ce9\OneDrive%20-%20Nokia\3gpp\cn1\meetings\125-e-electronic-0920\docs\C1-204733.zip" TargetMode="External"/><Relationship Id="rId30" Type="http://schemas.openxmlformats.org/officeDocument/2006/relationships/hyperlink" Target="file:///C:\Users\dems1ce9\OneDrive%20-%20Nokia\3gpp\cn1\meetings\125-e-electronic-0920\docs\C1-204635.zip" TargetMode="External"/><Relationship Id="rId105" Type="http://schemas.openxmlformats.org/officeDocument/2006/relationships/hyperlink" Target="file:///C:\Users\dems1ce9\OneDrive%20-%20Nokia\3gpp\cn1\meetings\125-e-electronic-0920\docs\C1-204963.zip" TargetMode="External"/><Relationship Id="rId126" Type="http://schemas.openxmlformats.org/officeDocument/2006/relationships/hyperlink" Target="file:///C:\Users\dems1ce9\OneDrive%20-%20Nokia\3gpp\cn1\meetings\125-e-electronic-0920\docs\C1-204792.zip" TargetMode="External"/><Relationship Id="rId147" Type="http://schemas.openxmlformats.org/officeDocument/2006/relationships/hyperlink" Target="file:///C:\Users\dems1ce9\OneDrive%20-%20Nokia\3gpp\cn1\meetings\125-e-electronic-0920\docs\C1-205081.zip" TargetMode="External"/><Relationship Id="rId168" Type="http://schemas.openxmlformats.org/officeDocument/2006/relationships/hyperlink" Target="file:///C:\Users\dems1ce9\OneDrive%20-%20Nokia\3gpp\cn1\meetings\125-e-electronic-0920\docs\C1-205155.zip" TargetMode="External"/><Relationship Id="rId312" Type="http://schemas.openxmlformats.org/officeDocument/2006/relationships/hyperlink" Target="file:///C:\Users\dems1ce9\OneDrive%20-%20Nokia\3gpp\cn1\meetings\125-e-electronic-0920\docs\C1-204593.zip" TargetMode="External"/><Relationship Id="rId333" Type="http://schemas.openxmlformats.org/officeDocument/2006/relationships/hyperlink" Target="file:///C:\Users\dems1ce9\OneDrive%20-%20Nokia\3gpp\cn1\meetings\125-e-electronic-0920\docs\C1-204979.zip" TargetMode="External"/><Relationship Id="rId354" Type="http://schemas.openxmlformats.org/officeDocument/2006/relationships/hyperlink" Target="file:///C:\Users\dems1ce9\OneDrive%20-%20Nokia\3gpp\cn1\meetings\125-e-electronic-0920\docs\C1-204580.zip" TargetMode="External"/><Relationship Id="rId540" Type="http://schemas.openxmlformats.org/officeDocument/2006/relationships/hyperlink" Target="file:///C:\Users\dems1ce9\OneDrive%20-%20Nokia\3gpp\cn1\meetings\125-e-electronic-0920\docs\C1-204934.zip" TargetMode="External"/><Relationship Id="rId51" Type="http://schemas.openxmlformats.org/officeDocument/2006/relationships/hyperlink" Target="file:///C:\Users\dems1ce9\OneDrive%20-%20Nokia\3gpp\cn1\meetings\125-e-electronic-0920\docs\C1-204818.zip" TargetMode="External"/><Relationship Id="rId72" Type="http://schemas.openxmlformats.org/officeDocument/2006/relationships/hyperlink" Target="file:///C:\Users\dems1ce9\OneDrive%20-%20Nokia\3gpp\cn1\meetings\125-e-electronic-0920\docs\C1-204889.zip" TargetMode="External"/><Relationship Id="rId93" Type="http://schemas.openxmlformats.org/officeDocument/2006/relationships/hyperlink" Target="file:///C:\Users\dems1ce9\OneDrive%20-%20Nokia\3gpp\cn1\meetings\125-e-electronic-0920\docs\C1-204641.zip" TargetMode="External"/><Relationship Id="rId189" Type="http://schemas.openxmlformats.org/officeDocument/2006/relationships/hyperlink" Target="file:///C:\Users\dems1ce9\OneDrive%20-%20Nokia\3gpp\cn1\meetings\125-e-electronic-0920\docs\C1-204529.zip" TargetMode="External"/><Relationship Id="rId375" Type="http://schemas.openxmlformats.org/officeDocument/2006/relationships/hyperlink" Target="file:///C:\Users\dems1ce9\OneDrive%20-%20Nokia\3gpp\cn1\meetings\125-e-electronic-0920\docs\C1-204811.zip" TargetMode="External"/><Relationship Id="rId396" Type="http://schemas.openxmlformats.org/officeDocument/2006/relationships/hyperlink" Target="file:///C:\Users\dems1ce9\OneDrive%20-%20Nokia\3gpp\cn1\meetings\125-e-electronic-0920\docs\C1-205062.zip" TargetMode="External"/><Relationship Id="rId561" Type="http://schemas.openxmlformats.org/officeDocument/2006/relationships/hyperlink" Target="file:///C:\Users\dems1ce9\OneDrive%20-%20Nokia\3gpp\cn1\meetings\125-e-electronic-0920\docs\C1-205170.zip" TargetMode="External"/><Relationship Id="rId582" Type="http://schemas.openxmlformats.org/officeDocument/2006/relationships/hyperlink" Target="file:///C:\Users\dems1ce9\OneDrive%20-%20Nokia\3gpp\cn1\meetings\125-e-electronic-0920\docs\C1-205116.zip" TargetMode="External"/><Relationship Id="rId617" Type="http://schemas.openxmlformats.org/officeDocument/2006/relationships/hyperlink" Target="file:///C:\Users\dems1ce9\OneDrive%20-%20Nokia\3gpp\cn1\meetings\125-e-electronic-0920\docs\C1-204545.zip" TargetMode="External"/><Relationship Id="rId638" Type="http://schemas.openxmlformats.org/officeDocument/2006/relationships/header" Target="header1.xml"/><Relationship Id="rId3" Type="http://schemas.openxmlformats.org/officeDocument/2006/relationships/styles" Target="styles.xml"/><Relationship Id="rId214" Type="http://schemas.openxmlformats.org/officeDocument/2006/relationships/hyperlink" Target="file:///C:\Users\dems1ce9\OneDrive%20-%20Nokia\3gpp\cn1\meetings\125-e-electronic-0920\docs\C1-205018.zip" TargetMode="External"/><Relationship Id="rId235" Type="http://schemas.openxmlformats.org/officeDocument/2006/relationships/hyperlink" Target="file:///C:\Users\dems1ce9\OneDrive%20-%20Nokia\3gpp\cn1\meetings\125-e-electronic-0920\docs\C1-205049.zip" TargetMode="External"/><Relationship Id="rId256" Type="http://schemas.openxmlformats.org/officeDocument/2006/relationships/hyperlink" Target="file:///C:\Users\dems1ce9\OneDrive%20-%20Nokia\3gpp\cn1\meetings\125-e-electronic-0920\docs\C1-204734.zip" TargetMode="External"/><Relationship Id="rId277" Type="http://schemas.openxmlformats.org/officeDocument/2006/relationships/hyperlink" Target="file:///C:\Users\dems1ce9\OneDrive%20-%20Nokia\3gpp\cn1\meetings\125-e-electronic-0920\docs\C1-204993.zip" TargetMode="External"/><Relationship Id="rId298" Type="http://schemas.openxmlformats.org/officeDocument/2006/relationships/hyperlink" Target="file:///C:\Users\dems1ce9\OneDrive%20-%20Nokia\3gpp\cn1\meetings\125-e-electronic-0920\docs\C1-204907.zip" TargetMode="External"/><Relationship Id="rId400" Type="http://schemas.openxmlformats.org/officeDocument/2006/relationships/hyperlink" Target="file:///C:\Users\dems1ce9\OneDrive%20-%20Nokia\3gpp\cn1\meetings\125-e-electronic-0920\docs\update1\C1-205194.zip" TargetMode="External"/><Relationship Id="rId421" Type="http://schemas.openxmlformats.org/officeDocument/2006/relationships/hyperlink" Target="file:///C:\Users\dems1ce9\OneDrive%20-%20Nokia\3gpp\cn1\meetings\125-e-electronic-0920\docs\C1-204968.zip" TargetMode="External"/><Relationship Id="rId442" Type="http://schemas.openxmlformats.org/officeDocument/2006/relationships/hyperlink" Target="file:///C:\Users\dems1ce9\OneDrive%20-%20Nokia\3gpp\cn1\meetings\125-e-electronic-0920\docs\C1-205050.zip" TargetMode="External"/><Relationship Id="rId463" Type="http://schemas.openxmlformats.org/officeDocument/2006/relationships/hyperlink" Target="file:///C:\Users\dems1ce9\OneDrive%20-%20Nokia\3gpp\cn1\meetings\125-e-electronic-0920\docs\C1-204879.zip" TargetMode="External"/><Relationship Id="rId484" Type="http://schemas.openxmlformats.org/officeDocument/2006/relationships/hyperlink" Target="file:///C:\Users\dems1ce9\OneDrive%20-%20Nokia\3gpp\cn1\meetings\125-e-electronic-0920\docs\C1-204535.zip" TargetMode="External"/><Relationship Id="rId519" Type="http://schemas.openxmlformats.org/officeDocument/2006/relationships/hyperlink" Target="file:///C:\Users\dems1ce9\OneDrive%20-%20Nokia\3gpp\cn1\meetings\125-e-electronic-0920\docs\C1-204590.zip" TargetMode="External"/><Relationship Id="rId116" Type="http://schemas.openxmlformats.org/officeDocument/2006/relationships/hyperlink" Target="file:///C:\Users\dems1ce9\OneDrive%20-%20Nokia\3gpp\cn1\meetings\125-e-electronic-0920\docs\C1-204668.zip" TargetMode="External"/><Relationship Id="rId137" Type="http://schemas.openxmlformats.org/officeDocument/2006/relationships/hyperlink" Target="file:///C:\Users\dems1ce9\OneDrive%20-%20Nokia\3gpp\cn1\meetings\125-e-electronic-0920\docs\C1-204991.zip" TargetMode="External"/><Relationship Id="rId158" Type="http://schemas.openxmlformats.org/officeDocument/2006/relationships/hyperlink" Target="file:///C:\Users\dems1ce9\OneDrive%20-%20Nokia\3gpp\cn1\meetings\125-e-electronic-0920\docs\C1-205133.zip" TargetMode="External"/><Relationship Id="rId302" Type="http://schemas.openxmlformats.org/officeDocument/2006/relationships/hyperlink" Target="file:///C:\Users\dems1ce9\OneDrive%20-%20Nokia\3gpp\cn1\meetings\125-e-electronic-0920\docs\C1-204986.zip" TargetMode="External"/><Relationship Id="rId323" Type="http://schemas.openxmlformats.org/officeDocument/2006/relationships/hyperlink" Target="file:///C:\Users\dems1ce9\OneDrive%20-%20Nokia\3gpp\cn1\meetings\125-e-electronic-0920\docs\C1-204628.zip" TargetMode="External"/><Relationship Id="rId344" Type="http://schemas.openxmlformats.org/officeDocument/2006/relationships/hyperlink" Target="file:///C:\Users\dems1ce9\OneDrive%20-%20Nokia\3gpp\cn1\meetings\125-e-electronic-0920\docs\C1-204556.zip" TargetMode="External"/><Relationship Id="rId530" Type="http://schemas.openxmlformats.org/officeDocument/2006/relationships/hyperlink" Target="file:///C:\Users\dems1ce9\OneDrive%20-%20Nokia\3gpp\cn1\meetings\125-e-electronic-0920\docs\C1-204764.zip" TargetMode="External"/><Relationship Id="rId20" Type="http://schemas.openxmlformats.org/officeDocument/2006/relationships/hyperlink" Target="file:///C:\Users\dems1ce9\OneDrive%20-%20Nokia\3gpp\cn1\meetings\125-e-electronic-0920\docs\C1-204576.zip" TargetMode="External"/><Relationship Id="rId41" Type="http://schemas.openxmlformats.org/officeDocument/2006/relationships/hyperlink" Target="file:///C:\Users\dems1ce9\OneDrive%20-%20Nokia\3gpp\cn1\meetings\125-e-electronic-0920\docs\C1-204512.zip" TargetMode="External"/><Relationship Id="rId62" Type="http://schemas.openxmlformats.org/officeDocument/2006/relationships/hyperlink" Target="file:///C:\Users\dems1ce9\OneDrive%20-%20Nokia\3gpp\cn1\meetings\125-e-electronic-0920\docs\C1-204842.zip" TargetMode="External"/><Relationship Id="rId83" Type="http://schemas.openxmlformats.org/officeDocument/2006/relationships/hyperlink" Target="file:///C:\Users\dems1ce9\OneDrive%20-%20Nokia\3gpp\cn1\meetings\125-e-electronic-0920\docs\C1-205077.zip" TargetMode="External"/><Relationship Id="rId179" Type="http://schemas.openxmlformats.org/officeDocument/2006/relationships/hyperlink" Target="file:///C:\Users\dems1ce9\OneDrive%20-%20Nokia\3gpp\cn1\meetings\125-e-electronic-0920\docs\C1-204750.zip" TargetMode="External"/><Relationship Id="rId365" Type="http://schemas.openxmlformats.org/officeDocument/2006/relationships/hyperlink" Target="file:///C:\Users\dems1ce9\OneDrive%20-%20Nokia\3gpp\cn1\meetings\125-e-electronic-0920\docs\C1-204757.zip" TargetMode="External"/><Relationship Id="rId386" Type="http://schemas.openxmlformats.org/officeDocument/2006/relationships/hyperlink" Target="file:///C:\Users\dems1ce9\OneDrive%20-%20Nokia\3gpp\cn1\meetings\125-e-electronic-0920\docs\C1-205009.zip" TargetMode="External"/><Relationship Id="rId551" Type="http://schemas.openxmlformats.org/officeDocument/2006/relationships/hyperlink" Target="file:///C:\Users\dems1ce9\OneDrive%20-%20Nokia\3gpp\cn1\meetings\125-e-electronic-0920\docs\C1-205036.zip" TargetMode="External"/><Relationship Id="rId572" Type="http://schemas.openxmlformats.org/officeDocument/2006/relationships/hyperlink" Target="file:///C:\Users\dems1ce9\OneDrive%20-%20Nokia\3gpp\cn1\meetings\125-e-electronic-0920\docs\C1-204805.zip" TargetMode="External"/><Relationship Id="rId593" Type="http://schemas.openxmlformats.org/officeDocument/2006/relationships/hyperlink" Target="file:///C:\Users\dems1ce9\OneDrive%20-%20Nokia\3gpp\cn1\meetings\125-e-electronic-0920\docs\C1-204709.zip" TargetMode="External"/><Relationship Id="rId607" Type="http://schemas.openxmlformats.org/officeDocument/2006/relationships/hyperlink" Target="file:///C:\Users\dems1ce9\OneDrive%20-%20Nokia\3gpp\cn1\meetings\125-e-electronic-0920\docs\C1-205080.zip" TargetMode="External"/><Relationship Id="rId628" Type="http://schemas.openxmlformats.org/officeDocument/2006/relationships/hyperlink" Target="file:///C:\Users\dems1ce9\OneDrive%20-%20Nokia\3gpp\cn1\meetings\125-e-electronic-0920\docs\C1-204659.zip" TargetMode="External"/><Relationship Id="rId190" Type="http://schemas.openxmlformats.org/officeDocument/2006/relationships/hyperlink" Target="file:///C:\Users\dems1ce9\OneDrive%20-%20Nokia\3gpp\cn1\meetings\125-e-electronic-0920\docs\C1-204531.zip" TargetMode="External"/><Relationship Id="rId204" Type="http://schemas.openxmlformats.org/officeDocument/2006/relationships/hyperlink" Target="file:///C:\Users\dems1ce9\OneDrive%20-%20Nokia\3gpp\cn1\meetings\125-e-electronic-0920\docs\C1-204864.zip" TargetMode="External"/><Relationship Id="rId225" Type="http://schemas.openxmlformats.org/officeDocument/2006/relationships/hyperlink" Target="file:///C:\Users\dems1ce9\OneDrive%20-%20Nokia\3gpp\cn1\meetings\125-e-electronic-0920\docs\C1-205091.zip" TargetMode="External"/><Relationship Id="rId246" Type="http://schemas.openxmlformats.org/officeDocument/2006/relationships/hyperlink" Target="file:///C:\Users\dems1ce9\OneDrive%20-%20Nokia\3gpp\cn1\meetings\125-e-electronic-0920\docs\C1-204521.zip" TargetMode="External"/><Relationship Id="rId267" Type="http://schemas.openxmlformats.org/officeDocument/2006/relationships/hyperlink" Target="file:///C:\Users\dems1ce9\OneDrive%20-%20Nokia\3gpp\cn1\meetings\125-e-electronic-0920\docs\C1-205044.zip" TargetMode="External"/><Relationship Id="rId288" Type="http://schemas.openxmlformats.org/officeDocument/2006/relationships/hyperlink" Target="file:///C:\Users\dems1ce9\OneDrive%20-%20Nokia\3gpp\cn1\meetings\125-e-electronic-0920\docs\C1-204666.zip" TargetMode="External"/><Relationship Id="rId411" Type="http://schemas.openxmlformats.org/officeDocument/2006/relationships/hyperlink" Target="file:///C:\Users\dems1ce9\OneDrive%20-%20Nokia\3gpp\cn1\meetings\125-e-electronic-0920\docs\C1-204660.zip" TargetMode="External"/><Relationship Id="rId432" Type="http://schemas.openxmlformats.org/officeDocument/2006/relationships/hyperlink" Target="file:///C:\Users\dems1ce9\OneDrive%20-%20Nokia\3gpp\cn1\meetings\125-e-electronic-0920\docs\C1-205085.zip" TargetMode="External"/><Relationship Id="rId453" Type="http://schemas.openxmlformats.org/officeDocument/2006/relationships/hyperlink" Target="file:///C:\Users\dems1ce9\OneDrive%20-%20Nokia\3gpp\cn1\meetings\125-e-electronic-0920\docs\C1-205135.zip" TargetMode="External"/><Relationship Id="rId474" Type="http://schemas.openxmlformats.org/officeDocument/2006/relationships/hyperlink" Target="file:///C:\Users\dems1ce9\OneDrive%20-%20Nokia\3gpp\cn1\meetings\125-e-electronic-0920\docs\C1-205151.zip" TargetMode="External"/><Relationship Id="rId509" Type="http://schemas.openxmlformats.org/officeDocument/2006/relationships/hyperlink" Target="file:///C:\Users\dems1ce9\OneDrive%20-%20Nokia\3gpp\cn1\meetings\125-e-electronic-0920\docs\C1-204570.zip" TargetMode="External"/><Relationship Id="rId106" Type="http://schemas.openxmlformats.org/officeDocument/2006/relationships/hyperlink" Target="file:///C:\Users\dems1ce9\OneDrive%20-%20Nokia\3gpp\cn1\meetings\125-e-electronic-0920\docs\C1-204964.zip" TargetMode="External"/><Relationship Id="rId127" Type="http://schemas.openxmlformats.org/officeDocument/2006/relationships/hyperlink" Target="file:///C:\Users\dems1ce9\OneDrive%20-%20Nokia\3gpp\cn1\meetings\125-e-electronic-0920\docs\C1-204807.zip" TargetMode="External"/><Relationship Id="rId313" Type="http://schemas.openxmlformats.org/officeDocument/2006/relationships/hyperlink" Target="file:///C:\Users\dems1ce9\OneDrive%20-%20Nokia\3gpp\cn1\meetings\125-e-electronic-0920\docs\C1-204602.zip" TargetMode="External"/><Relationship Id="rId495" Type="http://schemas.openxmlformats.org/officeDocument/2006/relationships/hyperlink" Target="file:///C:\Users\dems1ce9\OneDrive%20-%20Nokia\3gpp\cn1\meetings\125-e-electronic-0920\docs\C1-204670.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dems1ce9\OneDrive%20-%20Nokia\3gpp\cn1\meetings\125-e-electronic-0920\docs\C1-204647.zip" TargetMode="External"/><Relationship Id="rId52" Type="http://schemas.openxmlformats.org/officeDocument/2006/relationships/hyperlink" Target="file:///C:\Users\dems1ce9\OneDrive%20-%20Nokia\3gpp\cn1\meetings\125-e-electronic-0920\docs\C1-204819.zip" TargetMode="External"/><Relationship Id="rId73" Type="http://schemas.openxmlformats.org/officeDocument/2006/relationships/hyperlink" Target="file:///C:\Users\dems1ce9\OneDrive%20-%20Nokia\3gpp\cn1\meetings\125-e-electronic-0920\docs\C1-204890.zip" TargetMode="External"/><Relationship Id="rId94" Type="http://schemas.openxmlformats.org/officeDocument/2006/relationships/hyperlink" Target="file:///C:\Users\dems1ce9\OneDrive%20-%20Nokia\3gpp\cn1\meetings\125-e-electronic-0920\docs\C1-204882.zip" TargetMode="External"/><Relationship Id="rId148" Type="http://schemas.openxmlformats.org/officeDocument/2006/relationships/hyperlink" Target="file:///C:\Users\dems1ce9\OneDrive%20-%20Nokia\3gpp\cn1\meetings\125-e-electronic-0920\docs\C1-205083.zip" TargetMode="External"/><Relationship Id="rId169" Type="http://schemas.openxmlformats.org/officeDocument/2006/relationships/hyperlink" Target="file:///C:\Users\dems1ce9\OneDrive%20-%20Nokia\3gpp\cn1\meetings\125-e-electronic-0920\docs\C1-205156.zip" TargetMode="External"/><Relationship Id="rId334" Type="http://schemas.openxmlformats.org/officeDocument/2006/relationships/hyperlink" Target="file:///C:\Users\dems1ce9\OneDrive%20-%20Nokia\3gpp\cn1\meetings\125-e-electronic-0920\docs\C1-204980.zip" TargetMode="External"/><Relationship Id="rId355" Type="http://schemas.openxmlformats.org/officeDocument/2006/relationships/hyperlink" Target="file:///C:\Users\dems1ce9\OneDrive%20-%20Nokia\3gpp\cn1\meetings\125-e-electronic-0920\docs\C1-204581.zip" TargetMode="External"/><Relationship Id="rId376" Type="http://schemas.openxmlformats.org/officeDocument/2006/relationships/hyperlink" Target="file:///C:\Users\dems1ce9\OneDrive%20-%20Nokia\3gpp\cn1\meetings\125-e-electronic-0920\docs\C1-204812.zip" TargetMode="External"/><Relationship Id="rId397" Type="http://schemas.openxmlformats.org/officeDocument/2006/relationships/hyperlink" Target="file:///C:\Users\dems1ce9\OneDrive%20-%20Nokia\3gpp\cn1\meetings\125-e-electronic-0920\docs\C1-205063.zip" TargetMode="External"/><Relationship Id="rId520" Type="http://schemas.openxmlformats.org/officeDocument/2006/relationships/hyperlink" Target="file:///C:\Users\dems1ce9\OneDrive%20-%20Nokia\3gpp\cn1\meetings\125-e-electronic-0920\docs\C1-204591.zip" TargetMode="External"/><Relationship Id="rId541" Type="http://schemas.openxmlformats.org/officeDocument/2006/relationships/hyperlink" Target="file:///C:\Users\dems1ce9\OneDrive%20-%20Nokia\3gpp\cn1\meetings\125-e-electronic-0920\docs\C1-204935.zip" TargetMode="External"/><Relationship Id="rId562" Type="http://schemas.openxmlformats.org/officeDocument/2006/relationships/hyperlink" Target="file:///C:\Users\dems1ce9\OneDrive%20-%20Nokia\3gpp\cn1\meetings\125-e-electronic-0920\docs\C1-205178.zip" TargetMode="External"/><Relationship Id="rId583" Type="http://schemas.openxmlformats.org/officeDocument/2006/relationships/hyperlink" Target="file:///C:\Users\dems1ce9\OneDrive%20-%20Nokia\3gpp\cn1\meetings\125-e-electronic-0920\docs\C1-205121.zip" TargetMode="External"/><Relationship Id="rId618" Type="http://schemas.openxmlformats.org/officeDocument/2006/relationships/hyperlink" Target="file:///C:\Users\dems1ce9\OneDrive%20-%20Nokia\3gpp\cn1\meetings\125-e-electronic-0920\docs\C1-204546.zip" TargetMode="External"/><Relationship Id="rId639"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hyperlink" Target="file:///C:\Users\dems1ce9\OneDrive%20-%20Nokia\3gpp\cn1\meetings\125-e-electronic-0920\docs\C1-204751.zip" TargetMode="External"/><Relationship Id="rId215" Type="http://schemas.openxmlformats.org/officeDocument/2006/relationships/hyperlink" Target="file:///C:\Users\dems1ce9\OneDrive%20-%20Nokia\3gpp\cn1\meetings\125-e-electronic-0920\docs\C1-205022.zip" TargetMode="External"/><Relationship Id="rId236" Type="http://schemas.openxmlformats.org/officeDocument/2006/relationships/hyperlink" Target="file:///C:\Users\dems1ce9\OneDrive%20-%20Nokia\3gpp\cn1\meetings\125-e-electronic-0920\docs\C1-204786.zip" TargetMode="External"/><Relationship Id="rId257" Type="http://schemas.openxmlformats.org/officeDocument/2006/relationships/hyperlink" Target="file:///C:\Users\dems1ce9\OneDrive%20-%20Nokia\3gpp\cn1\meetings\125-e-electronic-0920\docs\C1-204906.zip" TargetMode="External"/><Relationship Id="rId278" Type="http://schemas.openxmlformats.org/officeDocument/2006/relationships/hyperlink" Target="file:///C:\Users\dems1ce9\OneDrive%20-%20Nokia\3gpp\cn1\meetings\125-e-electronic-0920\docs\C1-205007.zip" TargetMode="External"/><Relationship Id="rId401" Type="http://schemas.openxmlformats.org/officeDocument/2006/relationships/hyperlink" Target="file:///C:\Users\dems1ce9\OneDrive%20-%20Nokia\3gpp\cn1\meetings\125-e-electronic-0920\docs\update1\C1-205183.zip" TargetMode="External"/><Relationship Id="rId422" Type="http://schemas.openxmlformats.org/officeDocument/2006/relationships/hyperlink" Target="file:///C:\Users\dems1ce9\OneDrive%20-%20Nokia\3gpp\cn1\meetings\125-e-electronic-0920\docs\C1-204969.zip" TargetMode="External"/><Relationship Id="rId443" Type="http://schemas.openxmlformats.org/officeDocument/2006/relationships/hyperlink" Target="file:///C:\Users\dems1ce9\OneDrive%20-%20Nokia\3gpp\cn1\meetings\125-e-electronic-0920\docs\C1-205051.zip" TargetMode="External"/><Relationship Id="rId464" Type="http://schemas.openxmlformats.org/officeDocument/2006/relationships/hyperlink" Target="file:///C:\Users\dems1ce9\OneDrive%20-%20Nokia\3gpp\cn1\meetings\125-e-electronic-0920\docs\C1-204880.zip" TargetMode="External"/><Relationship Id="rId303" Type="http://schemas.openxmlformats.org/officeDocument/2006/relationships/hyperlink" Target="file:///C:\Users\dems1ce9\OneDrive%20-%20Nokia\3gpp\cn1\meetings\125-e-electronic-0920\docs\C1-204989.zip" TargetMode="External"/><Relationship Id="rId485" Type="http://schemas.openxmlformats.org/officeDocument/2006/relationships/hyperlink" Target="file:///C:\Users\dems1ce9\OneDrive%20-%20Nokia\3gpp\cn1\meetings\125-e-electronic-0920\docs\C1-204617.zip" TargetMode="External"/><Relationship Id="rId42" Type="http://schemas.openxmlformats.org/officeDocument/2006/relationships/hyperlink" Target="file:///C:\Users\dems1ce9\OneDrive%20-%20Nokia\3gpp\cn1\meetings\125-e-electronic-0920\docs\C1-204513.zip" TargetMode="External"/><Relationship Id="rId84" Type="http://schemas.openxmlformats.org/officeDocument/2006/relationships/hyperlink" Target="file:///C:\Users\dems1ce9\OneDrive%20-%20Nokia\3gpp\cn1\meetings\125-e-electronic-0920\docs\C1-204537.zip" TargetMode="External"/><Relationship Id="rId138" Type="http://schemas.openxmlformats.org/officeDocument/2006/relationships/hyperlink" Target="file:///C:\Users\dems1ce9\OneDrive%20-%20Nokia\3gpp\cn1\meetings\125-e-electronic-0920\docs\C1-204992.zip" TargetMode="External"/><Relationship Id="rId345" Type="http://schemas.openxmlformats.org/officeDocument/2006/relationships/hyperlink" Target="file:///C:\Users\dems1ce9\OneDrive%20-%20Nokia\3gpp\cn1\meetings\125-e-electronic-0920\docs\C1-204557.zip" TargetMode="External"/><Relationship Id="rId387" Type="http://schemas.openxmlformats.org/officeDocument/2006/relationships/hyperlink" Target="file:///C:\Users\dems1ce9\OneDrive%20-%20Nokia\3gpp\cn1\meetings\125-e-electronic-0920\docs\C1-205012.zip" TargetMode="External"/><Relationship Id="rId510" Type="http://schemas.openxmlformats.org/officeDocument/2006/relationships/hyperlink" Target="file:///C:\Users\dems1ce9\OneDrive%20-%20Nokia\3gpp\cn1\meetings\125-e-electronic-0920\docs\C1-204606.zip" TargetMode="External"/><Relationship Id="rId552" Type="http://schemas.openxmlformats.org/officeDocument/2006/relationships/hyperlink" Target="file:///C:\Users\dems1ce9\OneDrive%20-%20Nokia\3gpp\cn1\meetings\125-e-electronic-0920\docs\C1-205114.zip" TargetMode="External"/><Relationship Id="rId594" Type="http://schemas.openxmlformats.org/officeDocument/2006/relationships/hyperlink" Target="file:///C:\Users\dems1ce9\OneDrive%20-%20Nokia\3gpp\cn1\meetings\125-e-electronic-0920\docs\C1-204710.zip" TargetMode="External"/><Relationship Id="rId608" Type="http://schemas.openxmlformats.org/officeDocument/2006/relationships/hyperlink" Target="file:///C:\Users\dems1ce9\OneDrive%20-%20Nokia\3gpp\cn1\meetings\125-e-electronic-0920\docs\C1-205197.zip" TargetMode="External"/><Relationship Id="rId191" Type="http://schemas.openxmlformats.org/officeDocument/2006/relationships/hyperlink" Target="file:///C:\Users\dems1ce9\OneDrive%20-%20Nokia\3gpp\cn1\meetings\125-e-electronic-0920\docs\C1-204532.zip" TargetMode="External"/><Relationship Id="rId205" Type="http://schemas.openxmlformats.org/officeDocument/2006/relationships/hyperlink" Target="file:///C:\Users\dems1ce9\OneDrive%20-%20Nokia\3gpp\cn1\meetings\125-e-electronic-0920\docs\C1-204904.zip" TargetMode="External"/><Relationship Id="rId247" Type="http://schemas.openxmlformats.org/officeDocument/2006/relationships/hyperlink" Target="file:///C:\Users\dems1ce9\OneDrive%20-%20Nokia\3gpp\cn1\meetings\125-e-electronic-0920\docs\C1-204522.zip" TargetMode="External"/><Relationship Id="rId412" Type="http://schemas.openxmlformats.org/officeDocument/2006/relationships/hyperlink" Target="file:///C:\Users\dems1ce9\OneDrive%20-%20Nokia\3gpp\cn1\meetings\125-e-electronic-0920\docs\C1-204661.zip" TargetMode="External"/><Relationship Id="rId107" Type="http://schemas.openxmlformats.org/officeDocument/2006/relationships/hyperlink" Target="file:///C:\Users\dems1ce9\OneDrive%20-%20Nokia\3gpp\cn1\meetings\125-e-electronic-0920\docs\C1-204965.zip" TargetMode="External"/><Relationship Id="rId289" Type="http://schemas.openxmlformats.org/officeDocument/2006/relationships/hyperlink" Target="file:///C:\Users\dems1ce9\OneDrive%20-%20Nokia\3gpp\cn1\meetings\125-e-electronic-0920\docs\C1-204510.zip" TargetMode="External"/><Relationship Id="rId454" Type="http://schemas.openxmlformats.org/officeDocument/2006/relationships/hyperlink" Target="file:///C:\Users\dems1ce9\OneDrive%20-%20Nokia\3gpp\cn1\meetings\125-e-electronic-0920\docs\C1-205138.zip" TargetMode="External"/><Relationship Id="rId496" Type="http://schemas.openxmlformats.org/officeDocument/2006/relationships/hyperlink" Target="file:///C:\Users\dems1ce9\OneDrive%20-%20Nokia\3gpp\cn1\meetings\125-e-electronic-0920\docs\C1-204683.zip" TargetMode="External"/><Relationship Id="rId11" Type="http://schemas.openxmlformats.org/officeDocument/2006/relationships/hyperlink" Target="file:///C:\Users\dems1ce9\OneDrive%20-%20Nokia\3gpp\cn1\meetings\125-e-electronic-0920\docs\C1-204507.zip" TargetMode="External"/><Relationship Id="rId53" Type="http://schemas.openxmlformats.org/officeDocument/2006/relationships/hyperlink" Target="file:///C:\Users\dems1ce9\OneDrive%20-%20Nokia\3gpp\cn1\meetings\125-e-electronic-0920\docs\C1-204820.zip" TargetMode="External"/><Relationship Id="rId149" Type="http://schemas.openxmlformats.org/officeDocument/2006/relationships/hyperlink" Target="file:///C:\Users\dems1ce9\OneDrive%20-%20Nokia\3gpp\cn1\meetings\125-e-electronic-0920\docs\C1-205093.zip" TargetMode="External"/><Relationship Id="rId314" Type="http://schemas.openxmlformats.org/officeDocument/2006/relationships/hyperlink" Target="file:///C:\Users\dems1ce9\OneDrive%20-%20Nokia\3gpp\cn1\meetings\125-e-electronic-0920\docs\C1-204777.zip" TargetMode="External"/><Relationship Id="rId356" Type="http://schemas.openxmlformats.org/officeDocument/2006/relationships/hyperlink" Target="file:///C:\Users\dems1ce9\OneDrive%20-%20Nokia\3gpp\cn1\meetings\125-e-electronic-0920\docs\C1-204583.zip" TargetMode="External"/><Relationship Id="rId398" Type="http://schemas.openxmlformats.org/officeDocument/2006/relationships/hyperlink" Target="file:///C:\Users\dems1ce9\OneDrive%20-%20Nokia\3gpp\cn1\meetings\125-e-electronic-0920\docs\C1-205089.zip" TargetMode="External"/><Relationship Id="rId521" Type="http://schemas.openxmlformats.org/officeDocument/2006/relationships/hyperlink" Target="file:///C:\Users\dems1ce9\OneDrive%20-%20Nokia\3gpp\cn1\meetings\125-e-electronic-0920\docs\C1-204592.zip" TargetMode="External"/><Relationship Id="rId563" Type="http://schemas.openxmlformats.org/officeDocument/2006/relationships/hyperlink" Target="file:///C:\Users\dems1ce9\OneDrive%20-%20Nokia\3gpp\cn1\meetings\125-e-electronic-0920\docs\C1-205179.zip" TargetMode="External"/><Relationship Id="rId619" Type="http://schemas.openxmlformats.org/officeDocument/2006/relationships/hyperlink" Target="file:///C:\Users\dems1ce9\OneDrive%20-%20Nokia\3gpp\cn1\meetings\125-e-electronic-0920\docs\C1-204547.zip" TargetMode="External"/><Relationship Id="rId95" Type="http://schemas.openxmlformats.org/officeDocument/2006/relationships/hyperlink" Target="file:///C:\Users\dems1ce9\OneDrive%20-%20Nokia\3gpp\cn1\meetings\125-e-electronic-0920\docs\C1-204883.zip" TargetMode="External"/><Relationship Id="rId160" Type="http://schemas.openxmlformats.org/officeDocument/2006/relationships/hyperlink" Target="file:///C:\Users\dems1ce9\OneDrive%20-%20Nokia\3gpp\cn1\meetings\125-e-electronic-0920\docs\C1-205140.zip" TargetMode="External"/><Relationship Id="rId216" Type="http://schemas.openxmlformats.org/officeDocument/2006/relationships/hyperlink" Target="file:///C:\Users\dems1ce9\OneDrive%20-%20Nokia\3gpp\cn1\meetings\125-e-electronic-0920\docs\C1-205024.zip" TargetMode="External"/><Relationship Id="rId423" Type="http://schemas.openxmlformats.org/officeDocument/2006/relationships/hyperlink" Target="file:///C:\Users\dems1ce9\OneDrive%20-%20Nokia\3gpp\cn1\meetings\125-e-electronic-0920\docs\C1-204970.zip" TargetMode="External"/><Relationship Id="rId258" Type="http://schemas.openxmlformats.org/officeDocument/2006/relationships/hyperlink" Target="file:///C:\Users\dems1ce9\OneDrive%20-%20Nokia\3gpp\cn1\meetings\125-e-electronic-0920\docs\C1-204913.zip" TargetMode="External"/><Relationship Id="rId465" Type="http://schemas.openxmlformats.org/officeDocument/2006/relationships/hyperlink" Target="file:///C:\Users\dems1ce9\OneDrive%20-%20Nokia\3gpp\cn1\meetings\125-e-electronic-0920\docs\C1-205016.zip" TargetMode="External"/><Relationship Id="rId630" Type="http://schemas.openxmlformats.org/officeDocument/2006/relationships/hyperlink" Target="file:///C:\Users\dems1ce9\OneDrive%20-%20Nokia\3gpp\cn1\meetings\125-e-electronic-0920\docs\C1-204782.zip" TargetMode="External"/><Relationship Id="rId22" Type="http://schemas.openxmlformats.org/officeDocument/2006/relationships/hyperlink" Target="file:///C:\Users\dems1ce9\OneDrive%20-%20Nokia\3gpp\cn1\meetings\125-e-electronic-0920\docs\C1-204614.zip" TargetMode="External"/><Relationship Id="rId64" Type="http://schemas.openxmlformats.org/officeDocument/2006/relationships/hyperlink" Target="file:///C:\Users\dems1ce9\OneDrive%20-%20Nokia\3gpp\cn1\meetings\125-e-electronic-0920\docs\C1-204844.zip" TargetMode="External"/><Relationship Id="rId118" Type="http://schemas.openxmlformats.org/officeDocument/2006/relationships/hyperlink" Target="file:///C:\Users\dems1ce9\OneDrive%20-%20Nokia\3gpp\cn1\meetings\125-e-electronic-0920\docs\C1-204728.zip" TargetMode="External"/><Relationship Id="rId325" Type="http://schemas.openxmlformats.org/officeDocument/2006/relationships/hyperlink" Target="file:///C:\Users\dems1ce9\OneDrive%20-%20Nokia\3gpp\cn1\meetings\125-e-electronic-0920\docs\C1-204630.zip" TargetMode="External"/><Relationship Id="rId367" Type="http://schemas.openxmlformats.org/officeDocument/2006/relationships/hyperlink" Target="file:///C:\Users\dems1ce9\OneDrive%20-%20Nokia\3gpp\cn1\meetings\125-e-electronic-0920\docs\C1-204759.zip" TargetMode="External"/><Relationship Id="rId532" Type="http://schemas.openxmlformats.org/officeDocument/2006/relationships/hyperlink" Target="file:///C:\Users\dems1ce9\OneDrive%20-%20Nokia\3gpp\cn1\meetings\125-e-electronic-0920\docs\C1-204779.zip" TargetMode="External"/><Relationship Id="rId574" Type="http://schemas.openxmlformats.org/officeDocument/2006/relationships/hyperlink" Target="file:///C:\Users\dems1ce9\OneDrive%20-%20Nokia\3gpp\cn1\meetings\125-e-electronic-0920\docs\C1-204722.zip" TargetMode="External"/><Relationship Id="rId171" Type="http://schemas.openxmlformats.org/officeDocument/2006/relationships/hyperlink" Target="file:///C:\Users\dems1ce9\OneDrive%20-%20Nokia\3gpp\cn1\meetings\125-e-electronic-0920\docs\update1\C1-205182.zip" TargetMode="External"/><Relationship Id="rId227" Type="http://schemas.openxmlformats.org/officeDocument/2006/relationships/hyperlink" Target="file:///C:\Users\dems1ce9\OneDrive%20-%20Nokia\3gpp\cn1\meetings\125-e-electronic-0920\docs\C1-205094.zip" TargetMode="External"/><Relationship Id="rId269" Type="http://schemas.openxmlformats.org/officeDocument/2006/relationships/hyperlink" Target="file:///C:\Users\dems1ce9\OneDrive%20-%20Nokia\3gpp\cn1\meetings\125-e-electronic-0920\docs\C1-204582.zip" TargetMode="External"/><Relationship Id="rId434" Type="http://schemas.openxmlformats.org/officeDocument/2006/relationships/hyperlink" Target="file:///C:\Users\dems1ce9\OneDrive%20-%20Nokia\3gpp\cn1\meetings\125-e-electronic-0920\docs\C1-205087.zip" TargetMode="External"/><Relationship Id="rId476" Type="http://schemas.openxmlformats.org/officeDocument/2006/relationships/hyperlink" Target="file:///C:\Users\dems1ce9\OneDrive%20-%20Nokia\3gpp\cn1\meetings\125-e-electronic-0920\docs\C1-204700.zip" TargetMode="External"/><Relationship Id="rId641" Type="http://schemas.openxmlformats.org/officeDocument/2006/relationships/fontTable" Target="fontTable.xml"/><Relationship Id="rId33" Type="http://schemas.openxmlformats.org/officeDocument/2006/relationships/hyperlink" Target="file:///C:\Users\dems1ce9\OneDrive%20-%20Nokia\3gpp\cn1\meetings\125-e-electronic-0920\docs\C1-204649.zip" TargetMode="External"/><Relationship Id="rId129" Type="http://schemas.openxmlformats.org/officeDocument/2006/relationships/hyperlink" Target="file:///C:\Users\dems1ce9\OneDrive%20-%20Nokia\3gpp\cn1\meetings\125-e-electronic-0920\docs\C1-204853.zip" TargetMode="External"/><Relationship Id="rId280" Type="http://schemas.openxmlformats.org/officeDocument/2006/relationships/hyperlink" Target="file:///C:\Users\dems1ce9\OneDrive%20-%20Nokia\3gpp\cn1\meetings\125-e-electronic-0920\docs\C1-205065.zip" TargetMode="External"/><Relationship Id="rId336" Type="http://schemas.openxmlformats.org/officeDocument/2006/relationships/hyperlink" Target="file:///C:\Users\dems1ce9\OneDrive%20-%20Nokia\3gpp\cn1\meetings\125-e-electronic-0920\docs\C1-204982.zip" TargetMode="External"/><Relationship Id="rId501" Type="http://schemas.openxmlformats.org/officeDocument/2006/relationships/hyperlink" Target="file:///C:\Users\dems1ce9\OneDrive%20-%20Nokia\3gpp\cn1\meetings\125-e-electronic-0920\docs\C1-204713.zip" TargetMode="External"/><Relationship Id="rId543" Type="http://schemas.openxmlformats.org/officeDocument/2006/relationships/hyperlink" Target="file:///C:\Users\dems1ce9\OneDrive%20-%20Nokia\3gpp\cn1\meetings\125-e-electronic-0920\docs\C1-204937.zip" TargetMode="External"/><Relationship Id="rId75" Type="http://schemas.openxmlformats.org/officeDocument/2006/relationships/hyperlink" Target="file:///C:\Users\dems1ce9\OneDrive%20-%20Nokia\3gpp\cn1\meetings\125-e-electronic-0920\docs\C1-205069.zip" TargetMode="External"/><Relationship Id="rId140" Type="http://schemas.openxmlformats.org/officeDocument/2006/relationships/hyperlink" Target="file:///C:\Users\dems1ce9\OneDrive%20-%20Nokia\3gpp\cn1\meetings\125-e-electronic-0920\docs\C1-204995.zip" TargetMode="External"/><Relationship Id="rId182" Type="http://schemas.openxmlformats.org/officeDocument/2006/relationships/hyperlink" Target="file:///C:\Users\dems1ce9\OneDrive%20-%20Nokia\3gpp\cn1\meetings\125-e-electronic-0920\docs\C1-204798.zip" TargetMode="External"/><Relationship Id="rId378" Type="http://schemas.openxmlformats.org/officeDocument/2006/relationships/hyperlink" Target="file:///C:\Users\dems1ce9\OneDrive%20-%20Nokia\3gpp\cn1\meetings\125-e-electronic-0920\docs\C1-204814.zip" TargetMode="External"/><Relationship Id="rId403" Type="http://schemas.openxmlformats.org/officeDocument/2006/relationships/hyperlink" Target="file:///C:\Users\dems1ce9\OneDrive%20-%20Nokia\3gpp\cn1\meetings\125-e-electronic-0920\docs\update1\C1-205185.zip" TargetMode="External"/><Relationship Id="rId585" Type="http://schemas.openxmlformats.org/officeDocument/2006/relationships/hyperlink" Target="file:///C:\Users\dems1ce9\OneDrive%20-%20Nokia\3gpp\cn1\meetings\125-e-electronic-0920\docs\C1-204862.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5-e-electronic-0920\docs\C1-204639.zip" TargetMode="External"/><Relationship Id="rId445" Type="http://schemas.openxmlformats.org/officeDocument/2006/relationships/hyperlink" Target="file:///C:\Users\dems1ce9\OneDrive%20-%20Nokia\3gpp\cn1\meetings\125-e-electronic-0920\docs\C1-205056.zip" TargetMode="External"/><Relationship Id="rId487" Type="http://schemas.openxmlformats.org/officeDocument/2006/relationships/hyperlink" Target="file:///C:\Users\dems1ce9\OneDrive%20-%20Nokia\3gpp\cn1\meetings\125-e-electronic-0920\docs\C1-204671.zip" TargetMode="External"/><Relationship Id="rId610" Type="http://schemas.openxmlformats.org/officeDocument/2006/relationships/hyperlink" Target="file:///C:\Users\dems1ce9\OneDrive%20-%20Nokia\3gpp\cn1\meetings\125-e-electronic-0920\docs\C1-204716.zip" TargetMode="External"/><Relationship Id="rId291" Type="http://schemas.openxmlformats.org/officeDocument/2006/relationships/hyperlink" Target="file:///C:\Users\dems1ce9\OneDrive%20-%20Nokia\3gpp\cn1\meetings\125-e-electronic-0920\docs\C1-204554.zip" TargetMode="External"/><Relationship Id="rId305" Type="http://schemas.openxmlformats.org/officeDocument/2006/relationships/hyperlink" Target="file:///C:\Users\dems1ce9\OneDrive%20-%20Nokia\3gpp\cn1\meetings\125-e-electronic-0920\docs\C1-205106.zip" TargetMode="External"/><Relationship Id="rId347" Type="http://schemas.openxmlformats.org/officeDocument/2006/relationships/hyperlink" Target="file:///C:\Users\dems1ce9\OneDrive%20-%20Nokia\3gpp\cn1\meetings\125-e-electronic-0920\docs\C1-204559.zip" TargetMode="External"/><Relationship Id="rId512" Type="http://schemas.openxmlformats.org/officeDocument/2006/relationships/hyperlink" Target="file:///C:\Users\dems1ce9\OneDrive%20-%20Nokia\3gpp\cn1\meetings\125-e-electronic-0920\docs\C1-205125.zip" TargetMode="External"/><Relationship Id="rId44" Type="http://schemas.openxmlformats.org/officeDocument/2006/relationships/hyperlink" Target="file:///C:\Users\dems1ce9\OneDrive%20-%20Nokia\3gpp\cn1\meetings\125-e-electronic-0920\docs\C1-204515.zip" TargetMode="External"/><Relationship Id="rId86" Type="http://schemas.openxmlformats.org/officeDocument/2006/relationships/hyperlink" Target="file:///C:\Users\dems1ce9\OneDrive%20-%20Nokia\3gpp\cn1\meetings\125-e-electronic-0920\docs\C1-205045.zip" TargetMode="External"/><Relationship Id="rId151" Type="http://schemas.openxmlformats.org/officeDocument/2006/relationships/hyperlink" Target="file:///C:\Users\dems1ce9\OneDrive%20-%20Nokia\3gpp\cn1\meetings\125-e-electronic-0920\docs\C1-205100.zip" TargetMode="External"/><Relationship Id="rId389" Type="http://schemas.openxmlformats.org/officeDocument/2006/relationships/hyperlink" Target="file:///C:\Users\dems1ce9\OneDrive%20-%20Nokia\3gpp\cn1\meetings\125-e-electronic-0920\docs\C1-205017.zip" TargetMode="External"/><Relationship Id="rId554" Type="http://schemas.openxmlformats.org/officeDocument/2006/relationships/hyperlink" Target="file:///C:\Users\dems1ce9\OneDrive%20-%20Nokia\3gpp\cn1\meetings\125-e-electronic-0920\docs\C1-205118.zip" TargetMode="External"/><Relationship Id="rId596" Type="http://schemas.openxmlformats.org/officeDocument/2006/relationships/hyperlink" Target="file:///C:\Users\dems1ce9\OneDrive%20-%20Nokia\3gpp\cn1\meetings\125-e-electronic-0920\docs\C1-204712.zip" TargetMode="External"/><Relationship Id="rId193" Type="http://schemas.openxmlformats.org/officeDocument/2006/relationships/hyperlink" Target="file:///C:\Users\dems1ce9\OneDrive%20-%20Nokia\3gpp\cn1\meetings\125-e-electronic-0920\docs\C1-204612.zip" TargetMode="External"/><Relationship Id="rId207" Type="http://schemas.openxmlformats.org/officeDocument/2006/relationships/hyperlink" Target="file:///C:\Users\dems1ce9\OneDrive%20-%20Nokia\3gpp\cn1\meetings\125-e-electronic-0920\docs\C1-204908.zip" TargetMode="External"/><Relationship Id="rId249" Type="http://schemas.openxmlformats.org/officeDocument/2006/relationships/hyperlink" Target="file:///C:\Users\dems1ce9\OneDrive%20-%20Nokia\3gpp\cn1\meetings\125-e-electronic-0920\docs\C1-204524.zip" TargetMode="External"/><Relationship Id="rId414" Type="http://schemas.openxmlformats.org/officeDocument/2006/relationships/hyperlink" Target="file:///C:\Users\dems1ce9\OneDrive%20-%20Nokia\3gpp\cn1\meetings\125-e-electronic-0920\docs\C1-204744.zip" TargetMode="External"/><Relationship Id="rId456" Type="http://schemas.openxmlformats.org/officeDocument/2006/relationships/hyperlink" Target="file:///C:\Users\dems1ce9\OneDrive%20-%20Nokia\3gpp\cn1\meetings\125-e-electronic-0920\docs\C1-205198.zip" TargetMode="External"/><Relationship Id="rId498" Type="http://schemas.openxmlformats.org/officeDocument/2006/relationships/hyperlink" Target="file:///C:\Users\dems1ce9\OneDrive%20-%20Nokia\3gpp\cn1\meetings\125-e-electronic-0920\docs\C1-204692.zip" TargetMode="External"/><Relationship Id="rId621" Type="http://schemas.openxmlformats.org/officeDocument/2006/relationships/hyperlink" Target="file:///C:\Users\dems1ce9\OneDrive%20-%20Nokia\3gpp\cn1\meetings\125-e-electronic-0920\docs\C1-204775.zip" TargetMode="External"/><Relationship Id="rId13" Type="http://schemas.openxmlformats.org/officeDocument/2006/relationships/hyperlink" Target="file:///C:\Users\dems1ce9\OneDrive%20-%20Nokia\3gpp\cn1\meetings\125-e-electronic-0920\docs\C1-204509.zip" TargetMode="External"/><Relationship Id="rId109" Type="http://schemas.openxmlformats.org/officeDocument/2006/relationships/hyperlink" Target="file:///C:\Users\dems1ce9\OneDrive%20-%20Nokia\3gpp\cn1\meetings\125-e-electronic-0920\docs\C1-204564.zip" TargetMode="External"/><Relationship Id="rId260" Type="http://schemas.openxmlformats.org/officeDocument/2006/relationships/hyperlink" Target="file:///C:\Users\dems1ce9\OneDrive%20-%20Nokia\3gpp\cn1\meetings\125-e-electronic-0920\docs\C1-204951.zip" TargetMode="External"/><Relationship Id="rId316" Type="http://schemas.openxmlformats.org/officeDocument/2006/relationships/hyperlink" Target="file:///C:\Users\dems1ce9\OneDrive%20-%20Nokia\3gpp\cn1\meetings\125-e-electronic-0920\docs\C1-205137.zip" TargetMode="External"/><Relationship Id="rId523" Type="http://schemas.openxmlformats.org/officeDocument/2006/relationships/hyperlink" Target="file:///C:\Users\dems1ce9\OneDrive%20-%20Nokia\3gpp\cn1\meetings\125-e-electronic-0920\docs\C1-204610.zip" TargetMode="External"/><Relationship Id="rId55" Type="http://schemas.openxmlformats.org/officeDocument/2006/relationships/hyperlink" Target="file:///C:\Users\dems1ce9\OneDrive%20-%20Nokia\3gpp\cn1\meetings\125-e-electronic-0920\docs\C1-204822.zip" TargetMode="External"/><Relationship Id="rId97" Type="http://schemas.openxmlformats.org/officeDocument/2006/relationships/hyperlink" Target="file:///C:\Users\dems1ce9\OneDrive%20-%20Nokia\3gpp\cn1\meetings\125-e-electronic-0920\docs\C1-204885.zip" TargetMode="External"/><Relationship Id="rId120" Type="http://schemas.openxmlformats.org/officeDocument/2006/relationships/hyperlink" Target="file:///C:\Users\dems1ce9\OneDrive%20-%20Nokia\3gpp\cn1\meetings\125-e-electronic-0920\docs\C1-204730.zip" TargetMode="External"/><Relationship Id="rId358" Type="http://schemas.openxmlformats.org/officeDocument/2006/relationships/hyperlink" Target="file:///C:\Users\dems1ce9\OneDrive%20-%20Nokia\3gpp\cn1\meetings\125-e-electronic-0920\docs\C1-204585.zip" TargetMode="External"/><Relationship Id="rId565" Type="http://schemas.openxmlformats.org/officeDocument/2006/relationships/hyperlink" Target="file:///C:\Users\dems1ce9\OneDrive%20-%20Nokia\3gpp\cn1\meetings\125-e-electronic-0920\docs\C1-204603.zip" TargetMode="External"/><Relationship Id="rId162" Type="http://schemas.openxmlformats.org/officeDocument/2006/relationships/hyperlink" Target="file:///C:\Users\dems1ce9\OneDrive%20-%20Nokia\3gpp\cn1\meetings\125-e-electronic-0920\docs\C1-205153.zip" TargetMode="External"/><Relationship Id="rId218" Type="http://schemas.openxmlformats.org/officeDocument/2006/relationships/hyperlink" Target="file:///C:\Users\dems1ce9\OneDrive%20-%20Nokia\3gpp\cn1\meetings\125-e-electronic-0920\docs\C1-205029.zip" TargetMode="External"/><Relationship Id="rId425" Type="http://schemas.openxmlformats.org/officeDocument/2006/relationships/hyperlink" Target="file:///C:\Users\dems1ce9\OneDrive%20-%20Nokia\3gpp\cn1\meetings\125-e-electronic-0920\docs\C1-204972.zip" TargetMode="External"/><Relationship Id="rId467" Type="http://schemas.openxmlformats.org/officeDocument/2006/relationships/hyperlink" Target="file:///C:\Users\dems1ce9\OneDrive%20-%20Nokia\3gpp\cn1\meetings\125-e-electronic-0920\docs\C1-204543.zip" TargetMode="External"/><Relationship Id="rId632" Type="http://schemas.openxmlformats.org/officeDocument/2006/relationships/hyperlink" Target="file:///C:\Users\dems1ce9\OneDrive%20-%20Nokia\3gpp\cn1\meetings\125-e-electronic-0920\docs\C1-204866.zip" TargetMode="External"/><Relationship Id="rId271" Type="http://schemas.openxmlformats.org/officeDocument/2006/relationships/hyperlink" Target="file:///C:\Users\dems1ce9\OneDrive%20-%20Nokia\3gpp\cn1\meetings\125-e-electronic-0920\docs\C1-204858.zip" TargetMode="External"/><Relationship Id="rId24" Type="http://schemas.openxmlformats.org/officeDocument/2006/relationships/hyperlink" Target="file:///C:\Users\dems1ce9\OneDrive%20-%20Nokia\3gpp\cn1\meetings\125-e-electronic-0920\docs\C1-204620.zip" TargetMode="External"/><Relationship Id="rId66" Type="http://schemas.openxmlformats.org/officeDocument/2006/relationships/hyperlink" Target="file:///C:\Users\dems1ce9\OneDrive%20-%20Nokia\3gpp\cn1\meetings\125-e-electronic-0920\docs\C1-204686.zip" TargetMode="External"/><Relationship Id="rId131" Type="http://schemas.openxmlformats.org/officeDocument/2006/relationships/hyperlink" Target="file:///C:\Users\dems1ce9\OneDrive%20-%20Nokia\3gpp\cn1\meetings\125-e-electronic-0920\docs\C1-204881.zip" TargetMode="External"/><Relationship Id="rId327" Type="http://schemas.openxmlformats.org/officeDocument/2006/relationships/hyperlink" Target="file:///C:\Users\dems1ce9\OneDrive%20-%20Nokia\3gpp\cn1\meetings\125-e-electronic-0920\docs\C1-204632.zip" TargetMode="External"/><Relationship Id="rId369" Type="http://schemas.openxmlformats.org/officeDocument/2006/relationships/hyperlink" Target="file:///C:\Users\dems1ce9\OneDrive%20-%20Nokia\3gpp\cn1\meetings\125-e-electronic-0920\docs\C1-204761.zip" TargetMode="External"/><Relationship Id="rId534" Type="http://schemas.openxmlformats.org/officeDocument/2006/relationships/hyperlink" Target="file:///C:\Users\dems1ce9\OneDrive%20-%20Nokia\3gpp\cn1\meetings\125-e-electronic-0920\docs\C1-204867.zip" TargetMode="External"/><Relationship Id="rId576" Type="http://schemas.openxmlformats.org/officeDocument/2006/relationships/hyperlink" Target="file:///C:\Users\dems1ce9\OneDrive%20-%20Nokia\3gpp\cn1\meetings\125-e-electronic-0920\docs\C1-204724.zip" TargetMode="External"/><Relationship Id="rId173" Type="http://schemas.openxmlformats.org/officeDocument/2006/relationships/hyperlink" Target="file:///C:\Users\dems1ce9\OneDrive%20-%20Nokia\3gpp\cn1\meetings\125-e-electronic-0920\docs\C1-204588.zip" TargetMode="External"/><Relationship Id="rId229" Type="http://schemas.openxmlformats.org/officeDocument/2006/relationships/hyperlink" Target="file:///C:\Users\dems1ce9\OneDrive%20-%20Nokia\3gpp\cn1\meetings\125-e-electronic-0920\docs\C1-205110.zip" TargetMode="External"/><Relationship Id="rId380" Type="http://schemas.openxmlformats.org/officeDocument/2006/relationships/hyperlink" Target="file:///C:\Users\dems1ce9\OneDrive%20-%20Nokia\3gpp\cn1\meetings\125-e-electronic-0920\docs\C1-204816.zip" TargetMode="External"/><Relationship Id="rId436" Type="http://schemas.openxmlformats.org/officeDocument/2006/relationships/hyperlink" Target="file:///C:\Users\dems1ce9\OneDrive%20-%20Nokia\3gpp\cn1\meetings\125-e-electronic-0920\docs\C1-204658.zip" TargetMode="External"/><Relationship Id="rId601" Type="http://schemas.openxmlformats.org/officeDocument/2006/relationships/hyperlink" Target="file:///C:\Users\dems1ce9\OneDrive%20-%20Nokia\3gpp\cn1\meetings\125-e-electronic-0920\docs\C1-204850.zip" TargetMode="External"/><Relationship Id="rId643" Type="http://schemas.openxmlformats.org/officeDocument/2006/relationships/theme" Target="theme/theme1.xml"/><Relationship Id="rId240" Type="http://schemas.openxmlformats.org/officeDocument/2006/relationships/hyperlink" Target="file:///C:\Users\dems1ce9\OneDrive%20-%20Nokia\3gpp\cn1\meetings\125-e-electronic-0920\docs\C1-204574.zip" TargetMode="External"/><Relationship Id="rId478" Type="http://schemas.openxmlformats.org/officeDocument/2006/relationships/hyperlink" Target="file:///C:\Users\dems1ce9\OneDrive%20-%20Nokia\3gpp\cn1\meetings\125-e-electronic-0920\docs\C1-204704.zip" TargetMode="External"/><Relationship Id="rId35" Type="http://schemas.openxmlformats.org/officeDocument/2006/relationships/hyperlink" Target="file:///C:\Users\dems1ce9\OneDrive%20-%20Nokia\3gpp\cn1\meetings\125-e-electronic-0920\docs\C1-204651.zip" TargetMode="External"/><Relationship Id="rId77" Type="http://schemas.openxmlformats.org/officeDocument/2006/relationships/hyperlink" Target="file:///C:\Users\dems1ce9\OneDrive%20-%20Nokia\3gpp\cn1\meetings\125-e-electronic-0920\docs\C1-205071.zip" TargetMode="External"/><Relationship Id="rId100" Type="http://schemas.openxmlformats.org/officeDocument/2006/relationships/hyperlink" Target="file:///C:\Users\dems1ce9\OneDrive%20-%20Nokia\3gpp\cn1\meetings\125-e-electronic-0920\docs\C1-204888.zip" TargetMode="External"/><Relationship Id="rId282" Type="http://schemas.openxmlformats.org/officeDocument/2006/relationships/hyperlink" Target="file:///C:\Users\dems1ce9\OneDrive%20-%20Nokia\3gpp\cn1\meetings\125-e-electronic-0920\docs\C1-204795.zip" TargetMode="External"/><Relationship Id="rId338" Type="http://schemas.openxmlformats.org/officeDocument/2006/relationships/hyperlink" Target="file:///C:\Users\dems1ce9\OneDrive%20-%20Nokia\3gpp\cn1\meetings\125-e-electronic-0920\docs\C1-204984.zip" TargetMode="External"/><Relationship Id="rId503" Type="http://schemas.openxmlformats.org/officeDocument/2006/relationships/hyperlink" Target="file:///C:\Users\dems1ce9\OneDrive%20-%20Nokia\3gpp\cn1\meetings\125-e-electronic-0920\docs\C1-204772.zip" TargetMode="External"/><Relationship Id="rId545" Type="http://schemas.openxmlformats.org/officeDocument/2006/relationships/hyperlink" Target="file:///C:\Users\dems1ce9\OneDrive%20-%20Nokia\3gpp\cn1\meetings\125-e-electronic-0920\docs\C1-204940.zip" TargetMode="External"/><Relationship Id="rId587" Type="http://schemas.openxmlformats.org/officeDocument/2006/relationships/hyperlink" Target="file:///C:\Users\dems1ce9\OneDrive%20-%20Nokia\3gpp\cn1\meetings\125-e-electronic-0920\docs\C1-204540.zip" TargetMode="External"/><Relationship Id="rId8" Type="http://schemas.openxmlformats.org/officeDocument/2006/relationships/hyperlink" Target="file:///C:\Users\dems1ce9\OneDrive%20-%20Nokia\3gpp\cn1\meetings\125-e-electronic-0920\docs\C1-204506.zip" TargetMode="External"/><Relationship Id="rId142" Type="http://schemas.openxmlformats.org/officeDocument/2006/relationships/hyperlink" Target="file:///C:\Users\dems1ce9\OneDrive%20-%20Nokia\3gpp\cn1\meetings\125-e-electronic-0920\docs\C1-205002.zip" TargetMode="External"/><Relationship Id="rId184" Type="http://schemas.openxmlformats.org/officeDocument/2006/relationships/hyperlink" Target="file:///C:\Users\dems1ce9\OneDrive%20-%20Nokia\3gpp\cn1\meetings\125-e-electronic-0920\docs\C1-205038.zip" TargetMode="External"/><Relationship Id="rId391" Type="http://schemas.openxmlformats.org/officeDocument/2006/relationships/hyperlink" Target="file:///C:\Users\dems1ce9\OneDrive%20-%20Nokia\3gpp\cn1\meetings\125-e-electronic-0920\docs\C1-205041.zip" TargetMode="External"/><Relationship Id="rId405" Type="http://schemas.openxmlformats.org/officeDocument/2006/relationships/hyperlink" Target="file:///C:\Users\dems1ce9\OneDrive%20-%20Nokia\3gpp\cn1\meetings\125-e-electronic-0920\docs\update1\C1-205187.zip" TargetMode="External"/><Relationship Id="rId447" Type="http://schemas.openxmlformats.org/officeDocument/2006/relationships/hyperlink" Target="file:///C:\Users\dems1ce9\OneDrive%20-%20Nokia\3gpp\cn1\meetings\125-e-electronic-0920\docs\C1-205096.zip" TargetMode="External"/><Relationship Id="rId612" Type="http://schemas.openxmlformats.org/officeDocument/2006/relationships/hyperlink" Target="file:///C:\Users\dems1ce9\OneDrive%20-%20Nokia\3gpp\cn1\meetings\125-e-electronic-0920\docs\C1-204872.zip" TargetMode="External"/><Relationship Id="rId251" Type="http://schemas.openxmlformats.org/officeDocument/2006/relationships/hyperlink" Target="file:///C:\Users\dems1ce9\OneDrive%20-%20Nokia\3gpp\cn1\meetings\125-e-electronic-0920\docs\C1-204552.zip" TargetMode="External"/><Relationship Id="rId489" Type="http://schemas.openxmlformats.org/officeDocument/2006/relationships/hyperlink" Target="file:///C:\Users\dems1ce9\OneDrive%20-%20Nokia\3gpp\cn1\meetings\125-e-electronic-0920\docs\C1-204681.zip" TargetMode="External"/><Relationship Id="rId46" Type="http://schemas.openxmlformats.org/officeDocument/2006/relationships/hyperlink" Target="file:///C:\Users\dems1ce9\OneDrive%20-%20Nokia\3gpp\cn1\meetings\125-e-electronic-0920\docs\C1-204695.zip" TargetMode="External"/><Relationship Id="rId293" Type="http://schemas.openxmlformats.org/officeDocument/2006/relationships/hyperlink" Target="file:///C:\Users\dems1ce9\OneDrive%20-%20Nokia\3gpp\cn1\meetings\125-e-electronic-0920\docs\C1-204663.zip" TargetMode="External"/><Relationship Id="rId307" Type="http://schemas.openxmlformats.org/officeDocument/2006/relationships/hyperlink" Target="file:///C:\Users\dems1ce9\OneDrive%20-%20Nokia\3gpp\cn1\meetings\125-e-electronic-0920\docs\C1-205145.zip" TargetMode="External"/><Relationship Id="rId349" Type="http://schemas.openxmlformats.org/officeDocument/2006/relationships/hyperlink" Target="file:///C:\Users\dems1ce9\OneDrive%20-%20Nokia\3gpp\cn1\meetings\125-e-electronic-0920\docs\C1-204561.zip" TargetMode="External"/><Relationship Id="rId514" Type="http://schemas.openxmlformats.org/officeDocument/2006/relationships/hyperlink" Target="file:///C:\Users\dems1ce9\OneDrive%20-%20Nokia\3gpp\cn1\meetings\125-e-electronic-0920\docs\C1-204721.zip" TargetMode="External"/><Relationship Id="rId556" Type="http://schemas.openxmlformats.org/officeDocument/2006/relationships/hyperlink" Target="file:///C:\Users\dems1ce9\OneDrive%20-%20Nokia\3gpp\cn1\meetings\125-e-electronic-0920\docs\C1-205120.zip" TargetMode="External"/><Relationship Id="rId88" Type="http://schemas.openxmlformats.org/officeDocument/2006/relationships/hyperlink" Target="file:///C:\Users\dems1ce9\OneDrive%20-%20Nokia\3gpp\cn1\meetings\125-e-electronic-0920\docs\C1-205107.zip" TargetMode="External"/><Relationship Id="rId111" Type="http://schemas.openxmlformats.org/officeDocument/2006/relationships/hyperlink" Target="file:///C:\Users\dems1ce9\OneDrive%20-%20Nokia\3gpp\cn1\meetings\125-e-electronic-0920\docs\C1-204587.zip" TargetMode="External"/><Relationship Id="rId153" Type="http://schemas.openxmlformats.org/officeDocument/2006/relationships/hyperlink" Target="file:///C:\Users\dems1ce9\OneDrive%20-%20Nokia\3gpp\cn1\meetings\125-e-electronic-0920\docs\C1-205102.zip" TargetMode="External"/><Relationship Id="rId195" Type="http://schemas.openxmlformats.org/officeDocument/2006/relationships/hyperlink" Target="file:///C:\Users\dems1ce9\OneDrive%20-%20Nokia\3gpp\cn1\meetings\125-e-electronic-0920\docs\C1-204719.zip" TargetMode="External"/><Relationship Id="rId209" Type="http://schemas.openxmlformats.org/officeDocument/2006/relationships/hyperlink" Target="file:///C:\Users\dems1ce9\OneDrive%20-%20Nokia\3gpp\cn1\meetings\125-e-electronic-0920\docs\C1-204943.zip" TargetMode="External"/><Relationship Id="rId360" Type="http://schemas.openxmlformats.org/officeDocument/2006/relationships/hyperlink" Target="file:///C:\Users\dems1ce9\OneDrive%20-%20Nokia\3gpp\cn1\meetings\125-e-electronic-0920\docs\C1-204598.zip" TargetMode="External"/><Relationship Id="rId416" Type="http://schemas.openxmlformats.org/officeDocument/2006/relationships/hyperlink" Target="file:///C:\Users\dems1ce9\OneDrive%20-%20Nokia\3gpp\cn1\meetings\125-e-electronic-0920\docs\C1-204857.zip" TargetMode="External"/><Relationship Id="rId598" Type="http://schemas.openxmlformats.org/officeDocument/2006/relationships/hyperlink" Target="file:///C:\Users\dems1ce9\OneDrive%20-%20Nokia\3gpp\cn1\meetings\125-e-electronic-0920\docs\C1-204847.zip" TargetMode="External"/><Relationship Id="rId220" Type="http://schemas.openxmlformats.org/officeDocument/2006/relationships/hyperlink" Target="file:///C:\Users\dems1ce9\OneDrive%20-%20Nokia\3gpp\cn1\meetings\125-e-electronic-0920\docs\C1-205033.zip" TargetMode="External"/><Relationship Id="rId458" Type="http://schemas.openxmlformats.org/officeDocument/2006/relationships/hyperlink" Target="file:///C:\Users\dems1ce9\OneDrive%20-%20Nokia\3gpp\cn1\meetings\125-e-electronic-0920\docs\C1-204682.zip" TargetMode="External"/><Relationship Id="rId623" Type="http://schemas.openxmlformats.org/officeDocument/2006/relationships/hyperlink" Target="file:///C:\Users\dems1ce9\OneDrive%20-%20Nokia\3gpp\cn1\meetings\125-e-electronic-0920\docs\C1-204868.zip" TargetMode="External"/><Relationship Id="rId15" Type="http://schemas.openxmlformats.org/officeDocument/2006/relationships/hyperlink" Target="file:///C:\Users\dems1ce9\OneDrive%20-%20Nokia\3gpp\cn1\meetings\125-e-electronic-0920\docs\C1-204567.zip" TargetMode="External"/><Relationship Id="rId57" Type="http://schemas.openxmlformats.org/officeDocument/2006/relationships/hyperlink" Target="file:///C:\Users\dems1ce9\OneDrive%20-%20Nokia\3gpp\cn1\meetings\125-e-electronic-0920\docs\C1-204824.zip" TargetMode="External"/><Relationship Id="rId262" Type="http://schemas.openxmlformats.org/officeDocument/2006/relationships/hyperlink" Target="file:///C:\Users\dems1ce9\OneDrive%20-%20Nokia\3gpp\cn1\meetings\125-e-electronic-0920\docs\C1-204954.zip" TargetMode="External"/><Relationship Id="rId318" Type="http://schemas.openxmlformats.org/officeDocument/2006/relationships/hyperlink" Target="file:///C:\Users\dems1ce9\OneDrive%20-%20Nokia\3gpp\cn1\meetings\125-e-electronic-0920\docs\C1-204999.zip" TargetMode="External"/><Relationship Id="rId525" Type="http://schemas.openxmlformats.org/officeDocument/2006/relationships/hyperlink" Target="file:///C:\Users\dems1ce9\OneDrive%20-%20Nokia\3gpp\cn1\meetings\125-e-electronic-0920\docs\C1-204644.zip" TargetMode="External"/><Relationship Id="rId567" Type="http://schemas.openxmlformats.org/officeDocument/2006/relationships/hyperlink" Target="file:///C:\Users\dems1ce9\OneDrive%20-%20Nokia\3gpp\cn1\meetings\125-e-electronic-0920\docs\C1-204939.zip" TargetMode="External"/><Relationship Id="rId99" Type="http://schemas.openxmlformats.org/officeDocument/2006/relationships/hyperlink" Target="file:///C:\Users\dems1ce9\OneDrive%20-%20Nokia\3gpp\cn1\meetings\125-e-electronic-0920\docs\C1-204887.zip" TargetMode="External"/><Relationship Id="rId122" Type="http://schemas.openxmlformats.org/officeDocument/2006/relationships/hyperlink" Target="file:///C:\Users\dems1ce9\OneDrive%20-%20Nokia\3gpp\cn1\meetings\125-e-electronic-0920\docs\C1-204754.zip" TargetMode="External"/><Relationship Id="rId164" Type="http://schemas.openxmlformats.org/officeDocument/2006/relationships/hyperlink" Target="file:///C:\Users\dems1ce9\OneDrive%20-%20Nokia\3gpp\cn1\meetings\125-e-electronic-0920\docs\C1-205171.zip" TargetMode="External"/><Relationship Id="rId371" Type="http://schemas.openxmlformats.org/officeDocument/2006/relationships/hyperlink" Target="file:///C:\Users\dems1ce9\OneDrive%20-%20Nokia\3gpp\cn1\meetings\125-e-electronic-0920\docs\C1-204797.zip" TargetMode="External"/><Relationship Id="rId427" Type="http://schemas.openxmlformats.org/officeDocument/2006/relationships/hyperlink" Target="file:///C:\Users\dems1ce9\OneDrive%20-%20Nokia\3gpp\cn1\meetings\125-e-electronic-0920\docs\C1-204974.zip" TargetMode="External"/><Relationship Id="rId469" Type="http://schemas.openxmlformats.org/officeDocument/2006/relationships/hyperlink" Target="file:///C:\Users\dems1ce9\OneDrive%20-%20Nokia\3gpp\cn1\meetings\125-e-electronic-0920\docs\C1-204690.zip" TargetMode="External"/><Relationship Id="rId634" Type="http://schemas.openxmlformats.org/officeDocument/2006/relationships/hyperlink" Target="file:///C:\Users\dems1ce9\OneDrive%20-%20Nokia\3gpp\cn1\meetings\125-e-electronic-0920\docs\C1-205055.zip" TargetMode="External"/><Relationship Id="rId26" Type="http://schemas.openxmlformats.org/officeDocument/2006/relationships/hyperlink" Target="file:///C:\Users\dems1ce9\OneDrive%20-%20Nokia\3gpp\cn1\meetings\125-e-electronic-0920\docs\C1-204622.zip" TargetMode="External"/><Relationship Id="rId231" Type="http://schemas.openxmlformats.org/officeDocument/2006/relationships/hyperlink" Target="file:///C:\Users\dems1ce9\OneDrive%20-%20Nokia\3gpp\cn1\meetings\125-e-electronic-0920\docs\C1-205180.zip" TargetMode="External"/><Relationship Id="rId273" Type="http://schemas.openxmlformats.org/officeDocument/2006/relationships/hyperlink" Target="file:///C:\Users\dems1ce9\OneDrive%20-%20Nokia\3gpp\cn1\meetings\125-e-electronic-0920\docs\C1-204924.zip" TargetMode="External"/><Relationship Id="rId329" Type="http://schemas.openxmlformats.org/officeDocument/2006/relationships/hyperlink" Target="file:///C:\Users\dems1ce9\OneDrive%20-%20Nokia\3gpp\cn1\meetings\125-e-electronic-0920\docs\C1-204636.zip" TargetMode="External"/><Relationship Id="rId480" Type="http://schemas.openxmlformats.org/officeDocument/2006/relationships/hyperlink" Target="file:///C:\Users\dems1ce9\OneDrive%20-%20Nokia\3gpp\cn1\meetings\125-e-electronic-0920\docs\C1-204706.zip" TargetMode="External"/><Relationship Id="rId536" Type="http://schemas.openxmlformats.org/officeDocument/2006/relationships/hyperlink" Target="file:///C:\Users\dems1ce9\OneDrive%20-%20Nokia\3gpp\cn1\meetings\125-e-electronic-0920\docs\C1-204925.zip" TargetMode="External"/><Relationship Id="rId68" Type="http://schemas.openxmlformats.org/officeDocument/2006/relationships/hyperlink" Target="file:///C:\Users\dems1ce9\OneDrive%20-%20Nokia\3gpp\cn1\meetings\125-e-electronic-0920\docs\C1-204688.zip" TargetMode="External"/><Relationship Id="rId133" Type="http://schemas.openxmlformats.org/officeDocument/2006/relationships/hyperlink" Target="file:///C:\Users\dems1ce9\OneDrive%20-%20Nokia\3gpp\cn1\meetings\125-e-electronic-0920\docs\C1-204918.zip" TargetMode="External"/><Relationship Id="rId175" Type="http://schemas.openxmlformats.org/officeDocument/2006/relationships/hyperlink" Target="file:///C:\Users\dems1ce9\OneDrive%20-%20Nokia\3gpp\cn1\meetings\125-e-electronic-0920\docs\C1-204746.zip" TargetMode="External"/><Relationship Id="rId340" Type="http://schemas.openxmlformats.org/officeDocument/2006/relationships/hyperlink" Target="file:///C:\Users\dems1ce9\OneDrive%20-%20Nokia\3gpp\cn1\meetings\125-e-electronic-0920\docs\C1-205088.zip" TargetMode="External"/><Relationship Id="rId578" Type="http://schemas.openxmlformats.org/officeDocument/2006/relationships/hyperlink" Target="file:///C:\Users\dems1ce9\OneDrive%20-%20Nokia\3gpp\cn1\meetings\125-e-electronic-0920\docs\C1-204893.zip" TargetMode="External"/><Relationship Id="rId200" Type="http://schemas.openxmlformats.org/officeDocument/2006/relationships/hyperlink" Target="file:///C:\Users\dems1ce9\OneDrive%20-%20Nokia\3gpp\cn1\meetings\125-e-electronic-0920\docs\C1-204770.zip" TargetMode="External"/><Relationship Id="rId382" Type="http://schemas.openxmlformats.org/officeDocument/2006/relationships/hyperlink" Target="file:///C:\Users\dems1ce9\OneDrive%20-%20Nokia\3gpp\cn1\meetings\125-e-electronic-0920\docs\C1-204915.zip" TargetMode="External"/><Relationship Id="rId438" Type="http://schemas.openxmlformats.org/officeDocument/2006/relationships/hyperlink" Target="file:///C:\Users\dems1ce9\OneDrive%20-%20Nokia\3gpp\cn1\meetings\125-e-electronic-0920\docs\C1-204909.zip" TargetMode="External"/><Relationship Id="rId603" Type="http://schemas.openxmlformats.org/officeDocument/2006/relationships/hyperlink" Target="file:///C:\Users\dems1ce9\OneDrive%20-%20Nokia\3gpp\cn1\meetings\125-e-electronic-0920\docs\C1-204895.zip" TargetMode="External"/><Relationship Id="rId242" Type="http://schemas.openxmlformats.org/officeDocument/2006/relationships/hyperlink" Target="file:///C:\Users\dems1ce9\OneDrive%20-%20Nokia\3gpp\cn1\meetings\125-e-electronic-0920\docs\C1-204600.zip" TargetMode="External"/><Relationship Id="rId284" Type="http://schemas.openxmlformats.org/officeDocument/2006/relationships/hyperlink" Target="file:///C:\Users\dems1ce9\OneDrive%20-%20Nokia\3gpp\cn1\meetings\125-e-electronic-0920\docs\C1-204878.zip" TargetMode="External"/><Relationship Id="rId491" Type="http://schemas.openxmlformats.org/officeDocument/2006/relationships/hyperlink" Target="file:///C:\Users\dems1ce9\OneDrive%20-%20Nokia\3gpp\cn1\meetings\125-e-electronic-0920\docs\C1-204773.zip" TargetMode="External"/><Relationship Id="rId505" Type="http://schemas.openxmlformats.org/officeDocument/2006/relationships/hyperlink" Target="file:///C:\Users\dems1ce9\OneDrive%20-%20Nokia\3gpp\cn1\meetings\125-e-electronic-0920\docs\C1-205090.zip" TargetMode="External"/><Relationship Id="rId37" Type="http://schemas.openxmlformats.org/officeDocument/2006/relationships/hyperlink" Target="file:///C:\Users\dems1ce9\OneDrive%20-%20Nokia\3gpp\cn1\meetings\125-e-electronic-0920\docs\C1-204653.zip" TargetMode="External"/><Relationship Id="rId79" Type="http://schemas.openxmlformats.org/officeDocument/2006/relationships/hyperlink" Target="file:///C:\Users\dems1ce9\OneDrive%20-%20Nokia\3gpp\cn1\meetings\125-e-electronic-0920\docs\C1-205073.zip" TargetMode="External"/><Relationship Id="rId102" Type="http://schemas.openxmlformats.org/officeDocument/2006/relationships/hyperlink" Target="file:///C:\Users\dems1ce9\OneDrive%20-%20Nokia\3gpp\cn1\meetings\125-e-electronic-0920\docs\C1-204960.zip" TargetMode="External"/><Relationship Id="rId144" Type="http://schemas.openxmlformats.org/officeDocument/2006/relationships/hyperlink" Target="file:///C:\Users\dems1ce9\OneDrive%20-%20Nokia\3gpp\cn1\meetings\125-e-electronic-0920\docs\C1-205013.zip" TargetMode="External"/><Relationship Id="rId547" Type="http://schemas.openxmlformats.org/officeDocument/2006/relationships/hyperlink" Target="file:///C:\Users\dems1ce9\OneDrive%20-%20Nokia\3gpp\cn1\meetings\125-e-electronic-0920\docs\C1-204990.zip" TargetMode="External"/><Relationship Id="rId589" Type="http://schemas.openxmlformats.org/officeDocument/2006/relationships/hyperlink" Target="file:///C:\Users\dems1ce9\OneDrive%20-%20Nokia\3gpp\cn1\meetings\125-e-electronic-0920\docs\C1-204684.zip" TargetMode="External"/><Relationship Id="rId90" Type="http://schemas.openxmlformats.org/officeDocument/2006/relationships/hyperlink" Target="file:///C:\Users\dems1ce9\OneDrive%20-%20Nokia\3gpp\cn1\meetings\125-e-electronic-0920\docs\C1-204611.zip" TargetMode="External"/><Relationship Id="rId186" Type="http://schemas.openxmlformats.org/officeDocument/2006/relationships/hyperlink" Target="file:///C:\Users\dems1ce9\OneDrive%20-%20Nokia\3gpp\cn1\meetings\125-e-electronic-0920\docs\C1-204768.zip" TargetMode="External"/><Relationship Id="rId351" Type="http://schemas.openxmlformats.org/officeDocument/2006/relationships/hyperlink" Target="file:///C:\Users\dems1ce9\OneDrive%20-%20Nokia\3gpp\cn1\meetings\125-e-electronic-0920\docs\C1-204563.zip" TargetMode="External"/><Relationship Id="rId393" Type="http://schemas.openxmlformats.org/officeDocument/2006/relationships/hyperlink" Target="file:///C:\Users\dems1ce9\OneDrive%20-%20Nokia\3gpp\cn1\meetings\125-e-electronic-0920\docs\C1-205059.zip" TargetMode="External"/><Relationship Id="rId407" Type="http://schemas.openxmlformats.org/officeDocument/2006/relationships/hyperlink" Target="file:///C:\Users\dems1ce9\OneDrive%20-%20Nokia\3gpp\cn1\meetings\125-e-electronic-0920\docs\update1\C1-205189.zip" TargetMode="External"/><Relationship Id="rId449" Type="http://schemas.openxmlformats.org/officeDocument/2006/relationships/hyperlink" Target="file:///C:\Users\dems1ce9\OneDrive%20-%20Nokia\3gpp\cn1\meetings\125-e-electronic-0920\docs\C1-205130.zip" TargetMode="External"/><Relationship Id="rId614" Type="http://schemas.openxmlformats.org/officeDocument/2006/relationships/hyperlink" Target="file:///C:\Users\dems1ce9\OneDrive%20-%20Nokia\3gpp\cn1\meetings\125-e-electronic-0920\docs\C1-204897.zip" TargetMode="External"/><Relationship Id="rId211" Type="http://schemas.openxmlformats.org/officeDocument/2006/relationships/hyperlink" Target="file:///C:\Users\dems1ce9\OneDrive%20-%20Nokia\3gpp\cn1\meetings\125-e-electronic-0920\docs\C1-204945.zip" TargetMode="External"/><Relationship Id="rId253" Type="http://schemas.openxmlformats.org/officeDocument/2006/relationships/hyperlink" Target="file:///C:\Users\dems1ce9\OneDrive%20-%20Nokia\3gpp\cn1\meetings\125-e-electronic-0920\docs\C1-204725.zip" TargetMode="External"/><Relationship Id="rId295" Type="http://schemas.openxmlformats.org/officeDocument/2006/relationships/hyperlink" Target="file:///C:\Users\dems1ce9\OneDrive%20-%20Nokia\3gpp\cn1\meetings\125-e-electronic-0920\docs\C1-204672.zip" TargetMode="External"/><Relationship Id="rId309" Type="http://schemas.openxmlformats.org/officeDocument/2006/relationships/hyperlink" Target="file:///C:\Users\dems1ce9\OneDrive%20-%20Nokia\3gpp\cn1\meetings\125-e-electronic-0920\docs\C1-205160.zip" TargetMode="External"/><Relationship Id="rId460" Type="http://schemas.openxmlformats.org/officeDocument/2006/relationships/hyperlink" Target="file:///C:\Users\dems1ce9\OneDrive%20-%20Nokia\3gpp\cn1\meetings\125-e-electronic-0920\docs\C1-204874.zip" TargetMode="External"/><Relationship Id="rId516" Type="http://schemas.openxmlformats.org/officeDocument/2006/relationships/hyperlink" Target="file:///C:\Users\dems1ce9\OneDrive%20-%20Nokia\3gpp\cn1\meetings\125-e-electronic-0920\docs\C1-204528.zip" TargetMode="External"/><Relationship Id="rId48" Type="http://schemas.openxmlformats.org/officeDocument/2006/relationships/hyperlink" Target="file:///C:\Users\dems1ce9\OneDrive%20-%20Nokia\3gpp\cn1\meetings\125-e-electronic-0920\docs\C1-204697.zip" TargetMode="External"/><Relationship Id="rId113" Type="http://schemas.openxmlformats.org/officeDocument/2006/relationships/hyperlink" Target="file:///C:\Users\dems1ce9\OneDrive%20-%20Nokia\3gpp\cn1\meetings\125-e-electronic-0920\docs\C1-204609.zip" TargetMode="External"/><Relationship Id="rId320" Type="http://schemas.openxmlformats.org/officeDocument/2006/relationships/hyperlink" Target="file:///C:\Users\dems1ce9\OneDrive%20-%20Nokia\3gpp\cn1\meetings\125-e-electronic-0920\docs\C1-204625.zip" TargetMode="External"/><Relationship Id="rId558" Type="http://schemas.openxmlformats.org/officeDocument/2006/relationships/hyperlink" Target="file:///C:\Users\dems1ce9\OneDrive%20-%20Nokia\3gpp\cn1\meetings\125-e-electronic-0920\docs\C1-205147.zip" TargetMode="External"/><Relationship Id="rId155" Type="http://schemas.openxmlformats.org/officeDocument/2006/relationships/hyperlink" Target="file:///C:\Users\dems1ce9\OneDrive%20-%20Nokia\3gpp\cn1\meetings\125-e-electronic-0920\docs\C1-205112.zip" TargetMode="External"/><Relationship Id="rId197" Type="http://schemas.openxmlformats.org/officeDocument/2006/relationships/hyperlink" Target="file:///C:\Users\dems1ce9\OneDrive%20-%20Nokia\3gpp\cn1\meetings\125-e-electronic-0920\docs\C1-204737.zip" TargetMode="External"/><Relationship Id="rId362" Type="http://schemas.openxmlformats.org/officeDocument/2006/relationships/hyperlink" Target="file:///C:\Users\dems1ce9\OneDrive%20-%20Nokia\3gpp\cn1\meetings\125-e-electronic-0920\docs\C1-204739.zip" TargetMode="External"/><Relationship Id="rId418" Type="http://schemas.openxmlformats.org/officeDocument/2006/relationships/hyperlink" Target="file:///C:\Users\dems1ce9\OneDrive%20-%20Nokia\3gpp\cn1\meetings\125-e-electronic-0920\docs\C1-204910.zip" TargetMode="External"/><Relationship Id="rId625" Type="http://schemas.openxmlformats.org/officeDocument/2006/relationships/hyperlink" Target="file:///C:\Users\dems1ce9\OneDrive%20-%20Nokia\3gpp\cn1\meetings\125-e-electronic-0920\docs\C1-205047.zip" TargetMode="External"/><Relationship Id="rId222" Type="http://schemas.openxmlformats.org/officeDocument/2006/relationships/hyperlink" Target="file:///C:\Users\dems1ce9\OneDrive%20-%20Nokia\3gpp\cn1\meetings\125-e-electronic-0920\docs\C1-205064.zip" TargetMode="External"/><Relationship Id="rId264" Type="http://schemas.openxmlformats.org/officeDocument/2006/relationships/hyperlink" Target="file:///C:\Users\dems1ce9\OneDrive%20-%20Nokia\3gpp\cn1\meetings\125-e-electronic-0920\docs\C1-205020.zip" TargetMode="External"/><Relationship Id="rId471" Type="http://schemas.openxmlformats.org/officeDocument/2006/relationships/hyperlink" Target="file:///C:\Users\dems1ce9\OneDrive%20-%20Nokia\3gpp\cn1\meetings\125-e-electronic-0920\docs\C1-205148.zip" TargetMode="External"/><Relationship Id="rId17" Type="http://schemas.openxmlformats.org/officeDocument/2006/relationships/hyperlink" Target="file:///C:\Users\dems1ce9\OneDrive%20-%20Nokia\3gpp\cn1\meetings\125-e-electronic-0920\docs\C1-204571.zip" TargetMode="External"/><Relationship Id="rId59" Type="http://schemas.openxmlformats.org/officeDocument/2006/relationships/hyperlink" Target="file:///C:\Users\dems1ce9\OneDrive%20-%20Nokia\3gpp\cn1\meetings\125-e-electronic-0920\docs\C1-204826.zip" TargetMode="External"/><Relationship Id="rId124" Type="http://schemas.openxmlformats.org/officeDocument/2006/relationships/hyperlink" Target="file:///C:\Users\dems1ce9\OneDrive%20-%20Nokia\3gpp\cn1\meetings\125-e-electronic-0920\docs\C1-204789.zip" TargetMode="External"/><Relationship Id="rId527" Type="http://schemas.openxmlformats.org/officeDocument/2006/relationships/hyperlink" Target="file:///C:\Users\dems1ce9\OneDrive%20-%20Nokia\3gpp\cn1\meetings\125-e-electronic-0920\docs\C1-204731.zip" TargetMode="External"/><Relationship Id="rId569" Type="http://schemas.openxmlformats.org/officeDocument/2006/relationships/hyperlink" Target="file:///C:\Users\dems1ce9\OneDrive%20-%20Nokia\3gpp\cn1\meetings\125-e-electronic-0920\docs\C1-204619.zip" TargetMode="External"/><Relationship Id="rId70" Type="http://schemas.openxmlformats.org/officeDocument/2006/relationships/hyperlink" Target="file:///C:\Users\dems1ce9\OneDrive%20-%20Nokia\3gpp\cn1\meetings\125-e-electronic-0920\docs\C1-204901.zip" TargetMode="External"/><Relationship Id="rId166" Type="http://schemas.openxmlformats.org/officeDocument/2006/relationships/hyperlink" Target="file:///C:\Users\dems1ce9\OneDrive%20-%20Nokia\3gpp\cn1\meetings\125-e-electronic-0920\docs\update1\C1-205181.zip" TargetMode="External"/><Relationship Id="rId331" Type="http://schemas.openxmlformats.org/officeDocument/2006/relationships/hyperlink" Target="file:///C:\Users\dems1ce9\OneDrive%20-%20Nokia\3gpp\cn1\meetings\125-e-electronic-0920\docs\C1-204638.zip" TargetMode="External"/><Relationship Id="rId373" Type="http://schemas.openxmlformats.org/officeDocument/2006/relationships/hyperlink" Target="file:///C:\Users\dems1ce9\OneDrive%20-%20Nokia\3gpp\cn1\meetings\125-e-electronic-0920\docs\C1-204809.zip" TargetMode="External"/><Relationship Id="rId429" Type="http://schemas.openxmlformats.org/officeDocument/2006/relationships/hyperlink" Target="file:///C:\Users\dems1ce9\OneDrive%20-%20Nokia\3gpp\cn1\meetings\125-e-electronic-0920\docs\C1-204976.zip" TargetMode="External"/><Relationship Id="rId580" Type="http://schemas.openxmlformats.org/officeDocument/2006/relationships/hyperlink" Target="file:///C:\Users\dems1ce9\OneDrive%20-%20Nokia\3gpp\cn1\meetings\125-e-electronic-0920\docs\C1-204931.zip" TargetMode="External"/><Relationship Id="rId636" Type="http://schemas.openxmlformats.org/officeDocument/2006/relationships/hyperlink" Target="http://www.3gpp.org/ftp/tsg_ct/WG1_mm-cc-sm_ex-CN1/TSGC1_125e/Docs/C1-2047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3516B48-1369-4926-A2A5-8EA72FD67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87</Pages>
  <Words>26574</Words>
  <Characters>167418</Characters>
  <Application>Microsoft Office Word</Application>
  <DocSecurity>0</DocSecurity>
  <Lines>1395</Lines>
  <Paragraphs>387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193605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Nokia-pre125</cp:lastModifiedBy>
  <cp:revision>2</cp:revision>
  <cp:lastPrinted>2015-12-11T14:04:00Z</cp:lastPrinted>
  <dcterms:created xsi:type="dcterms:W3CDTF">2020-08-17T14:09:00Z</dcterms:created>
  <dcterms:modified xsi:type="dcterms:W3CDTF">2020-08-17T14:09:00Z</dcterms:modified>
</cp:coreProperties>
</file>