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3835" w:rsidRPr="0068629D" w:rsidRDefault="005F17DC" w:rsidP="007A2753">
      <w:pPr>
        <w:pStyle w:val="CRCoverPage"/>
        <w:outlineLvl w:val="0"/>
        <w:rPr>
          <w:b/>
          <w:noProof/>
          <w:sz w:val="24"/>
        </w:rPr>
      </w:pPr>
      <w:r>
        <w:rPr>
          <w:b/>
          <w:noProof/>
          <w:sz w:val="24"/>
        </w:rPr>
        <w:t>3GPP TSG CT WG1 Meeting#1</w:t>
      </w:r>
      <w:r w:rsidR="001A5D5F">
        <w:rPr>
          <w:b/>
          <w:noProof/>
          <w:sz w:val="24"/>
        </w:rPr>
        <w:t>2</w:t>
      </w:r>
      <w:r w:rsidR="00D6798B">
        <w:rPr>
          <w:b/>
          <w:noProof/>
          <w:sz w:val="24"/>
        </w:rPr>
        <w:t>5</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68629D">
        <w:rPr>
          <w:b/>
          <w:noProof/>
          <w:sz w:val="24"/>
        </w:rPr>
        <w:t>C1-</w:t>
      </w:r>
      <w:r w:rsidR="00CA28F1" w:rsidRPr="0068629D">
        <w:rPr>
          <w:b/>
          <w:noProof/>
          <w:sz w:val="24"/>
        </w:rPr>
        <w:t>20</w:t>
      </w:r>
      <w:bookmarkEnd w:id="0"/>
      <w:r w:rsidR="00620FFF">
        <w:rPr>
          <w:b/>
          <w:noProof/>
          <w:sz w:val="24"/>
        </w:rPr>
        <w:t>45</w:t>
      </w:r>
      <w:r w:rsidR="00D6798B">
        <w:rPr>
          <w:b/>
          <w:noProof/>
          <w:sz w:val="24"/>
        </w:rPr>
        <w:t>0</w:t>
      </w:r>
      <w:r w:rsidR="00201B6A">
        <w:rPr>
          <w:b/>
          <w:noProof/>
          <w:sz w:val="24"/>
        </w:rPr>
        <w:t>1</w:t>
      </w:r>
    </w:p>
    <w:p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046179">
        <w:rPr>
          <w:b/>
          <w:noProof/>
          <w:sz w:val="24"/>
        </w:rPr>
        <w:t xml:space="preserve">Electronic meeting, </w:t>
      </w:r>
      <w:r w:rsidR="00D6798B">
        <w:rPr>
          <w:b/>
          <w:noProof/>
          <w:sz w:val="24"/>
        </w:rPr>
        <w:t>20</w:t>
      </w:r>
      <w:r w:rsidR="00046179">
        <w:rPr>
          <w:b/>
          <w:noProof/>
          <w:sz w:val="24"/>
        </w:rPr>
        <w:t>-</w:t>
      </w:r>
      <w:r w:rsidR="00D6798B">
        <w:rPr>
          <w:b/>
          <w:noProof/>
          <w:sz w:val="24"/>
        </w:rPr>
        <w:t>28</w:t>
      </w:r>
      <w:r w:rsidR="00046179">
        <w:rPr>
          <w:b/>
          <w:noProof/>
          <w:sz w:val="24"/>
        </w:rPr>
        <w:t xml:space="preserve"> </w:t>
      </w:r>
      <w:r w:rsidR="00D6798B">
        <w:rPr>
          <w:b/>
          <w:noProof/>
          <w:sz w:val="24"/>
        </w:rPr>
        <w:t>August</w:t>
      </w:r>
      <w:r w:rsidR="00046179">
        <w:rPr>
          <w:b/>
          <w:noProof/>
          <w:sz w:val="24"/>
        </w:rPr>
        <w:t xml:space="preserve"> 2020</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rsidTr="00B11C9B">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rsidR="00E924E4" w:rsidRDefault="00E924E4" w:rsidP="00ED4375">
            <w:pPr>
              <w:rPr>
                <w:rFonts w:cs="Arial"/>
              </w:rPr>
            </w:pPr>
            <w:r w:rsidRPr="00D95972">
              <w:rPr>
                <w:rFonts w:cs="Arial"/>
              </w:rPr>
              <w:t>Meeting documents by agenda item</w:t>
            </w:r>
          </w:p>
          <w:p w:rsidR="00E924E4" w:rsidRPr="00D95972" w:rsidRDefault="00E924E4" w:rsidP="00EC41C3">
            <w:pPr>
              <w:rPr>
                <w:rFonts w:cs="Arial"/>
              </w:rPr>
            </w:pPr>
          </w:p>
          <w:p w:rsidR="00046179" w:rsidRPr="00D95972" w:rsidRDefault="00046179" w:rsidP="00046179">
            <w:pPr>
              <w:rPr>
                <w:rFonts w:cs="Arial"/>
              </w:rPr>
            </w:pPr>
            <w:r w:rsidRPr="00D95972">
              <w:rPr>
                <w:rFonts w:cs="Arial"/>
              </w:rPr>
              <w:t>Meeting:</w:t>
            </w:r>
            <w:r w:rsidRPr="00D95972">
              <w:rPr>
                <w:rFonts w:cs="Arial"/>
              </w:rPr>
              <w:br/>
            </w:r>
            <w:r w:rsidRPr="000F51D9">
              <w:rPr>
                <w:rFonts w:cs="Arial"/>
              </w:rPr>
              <w:t>Meeting #12</w:t>
            </w:r>
            <w:r w:rsidR="00C25060">
              <w:rPr>
                <w:rFonts w:cs="Arial"/>
              </w:rPr>
              <w:t>5</w:t>
            </w:r>
            <w:r w:rsidR="00434D62">
              <w:rPr>
                <w:rFonts w:cs="Arial"/>
              </w:rPr>
              <w:t>-</w:t>
            </w:r>
            <w:r w:rsidR="00A72CD9">
              <w:rPr>
                <w:rFonts w:cs="Arial"/>
              </w:rPr>
              <w:t>e</w:t>
            </w:r>
          </w:p>
          <w:p w:rsidR="00046179" w:rsidRPr="00D95972" w:rsidRDefault="00046179" w:rsidP="00046179">
            <w:pPr>
              <w:rPr>
                <w:rFonts w:cs="Arial"/>
              </w:rPr>
            </w:pPr>
            <w:r>
              <w:rPr>
                <w:rFonts w:cs="Arial"/>
              </w:rPr>
              <w:t>Electronic meeting</w:t>
            </w:r>
          </w:p>
          <w:p w:rsidR="00046179" w:rsidRDefault="00C25060" w:rsidP="00046179">
            <w:pPr>
              <w:rPr>
                <w:rFonts w:cs="Arial"/>
              </w:rPr>
            </w:pPr>
            <w:r>
              <w:rPr>
                <w:rFonts w:cs="Arial"/>
              </w:rPr>
              <w:t>20</w:t>
            </w:r>
            <w:r w:rsidR="00046179">
              <w:rPr>
                <w:rFonts w:cs="Arial"/>
              </w:rPr>
              <w:t xml:space="preserve"> - </w:t>
            </w:r>
            <w:r>
              <w:rPr>
                <w:rFonts w:cs="Arial"/>
              </w:rPr>
              <w:t>28</w:t>
            </w:r>
            <w:r w:rsidR="00046179">
              <w:rPr>
                <w:rFonts w:cs="Arial"/>
              </w:rPr>
              <w:t xml:space="preserve"> </w:t>
            </w:r>
            <w:r>
              <w:rPr>
                <w:rFonts w:cs="Arial"/>
              </w:rPr>
              <w:t>August</w:t>
            </w:r>
            <w:r w:rsidR="00046179">
              <w:rPr>
                <w:rFonts w:cs="Arial"/>
              </w:rPr>
              <w:t xml:space="preserve"> </w:t>
            </w:r>
            <w:r w:rsidR="00046179" w:rsidRPr="00D95972">
              <w:rPr>
                <w:rFonts w:cs="Arial"/>
              </w:rPr>
              <w:t>20</w:t>
            </w:r>
            <w:r w:rsidR="00046179">
              <w:rPr>
                <w:rFonts w:cs="Arial"/>
              </w:rPr>
              <w:t>20</w:t>
            </w:r>
          </w:p>
          <w:p w:rsidR="00046179" w:rsidRDefault="00046179" w:rsidP="00046179">
            <w:pPr>
              <w:rPr>
                <w:rFonts w:cs="Arial"/>
              </w:rPr>
            </w:pPr>
          </w:p>
          <w:p w:rsidR="00046179" w:rsidRDefault="00046179" w:rsidP="00046179">
            <w:pPr>
              <w:rPr>
                <w:rFonts w:cs="Arial"/>
              </w:rPr>
            </w:pPr>
          </w:p>
          <w:p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p>
          <w:p w:rsidR="006F488F" w:rsidRPr="00D95972" w:rsidRDefault="006F488F" w:rsidP="008C674B">
            <w:pPr>
              <w:rPr>
                <w:rFonts w:cs="Arial"/>
                <w:noProof/>
              </w:rPr>
            </w:pPr>
          </w:p>
        </w:tc>
      </w:tr>
      <w:tr w:rsidR="00E924E4" w:rsidRPr="00D95972" w:rsidTr="00B11C9B">
        <w:tc>
          <w:tcPr>
            <w:tcW w:w="3680" w:type="dxa"/>
            <w:gridSpan w:val="5"/>
            <w:tcBorders>
              <w:top w:val="single" w:sz="4" w:space="0" w:color="auto"/>
              <w:left w:val="thinThickThinSmallGap" w:sz="24" w:space="0" w:color="auto"/>
              <w:bottom w:val="single" w:sz="4" w:space="0" w:color="auto"/>
            </w:tcBorders>
            <w:shd w:val="clear" w:color="auto" w:fill="00FFFF"/>
          </w:tcPr>
          <w:p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auto" w:fill="FFFF00"/>
          </w:tcPr>
          <w:p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66FF66"/>
          </w:tcPr>
          <w:p w:rsidR="00E924E4" w:rsidRPr="00D95972" w:rsidRDefault="00987CE9" w:rsidP="0060703B">
            <w:pPr>
              <w:rPr>
                <w:rFonts w:cs="Arial"/>
                <w:bCs/>
              </w:rPr>
            </w:pPr>
            <w:r w:rsidRPr="00D95972">
              <w:rPr>
                <w:rFonts w:cs="Arial"/>
                <w:bCs/>
              </w:rPr>
              <w:t>Green background means this</w:t>
            </w:r>
            <w:r w:rsidR="005A3833" w:rsidRPr="00D95972">
              <w:rPr>
                <w:rFonts w:cs="Arial"/>
                <w:bCs/>
              </w:rPr>
              <w:t xml:space="preserve"> document was agreed at a </w:t>
            </w:r>
            <w:proofErr w:type="spellStart"/>
            <w:r w:rsidR="005A3833" w:rsidRPr="00D95972">
              <w:rPr>
                <w:rFonts w:cs="Arial"/>
                <w:bCs/>
              </w:rPr>
              <w:t>r</w:t>
            </w:r>
            <w:r w:rsidR="009E27A7" w:rsidRPr="00D95972">
              <w:rPr>
                <w:rFonts w:cs="Arial"/>
                <w:bCs/>
              </w:rPr>
              <w:t>evious</w:t>
            </w:r>
            <w:proofErr w:type="spellEnd"/>
            <w:r w:rsidR="009E27A7" w:rsidRPr="00D95972">
              <w:rPr>
                <w:rFonts w:cs="Arial"/>
                <w:bCs/>
              </w:rPr>
              <w:t xml:space="preserve"> meet</w:t>
            </w:r>
            <w:r w:rsidR="005A3833" w:rsidRPr="00D95972">
              <w:rPr>
                <w:rFonts w:cs="Arial"/>
                <w:bCs/>
              </w:rPr>
              <w:t>i</w:t>
            </w:r>
            <w:r w:rsidR="009E27A7" w:rsidRPr="00D95972">
              <w:rPr>
                <w:rFonts w:cs="Arial"/>
                <w:bCs/>
              </w:rPr>
              <w:t>n</w:t>
            </w:r>
            <w:r w:rsidR="005A3833" w:rsidRPr="00D95972">
              <w:rPr>
                <w:rFonts w:cs="Arial"/>
                <w:bCs/>
              </w:rPr>
              <w:t>g in this plenary cycle</w:t>
            </w:r>
            <w:r w:rsidR="009E27A7" w:rsidRPr="00D95972">
              <w:rPr>
                <w:rFonts w:cs="Arial"/>
                <w:bCs/>
              </w:rPr>
              <w:t>.</w:t>
            </w:r>
          </w:p>
        </w:tc>
        <w:tc>
          <w:tcPr>
            <w:tcW w:w="3685" w:type="dxa"/>
            <w:tcBorders>
              <w:top w:val="single" w:sz="4" w:space="0" w:color="auto"/>
              <w:bottom w:val="single" w:sz="4" w:space="0" w:color="auto"/>
              <w:right w:val="thinThickThinSmallGap" w:sz="24" w:space="0" w:color="auto"/>
            </w:tcBorders>
            <w:shd w:val="clear" w:color="000000" w:fill="FFFFFF"/>
          </w:tcPr>
          <w:p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rsidTr="00B11C9B">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EC41C3">
            <w:pPr>
              <w:pStyle w:val="CRCoverPage"/>
              <w:rPr>
                <w:rFonts w:cs="Arial"/>
              </w:rPr>
            </w:pP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auto"/>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FF00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031908" w:rsidP="000D1037">
            <w:pPr>
              <w:rPr>
                <w:rFonts w:cs="Arial"/>
                <w:color w:val="FF0000"/>
              </w:rPr>
            </w:pPr>
            <w:r w:rsidRPr="00D95972">
              <w:rPr>
                <w:rFonts w:cs="Arial"/>
                <w:color w:val="FF0000"/>
              </w:rPr>
              <w:t>Late Papers</w:t>
            </w: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00FF00"/>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rsidTr="00B11C9B">
        <w:tc>
          <w:tcPr>
            <w:tcW w:w="1547" w:type="dxa"/>
            <w:gridSpan w:val="2"/>
            <w:tcBorders>
              <w:top w:val="single" w:sz="12" w:space="0" w:color="auto"/>
              <w:left w:val="thinThickThinSmallGap" w:sz="24" w:space="0" w:color="auto"/>
              <w:bottom w:val="single" w:sz="12" w:space="0" w:color="auto"/>
            </w:tcBorders>
            <w:shd w:val="clear" w:color="auto" w:fill="FFC000"/>
          </w:tcPr>
          <w:p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rsidTr="00B11C9B">
        <w:tc>
          <w:tcPr>
            <w:tcW w:w="1547" w:type="dxa"/>
            <w:gridSpan w:val="2"/>
            <w:tcBorders>
              <w:top w:val="single" w:sz="12" w:space="0" w:color="auto"/>
              <w:left w:val="thinThickThinSmallGap" w:sz="24" w:space="0" w:color="auto"/>
              <w:bottom w:val="single" w:sz="12" w:space="0" w:color="auto"/>
            </w:tcBorders>
            <w:shd w:val="clear" w:color="auto" w:fill="969696"/>
          </w:tcPr>
          <w:p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rsidR="000F19B7" w:rsidRPr="00D95972" w:rsidRDefault="007F6A96" w:rsidP="0060703B">
            <w:pPr>
              <w:rPr>
                <w:rFonts w:cs="Arial"/>
                <w:color w:val="FF0000"/>
              </w:rPr>
            </w:pPr>
            <w:r w:rsidRPr="00D95972">
              <w:rPr>
                <w:rFonts w:cs="Arial"/>
                <w:color w:val="FF0000"/>
              </w:rPr>
              <w:t>Low Priority</w:t>
            </w:r>
          </w:p>
        </w:tc>
      </w:tr>
      <w:tr w:rsidR="000F19B7" w:rsidRPr="00D95972" w:rsidTr="00B11C9B">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rsidR="000F19B7" w:rsidRPr="00D95972" w:rsidRDefault="000F19B7" w:rsidP="0060703B">
            <w:pPr>
              <w:rPr>
                <w:rFonts w:cs="Arial"/>
                <w:color w:val="FF0000"/>
              </w:rPr>
            </w:pPr>
          </w:p>
        </w:tc>
      </w:tr>
      <w:tr w:rsidR="00E924E4" w:rsidRPr="00D95972" w:rsidTr="00B11C9B">
        <w:tc>
          <w:tcPr>
            <w:tcW w:w="976" w:type="dxa"/>
            <w:tcBorders>
              <w:top w:val="single" w:sz="12" w:space="0" w:color="auto"/>
              <w:left w:val="thinThickThinSmallGap" w:sz="24" w:space="0" w:color="auto"/>
              <w:bottom w:val="single" w:sz="12" w:space="0" w:color="auto"/>
            </w:tcBorders>
          </w:tcPr>
          <w:p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rsidR="00E924E4" w:rsidRPr="00D95972" w:rsidRDefault="00E924E4" w:rsidP="0060703B">
            <w:pPr>
              <w:rPr>
                <w:rFonts w:cs="Arial"/>
              </w:rPr>
            </w:pPr>
            <w:r w:rsidRPr="00D95972">
              <w:rPr>
                <w:rFonts w:cs="Arial"/>
              </w:rPr>
              <w:t>Result</w:t>
            </w:r>
          </w:p>
        </w:tc>
      </w:tr>
      <w:tr w:rsidR="008D5B45"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8D5B45" w:rsidRPr="00D95972" w:rsidRDefault="008D5B45" w:rsidP="0060703B">
            <w:pPr>
              <w:rPr>
                <w:rFonts w:cs="Arial"/>
              </w:rPr>
            </w:pPr>
            <w:r w:rsidRPr="00D95972">
              <w:rPr>
                <w:rFonts w:cs="Arial"/>
              </w:rPr>
              <w:t>Result</w:t>
            </w:r>
          </w:p>
        </w:tc>
      </w:tr>
      <w:tr w:rsidR="008D5B45" w:rsidRPr="00D95972" w:rsidTr="00B11C9B">
        <w:tc>
          <w:tcPr>
            <w:tcW w:w="976" w:type="dxa"/>
            <w:tcBorders>
              <w:left w:val="thinThickThinSmallGap" w:sz="24" w:space="0" w:color="auto"/>
              <w:bottom w:val="nil"/>
            </w:tcBorders>
          </w:tcPr>
          <w:p w:rsidR="008D5B45" w:rsidRPr="00D95972" w:rsidRDefault="008D5B45" w:rsidP="0060703B">
            <w:pPr>
              <w:rPr>
                <w:rFonts w:cs="Arial"/>
              </w:rPr>
            </w:pPr>
          </w:p>
        </w:tc>
        <w:tc>
          <w:tcPr>
            <w:tcW w:w="1317" w:type="dxa"/>
            <w:gridSpan w:val="2"/>
            <w:tcBorders>
              <w:bottom w:val="nil"/>
            </w:tcBorders>
          </w:tcPr>
          <w:p w:rsidR="008D5B45" w:rsidRPr="00D95972" w:rsidRDefault="008D5B45" w:rsidP="009C3898">
            <w:pPr>
              <w:rPr>
                <w:rFonts w:cs="Arial"/>
              </w:rPr>
            </w:pPr>
          </w:p>
        </w:tc>
        <w:tc>
          <w:tcPr>
            <w:tcW w:w="1088" w:type="dxa"/>
            <w:tcBorders>
              <w:bottom w:val="nil"/>
            </w:tcBorders>
          </w:tcPr>
          <w:p w:rsidR="008D5B45" w:rsidRPr="00D95972" w:rsidRDefault="008D5B45" w:rsidP="0060703B">
            <w:pPr>
              <w:rPr>
                <w:rFonts w:cs="Arial"/>
              </w:rPr>
            </w:pPr>
          </w:p>
        </w:tc>
        <w:tc>
          <w:tcPr>
            <w:tcW w:w="4191" w:type="dxa"/>
            <w:gridSpan w:val="3"/>
            <w:tcBorders>
              <w:bottom w:val="nil"/>
            </w:tcBorders>
          </w:tcPr>
          <w:p w:rsidR="008D5B45" w:rsidRPr="00D95972" w:rsidRDefault="008D5B45" w:rsidP="0060703B">
            <w:pPr>
              <w:rPr>
                <w:rFonts w:cs="Arial"/>
              </w:rPr>
            </w:pPr>
          </w:p>
        </w:tc>
        <w:tc>
          <w:tcPr>
            <w:tcW w:w="1767" w:type="dxa"/>
            <w:tcBorders>
              <w:bottom w:val="nil"/>
            </w:tcBorders>
          </w:tcPr>
          <w:p w:rsidR="008D5B45" w:rsidRPr="00D95972" w:rsidRDefault="008D5B45" w:rsidP="0060703B">
            <w:pPr>
              <w:rPr>
                <w:rFonts w:cs="Arial"/>
              </w:rPr>
            </w:pPr>
          </w:p>
        </w:tc>
        <w:tc>
          <w:tcPr>
            <w:tcW w:w="826" w:type="dxa"/>
            <w:tcBorders>
              <w:bottom w:val="nil"/>
            </w:tcBorders>
          </w:tcPr>
          <w:p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rsidR="008D5B45" w:rsidRPr="00D95972" w:rsidRDefault="008D5B45" w:rsidP="0060703B">
            <w:pPr>
              <w:rPr>
                <w:rFonts w:cs="Arial"/>
              </w:rPr>
            </w:pPr>
          </w:p>
        </w:tc>
      </w:tr>
      <w:tr w:rsidR="008D5B45" w:rsidRPr="00D95972" w:rsidTr="00B11C9B">
        <w:tc>
          <w:tcPr>
            <w:tcW w:w="976" w:type="dxa"/>
            <w:tcBorders>
              <w:top w:val="nil"/>
              <w:left w:val="thinThickThinSmallGap" w:sz="24" w:space="0" w:color="auto"/>
              <w:bottom w:val="nil"/>
            </w:tcBorders>
            <w:shd w:val="clear" w:color="auto" w:fill="FFFFFF"/>
          </w:tcPr>
          <w:p w:rsidR="008D5B45" w:rsidRPr="00D95972" w:rsidRDefault="008D5B45" w:rsidP="0060703B">
            <w:pPr>
              <w:rPr>
                <w:rFonts w:cs="Arial"/>
              </w:rPr>
            </w:pPr>
          </w:p>
          <w:p w:rsidR="00133644" w:rsidRPr="00D95972" w:rsidRDefault="00133644" w:rsidP="0060703B">
            <w:pPr>
              <w:rPr>
                <w:rFonts w:cs="Arial"/>
              </w:rPr>
            </w:pPr>
          </w:p>
        </w:tc>
        <w:tc>
          <w:tcPr>
            <w:tcW w:w="1317" w:type="dxa"/>
            <w:gridSpan w:val="2"/>
            <w:tcBorders>
              <w:top w:val="nil"/>
              <w:bottom w:val="nil"/>
            </w:tcBorders>
          </w:tcPr>
          <w:p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rsidR="003130D2" w:rsidRPr="00D95972" w:rsidRDefault="00BE6E39" w:rsidP="00BE6E39">
            <w:pPr>
              <w:shd w:val="clear" w:color="auto" w:fill="FFFF00"/>
              <w:tabs>
                <w:tab w:val="left" w:pos="3195"/>
              </w:tabs>
              <w:rPr>
                <w:rFonts w:cs="Arial"/>
              </w:rPr>
            </w:pPr>
            <w:r w:rsidRPr="00D95972">
              <w:rPr>
                <w:rFonts w:cs="Arial"/>
              </w:rPr>
              <w:tab/>
            </w:r>
          </w:p>
          <w:p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rsidTr="00B11C9B">
        <w:tc>
          <w:tcPr>
            <w:tcW w:w="976" w:type="dxa"/>
            <w:tcBorders>
              <w:top w:val="nil"/>
              <w:left w:val="thinThickThinSmallGap" w:sz="24" w:space="0" w:color="auto"/>
              <w:bottom w:val="nil"/>
            </w:tcBorders>
          </w:tcPr>
          <w:p w:rsidR="005A7BA6" w:rsidRPr="00D95972" w:rsidRDefault="005A7BA6" w:rsidP="003130D2">
            <w:pPr>
              <w:rPr>
                <w:rFonts w:cs="Arial"/>
              </w:rPr>
            </w:pPr>
          </w:p>
        </w:tc>
        <w:tc>
          <w:tcPr>
            <w:tcW w:w="1317" w:type="dxa"/>
            <w:gridSpan w:val="2"/>
            <w:tcBorders>
              <w:top w:val="nil"/>
              <w:bottom w:val="nil"/>
            </w:tcBorders>
          </w:tcPr>
          <w:p w:rsidR="005A7BA6" w:rsidRPr="00D95972" w:rsidRDefault="005A7BA6" w:rsidP="003130D2">
            <w:pPr>
              <w:rPr>
                <w:rFonts w:cs="Arial"/>
              </w:rPr>
            </w:pPr>
          </w:p>
        </w:tc>
        <w:tc>
          <w:tcPr>
            <w:tcW w:w="1088" w:type="dxa"/>
            <w:tcBorders>
              <w:bottom w:val="nil"/>
            </w:tcBorders>
          </w:tcPr>
          <w:p w:rsidR="005A7BA6" w:rsidRPr="00D95972" w:rsidRDefault="005A7BA6" w:rsidP="003130D2">
            <w:pPr>
              <w:rPr>
                <w:rFonts w:cs="Arial"/>
              </w:rPr>
            </w:pPr>
          </w:p>
        </w:tc>
        <w:tc>
          <w:tcPr>
            <w:tcW w:w="4191" w:type="dxa"/>
            <w:gridSpan w:val="3"/>
            <w:tcBorders>
              <w:bottom w:val="nil"/>
            </w:tcBorders>
            <w:shd w:val="clear" w:color="auto" w:fill="auto"/>
          </w:tcPr>
          <w:p w:rsidR="005A7BA6" w:rsidRPr="00D95972" w:rsidRDefault="005A7BA6" w:rsidP="003130D2">
            <w:pPr>
              <w:rPr>
                <w:rFonts w:cs="Arial"/>
              </w:rPr>
            </w:pPr>
          </w:p>
        </w:tc>
        <w:tc>
          <w:tcPr>
            <w:tcW w:w="1767" w:type="dxa"/>
            <w:tcBorders>
              <w:bottom w:val="nil"/>
            </w:tcBorders>
          </w:tcPr>
          <w:p w:rsidR="005A7BA6" w:rsidRPr="00D95972" w:rsidRDefault="005A7BA6" w:rsidP="003130D2">
            <w:pPr>
              <w:rPr>
                <w:rFonts w:cs="Arial"/>
              </w:rPr>
            </w:pPr>
          </w:p>
        </w:tc>
        <w:tc>
          <w:tcPr>
            <w:tcW w:w="826" w:type="dxa"/>
            <w:tcBorders>
              <w:bottom w:val="nil"/>
            </w:tcBorders>
          </w:tcPr>
          <w:p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rsidR="005A7BA6" w:rsidRPr="00D95972" w:rsidRDefault="005A7BA6" w:rsidP="003130D2">
            <w:pPr>
              <w:rPr>
                <w:rFonts w:cs="Arial"/>
              </w:rPr>
            </w:pPr>
          </w:p>
        </w:tc>
      </w:tr>
      <w:tr w:rsidR="003130D2" w:rsidRPr="00D95972" w:rsidTr="00B11C9B">
        <w:tc>
          <w:tcPr>
            <w:tcW w:w="976" w:type="dxa"/>
            <w:tcBorders>
              <w:top w:val="nil"/>
              <w:left w:val="thinThickThinSmallGap" w:sz="24" w:space="0" w:color="auto"/>
              <w:bottom w:val="nil"/>
            </w:tcBorders>
          </w:tcPr>
          <w:p w:rsidR="003130D2" w:rsidRPr="00D95972" w:rsidRDefault="003130D2" w:rsidP="003130D2">
            <w:pPr>
              <w:rPr>
                <w:rFonts w:cs="Arial"/>
              </w:rPr>
            </w:pPr>
          </w:p>
        </w:tc>
        <w:tc>
          <w:tcPr>
            <w:tcW w:w="1317" w:type="dxa"/>
            <w:gridSpan w:val="2"/>
            <w:tcBorders>
              <w:top w:val="nil"/>
              <w:bottom w:val="nil"/>
            </w:tcBorders>
          </w:tcPr>
          <w:p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 xml:space="preserve">I also draw your attention to the fact that 3GPP </w:t>
            </w:r>
            <w:proofErr w:type="spellStart"/>
            <w:r w:rsidR="003130D2" w:rsidRPr="00D95972">
              <w:rPr>
                <w:rFonts w:cs="Arial"/>
              </w:rPr>
              <w:t>acti</w:t>
            </w:r>
            <w:proofErr w:type="spellEnd"/>
            <w:r w:rsidR="00741FEF">
              <w:rPr>
                <w:rFonts w:cs="Arial"/>
              </w:rPr>
              <w:t xml:space="preserve"> </w:t>
            </w:r>
            <w:proofErr w:type="spellStart"/>
            <w:r w:rsidR="003130D2" w:rsidRPr="00D95972">
              <w:rPr>
                <w:rFonts w:cs="Arial"/>
              </w:rPr>
              <w:t>ities</w:t>
            </w:r>
            <w:proofErr w:type="spellEnd"/>
            <w:r w:rsidR="003130D2" w:rsidRPr="00D95972">
              <w:rPr>
                <w:rFonts w:cs="Arial"/>
              </w:rPr>
              <w:t xml:space="preserve">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rsidR="003130D2" w:rsidRPr="00D95972" w:rsidRDefault="003130D2" w:rsidP="00A9017A">
            <w:pPr>
              <w:shd w:val="clear" w:color="auto" w:fill="FFFF00"/>
              <w:rPr>
                <w:rFonts w:cs="Arial"/>
              </w:rPr>
            </w:pPr>
          </w:p>
          <w:p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rsidTr="00B11C9B">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shd w:val="clear" w:color="auto" w:fill="auto"/>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rPr>
            </w:pPr>
          </w:p>
        </w:tc>
      </w:tr>
      <w:tr w:rsidR="00F53258" w:rsidRPr="00D95972" w:rsidTr="00B11C9B">
        <w:tc>
          <w:tcPr>
            <w:tcW w:w="976" w:type="dxa"/>
            <w:tcBorders>
              <w:top w:val="nil"/>
              <w:left w:val="thinThickThinSmallGap" w:sz="24" w:space="0" w:color="auto"/>
              <w:bottom w:val="nil"/>
            </w:tcBorders>
          </w:tcPr>
          <w:p w:rsidR="00F53258" w:rsidRPr="00D95972" w:rsidRDefault="00F53258" w:rsidP="00FB6169">
            <w:pPr>
              <w:rPr>
                <w:rFonts w:cs="Arial"/>
              </w:rPr>
            </w:pPr>
          </w:p>
        </w:tc>
        <w:tc>
          <w:tcPr>
            <w:tcW w:w="1317" w:type="dxa"/>
            <w:gridSpan w:val="2"/>
            <w:tcBorders>
              <w:top w:val="nil"/>
              <w:bottom w:val="nil"/>
            </w:tcBorders>
          </w:tcPr>
          <w:p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rsidR="00F53258" w:rsidRPr="00D95972" w:rsidRDefault="00F53258" w:rsidP="00FB6169">
            <w:pPr>
              <w:rPr>
                <w:rFonts w:cs="Arial"/>
              </w:rPr>
            </w:pPr>
            <w:r w:rsidRPr="00D95972">
              <w:rPr>
                <w:rFonts w:cs="Arial"/>
              </w:rPr>
              <w:t>During 3GPP meetings, IT support staff have noticed an increasing amount of RF pollution from private, ad hoc, wireless networks (Wi-Fi Direct, hot-spots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rsidTr="00B11C9B">
        <w:tc>
          <w:tcPr>
            <w:tcW w:w="976" w:type="dxa"/>
            <w:tcBorders>
              <w:top w:val="nil"/>
              <w:left w:val="thinThickThinSmallGap" w:sz="24" w:space="0" w:color="auto"/>
              <w:bottom w:val="nil"/>
            </w:tcBorders>
          </w:tcPr>
          <w:p w:rsidR="00F53258" w:rsidRPr="00D95972" w:rsidRDefault="00F53258" w:rsidP="006C6EF2">
            <w:pPr>
              <w:rPr>
                <w:rFonts w:cs="Arial"/>
              </w:rPr>
            </w:pPr>
          </w:p>
        </w:tc>
        <w:tc>
          <w:tcPr>
            <w:tcW w:w="1317" w:type="dxa"/>
            <w:gridSpan w:val="2"/>
            <w:tcBorders>
              <w:top w:val="nil"/>
              <w:bottom w:val="nil"/>
            </w:tcBorders>
          </w:tcPr>
          <w:p w:rsidR="00F53258" w:rsidRPr="00D95972" w:rsidRDefault="00F53258" w:rsidP="006C6EF2">
            <w:pPr>
              <w:rPr>
                <w:rFonts w:cs="Arial"/>
              </w:rPr>
            </w:pPr>
          </w:p>
        </w:tc>
        <w:tc>
          <w:tcPr>
            <w:tcW w:w="1088" w:type="dxa"/>
            <w:tcBorders>
              <w:bottom w:val="nil"/>
            </w:tcBorders>
          </w:tcPr>
          <w:p w:rsidR="00F53258" w:rsidRPr="00D95972" w:rsidRDefault="00F53258" w:rsidP="006C6EF2">
            <w:pPr>
              <w:rPr>
                <w:rFonts w:cs="Arial"/>
              </w:rPr>
            </w:pPr>
          </w:p>
        </w:tc>
        <w:tc>
          <w:tcPr>
            <w:tcW w:w="4191" w:type="dxa"/>
            <w:gridSpan w:val="3"/>
            <w:tcBorders>
              <w:bottom w:val="nil"/>
            </w:tcBorders>
            <w:shd w:val="clear" w:color="auto" w:fill="auto"/>
          </w:tcPr>
          <w:p w:rsidR="00F53258" w:rsidRPr="00D95972" w:rsidRDefault="00F53258" w:rsidP="006C6EF2">
            <w:pPr>
              <w:rPr>
                <w:rFonts w:cs="Arial"/>
              </w:rPr>
            </w:pPr>
          </w:p>
        </w:tc>
        <w:tc>
          <w:tcPr>
            <w:tcW w:w="1767" w:type="dxa"/>
            <w:tcBorders>
              <w:bottom w:val="nil"/>
            </w:tcBorders>
          </w:tcPr>
          <w:p w:rsidR="00F53258" w:rsidRPr="00D95972" w:rsidRDefault="00F53258" w:rsidP="006C6EF2">
            <w:pPr>
              <w:rPr>
                <w:rFonts w:cs="Arial"/>
              </w:rPr>
            </w:pPr>
          </w:p>
        </w:tc>
        <w:tc>
          <w:tcPr>
            <w:tcW w:w="826" w:type="dxa"/>
            <w:tcBorders>
              <w:bottom w:val="nil"/>
            </w:tcBorders>
          </w:tcPr>
          <w:p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rsidR="00F53258" w:rsidRPr="00D95972" w:rsidRDefault="00F53258" w:rsidP="006C6EF2">
            <w:pPr>
              <w:rPr>
                <w:rFonts w:cs="Arial"/>
              </w:rPr>
            </w:pPr>
          </w:p>
        </w:tc>
      </w:tr>
      <w:tr w:rsidR="00B5287F" w:rsidRPr="00D95972" w:rsidTr="00B11C9B">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rsidR="00B5287F" w:rsidRPr="00D95972" w:rsidRDefault="00B5287F" w:rsidP="006C6EF2">
            <w:pPr>
              <w:rPr>
                <w:rFonts w:cs="Arial"/>
              </w:rPr>
            </w:pPr>
            <w:bookmarkStart w:id="1" w:name="_GoBack"/>
            <w:bookmarkEnd w:id="1"/>
          </w:p>
        </w:tc>
      </w:tr>
      <w:tr w:rsidR="00B5287F" w:rsidRPr="00D95972" w:rsidTr="00B11C9B">
        <w:tc>
          <w:tcPr>
            <w:tcW w:w="976" w:type="dxa"/>
            <w:tcBorders>
              <w:top w:val="nil"/>
              <w:left w:val="thinThickThinSmallGap" w:sz="24" w:space="0" w:color="auto"/>
              <w:bottom w:val="nil"/>
            </w:tcBorders>
          </w:tcPr>
          <w:p w:rsidR="00B5287F" w:rsidRPr="00D95972" w:rsidRDefault="00B5287F" w:rsidP="006C6EF2">
            <w:pPr>
              <w:rPr>
                <w:rFonts w:cs="Arial"/>
              </w:rPr>
            </w:pPr>
          </w:p>
        </w:tc>
        <w:tc>
          <w:tcPr>
            <w:tcW w:w="1317" w:type="dxa"/>
            <w:gridSpan w:val="2"/>
            <w:tcBorders>
              <w:top w:val="nil"/>
              <w:bottom w:val="nil"/>
            </w:tcBorders>
          </w:tcPr>
          <w:p w:rsidR="00B5287F" w:rsidRPr="00D95972" w:rsidRDefault="00B5287F" w:rsidP="006C6EF2">
            <w:pPr>
              <w:rPr>
                <w:rFonts w:cs="Arial"/>
              </w:rPr>
            </w:pPr>
          </w:p>
        </w:tc>
        <w:tc>
          <w:tcPr>
            <w:tcW w:w="1088" w:type="dxa"/>
            <w:tcBorders>
              <w:bottom w:val="nil"/>
            </w:tcBorders>
          </w:tcPr>
          <w:p w:rsidR="00B5287F" w:rsidRPr="00D95972" w:rsidRDefault="00B5287F" w:rsidP="006C6EF2">
            <w:pPr>
              <w:rPr>
                <w:rFonts w:cs="Arial"/>
              </w:rPr>
            </w:pPr>
          </w:p>
        </w:tc>
        <w:tc>
          <w:tcPr>
            <w:tcW w:w="4191" w:type="dxa"/>
            <w:gridSpan w:val="3"/>
            <w:tcBorders>
              <w:bottom w:val="nil"/>
            </w:tcBorders>
            <w:shd w:val="clear" w:color="auto" w:fill="auto"/>
          </w:tcPr>
          <w:p w:rsidR="00B5287F" w:rsidRPr="00D95972" w:rsidRDefault="00B5287F" w:rsidP="006C6EF2">
            <w:pPr>
              <w:rPr>
                <w:rFonts w:cs="Arial"/>
              </w:rPr>
            </w:pPr>
          </w:p>
        </w:tc>
        <w:tc>
          <w:tcPr>
            <w:tcW w:w="1767" w:type="dxa"/>
            <w:tcBorders>
              <w:bottom w:val="nil"/>
            </w:tcBorders>
          </w:tcPr>
          <w:p w:rsidR="00B5287F" w:rsidRPr="00D95972" w:rsidRDefault="00B5287F" w:rsidP="006C6EF2">
            <w:pPr>
              <w:rPr>
                <w:rFonts w:cs="Arial"/>
              </w:rPr>
            </w:pPr>
          </w:p>
        </w:tc>
        <w:tc>
          <w:tcPr>
            <w:tcW w:w="826" w:type="dxa"/>
            <w:tcBorders>
              <w:bottom w:val="nil"/>
            </w:tcBorders>
          </w:tcPr>
          <w:p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rsidR="00B5287F" w:rsidRPr="00D95972" w:rsidRDefault="00B5287F" w:rsidP="006C6EF2">
            <w:pPr>
              <w:rPr>
                <w:rFonts w:cs="Arial"/>
              </w:rPr>
            </w:pPr>
          </w:p>
        </w:tc>
      </w:tr>
      <w:tr w:rsidR="00CB0523" w:rsidRPr="00D95972" w:rsidTr="00B11C9B">
        <w:tc>
          <w:tcPr>
            <w:tcW w:w="976" w:type="dxa"/>
            <w:tcBorders>
              <w:top w:val="nil"/>
              <w:left w:val="thinThickThinSmallGap" w:sz="24" w:space="0" w:color="auto"/>
              <w:bottom w:val="nil"/>
            </w:tcBorders>
            <w:shd w:val="clear" w:color="auto" w:fill="FFFFFF"/>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rsidR="00CB0523" w:rsidRPr="00D95972" w:rsidRDefault="00CB0523" w:rsidP="006C6EF2">
            <w:pPr>
              <w:rPr>
                <w:rFonts w:cs="Arial"/>
              </w:rPr>
            </w:pPr>
            <w:r w:rsidRPr="00D95972">
              <w:rPr>
                <w:rFonts w:cs="Arial"/>
              </w:rPr>
              <w:t>Please remember:</w:t>
            </w:r>
          </w:p>
          <w:p w:rsidR="00CB0523" w:rsidRPr="00D95972" w:rsidRDefault="005A3833" w:rsidP="006C6EF2">
            <w:pPr>
              <w:rPr>
                <w:rFonts w:cs="Arial"/>
              </w:rPr>
            </w:pPr>
            <w:r w:rsidRPr="00D95972">
              <w:rPr>
                <w:rFonts w:cs="Arial"/>
              </w:rPr>
              <w:tab/>
              <w:t xml:space="preserve">- to perform the electronic registration before end-of-meeting </w:t>
            </w:r>
          </w:p>
          <w:p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rsidTr="00B11C9B">
        <w:tc>
          <w:tcPr>
            <w:tcW w:w="976" w:type="dxa"/>
            <w:tcBorders>
              <w:top w:val="nil"/>
              <w:left w:val="thinThickThinSmallGap" w:sz="24" w:space="0" w:color="auto"/>
              <w:bottom w:val="nil"/>
            </w:tcBorders>
          </w:tcPr>
          <w:p w:rsidR="00CB0523" w:rsidRPr="00D95972" w:rsidRDefault="00CB0523" w:rsidP="006C6EF2">
            <w:pPr>
              <w:rPr>
                <w:rFonts w:cs="Arial"/>
              </w:rPr>
            </w:pPr>
          </w:p>
        </w:tc>
        <w:tc>
          <w:tcPr>
            <w:tcW w:w="1317" w:type="dxa"/>
            <w:gridSpan w:val="2"/>
            <w:tcBorders>
              <w:top w:val="nil"/>
              <w:bottom w:val="nil"/>
            </w:tcBorders>
          </w:tcPr>
          <w:p w:rsidR="00CB0523" w:rsidRPr="00D95972" w:rsidRDefault="00CB0523" w:rsidP="006C6EF2">
            <w:pPr>
              <w:rPr>
                <w:rFonts w:cs="Arial"/>
              </w:rPr>
            </w:pPr>
          </w:p>
        </w:tc>
        <w:tc>
          <w:tcPr>
            <w:tcW w:w="1088" w:type="dxa"/>
            <w:tcBorders>
              <w:bottom w:val="nil"/>
            </w:tcBorders>
          </w:tcPr>
          <w:p w:rsidR="00CB0523" w:rsidRPr="00D95972" w:rsidRDefault="00CB0523" w:rsidP="006C6EF2">
            <w:pPr>
              <w:rPr>
                <w:rFonts w:cs="Arial"/>
              </w:rPr>
            </w:pPr>
          </w:p>
        </w:tc>
        <w:tc>
          <w:tcPr>
            <w:tcW w:w="4191" w:type="dxa"/>
            <w:gridSpan w:val="3"/>
            <w:tcBorders>
              <w:bottom w:val="nil"/>
            </w:tcBorders>
          </w:tcPr>
          <w:p w:rsidR="00CB0523" w:rsidRPr="00D95972" w:rsidRDefault="00CB0523" w:rsidP="006C6EF2">
            <w:pPr>
              <w:rPr>
                <w:rFonts w:cs="Arial"/>
              </w:rPr>
            </w:pPr>
          </w:p>
        </w:tc>
        <w:tc>
          <w:tcPr>
            <w:tcW w:w="1767" w:type="dxa"/>
            <w:tcBorders>
              <w:bottom w:val="nil"/>
            </w:tcBorders>
          </w:tcPr>
          <w:p w:rsidR="00CB0523" w:rsidRPr="00D95972" w:rsidRDefault="00CB0523" w:rsidP="006C6EF2">
            <w:pPr>
              <w:rPr>
                <w:rFonts w:cs="Arial"/>
              </w:rPr>
            </w:pPr>
          </w:p>
        </w:tc>
        <w:tc>
          <w:tcPr>
            <w:tcW w:w="826" w:type="dxa"/>
            <w:tcBorders>
              <w:bottom w:val="nil"/>
            </w:tcBorders>
          </w:tcPr>
          <w:p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rsidR="00CB0523" w:rsidRPr="00D95972" w:rsidRDefault="00CB0523" w:rsidP="006C6EF2">
            <w:pPr>
              <w:rPr>
                <w:rFonts w:cs="Arial"/>
                <w:highlight w:val="green"/>
              </w:rPr>
            </w:pPr>
          </w:p>
        </w:tc>
      </w:tr>
      <w:tr w:rsidR="00CB0523" w:rsidRPr="00D95972" w:rsidTr="00A66166">
        <w:tc>
          <w:tcPr>
            <w:tcW w:w="976" w:type="dxa"/>
            <w:tcBorders>
              <w:top w:val="single" w:sz="12" w:space="0" w:color="auto"/>
              <w:left w:val="thinThickThinSmallGap" w:sz="24" w:space="0" w:color="auto"/>
              <w:bottom w:val="single" w:sz="12" w:space="0" w:color="auto"/>
            </w:tcBorders>
            <w:shd w:val="clear" w:color="auto" w:fill="0000FF"/>
          </w:tcPr>
          <w:p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CB0523" w:rsidRPr="00D95972" w:rsidRDefault="00CB0523" w:rsidP="006C6EF2">
            <w:pPr>
              <w:rPr>
                <w:rFonts w:cs="Arial"/>
              </w:rPr>
            </w:pPr>
            <w:r w:rsidRPr="00D95972">
              <w:rPr>
                <w:rFonts w:cs="Arial"/>
              </w:rPr>
              <w:t>Result &amp; comments</w:t>
            </w:r>
          </w:p>
        </w:tc>
      </w:tr>
      <w:tr w:rsidR="00046179" w:rsidRPr="00D95972" w:rsidTr="00201B6A">
        <w:tc>
          <w:tcPr>
            <w:tcW w:w="976" w:type="dxa"/>
            <w:tcBorders>
              <w:left w:val="thinThickThinSmallGap" w:sz="24" w:space="0" w:color="auto"/>
              <w:bottom w:val="nil"/>
            </w:tcBorders>
          </w:tcPr>
          <w:p w:rsidR="00046179" w:rsidRPr="00D95972" w:rsidRDefault="00046179" w:rsidP="00046179">
            <w:pPr>
              <w:rPr>
                <w:rFonts w:cs="Arial"/>
              </w:rPr>
            </w:pPr>
          </w:p>
        </w:tc>
        <w:tc>
          <w:tcPr>
            <w:tcW w:w="1317" w:type="dxa"/>
            <w:gridSpan w:val="2"/>
            <w:tcBorders>
              <w:bottom w:val="nil"/>
            </w:tcBorders>
          </w:tcPr>
          <w:p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rsidR="00046179" w:rsidRPr="007016DC" w:rsidRDefault="00046179" w:rsidP="00046179">
            <w:pPr>
              <w:rPr>
                <w:rFonts w:cs="Arial"/>
                <w:bCs/>
                <w:iCs/>
              </w:rPr>
            </w:pPr>
            <w:r w:rsidRPr="007016DC">
              <w:rPr>
                <w:rFonts w:cs="Arial"/>
                <w:bCs/>
                <w:iCs/>
              </w:rPr>
              <w:t>C1-20</w:t>
            </w:r>
            <w:r w:rsidR="008F7846">
              <w:rPr>
                <w:rFonts w:cs="Arial"/>
                <w:bCs/>
                <w:iCs/>
              </w:rPr>
              <w:t>45</w:t>
            </w:r>
            <w:r w:rsidR="001729A4">
              <w:rPr>
                <w:rFonts w:cs="Arial"/>
                <w:bCs/>
                <w:iCs/>
              </w:rPr>
              <w:t>00</w:t>
            </w:r>
          </w:p>
        </w:tc>
        <w:tc>
          <w:tcPr>
            <w:tcW w:w="4191" w:type="dxa"/>
            <w:gridSpan w:val="3"/>
            <w:tcBorders>
              <w:top w:val="single" w:sz="12" w:space="0" w:color="auto"/>
              <w:bottom w:val="single" w:sz="4" w:space="0" w:color="auto"/>
            </w:tcBorders>
            <w:shd w:val="clear" w:color="auto" w:fill="FFFF00"/>
          </w:tcPr>
          <w:p w:rsidR="00046179" w:rsidRPr="007016DC" w:rsidRDefault="00046179" w:rsidP="00046179">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CT1 chairman</w:t>
            </w:r>
          </w:p>
        </w:tc>
        <w:tc>
          <w:tcPr>
            <w:tcW w:w="826" w:type="dxa"/>
            <w:tcBorders>
              <w:top w:val="single" w:sz="12" w:space="0" w:color="auto"/>
              <w:bottom w:val="single" w:sz="4" w:space="0" w:color="auto"/>
            </w:tcBorders>
            <w:shd w:val="clear" w:color="auto" w:fill="FFFF00"/>
          </w:tcPr>
          <w:p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rsidR="00046179" w:rsidRPr="00D95972" w:rsidRDefault="00046179" w:rsidP="00481025">
            <w:pPr>
              <w:rPr>
                <w:rFonts w:cs="Arial"/>
              </w:rPr>
            </w:pPr>
          </w:p>
        </w:tc>
      </w:tr>
      <w:tr w:rsidR="0053283C" w:rsidRPr="00D95972" w:rsidTr="00201B6A">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sidRPr="007016DC">
              <w:rPr>
                <w:rFonts w:cs="Arial"/>
                <w:bCs/>
                <w:iCs/>
              </w:rPr>
              <w:t>1</w:t>
            </w:r>
          </w:p>
        </w:tc>
        <w:tc>
          <w:tcPr>
            <w:tcW w:w="4191" w:type="dxa"/>
            <w:gridSpan w:val="3"/>
            <w:tcBorders>
              <w:top w:val="single" w:sz="4" w:space="0" w:color="auto"/>
              <w:bottom w:val="single" w:sz="4" w:space="0" w:color="auto"/>
            </w:tcBorders>
            <w:shd w:val="clear" w:color="auto" w:fill="FFFF00"/>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FFFF00"/>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rsidR="0053283C" w:rsidRPr="00D95972" w:rsidRDefault="0053283C" w:rsidP="00481025">
            <w:pPr>
              <w:rPr>
                <w:rFonts w:cs="Arial"/>
              </w:rPr>
            </w:pPr>
          </w:p>
        </w:tc>
      </w:tr>
      <w:tr w:rsidR="0053283C" w:rsidRPr="00D95972" w:rsidTr="00A66166">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sidRPr="007016DC">
              <w:rPr>
                <w:rFonts w:cs="Arial"/>
                <w:bCs/>
                <w:iCs/>
              </w:rPr>
              <w:t>2</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A66166">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iCs/>
              </w:rPr>
              <w:t>C1-20</w:t>
            </w:r>
            <w:r w:rsidR="008F7846">
              <w:rPr>
                <w:iCs/>
              </w:rPr>
              <w:t>45</w:t>
            </w:r>
            <w:r w:rsidR="00A72CD9">
              <w:rPr>
                <w:iCs/>
              </w:rPr>
              <w:t>0</w:t>
            </w:r>
            <w:r w:rsidRPr="007016DC">
              <w:rPr>
                <w:iCs/>
              </w:rPr>
              <w:t>3</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53283C" w:rsidRPr="00D95972" w:rsidTr="00A66166">
        <w:tc>
          <w:tcPr>
            <w:tcW w:w="976" w:type="dxa"/>
            <w:tcBorders>
              <w:left w:val="thinThickThinSmallGap" w:sz="24" w:space="0" w:color="auto"/>
              <w:bottom w:val="nil"/>
            </w:tcBorders>
          </w:tcPr>
          <w:p w:rsidR="0053283C" w:rsidRPr="00D95972" w:rsidRDefault="0053283C" w:rsidP="0053283C">
            <w:pPr>
              <w:rPr>
                <w:rFonts w:cs="Arial"/>
              </w:rPr>
            </w:pPr>
          </w:p>
        </w:tc>
        <w:tc>
          <w:tcPr>
            <w:tcW w:w="1317" w:type="dxa"/>
            <w:gridSpan w:val="2"/>
            <w:tcBorders>
              <w:bottom w:val="nil"/>
            </w:tcBorders>
          </w:tcPr>
          <w:p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rsidR="0053283C" w:rsidRPr="007016DC" w:rsidRDefault="0053283C" w:rsidP="0053283C">
            <w:pPr>
              <w:rPr>
                <w:rFonts w:cs="Arial"/>
                <w:bCs/>
                <w:iCs/>
              </w:rPr>
            </w:pPr>
            <w:r w:rsidRPr="007016DC">
              <w:rPr>
                <w:rFonts w:cs="Arial"/>
                <w:bCs/>
                <w:iCs/>
              </w:rPr>
              <w:t>C1-20</w:t>
            </w:r>
            <w:r w:rsidR="008F7846">
              <w:rPr>
                <w:rFonts w:cs="Arial"/>
                <w:bCs/>
                <w:iCs/>
              </w:rPr>
              <w:t>45</w:t>
            </w:r>
            <w:r w:rsidR="00A72CD9">
              <w:rPr>
                <w:rFonts w:cs="Arial"/>
                <w:bCs/>
                <w:iCs/>
              </w:rPr>
              <w:t>0</w:t>
            </w:r>
            <w:r>
              <w:rPr>
                <w:rFonts w:cs="Arial"/>
                <w:bCs/>
                <w:iCs/>
              </w:rPr>
              <w:t>4</w:t>
            </w:r>
          </w:p>
        </w:tc>
        <w:tc>
          <w:tcPr>
            <w:tcW w:w="4191" w:type="dxa"/>
            <w:gridSpan w:val="3"/>
            <w:tcBorders>
              <w:top w:val="single" w:sz="4" w:space="0" w:color="auto"/>
              <w:bottom w:val="single" w:sz="4" w:space="0" w:color="auto"/>
            </w:tcBorders>
            <w:shd w:val="clear" w:color="auto" w:fill="00FFFF"/>
          </w:tcPr>
          <w:p w:rsidR="0053283C" w:rsidRPr="007016DC" w:rsidRDefault="0053283C" w:rsidP="0053283C">
            <w:pPr>
              <w:rPr>
                <w:rFonts w:cs="Arial"/>
                <w:iCs/>
                <w:lang w:val="en-US"/>
              </w:rPr>
            </w:pPr>
            <w:r w:rsidRPr="007016DC">
              <w:rPr>
                <w:rFonts w:cs="Arial"/>
                <w:iCs/>
                <w:lang w:val="en-US"/>
              </w:rPr>
              <w:t>3GPP TSG CT1#12</w:t>
            </w:r>
            <w:r w:rsidR="00C25060">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51DF5">
              <w:rPr>
                <w:rFonts w:cs="Arial"/>
                <w:iCs/>
                <w:lang w:val="en-US"/>
              </w:rPr>
              <w:t>Thursday</w:t>
            </w:r>
            <w:r w:rsidRPr="007016DC">
              <w:rPr>
                <w:rFonts w:cs="Arial"/>
                <w:iCs/>
                <w:lang w:val="en-US"/>
              </w:rPr>
              <w:t xml:space="preserve"> </w:t>
            </w:r>
            <w:r>
              <w:rPr>
                <w:rFonts w:cs="Arial"/>
                <w:iCs/>
                <w:lang w:val="en-US"/>
              </w:rPr>
              <w:t>(</w:t>
            </w:r>
            <w:r w:rsidR="00A51DF5">
              <w:rPr>
                <w:rFonts w:cs="Arial"/>
                <w:iCs/>
                <w:lang w:val="en-US"/>
              </w:rPr>
              <w:t>27</w:t>
            </w:r>
            <w:r>
              <w:rPr>
                <w:rFonts w:cs="Arial"/>
                <w:iCs/>
                <w:lang w:val="en-US"/>
              </w:rPr>
              <w:t xml:space="preserve"> </w:t>
            </w:r>
            <w:r w:rsidR="00A51DF5">
              <w:rPr>
                <w:rFonts w:cs="Arial"/>
                <w:iCs/>
                <w:lang w:val="en-US"/>
              </w:rPr>
              <w:t>August</w:t>
            </w:r>
            <w:r>
              <w:rPr>
                <w:rFonts w:cs="Arial"/>
                <w:iCs/>
                <w:lang w:val="en-US"/>
              </w:rPr>
              <w:t xml:space="preserve">) </w:t>
            </w:r>
            <w:r w:rsidRPr="007016DC">
              <w:rPr>
                <w:rFonts w:cs="Arial"/>
                <w:iCs/>
                <w:lang w:val="en-US"/>
              </w:rPr>
              <w:t xml:space="preserve">evening </w:t>
            </w:r>
          </w:p>
        </w:tc>
        <w:tc>
          <w:tcPr>
            <w:tcW w:w="1767" w:type="dxa"/>
            <w:tcBorders>
              <w:top w:val="single" w:sz="4" w:space="0" w:color="auto"/>
              <w:bottom w:val="single" w:sz="4" w:space="0" w:color="auto"/>
            </w:tcBorders>
            <w:shd w:val="clear" w:color="auto" w:fill="00FFFF"/>
          </w:tcPr>
          <w:p w:rsidR="0053283C" w:rsidRPr="007016DC" w:rsidRDefault="0053283C" w:rsidP="0053283C">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rsidR="0053283C" w:rsidRPr="00D95972" w:rsidRDefault="0053283C" w:rsidP="00481025">
            <w:pPr>
              <w:rPr>
                <w:rFonts w:cs="Arial"/>
              </w:rPr>
            </w:pPr>
          </w:p>
        </w:tc>
      </w:tr>
      <w:tr w:rsidR="006A159F" w:rsidRPr="00D95972" w:rsidTr="002269BF">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rsidR="006A159F" w:rsidRPr="007016DC" w:rsidRDefault="006A159F" w:rsidP="006A159F">
            <w:pPr>
              <w:rPr>
                <w:rFonts w:cs="Arial"/>
                <w:bCs/>
                <w:iCs/>
              </w:rPr>
            </w:pPr>
            <w:r w:rsidRPr="007016DC">
              <w:rPr>
                <w:rFonts w:cs="Arial"/>
                <w:bCs/>
                <w:iCs/>
              </w:rPr>
              <w:t>C1-20</w:t>
            </w:r>
            <w:r w:rsidR="008F7846">
              <w:rPr>
                <w:rFonts w:cs="Arial"/>
                <w:bCs/>
                <w:iCs/>
              </w:rPr>
              <w:t>45</w:t>
            </w:r>
            <w:r>
              <w:rPr>
                <w:rFonts w:cs="Arial"/>
                <w:bCs/>
                <w:iCs/>
              </w:rPr>
              <w:t>05</w:t>
            </w:r>
          </w:p>
        </w:tc>
        <w:tc>
          <w:tcPr>
            <w:tcW w:w="4191" w:type="dxa"/>
            <w:gridSpan w:val="3"/>
            <w:tcBorders>
              <w:top w:val="single" w:sz="4" w:space="0" w:color="auto"/>
              <w:bottom w:val="single" w:sz="4" w:space="0" w:color="auto"/>
            </w:tcBorders>
            <w:shd w:val="clear" w:color="auto" w:fill="00FFFF"/>
          </w:tcPr>
          <w:p w:rsidR="006A159F" w:rsidRPr="007016DC" w:rsidRDefault="006A159F" w:rsidP="006A159F">
            <w:pPr>
              <w:rPr>
                <w:rFonts w:cs="Arial"/>
                <w:iCs/>
                <w:lang w:val="en-US"/>
              </w:rPr>
            </w:pPr>
            <w:r w:rsidRPr="007016DC">
              <w:rPr>
                <w:rFonts w:cs="Arial"/>
                <w:iCs/>
                <w:lang w:val="en-US"/>
              </w:rPr>
              <w:t>3GPP TSG CT1#12</w:t>
            </w:r>
            <w:r w:rsidR="00C25060">
              <w:rPr>
                <w:rFonts w:cs="Arial"/>
                <w:iCs/>
                <w:lang w:val="en-US"/>
              </w:rPr>
              <w:t>5</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rsidR="006A159F" w:rsidRPr="007016DC" w:rsidRDefault="006A159F" w:rsidP="006A159F">
            <w:pPr>
              <w:rPr>
                <w:rFonts w:cs="Arial"/>
                <w:iCs/>
              </w:rPr>
            </w:pPr>
            <w:r w:rsidRPr="007016DC">
              <w:rPr>
                <w:rFonts w:cs="Arial"/>
                <w:iCs/>
              </w:rPr>
              <w:t>CT1 chairman</w:t>
            </w:r>
          </w:p>
        </w:tc>
        <w:tc>
          <w:tcPr>
            <w:tcW w:w="826" w:type="dxa"/>
            <w:tcBorders>
              <w:top w:val="single" w:sz="4" w:space="0" w:color="auto"/>
              <w:bottom w:val="single" w:sz="4" w:space="0" w:color="auto"/>
            </w:tcBorders>
            <w:shd w:val="clear" w:color="auto" w:fill="00FFFF"/>
          </w:tcPr>
          <w:p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rsidR="006A159F" w:rsidRPr="00D95972" w:rsidRDefault="006A159F" w:rsidP="00481025">
            <w:pPr>
              <w:rPr>
                <w:rFonts w:cs="Arial"/>
              </w:rPr>
            </w:pPr>
          </w:p>
        </w:tc>
      </w:tr>
      <w:tr w:rsidR="007734E2" w:rsidRPr="00D95972" w:rsidTr="002269BF">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00"/>
          </w:tcPr>
          <w:p w:rsidR="007734E2" w:rsidRPr="00D95972" w:rsidRDefault="00927CD3" w:rsidP="006A159F">
            <w:pPr>
              <w:rPr>
                <w:rFonts w:cs="Arial"/>
                <w:bCs/>
              </w:rPr>
            </w:pPr>
            <w:hyperlink r:id="rId8" w:history="1">
              <w:r w:rsidR="002269BF">
                <w:rPr>
                  <w:rStyle w:val="Hyperlink"/>
                </w:rPr>
                <w:t>C1-204506</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lang w:val="en-US"/>
              </w:rPr>
            </w:pPr>
            <w:r>
              <w:rPr>
                <w:rFonts w:cs="Arial"/>
                <w:lang w:val="en-US"/>
              </w:rPr>
              <w:t>draft C1-124e meeting report</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rPr>
            </w:pPr>
          </w:p>
        </w:tc>
      </w:tr>
      <w:tr w:rsidR="00F95E9F" w:rsidRPr="00D95972" w:rsidTr="00B11C9B">
        <w:tc>
          <w:tcPr>
            <w:tcW w:w="976" w:type="dxa"/>
            <w:tcBorders>
              <w:left w:val="thinThickThinSmallGap" w:sz="24" w:space="0" w:color="auto"/>
              <w:bottom w:val="nil"/>
            </w:tcBorders>
          </w:tcPr>
          <w:p w:rsidR="00F95E9F" w:rsidRPr="00D95972" w:rsidRDefault="00F95E9F" w:rsidP="006A159F">
            <w:pPr>
              <w:rPr>
                <w:rFonts w:cs="Arial"/>
              </w:rPr>
            </w:pPr>
          </w:p>
        </w:tc>
        <w:tc>
          <w:tcPr>
            <w:tcW w:w="1317" w:type="dxa"/>
            <w:gridSpan w:val="2"/>
            <w:tcBorders>
              <w:bottom w:val="nil"/>
            </w:tcBorders>
          </w:tcPr>
          <w:p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95E9F" w:rsidRPr="00D95972" w:rsidRDefault="00F95E9F" w:rsidP="006A159F">
            <w:pPr>
              <w:rPr>
                <w:rFonts w:cs="Arial"/>
              </w:rPr>
            </w:pPr>
          </w:p>
        </w:tc>
      </w:tr>
      <w:tr w:rsidR="000E3C4A" w:rsidRPr="00D95972" w:rsidTr="00B11C9B">
        <w:tc>
          <w:tcPr>
            <w:tcW w:w="976" w:type="dxa"/>
            <w:tcBorders>
              <w:left w:val="thinThickThinSmallGap" w:sz="24" w:space="0" w:color="auto"/>
              <w:bottom w:val="nil"/>
            </w:tcBorders>
          </w:tcPr>
          <w:p w:rsidR="000E3C4A" w:rsidRPr="00D95972" w:rsidRDefault="000E3C4A" w:rsidP="006A159F">
            <w:pPr>
              <w:rPr>
                <w:rFonts w:cs="Arial"/>
              </w:rPr>
            </w:pPr>
          </w:p>
        </w:tc>
        <w:tc>
          <w:tcPr>
            <w:tcW w:w="1317" w:type="dxa"/>
            <w:gridSpan w:val="2"/>
            <w:tcBorders>
              <w:bottom w:val="nil"/>
            </w:tcBorders>
          </w:tcPr>
          <w:p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0E3C4A" w:rsidRPr="00D95972" w:rsidRDefault="000E3C4A"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13539" w:rsidP="006A159F">
            <w:pPr>
              <w:rPr>
                <w:rFonts w:cs="Arial"/>
              </w:rPr>
            </w:pPr>
            <w:proofErr w:type="spellStart"/>
            <w:r>
              <w:rPr>
                <w:rFonts w:cs="Arial"/>
              </w:rPr>
              <w:t>Hightest</w:t>
            </w:r>
            <w:proofErr w:type="spellEnd"/>
            <w:r>
              <w:rPr>
                <w:rFonts w:cs="Arial"/>
              </w:rPr>
              <w:t xml:space="preserve"> number </w:t>
            </w:r>
            <w:r w:rsidR="00510D00">
              <w:rPr>
                <w:rFonts w:cs="Arial"/>
              </w:rPr>
              <w:t>C1-20</w:t>
            </w:r>
            <w:r w:rsidR="003C7D1B">
              <w:rPr>
                <w:rFonts w:cs="Arial"/>
              </w:rPr>
              <w:t>51</w:t>
            </w:r>
            <w:r w:rsidR="00AF402D">
              <w:rPr>
                <w:rFonts w:cs="Arial"/>
              </w:rPr>
              <w:t>8</w:t>
            </w:r>
            <w:r w:rsidR="001B0B1D">
              <w:rPr>
                <w:rFonts w:cs="Arial"/>
              </w:rPr>
              <w:t>1</w:t>
            </w: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6" w:space="0" w:color="auto"/>
              <w:bottom w:val="nil"/>
            </w:tcBorders>
          </w:tcPr>
          <w:p w:rsidR="006A159F" w:rsidRPr="00D95972" w:rsidRDefault="006A159F" w:rsidP="006A159F">
            <w:pPr>
              <w:rPr>
                <w:rFonts w:cs="Arial"/>
              </w:rPr>
            </w:pPr>
          </w:p>
        </w:tc>
        <w:tc>
          <w:tcPr>
            <w:tcW w:w="4191" w:type="dxa"/>
            <w:gridSpan w:val="3"/>
            <w:tcBorders>
              <w:top w:val="single" w:sz="6" w:space="0" w:color="auto"/>
              <w:bottom w:val="nil"/>
            </w:tcBorders>
          </w:tcPr>
          <w:p w:rsidR="006A159F" w:rsidRPr="00D95972" w:rsidRDefault="006A159F" w:rsidP="006A159F">
            <w:pPr>
              <w:rPr>
                <w:rFonts w:cs="Arial"/>
              </w:rPr>
            </w:pPr>
          </w:p>
        </w:tc>
        <w:tc>
          <w:tcPr>
            <w:tcW w:w="1767" w:type="dxa"/>
            <w:tcBorders>
              <w:top w:val="single" w:sz="6" w:space="0" w:color="auto"/>
              <w:bottom w:val="nil"/>
            </w:tcBorders>
          </w:tcPr>
          <w:p w:rsidR="006A159F" w:rsidRPr="00D95972" w:rsidRDefault="006A159F" w:rsidP="006A159F">
            <w:pPr>
              <w:rPr>
                <w:rFonts w:cs="Arial"/>
              </w:rPr>
            </w:pPr>
          </w:p>
        </w:tc>
        <w:tc>
          <w:tcPr>
            <w:tcW w:w="826" w:type="dxa"/>
            <w:tcBorders>
              <w:top w:val="single" w:sz="6" w:space="0" w:color="auto"/>
              <w:bottom w:val="nil"/>
            </w:tcBorders>
          </w:tcPr>
          <w:p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rsidR="006A159F" w:rsidRPr="00D95972" w:rsidRDefault="006A159F" w:rsidP="006A159F">
            <w:pPr>
              <w:rPr>
                <w:rFonts w:cs="Arial"/>
              </w:rPr>
            </w:pP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rsidR="006A159F" w:rsidRPr="007D0DF8" w:rsidRDefault="006A159F" w:rsidP="006A159F">
            <w:pPr>
              <w:jc w:val="center"/>
              <w:rPr>
                <w:rFonts w:cs="Arial"/>
                <w:b/>
                <w:sz w:val="36"/>
              </w:rPr>
            </w:pPr>
            <w:r w:rsidRPr="007D0DF8">
              <w:rPr>
                <w:rFonts w:cs="Arial"/>
                <w:b/>
                <w:sz w:val="36"/>
              </w:rPr>
              <w:t>Agenda</w:t>
            </w:r>
          </w:p>
          <w:p w:rsidR="006A159F" w:rsidRPr="00D95972" w:rsidRDefault="006A159F" w:rsidP="006A159F">
            <w:pPr>
              <w:rPr>
                <w:rFonts w:cs="Arial"/>
              </w:rPr>
            </w:pPr>
          </w:p>
          <w:p w:rsidR="006A159F" w:rsidRDefault="006A159F" w:rsidP="006A159F">
            <w:pPr>
              <w:rPr>
                <w:rFonts w:cs="Arial"/>
                <w:lang w:val="en-US"/>
              </w:rPr>
            </w:pPr>
          </w:p>
          <w:p w:rsidR="00972ECF" w:rsidRPr="0080186D" w:rsidRDefault="00972ECF" w:rsidP="00972ECF">
            <w:pPr>
              <w:spacing w:after="120"/>
              <w:ind w:left="720"/>
            </w:pPr>
            <w:r w:rsidRPr="0080186D">
              <w:t>Start of e-meeting:</w:t>
            </w:r>
            <w:r w:rsidRPr="0080186D">
              <w:tab/>
            </w:r>
            <w:r w:rsidRPr="0080186D">
              <w:tab/>
            </w:r>
            <w:r w:rsidRPr="0080186D">
              <w:tab/>
            </w:r>
            <w:r w:rsidR="00D6798B">
              <w:t>Thursday</w:t>
            </w:r>
            <w:r w:rsidRPr="0080186D">
              <w:tab/>
            </w:r>
            <w:r w:rsidR="00D6798B">
              <w:t>20</w:t>
            </w:r>
            <w:r w:rsidR="00D6798B" w:rsidRPr="00D6798B">
              <w:rPr>
                <w:vertAlign w:val="superscript"/>
              </w:rPr>
              <w:t>th</w:t>
            </w:r>
            <w:r w:rsidR="00D6798B">
              <w:t xml:space="preserve"> August</w:t>
            </w:r>
            <w:r w:rsidRPr="0080186D">
              <w:tab/>
              <w:t>0</w:t>
            </w:r>
            <w:r w:rsidR="002B7545">
              <w:t>7</w:t>
            </w:r>
            <w:r w:rsidRPr="0080186D">
              <w:t xml:space="preserve">:00 </w:t>
            </w:r>
            <w:r w:rsidR="002B7545">
              <w:t>UTC</w:t>
            </w:r>
          </w:p>
          <w:p w:rsidR="00972ECF" w:rsidRPr="0080186D" w:rsidRDefault="00972ECF" w:rsidP="00972ECF">
            <w:pPr>
              <w:spacing w:after="120"/>
              <w:ind w:left="720"/>
            </w:pPr>
            <w:r w:rsidRPr="003A7D88">
              <w:rPr>
                <w:b/>
                <w:bCs/>
              </w:rPr>
              <w:t>Comment Free Time</w:t>
            </w:r>
            <w:r w:rsidRPr="0080186D">
              <w:tab/>
            </w:r>
            <w:r w:rsidRPr="0080186D">
              <w:tab/>
            </w:r>
            <w:r w:rsidRPr="0080186D">
              <w:tab/>
            </w:r>
            <w:r w:rsidR="00D6798B">
              <w:t>Thursday</w:t>
            </w:r>
            <w:r w:rsidRPr="0080186D">
              <w:tab/>
            </w:r>
            <w:r w:rsidR="00D6798B">
              <w:t>27</w:t>
            </w:r>
            <w:r w:rsidR="0080186D" w:rsidRPr="00D6798B">
              <w:rPr>
                <w:vertAlign w:val="superscript"/>
              </w:rPr>
              <w:t>th</w:t>
            </w:r>
            <w:r w:rsidRPr="0080186D">
              <w:t xml:space="preserve"> </w:t>
            </w:r>
            <w:r w:rsidR="00D6798B">
              <w:t>August</w:t>
            </w:r>
            <w:r w:rsidRPr="0080186D">
              <w:tab/>
              <w:t>1</w:t>
            </w:r>
            <w:r w:rsidR="002B7545">
              <w:t>0</w:t>
            </w:r>
            <w:r w:rsidRPr="0080186D">
              <w:t>:00</w:t>
            </w:r>
            <w:r w:rsidR="002B7545">
              <w:t xml:space="preserve"> </w:t>
            </w:r>
            <w:r w:rsidRPr="0080186D">
              <w:t>-</w:t>
            </w:r>
            <w:r w:rsidR="002B7545">
              <w:t xml:space="preserve"> </w:t>
            </w:r>
            <w:r w:rsidRPr="0080186D">
              <w:t>1</w:t>
            </w:r>
            <w:r w:rsidR="002B7545">
              <w:t>4</w:t>
            </w:r>
            <w:r w:rsidRPr="0080186D">
              <w:t xml:space="preserve">:00 </w:t>
            </w:r>
            <w:r w:rsidR="002B7545">
              <w:t>UTC</w:t>
            </w:r>
          </w:p>
          <w:p w:rsidR="00972ECF" w:rsidRPr="0080186D" w:rsidRDefault="00972ECF" w:rsidP="00972ECF">
            <w:pPr>
              <w:spacing w:after="120"/>
              <w:ind w:left="720"/>
            </w:pPr>
            <w:r w:rsidRPr="0080186D">
              <w:t>Last revision upload:</w:t>
            </w:r>
            <w:r w:rsidRPr="0080186D">
              <w:tab/>
            </w:r>
            <w:r w:rsidRPr="0080186D">
              <w:tab/>
            </w:r>
            <w:r w:rsidRPr="0080186D">
              <w:tab/>
            </w:r>
            <w:r w:rsidR="00D6798B">
              <w:t>Thursday</w:t>
            </w:r>
            <w:r w:rsidRPr="0080186D">
              <w:tab/>
            </w:r>
            <w:r w:rsidR="00D6798B">
              <w:t>27</w:t>
            </w:r>
            <w:r w:rsidRPr="00D6798B">
              <w:rPr>
                <w:vertAlign w:val="superscript"/>
              </w:rPr>
              <w:t>th</w:t>
            </w:r>
            <w:r w:rsidRPr="0080186D">
              <w:t xml:space="preserve"> </w:t>
            </w:r>
            <w:r w:rsidR="00D6798B">
              <w:t>August</w:t>
            </w:r>
            <w:r w:rsidRPr="0080186D">
              <w:tab/>
              <w:t>1</w:t>
            </w:r>
            <w:r w:rsidR="002B7545">
              <w:t>4</w:t>
            </w:r>
            <w:r w:rsidRPr="0080186D">
              <w:t xml:space="preserve">:00 </w:t>
            </w:r>
            <w:r w:rsidR="002B7545">
              <w:t>UTC</w:t>
            </w:r>
          </w:p>
          <w:p w:rsidR="00972ECF" w:rsidRPr="0080186D" w:rsidRDefault="00972ECF" w:rsidP="00972ECF">
            <w:pPr>
              <w:spacing w:after="120"/>
              <w:ind w:left="720"/>
            </w:pPr>
            <w:r w:rsidRPr="0080186D">
              <w:t>Last comments:</w:t>
            </w:r>
            <w:r w:rsidRPr="0080186D">
              <w:tab/>
            </w:r>
            <w:r w:rsidRPr="0080186D">
              <w:tab/>
            </w:r>
            <w:r w:rsidR="00102B73" w:rsidRPr="0080186D">
              <w:tab/>
            </w:r>
            <w:r w:rsidR="00D6798B">
              <w:t>Friday</w:t>
            </w:r>
            <w:r w:rsidRPr="0080186D">
              <w:tab/>
            </w:r>
            <w:r w:rsidR="00D6798B" w:rsidRPr="0080186D">
              <w:tab/>
            </w:r>
            <w:r w:rsidR="00D6798B">
              <w:t>28</w:t>
            </w:r>
            <w:r w:rsidRPr="00D6798B">
              <w:rPr>
                <w:vertAlign w:val="superscript"/>
              </w:rPr>
              <w:t>th</w:t>
            </w:r>
            <w:r w:rsidRPr="0080186D">
              <w:t xml:space="preserve"> </w:t>
            </w:r>
            <w:r w:rsidR="00D6798B">
              <w:t>August</w:t>
            </w:r>
            <w:r w:rsidRPr="0080186D">
              <w:tab/>
              <w:t>1</w:t>
            </w:r>
            <w:r w:rsidR="002B7545">
              <w:t>4</w:t>
            </w:r>
            <w:r w:rsidRPr="0080186D">
              <w:t xml:space="preserve">:00 </w:t>
            </w:r>
            <w:r w:rsidR="002B7545">
              <w:t>UTC</w:t>
            </w:r>
          </w:p>
          <w:p w:rsidR="006A159F" w:rsidRPr="00972ECF" w:rsidRDefault="006A159F" w:rsidP="006A159F">
            <w:pPr>
              <w:rPr>
                <w:rFonts w:cs="Arial"/>
                <w:b/>
                <w:bCs/>
              </w:rPr>
            </w:pPr>
          </w:p>
          <w:p w:rsidR="006A159F" w:rsidRDefault="006A159F" w:rsidP="006A159F">
            <w:pPr>
              <w:rPr>
                <w:rFonts w:cs="Arial"/>
                <w:lang w:val="en-US"/>
              </w:rPr>
            </w:pPr>
          </w:p>
          <w:p w:rsidR="006A159F" w:rsidRDefault="006A159F" w:rsidP="006A159F">
            <w:pPr>
              <w:rPr>
                <w:rFonts w:cs="Arial"/>
                <w:lang w:val="en-US"/>
              </w:rPr>
            </w:pPr>
          </w:p>
          <w:p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4C2130">
              <w:rPr>
                <w:rFonts w:cs="Arial"/>
              </w:rPr>
              <w:t>28</w:t>
            </w:r>
            <w:r w:rsidR="002F672F" w:rsidRPr="006C00E0">
              <w:rPr>
                <w:rFonts w:cs="Arial"/>
              </w:rPr>
              <w:t xml:space="preserve">) </w:t>
            </w:r>
          </w:p>
          <w:p w:rsidR="00B876FF" w:rsidRDefault="00B876FF" w:rsidP="00B876FF">
            <w:pPr>
              <w:rPr>
                <w:rFonts w:cs="Arial"/>
              </w:rPr>
            </w:pPr>
          </w:p>
          <w:p w:rsidR="00B876FF" w:rsidRPr="009C3451" w:rsidRDefault="00B876FF" w:rsidP="00B876FF">
            <w:pPr>
              <w:rPr>
                <w:rFonts w:cs="Arial"/>
                <w:b/>
                <w:u w:val="single"/>
              </w:rPr>
            </w:pPr>
            <w:r w:rsidRPr="009C3451">
              <w:rPr>
                <w:rFonts w:cs="Arial"/>
                <w:b/>
                <w:u w:val="single"/>
              </w:rPr>
              <w:t>Rel-1</w:t>
            </w:r>
            <w:r>
              <w:rPr>
                <w:rFonts w:cs="Arial"/>
                <w:b/>
                <w:u w:val="single"/>
              </w:rPr>
              <w:t>4 and earlier</w:t>
            </w:r>
            <w:r w:rsidRPr="009C3451">
              <w:rPr>
                <w:rFonts w:cs="Arial"/>
                <w:b/>
                <w:u w:val="single"/>
              </w:rPr>
              <w:t xml:space="preserve">: </w:t>
            </w:r>
          </w:p>
          <w:p w:rsidR="00B876FF" w:rsidRDefault="00B876FF" w:rsidP="00B876FF">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B876FF" w:rsidRPr="00D95972" w:rsidRDefault="00B876FF" w:rsidP="00B876FF">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sidR="00C25060">
              <w:rPr>
                <w:rFonts w:cs="Arial"/>
              </w:rPr>
              <w:t>)</w:t>
            </w:r>
          </w:p>
          <w:p w:rsidR="00B876FF" w:rsidRPr="00D95972" w:rsidRDefault="00B876FF" w:rsidP="00B876FF">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w:t>
            </w:r>
            <w:r w:rsidR="00BA15D6">
              <w:rPr>
                <w:rFonts w:cs="Arial"/>
              </w:rPr>
              <w:t>)</w:t>
            </w:r>
          </w:p>
          <w:p w:rsidR="00B876FF" w:rsidRDefault="00B876FF" w:rsidP="00B876FF">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B876FF" w:rsidRPr="00D95972" w:rsidRDefault="00B876FF" w:rsidP="00B876FF">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B876FF" w:rsidRPr="00D95972" w:rsidRDefault="00B876FF" w:rsidP="00B876FF">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w:t>
            </w:r>
            <w:r w:rsidR="00C25060">
              <w:rPr>
                <w:rFonts w:cs="Arial"/>
              </w:rPr>
              <w:t>)</w:t>
            </w:r>
          </w:p>
          <w:p w:rsidR="00B876FF" w:rsidRDefault="00B876FF" w:rsidP="00B876FF">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B876FF" w:rsidRPr="00D95972" w:rsidRDefault="00B876FF" w:rsidP="00B876FF">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B876FF" w:rsidRDefault="00B876FF" w:rsidP="00B876FF">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w:t>
            </w:r>
          </w:p>
          <w:p w:rsidR="00B876FF" w:rsidRPr="00D95972" w:rsidRDefault="00B876FF" w:rsidP="00B876FF">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B876FF" w:rsidRPr="00D95972" w:rsidRDefault="00B876FF" w:rsidP="00B876FF">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w:t>
            </w:r>
          </w:p>
          <w:p w:rsidR="00B876FF" w:rsidRPr="00D95972" w:rsidRDefault="00B876FF" w:rsidP="00B876FF">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B876FF" w:rsidRPr="00D95972" w:rsidRDefault="00B876FF" w:rsidP="00B876FF">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w:t>
            </w:r>
          </w:p>
          <w:p w:rsidR="00A1353E" w:rsidRPr="00D95972" w:rsidRDefault="00A1353E" w:rsidP="00A1353E">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w:t>
            </w:r>
          </w:p>
          <w:p w:rsidR="00A1353E" w:rsidRPr="00D95972" w:rsidRDefault="00A1353E" w:rsidP="00A1353E">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A1353E" w:rsidRPr="00D95972" w:rsidRDefault="00A1353E" w:rsidP="00A1353E">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w:t>
            </w:r>
          </w:p>
          <w:p w:rsidR="00B876FF" w:rsidRPr="00D95972" w:rsidRDefault="00B876FF" w:rsidP="00B876FF">
            <w:pPr>
              <w:rPr>
                <w:rFonts w:cs="Arial"/>
              </w:rPr>
            </w:pPr>
          </w:p>
          <w:p w:rsidR="006A159F" w:rsidRPr="009C3451" w:rsidRDefault="006A159F" w:rsidP="006A159F">
            <w:pPr>
              <w:rPr>
                <w:rFonts w:cs="Arial"/>
                <w:b/>
                <w:u w:val="single"/>
              </w:rPr>
            </w:pPr>
            <w:r w:rsidRPr="009C3451">
              <w:rPr>
                <w:rFonts w:cs="Arial"/>
                <w:b/>
                <w:u w:val="single"/>
              </w:rPr>
              <w:t>Rel-1</w:t>
            </w:r>
            <w:r>
              <w:rPr>
                <w:rFonts w:cs="Arial"/>
                <w:b/>
                <w:u w:val="single"/>
              </w:rPr>
              <w:t>5</w:t>
            </w:r>
            <w:r w:rsidRPr="009C3451">
              <w:rPr>
                <w:rFonts w:cs="Arial"/>
                <w:b/>
                <w:u w:val="single"/>
              </w:rPr>
              <w:t xml:space="preserve">: </w:t>
            </w:r>
          </w:p>
          <w:p w:rsidR="006A159F" w:rsidRDefault="006A159F" w:rsidP="006A159F">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t>(</w:t>
            </w:r>
            <w:r>
              <w:rPr>
                <w:rFonts w:cs="Arial"/>
              </w:rPr>
              <w:t>)</w:t>
            </w:r>
          </w:p>
          <w:p w:rsidR="006A159F" w:rsidRPr="00D95972" w:rsidRDefault="006A159F" w:rsidP="006A159F">
            <w:pPr>
              <w:rPr>
                <w:rFonts w:cs="Arial"/>
              </w:rPr>
            </w:pPr>
            <w:r w:rsidRPr="00D95972">
              <w:rPr>
                <w:rFonts w:cs="Arial"/>
              </w:rPr>
              <w:lastRenderedPageBreak/>
              <w:tab/>
            </w:r>
            <w:r>
              <w:rPr>
                <w:rFonts w:cs="Arial"/>
              </w:rPr>
              <w:t>15.3</w:t>
            </w:r>
            <w:r>
              <w:rPr>
                <w:rFonts w:cs="Arial"/>
              </w:rPr>
              <w:tab/>
              <w:t>all work items</w:t>
            </w:r>
            <w:r>
              <w:rPr>
                <w:rFonts w:cs="Arial"/>
              </w:rPr>
              <w:tab/>
            </w:r>
            <w:r>
              <w:rPr>
                <w:rFonts w:cs="Arial"/>
              </w:rPr>
              <w:tab/>
            </w:r>
            <w:r>
              <w:rPr>
                <w:rFonts w:cs="Arial"/>
              </w:rPr>
              <w:tab/>
            </w:r>
            <w:r>
              <w:rPr>
                <w:rFonts w:cs="Arial"/>
              </w:rPr>
              <w:tab/>
              <w:t>()</w:t>
            </w:r>
          </w:p>
          <w:p w:rsidR="006A159F" w:rsidRDefault="006A159F" w:rsidP="006A159F">
            <w:pPr>
              <w:rPr>
                <w:rFonts w:cs="Arial"/>
              </w:rPr>
            </w:pPr>
          </w:p>
          <w:p w:rsidR="006A159F" w:rsidRPr="009C3451" w:rsidRDefault="006A159F" w:rsidP="006A159F">
            <w:pPr>
              <w:rPr>
                <w:rFonts w:cs="Arial"/>
                <w:b/>
                <w:u w:val="single"/>
              </w:rPr>
            </w:pPr>
            <w:r w:rsidRPr="009C3451">
              <w:rPr>
                <w:rFonts w:cs="Arial"/>
                <w:b/>
                <w:u w:val="single"/>
              </w:rPr>
              <w:t xml:space="preserve">Rel-16: </w:t>
            </w:r>
          </w:p>
          <w:p w:rsidR="00B876FF" w:rsidRPr="00886DE4" w:rsidRDefault="00B876FF" w:rsidP="00B876FF">
            <w:pPr>
              <w:rPr>
                <w:rFonts w:cs="Arial"/>
                <w:b/>
                <w:bCs/>
              </w:rPr>
            </w:pPr>
            <w:r w:rsidRPr="00886DE4">
              <w:rPr>
                <w:rFonts w:cs="Arial"/>
                <w:b/>
                <w:bCs/>
              </w:rPr>
              <w:t>Agenda Items from 16.</w:t>
            </w:r>
            <w:r>
              <w:rPr>
                <w:rFonts w:cs="Arial"/>
                <w:b/>
                <w:bCs/>
              </w:rPr>
              <w:t>1</w:t>
            </w:r>
          </w:p>
          <w:p w:rsidR="006A159F" w:rsidRDefault="006A159F" w:rsidP="006A159F">
            <w:pPr>
              <w:rPr>
                <w:rFonts w:cs="Arial"/>
              </w:rPr>
            </w:pPr>
            <w:r w:rsidRPr="00D95972">
              <w:rPr>
                <w:rFonts w:cs="Arial"/>
              </w:rPr>
              <w:tab/>
            </w:r>
            <w:r w:rsidR="0080186D">
              <w:rPr>
                <w:rFonts w:cs="Arial"/>
              </w:rPr>
              <w:t>16.1.x</w:t>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2F672F">
              <w:rPr>
                <w:rFonts w:cs="Arial"/>
              </w:rPr>
              <w:tab/>
            </w:r>
            <w:r w:rsidR="007F4670">
              <w:rPr>
                <w:rFonts w:cs="Arial"/>
              </w:rPr>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16.2</w:t>
            </w:r>
          </w:p>
          <w:p w:rsidR="006A159F" w:rsidRDefault="006A159F" w:rsidP="006A159F">
            <w:pPr>
              <w:rPr>
                <w:rFonts w:cs="Arial"/>
              </w:rPr>
            </w:pPr>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t>()</w:t>
            </w:r>
          </w:p>
          <w:p w:rsidR="006A159F" w:rsidRPr="00D95972" w:rsidRDefault="006A159F" w:rsidP="006A159F">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t>(</w:t>
            </w:r>
            <w:r>
              <w:rPr>
                <w:rFonts w:cs="Arial"/>
              </w:rPr>
              <w:t>)</w:t>
            </w:r>
          </w:p>
          <w:p w:rsidR="006A159F" w:rsidRPr="00D95972" w:rsidRDefault="006A159F" w:rsidP="006A159F">
            <w:pPr>
              <w:rPr>
                <w:rFonts w:cs="Arial"/>
              </w:rPr>
            </w:pPr>
            <w:r w:rsidRPr="00D95972">
              <w:rPr>
                <w:rFonts w:cs="Arial"/>
              </w:rPr>
              <w:tab/>
            </w:r>
            <w:r>
              <w:rPr>
                <w:rFonts w:cs="Arial"/>
              </w:rPr>
              <w:t>16.2.4</w:t>
            </w:r>
            <w:r>
              <w:rPr>
                <w:rFonts w:cs="Arial"/>
              </w:rPr>
              <w:tab/>
              <w:t>5GProtoc16 (all aspects)</w:t>
            </w:r>
            <w:r>
              <w:rPr>
                <w:rFonts w:cs="Arial"/>
              </w:rPr>
              <w:tab/>
            </w:r>
            <w:r>
              <w:rPr>
                <w:rFonts w:cs="Arial"/>
              </w:rPr>
              <w:tab/>
              <w:t>()</w:t>
            </w:r>
          </w:p>
          <w:p w:rsidR="006A159F" w:rsidRPr="006C00E0" w:rsidRDefault="006A159F" w:rsidP="006A159F">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t>()</w:t>
            </w:r>
          </w:p>
          <w:p w:rsidR="006A159F" w:rsidRDefault="006A159F" w:rsidP="006A159F">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w:t>
            </w:r>
          </w:p>
          <w:p w:rsidR="006A159F" w:rsidRDefault="006A159F" w:rsidP="006A159F">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Pr="00D95972">
              <w:rPr>
                <w:rFonts w:cs="Arial"/>
              </w:rPr>
              <w:t>(</w:t>
            </w:r>
            <w:r>
              <w:rPr>
                <w:rFonts w:cs="Arial"/>
              </w:rPr>
              <w:t>)</w:t>
            </w:r>
          </w:p>
          <w:p w:rsidR="006A159F" w:rsidRDefault="006A159F" w:rsidP="006A159F">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Pr>
                <w:rFonts w:cs="Arial"/>
              </w:rPr>
              <w:t>()</w:t>
            </w:r>
          </w:p>
          <w:p w:rsidR="006A159F" w:rsidRDefault="006A159F" w:rsidP="006A159F">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Pr>
                <w:rFonts w:cs="Arial"/>
              </w:rPr>
              <w:t>()</w:t>
            </w:r>
          </w:p>
          <w:p w:rsidR="006A159F" w:rsidRDefault="006A159F" w:rsidP="006A159F">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t>()</w:t>
            </w:r>
          </w:p>
          <w:p w:rsidR="006A159F" w:rsidRDefault="006A159F" w:rsidP="006A159F">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t>(</w:t>
            </w:r>
            <w:r>
              <w:rPr>
                <w:rFonts w:cs="Arial"/>
              </w:rPr>
              <w:t>)</w:t>
            </w:r>
          </w:p>
          <w:p w:rsidR="006A159F" w:rsidRDefault="006A159F" w:rsidP="006A159F">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t>()</w:t>
            </w:r>
          </w:p>
          <w:p w:rsidR="002B7545" w:rsidRDefault="002B7545" w:rsidP="006A159F">
            <w:pPr>
              <w:rPr>
                <w:rFonts w:cs="Arial"/>
                <w:b/>
                <w:bCs/>
              </w:rPr>
            </w:pPr>
          </w:p>
          <w:p w:rsidR="006A159F" w:rsidRPr="00886DE4" w:rsidRDefault="006A159F" w:rsidP="006A159F">
            <w:pPr>
              <w:rPr>
                <w:rFonts w:cs="Arial"/>
                <w:b/>
                <w:bCs/>
              </w:rPr>
            </w:pPr>
            <w:r w:rsidRPr="00886DE4">
              <w:rPr>
                <w:rFonts w:cs="Arial"/>
                <w:b/>
                <w:bCs/>
              </w:rPr>
              <w:t>Agenda Items from 16.3</w:t>
            </w:r>
          </w:p>
          <w:p w:rsidR="006A159F" w:rsidRDefault="006A159F" w:rsidP="006A159F">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t>()</w:t>
            </w:r>
          </w:p>
          <w:p w:rsidR="006A159F" w:rsidRDefault="006A159F" w:rsidP="006A159F">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t>()</w:t>
            </w:r>
          </w:p>
          <w:p w:rsidR="006A159F" w:rsidRPr="00886DE4" w:rsidRDefault="006A159F" w:rsidP="006A159F">
            <w:pPr>
              <w:rPr>
                <w:rFonts w:cs="Arial"/>
              </w:rPr>
            </w:pPr>
            <w:r w:rsidRPr="00BC5D64">
              <w:rPr>
                <w:rFonts w:cs="Arial"/>
              </w:rPr>
              <w:tab/>
            </w:r>
            <w:r w:rsidRPr="00886DE4">
              <w:rPr>
                <w:rFonts w:cs="Arial"/>
              </w:rPr>
              <w:t>16.3.</w:t>
            </w:r>
            <w:r>
              <w:rPr>
                <w:rFonts w:cs="Arial"/>
              </w:rPr>
              <w:t>5</w:t>
            </w:r>
            <w:r w:rsidRPr="00886DE4">
              <w:rPr>
                <w:rFonts w:cs="Arial"/>
              </w:rPr>
              <w:tab/>
              <w:t>MCSMI_CT</w:t>
            </w:r>
            <w:r w:rsidRPr="00886DE4">
              <w:rPr>
                <w:rFonts w:cs="Arial"/>
              </w:rPr>
              <w:tab/>
            </w:r>
            <w:r w:rsidRPr="00886DE4">
              <w:rPr>
                <w:rFonts w:cs="Arial"/>
              </w:rPr>
              <w:tab/>
            </w:r>
            <w:r w:rsidRPr="00886DE4">
              <w:rPr>
                <w:rFonts w:cs="Arial"/>
              </w:rPr>
              <w:tab/>
            </w:r>
            <w:r w:rsidRPr="00886DE4">
              <w:rPr>
                <w:rFonts w:cs="Arial"/>
              </w:rPr>
              <w:tab/>
              <w:t>(</w:t>
            </w:r>
            <w:r w:rsidR="00C25060">
              <w:rPr>
                <w:rFonts w:cs="Arial"/>
              </w:rPr>
              <w:t>)</w:t>
            </w:r>
          </w:p>
          <w:p w:rsidR="006A159F" w:rsidRPr="00886DE4" w:rsidRDefault="006A159F" w:rsidP="006A159F">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t>()</w:t>
            </w:r>
          </w:p>
          <w:p w:rsidR="006A159F" w:rsidRDefault="006A159F" w:rsidP="006A159F">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t>(</w:t>
            </w:r>
            <w:r>
              <w:rPr>
                <w:rFonts w:cs="Arial"/>
              </w:rPr>
              <w:t>)</w:t>
            </w:r>
          </w:p>
          <w:p w:rsidR="006A159F" w:rsidRPr="005C212A" w:rsidRDefault="006A159F" w:rsidP="006A159F">
            <w:pPr>
              <w:rPr>
                <w:rFonts w:cs="Arial"/>
                <w:lang w:val="de-DE"/>
              </w:rPr>
            </w:pPr>
            <w:r w:rsidRPr="00D95972">
              <w:rPr>
                <w:rFonts w:cs="Arial"/>
              </w:rPr>
              <w:tab/>
            </w:r>
            <w:r w:rsidRPr="005C212A">
              <w:rPr>
                <w:rFonts w:cs="Arial"/>
                <w:lang w:val="de-DE"/>
              </w:rPr>
              <w:t>16.3.12</w:t>
            </w:r>
            <w:r w:rsidRPr="005C212A">
              <w:rPr>
                <w:rFonts w:cs="Arial"/>
                <w:lang w:val="de-DE"/>
              </w:rPr>
              <w:tab/>
              <w:t>enh2MCPTT-CT</w:t>
            </w:r>
            <w:r w:rsidRPr="005C212A">
              <w:rPr>
                <w:rFonts w:cs="Arial"/>
                <w:lang w:val="de-DE"/>
              </w:rPr>
              <w:tab/>
            </w:r>
            <w:r w:rsidRPr="005C212A">
              <w:rPr>
                <w:rFonts w:cs="Arial"/>
                <w:lang w:val="de-DE"/>
              </w:rPr>
              <w:tab/>
            </w:r>
            <w:r w:rsidRPr="005C212A">
              <w:rPr>
                <w:rFonts w:cs="Arial"/>
                <w:lang w:val="de-DE"/>
              </w:rPr>
              <w:tab/>
              <w:t>()</w:t>
            </w:r>
          </w:p>
          <w:p w:rsidR="006A159F" w:rsidRPr="001C70E2" w:rsidRDefault="006A159F" w:rsidP="006A159F">
            <w:pPr>
              <w:rPr>
                <w:rFonts w:cs="Arial"/>
                <w:lang w:val="de-DE"/>
              </w:rPr>
            </w:pPr>
            <w:r w:rsidRPr="005C212A">
              <w:rPr>
                <w:rFonts w:cs="Arial"/>
                <w:lang w:val="de-DE"/>
              </w:rPr>
              <w:tab/>
            </w:r>
            <w:r w:rsidRPr="001C70E2">
              <w:rPr>
                <w:rFonts w:cs="Arial"/>
                <w:lang w:val="de-DE"/>
              </w:rPr>
              <w:t>16.3.3</w:t>
            </w:r>
            <w:r w:rsidRPr="001C70E2">
              <w:rPr>
                <w:rFonts w:cs="Arial"/>
                <w:lang w:val="de-DE"/>
              </w:rPr>
              <w:tab/>
            </w:r>
            <w:proofErr w:type="spellStart"/>
            <w:r w:rsidRPr="001C70E2">
              <w:rPr>
                <w:rFonts w:cs="Arial"/>
                <w:lang w:val="de-DE"/>
              </w:rPr>
              <w:t>MuD</w:t>
            </w:r>
            <w:proofErr w:type="spellEnd"/>
            <w:r w:rsidRPr="001C70E2">
              <w:rPr>
                <w:rFonts w:cs="Arial"/>
                <w:lang w:val="de-DE"/>
              </w:rPr>
              <w:tab/>
            </w:r>
            <w:r w:rsidRPr="001C70E2">
              <w:rPr>
                <w:rFonts w:cs="Arial"/>
                <w:lang w:val="de-DE"/>
              </w:rPr>
              <w:tab/>
            </w:r>
            <w:r w:rsidRPr="001C70E2">
              <w:rPr>
                <w:rFonts w:cs="Arial"/>
                <w:lang w:val="de-DE"/>
              </w:rPr>
              <w:tab/>
            </w:r>
            <w:r w:rsidRPr="001C70E2">
              <w:rPr>
                <w:rFonts w:cs="Arial"/>
                <w:lang w:val="de-DE"/>
              </w:rPr>
              <w:tab/>
            </w:r>
            <w:r w:rsidRPr="001C70E2">
              <w:rPr>
                <w:rFonts w:cs="Arial"/>
                <w:lang w:val="de-DE"/>
              </w:rPr>
              <w:tab/>
              <w:t>()</w:t>
            </w:r>
          </w:p>
          <w:p w:rsidR="006A159F" w:rsidRPr="00886DE4" w:rsidRDefault="006A159F" w:rsidP="006A159F">
            <w:pPr>
              <w:rPr>
                <w:rFonts w:cs="Arial"/>
                <w:lang w:val="de-DE"/>
              </w:rPr>
            </w:pPr>
            <w:r w:rsidRPr="001C70E2">
              <w:rPr>
                <w:rFonts w:cs="Arial"/>
                <w:lang w:val="de-DE"/>
              </w:rPr>
              <w:tab/>
            </w:r>
            <w:r w:rsidRPr="00886DE4">
              <w:rPr>
                <w:rFonts w:cs="Arial"/>
                <w:lang w:val="de-DE"/>
              </w:rPr>
              <w:t>16.</w:t>
            </w:r>
            <w:r>
              <w:rPr>
                <w:rFonts w:cs="Arial"/>
                <w:lang w:val="de-DE"/>
              </w:rPr>
              <w:t>3</w:t>
            </w:r>
            <w:r w:rsidRPr="00886DE4">
              <w:rPr>
                <w:rFonts w:cs="Arial"/>
                <w:lang w:val="de-DE"/>
              </w:rPr>
              <w:t>.</w:t>
            </w:r>
            <w:r>
              <w:rPr>
                <w:rFonts w:cs="Arial"/>
                <w:lang w:val="de-DE"/>
              </w:rPr>
              <w:t>4</w:t>
            </w:r>
            <w:r w:rsidRPr="00886DE4">
              <w:rPr>
                <w:rFonts w:cs="Arial"/>
                <w:lang w:val="de-DE"/>
              </w:rPr>
              <w:tab/>
            </w:r>
            <w:r w:rsidRPr="00886DE4">
              <w:rPr>
                <w:lang w:val="de-DE"/>
              </w:rPr>
              <w:t>IMSProtoc16</w:t>
            </w:r>
            <w:r w:rsidRPr="00886DE4">
              <w:rPr>
                <w:rFonts w:cs="Arial"/>
                <w:lang w:val="de-DE"/>
              </w:rPr>
              <w:tab/>
            </w:r>
            <w:r w:rsidRPr="00886DE4">
              <w:rPr>
                <w:rFonts w:cs="Arial"/>
                <w:lang w:val="de-DE"/>
              </w:rPr>
              <w:tab/>
              <w:t xml:space="preserve"> </w:t>
            </w:r>
            <w:r w:rsidRPr="00886DE4">
              <w:rPr>
                <w:rFonts w:cs="Arial"/>
                <w:lang w:val="de-DE"/>
              </w:rPr>
              <w:tab/>
            </w:r>
            <w:r w:rsidRPr="00886DE4">
              <w:rPr>
                <w:rFonts w:cs="Arial"/>
                <w:lang w:val="de-DE"/>
              </w:rPr>
              <w:tab/>
              <w:t>(</w:t>
            </w:r>
            <w:r w:rsidR="00C25060">
              <w:rPr>
                <w:rFonts w:cs="Arial"/>
                <w:lang w:val="de-DE"/>
              </w:rPr>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7</w:t>
            </w:r>
            <w:r w:rsidRPr="00886DE4">
              <w:rPr>
                <w:rFonts w:cs="Arial"/>
                <w:lang w:val="de-DE"/>
              </w:rPr>
              <w:tab/>
            </w:r>
            <w:r w:rsidRPr="00886DE4">
              <w:rPr>
                <w:lang w:val="de-DE"/>
              </w:rPr>
              <w:t>E2E_DEL</w:t>
            </w:r>
            <w:r>
              <w:rPr>
                <w:lang w:val="de-DE"/>
              </w:rPr>
              <w:t>AY</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w:t>
            </w:r>
            <w:r>
              <w:rPr>
                <w:rFonts w:cs="Arial"/>
                <w:lang w:val="de-DE"/>
              </w:rPr>
              <w:t>3</w:t>
            </w:r>
            <w:r w:rsidRPr="00886DE4">
              <w:rPr>
                <w:rFonts w:cs="Arial"/>
                <w:lang w:val="de-DE"/>
              </w:rPr>
              <w:t>.</w:t>
            </w:r>
            <w:r>
              <w:rPr>
                <w:rFonts w:cs="Arial"/>
                <w:lang w:val="de-DE"/>
              </w:rPr>
              <w:t>8</w:t>
            </w:r>
            <w:r w:rsidRPr="00886DE4">
              <w:rPr>
                <w:rFonts w:cs="Arial"/>
                <w:lang w:val="de-DE"/>
              </w:rPr>
              <w:tab/>
              <w:t>V</w:t>
            </w:r>
            <w:r>
              <w:rPr>
                <w:rFonts w:cs="Arial"/>
                <w:lang w:val="de-DE"/>
              </w:rPr>
              <w:t>BCLTE</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886DE4" w:rsidRDefault="006A159F" w:rsidP="006A159F">
            <w:pPr>
              <w:rPr>
                <w:rFonts w:cs="Arial"/>
                <w:lang w:val="de-DE"/>
              </w:rPr>
            </w:pPr>
            <w:r w:rsidRPr="00886DE4">
              <w:rPr>
                <w:rFonts w:cs="Arial"/>
                <w:lang w:val="de-DE"/>
              </w:rPr>
              <w:tab/>
              <w:t>16.3.</w:t>
            </w:r>
            <w:r>
              <w:rPr>
                <w:rFonts w:cs="Arial"/>
                <w:lang w:val="de-DE"/>
              </w:rPr>
              <w:t>11</w:t>
            </w:r>
            <w:r w:rsidRPr="00886DE4">
              <w:rPr>
                <w:rFonts w:cs="Arial"/>
                <w:lang w:val="de-DE"/>
              </w:rPr>
              <w:tab/>
            </w:r>
            <w:r w:rsidRPr="00886DE4">
              <w:rPr>
                <w:lang w:val="de-DE"/>
              </w:rPr>
              <w:t>eIMS5G_SBA</w:t>
            </w:r>
            <w:r w:rsidRPr="00886DE4">
              <w:rPr>
                <w:rFonts w:cs="Arial"/>
                <w:lang w:val="de-DE"/>
              </w:rPr>
              <w:tab/>
            </w:r>
            <w:r w:rsidRPr="00886DE4">
              <w:rPr>
                <w:rFonts w:cs="Arial"/>
                <w:lang w:val="de-DE"/>
              </w:rPr>
              <w:tab/>
            </w:r>
            <w:r w:rsidRPr="00886DE4">
              <w:rPr>
                <w:rFonts w:cs="Arial"/>
                <w:lang w:val="de-DE"/>
              </w:rPr>
              <w:tab/>
            </w:r>
            <w:r w:rsidRPr="00886DE4">
              <w:rPr>
                <w:rFonts w:cs="Arial"/>
                <w:lang w:val="de-DE"/>
              </w:rPr>
              <w:tab/>
              <w:t>()</w:t>
            </w:r>
          </w:p>
          <w:p w:rsidR="006A159F" w:rsidRPr="00434D62" w:rsidRDefault="006A159F" w:rsidP="006A159F">
            <w:pPr>
              <w:rPr>
                <w:rFonts w:cs="Arial"/>
                <w:lang w:val="de-DE"/>
              </w:rPr>
            </w:pPr>
            <w:r w:rsidRPr="00886DE4">
              <w:rPr>
                <w:rFonts w:cs="Arial"/>
                <w:lang w:val="de-DE"/>
              </w:rPr>
              <w:tab/>
            </w:r>
            <w:r w:rsidRPr="00434D62">
              <w:rPr>
                <w:rFonts w:cs="Arial"/>
                <w:lang w:val="de-DE"/>
              </w:rPr>
              <w:t>16.3.13</w:t>
            </w:r>
            <w:r w:rsidRPr="00434D62">
              <w:rPr>
                <w:rFonts w:cs="Arial"/>
                <w:lang w:val="de-DE"/>
              </w:rPr>
              <w:tab/>
            </w:r>
            <w:proofErr w:type="spellStart"/>
            <w:r w:rsidRPr="00434D62">
              <w:rPr>
                <w:lang w:val="de-DE"/>
              </w:rPr>
              <w:t>eIMSVideo</w:t>
            </w:r>
            <w:proofErr w:type="spellEnd"/>
            <w:r w:rsidRPr="00434D62">
              <w:rPr>
                <w:rFonts w:cs="Arial"/>
                <w:lang w:val="de-DE"/>
              </w:rPr>
              <w:tab/>
            </w:r>
            <w:r w:rsidRPr="00434D62">
              <w:rPr>
                <w:rFonts w:cs="Arial"/>
                <w:lang w:val="de-DE"/>
              </w:rPr>
              <w:tab/>
            </w:r>
            <w:r w:rsidRPr="00434D62">
              <w:rPr>
                <w:rFonts w:cs="Arial"/>
                <w:lang w:val="de-DE"/>
              </w:rPr>
              <w:tab/>
            </w:r>
            <w:r w:rsidRPr="00434D62">
              <w:rPr>
                <w:rFonts w:cs="Arial"/>
                <w:lang w:val="de-DE"/>
              </w:rPr>
              <w:tab/>
              <w:t>()</w:t>
            </w:r>
          </w:p>
          <w:p w:rsidR="006A159F" w:rsidRPr="00434D62" w:rsidRDefault="006A159F" w:rsidP="006A159F">
            <w:pPr>
              <w:rPr>
                <w:rFonts w:cs="Arial"/>
                <w:lang w:val="de-DE"/>
              </w:rPr>
            </w:pPr>
            <w:r w:rsidRPr="00434D62">
              <w:rPr>
                <w:rFonts w:cs="Arial"/>
                <w:lang w:val="de-DE"/>
              </w:rPr>
              <w:tab/>
              <w:t>16.3.14</w:t>
            </w:r>
            <w:r w:rsidRPr="00434D62">
              <w:rPr>
                <w:rFonts w:cs="Arial"/>
                <w:lang w:val="de-DE"/>
              </w:rPr>
              <w:tab/>
            </w:r>
            <w:r w:rsidRPr="00434D62">
              <w:rPr>
                <w:lang w:val="de-DE"/>
              </w:rPr>
              <w:t>IMS/MC TEI16</w:t>
            </w:r>
            <w:r w:rsidRPr="00434D62">
              <w:rPr>
                <w:rFonts w:cs="Arial"/>
                <w:lang w:val="de-DE"/>
              </w:rPr>
              <w:tab/>
            </w:r>
            <w:r w:rsidRPr="00434D62">
              <w:rPr>
                <w:rFonts w:cs="Arial"/>
                <w:lang w:val="de-DE"/>
              </w:rPr>
              <w:tab/>
              <w:t xml:space="preserve"> </w:t>
            </w:r>
            <w:r w:rsidRPr="00434D62">
              <w:rPr>
                <w:rFonts w:cs="Arial"/>
                <w:lang w:val="de-DE"/>
              </w:rPr>
              <w:tab/>
            </w:r>
            <w:r w:rsidRPr="00434D62">
              <w:rPr>
                <w:rFonts w:cs="Arial"/>
                <w:lang w:val="de-DE"/>
              </w:rPr>
              <w:tab/>
              <w:t>()</w:t>
            </w:r>
          </w:p>
          <w:p w:rsidR="006A159F" w:rsidRPr="00434D62" w:rsidRDefault="006A159F" w:rsidP="006A159F">
            <w:pPr>
              <w:rPr>
                <w:rFonts w:cs="Arial"/>
                <w:lang w:val="de-DE"/>
              </w:rPr>
            </w:pPr>
          </w:p>
          <w:p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rsidR="00B876FF" w:rsidRPr="00886DE4" w:rsidRDefault="00B876FF" w:rsidP="00B876FF">
            <w:pPr>
              <w:rPr>
                <w:rFonts w:cs="Arial"/>
                <w:b/>
                <w:bCs/>
              </w:rPr>
            </w:pPr>
            <w:r w:rsidRPr="00886DE4">
              <w:rPr>
                <w:rFonts w:cs="Arial"/>
                <w:b/>
                <w:bCs/>
              </w:rPr>
              <w:lastRenderedPageBreak/>
              <w:t>Agenda Items from 1</w:t>
            </w:r>
            <w:r>
              <w:rPr>
                <w:rFonts w:cs="Arial"/>
                <w:b/>
                <w:bCs/>
              </w:rPr>
              <w:t>7</w:t>
            </w:r>
            <w:r w:rsidRPr="00886DE4">
              <w:rPr>
                <w:rFonts w:cs="Arial"/>
                <w:b/>
                <w:bCs/>
              </w:rPr>
              <w:t>.</w:t>
            </w:r>
            <w:r>
              <w:rPr>
                <w:rFonts w:cs="Arial"/>
                <w:b/>
                <w:bCs/>
              </w:rPr>
              <w:t>1</w:t>
            </w:r>
          </w:p>
          <w:p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6A159F" w:rsidRDefault="006A159F"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rsidR="00C25060" w:rsidRDefault="00C25060" w:rsidP="00C25060">
            <w:pPr>
              <w:rPr>
                <w:rFonts w:cs="Arial"/>
              </w:rPr>
            </w:pPr>
            <w:r w:rsidRPr="00D95972">
              <w:rPr>
                <w:rFonts w:cs="Arial"/>
              </w:rPr>
              <w:tab/>
            </w:r>
            <w:r>
              <w:rPr>
                <w:rFonts w:cs="Arial"/>
              </w:rPr>
              <w:t>17.2.1</w:t>
            </w:r>
            <w:r w:rsidR="002B7545" w:rsidRPr="00BC5D64">
              <w:rPr>
                <w:rFonts w:cs="Arial"/>
              </w:rPr>
              <w:tab/>
            </w:r>
            <w:r w:rsidR="00BF0C2C">
              <w:rPr>
                <w:rFonts w:cs="Arial"/>
              </w:rPr>
              <w:t>SAES17 (all aspects)</w:t>
            </w:r>
            <w:r w:rsidRPr="00BC5D64">
              <w:rPr>
                <w:rFonts w:cs="Arial"/>
              </w:rPr>
              <w:tab/>
            </w:r>
            <w:r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17.2.2</w:t>
            </w:r>
            <w:r w:rsidR="002B7545" w:rsidRPr="00BC5D64">
              <w:rPr>
                <w:rFonts w:cs="Arial"/>
              </w:rPr>
              <w:tab/>
            </w:r>
            <w:r w:rsidR="00BF0C2C">
              <w:rPr>
                <w:rFonts w:cs="Arial"/>
              </w:rPr>
              <w:t>5GProtoc17 (all aspects)</w:t>
            </w:r>
            <w:r w:rsidRPr="004A7470">
              <w:rPr>
                <w:rFonts w:cs="Arial"/>
              </w:rPr>
              <w:tab/>
            </w:r>
            <w:r w:rsidRPr="004A7470">
              <w:rPr>
                <w:rFonts w:cs="Arial"/>
              </w:rPr>
              <w:tab/>
            </w:r>
            <w:r w:rsidRPr="00BC5D64">
              <w:rPr>
                <w:rFonts w:cs="Arial"/>
              </w:rPr>
              <w:t>()</w:t>
            </w:r>
          </w:p>
          <w:p w:rsidR="00BF0C2C" w:rsidRDefault="00BF0C2C" w:rsidP="00BF0C2C">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BF0C2C" w:rsidRDefault="00BF0C2C" w:rsidP="00BF0C2C">
            <w:pPr>
              <w:rPr>
                <w:rFonts w:cs="Arial"/>
              </w:rPr>
            </w:pPr>
            <w:r w:rsidRPr="00D95972">
              <w:rPr>
                <w:rFonts w:cs="Arial"/>
              </w:rPr>
              <w:tab/>
            </w:r>
            <w:r>
              <w:rPr>
                <w:rFonts w:cs="Arial"/>
              </w:rPr>
              <w:t>17.2.4</w:t>
            </w:r>
            <w:r w:rsidRPr="00BC5D64">
              <w:rPr>
                <w:rFonts w:cs="Arial"/>
              </w:rPr>
              <w:tab/>
            </w:r>
            <w:r>
              <w:rPr>
                <w:rFonts w:cs="Arial"/>
              </w:rPr>
              <w:t>TEI17</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80186D" w:rsidRDefault="0080186D" w:rsidP="006A159F">
            <w:pPr>
              <w:rPr>
                <w:rFonts w:cs="Arial"/>
              </w:rPr>
            </w:pPr>
          </w:p>
          <w:p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3</w:t>
            </w:r>
          </w:p>
          <w:p w:rsidR="00C25060" w:rsidRDefault="00C25060" w:rsidP="00C25060">
            <w:pPr>
              <w:rPr>
                <w:rFonts w:cs="Arial"/>
              </w:rPr>
            </w:pPr>
            <w:r w:rsidRPr="00D95972">
              <w:rPr>
                <w:rFonts w:cs="Arial"/>
              </w:rPr>
              <w:tab/>
            </w:r>
            <w:r>
              <w:rPr>
                <w:rFonts w:cs="Arial"/>
              </w:rPr>
              <w:t>17.3.1</w:t>
            </w:r>
            <w:r w:rsidRPr="00BC5D64">
              <w:rPr>
                <w:rFonts w:cs="Arial"/>
              </w:rPr>
              <w:tab/>
            </w:r>
            <w:r w:rsidR="005C212A">
              <w:rPr>
                <w:rFonts w:cs="Arial"/>
              </w:rPr>
              <w:t>IMSProtoc17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C25060" w:rsidRDefault="00C25060" w:rsidP="00C25060">
            <w:pPr>
              <w:rPr>
                <w:rFonts w:cs="Arial"/>
              </w:rPr>
            </w:pPr>
            <w:r w:rsidRPr="00D95972">
              <w:rPr>
                <w:rFonts w:cs="Arial"/>
              </w:rPr>
              <w:tab/>
            </w:r>
            <w:r>
              <w:rPr>
                <w:rFonts w:cs="Arial"/>
              </w:rPr>
              <w:t>17.3.2</w:t>
            </w:r>
            <w:r w:rsidRPr="00BC5D64">
              <w:rPr>
                <w:rFonts w:cs="Arial"/>
              </w:rPr>
              <w:tab/>
            </w:r>
            <w:r w:rsidR="005C212A">
              <w:rPr>
                <w:rFonts w:cs="Arial"/>
              </w:rPr>
              <w:t>MCProtoc17</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17.3.3</w:t>
            </w:r>
            <w:r w:rsidRPr="00BC5D64">
              <w:rPr>
                <w:rFonts w:cs="Arial"/>
              </w:rPr>
              <w:tab/>
            </w:r>
            <w:r>
              <w:rPr>
                <w:rFonts w:cs="Arial"/>
              </w:rPr>
              <w:t>FS_eIMS5G</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17.3.4</w:t>
            </w:r>
            <w:r w:rsidRPr="00BC5D64">
              <w:rPr>
                <w:rFonts w:cs="Arial"/>
              </w:rPr>
              <w:tab/>
            </w:r>
            <w:proofErr w:type="spellStart"/>
            <w:r>
              <w:rPr>
                <w:rFonts w:cs="Arial"/>
              </w:rPr>
              <w:t>MuDe</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17.3.5</w:t>
            </w:r>
            <w:r w:rsidRPr="00BC5D64">
              <w:rPr>
                <w:rFonts w:cs="Arial"/>
              </w:rPr>
              <w:tab/>
            </w:r>
            <w:r w:rsidR="00975AFF">
              <w:rPr>
                <w:rFonts w:cs="Arial"/>
              </w:rPr>
              <w:t>MPS2</w:t>
            </w:r>
            <w:r w:rsidRPr="004A7470">
              <w:rPr>
                <w:rFonts w:cs="Arial"/>
              </w:rPr>
              <w:tab/>
              <w:t xml:space="preserve"> </w:t>
            </w:r>
            <w:r w:rsidRPr="004A7470">
              <w:rPr>
                <w:rFonts w:cs="Arial"/>
              </w:rPr>
              <w:tab/>
            </w:r>
            <w:r w:rsidRPr="004A7470">
              <w:rPr>
                <w:rFonts w:cs="Arial"/>
              </w:rPr>
              <w:tab/>
            </w:r>
            <w:r w:rsidR="00975AFF" w:rsidRPr="004A7470">
              <w:rPr>
                <w:rFonts w:cs="Arial"/>
              </w:rPr>
              <w:tab/>
            </w:r>
            <w:r w:rsidRPr="004A7470">
              <w:rPr>
                <w:rFonts w:cs="Arial"/>
              </w:rPr>
              <w:tab/>
            </w:r>
            <w:r w:rsidRPr="00BC5D64">
              <w:rPr>
                <w:rFonts w:cs="Arial"/>
              </w:rPr>
              <w:t>()</w:t>
            </w:r>
          </w:p>
          <w:p w:rsidR="00975AFF" w:rsidRDefault="00975AFF" w:rsidP="00975AFF">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r w:rsidRPr="00D95972">
              <w:rPr>
                <w:rFonts w:cs="Arial"/>
              </w:rPr>
              <w:tab/>
            </w:r>
            <w:r>
              <w:rPr>
                <w:rFonts w:cs="Arial"/>
              </w:rPr>
              <w:t>17.3.</w:t>
            </w:r>
            <w:r w:rsidR="00975AFF">
              <w:rPr>
                <w:rFonts w:cs="Arial"/>
              </w:rPr>
              <w:t>7</w:t>
            </w:r>
            <w:r w:rsidRPr="00BC5D64">
              <w:rPr>
                <w:rFonts w:cs="Arial"/>
              </w:rPr>
              <w:tab/>
            </w:r>
            <w:r>
              <w:rPr>
                <w:rFonts w:cs="Arial"/>
              </w:rPr>
              <w:t>TEI17</w:t>
            </w:r>
            <w:r w:rsidRPr="004A7470">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rsidR="005C212A" w:rsidRDefault="005C212A" w:rsidP="005C212A">
            <w:pPr>
              <w:rPr>
                <w:rFonts w:cs="Arial"/>
              </w:rPr>
            </w:pPr>
          </w:p>
          <w:p w:rsidR="0080186D" w:rsidRPr="00B876FF" w:rsidRDefault="0080186D" w:rsidP="006A159F">
            <w:pPr>
              <w:rPr>
                <w:rFonts w:cs="Arial"/>
              </w:rPr>
            </w:pPr>
          </w:p>
          <w:p w:rsidR="006A159F" w:rsidRDefault="006A159F" w:rsidP="006A159F">
            <w:pPr>
              <w:rPr>
                <w:rFonts w:cs="Arial"/>
              </w:rPr>
            </w:pPr>
            <w:r w:rsidRPr="00B876FF">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p>
          <w:p w:rsidR="006A159F" w:rsidRPr="00D95972" w:rsidRDefault="006A159F" w:rsidP="006A159F">
            <w:pPr>
              <w:rPr>
                <w:rFonts w:cs="Arial"/>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2437" w:type="dxa"/>
            <w:gridSpan w:val="8"/>
            <w:tcBorders>
              <w:bottom w:val="nil"/>
              <w:right w:val="thinThickThinSmallGap" w:sz="24" w:space="0" w:color="auto"/>
            </w:tcBorders>
          </w:tcPr>
          <w:p w:rsidR="006A159F" w:rsidRPr="00D95972" w:rsidRDefault="006A159F" w:rsidP="006A159F">
            <w:pPr>
              <w:rPr>
                <w:rFonts w:cs="Arial"/>
              </w:rPr>
            </w:pPr>
          </w:p>
          <w:p w:rsidR="006A159F" w:rsidRPr="00D95972" w:rsidRDefault="006A159F" w:rsidP="006A159F">
            <w:pPr>
              <w:rPr>
                <w:rFonts w:cs="Arial"/>
              </w:rPr>
            </w:pPr>
          </w:p>
          <w:p w:rsidR="006A159F" w:rsidRPr="00D95972" w:rsidRDefault="006A159F" w:rsidP="006A159F">
            <w:pPr>
              <w:rPr>
                <w:rFonts w:cs="Arial"/>
              </w:rPr>
            </w:pPr>
          </w:p>
        </w:tc>
      </w:tr>
      <w:tr w:rsidR="006A159F" w:rsidRPr="00D95972" w:rsidTr="00B11C9B">
        <w:tc>
          <w:tcPr>
            <w:tcW w:w="976" w:type="dxa"/>
            <w:tcBorders>
              <w:top w:val="single" w:sz="4" w:space="0" w:color="auto"/>
              <w:left w:val="thinThickThinSmallGap" w:sz="24" w:space="0" w:color="auto"/>
              <w:bottom w:val="single" w:sz="4" w:space="0" w:color="auto"/>
            </w:tcBorders>
            <w:shd w:val="clear" w:color="auto" w:fill="0000FF"/>
          </w:tcPr>
          <w:p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B11C9B">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rsidR="006A159F" w:rsidRPr="00D95972" w:rsidRDefault="006A159F" w:rsidP="006A159F">
            <w:pPr>
              <w:rPr>
                <w:rFonts w:cs="Arial"/>
              </w:rPr>
            </w:pPr>
          </w:p>
        </w:tc>
      </w:tr>
      <w:tr w:rsidR="006A159F" w:rsidRPr="00D95972" w:rsidTr="00B11C9B">
        <w:tc>
          <w:tcPr>
            <w:tcW w:w="976" w:type="dxa"/>
            <w:tcBorders>
              <w:top w:val="single" w:sz="4" w:space="0" w:color="auto"/>
              <w:left w:val="thinThickThinSmallGap" w:sz="24" w:space="0" w:color="auto"/>
            </w:tcBorders>
          </w:tcPr>
          <w:p w:rsidR="006A159F" w:rsidRPr="00D95972" w:rsidRDefault="006A159F" w:rsidP="006A159F">
            <w:pPr>
              <w:rPr>
                <w:rFonts w:cs="Arial"/>
              </w:rPr>
            </w:pPr>
            <w:bookmarkStart w:id="2" w:name="_Hlk185066339"/>
            <w:bookmarkStart w:id="3" w:name="_Hlk185385791"/>
          </w:p>
        </w:tc>
        <w:tc>
          <w:tcPr>
            <w:tcW w:w="1317" w:type="dxa"/>
            <w:gridSpan w:val="2"/>
            <w:tcBorders>
              <w:top w:val="single" w:sz="4" w:space="0" w:color="auto"/>
            </w:tcBorders>
          </w:tcPr>
          <w:p w:rsidR="006A159F" w:rsidRPr="00D95972" w:rsidRDefault="006A159F" w:rsidP="006A159F">
            <w:pPr>
              <w:rPr>
                <w:rFonts w:cs="Arial"/>
                <w:color w:val="FF0000"/>
              </w:rPr>
            </w:pPr>
          </w:p>
        </w:tc>
        <w:tc>
          <w:tcPr>
            <w:tcW w:w="1088" w:type="dxa"/>
            <w:tcBorders>
              <w:top w:val="single" w:sz="4" w:space="0" w:color="auto"/>
            </w:tcBorders>
          </w:tcPr>
          <w:p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rsidR="006A159F" w:rsidRPr="00D95972" w:rsidRDefault="006A159F" w:rsidP="006A159F">
            <w:pPr>
              <w:rPr>
                <w:rFonts w:cs="Arial"/>
              </w:rPr>
            </w:pPr>
            <w:r w:rsidRPr="00D95972">
              <w:rPr>
                <w:rFonts w:cs="Arial"/>
              </w:rPr>
              <w:t>CT1 and CT plenary meeting dates.</w:t>
            </w:r>
          </w:p>
        </w:tc>
      </w:tr>
      <w:tr w:rsidR="006A159F" w:rsidRPr="00D95972" w:rsidTr="00B11C9B">
        <w:tc>
          <w:tcPr>
            <w:tcW w:w="976" w:type="dxa"/>
            <w:tcBorders>
              <w:left w:val="thinThickThinSmallGap" w:sz="24" w:space="0" w:color="auto"/>
            </w:tcBorders>
          </w:tcPr>
          <w:p w:rsidR="006A159F" w:rsidRPr="00D95972" w:rsidRDefault="006A159F" w:rsidP="006A159F">
            <w:pPr>
              <w:rPr>
                <w:rFonts w:cs="Arial"/>
              </w:rPr>
            </w:pPr>
          </w:p>
        </w:tc>
        <w:tc>
          <w:tcPr>
            <w:tcW w:w="1317" w:type="dxa"/>
            <w:gridSpan w:val="2"/>
          </w:tcPr>
          <w:p w:rsidR="006A159F" w:rsidRPr="00D95972" w:rsidRDefault="006A159F" w:rsidP="006A159F">
            <w:pPr>
              <w:rPr>
                <w:rFonts w:cs="Arial"/>
                <w:color w:val="FF0000"/>
              </w:rPr>
            </w:pPr>
          </w:p>
        </w:tc>
        <w:tc>
          <w:tcPr>
            <w:tcW w:w="1088" w:type="dxa"/>
          </w:tcPr>
          <w:p w:rsidR="006A159F" w:rsidRPr="00D95972" w:rsidRDefault="006A159F" w:rsidP="006A159F">
            <w:pPr>
              <w:rPr>
                <w:rFonts w:cs="Arial"/>
              </w:rPr>
            </w:pPr>
          </w:p>
        </w:tc>
        <w:tc>
          <w:tcPr>
            <w:tcW w:w="4191" w:type="dxa"/>
            <w:gridSpan w:val="3"/>
            <w:tcBorders>
              <w:bottom w:val="single" w:sz="4" w:space="0" w:color="auto"/>
            </w:tcBorders>
          </w:tcPr>
          <w:p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rsidR="006A159F" w:rsidRPr="00D95972" w:rsidRDefault="006A159F" w:rsidP="006A159F">
            <w:pPr>
              <w:rPr>
                <w:rFonts w:cs="Arial"/>
              </w:rPr>
            </w:pPr>
            <w:r w:rsidRPr="00D95972">
              <w:rPr>
                <w:rFonts w:cs="Arial"/>
              </w:rPr>
              <w:t>Venue</w:t>
            </w:r>
          </w:p>
        </w:tc>
      </w:tr>
      <w:bookmarkEnd w:id="2"/>
      <w:bookmarkEnd w:id="3"/>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13 – 17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4D5A00" w:rsidRDefault="00927CD3" w:rsidP="006A159F">
            <w:pPr>
              <w:rPr>
                <w:rFonts w:cs="Arial"/>
                <w:i/>
              </w:rPr>
            </w:pPr>
            <w:hyperlink r:id="rId9" w:history="1">
              <w:r w:rsidR="006A159F" w:rsidRPr="004D5A00">
                <w:rPr>
                  <w:rStyle w:val="Hyperlink"/>
                  <w:rFonts w:cs="Arial"/>
                  <w:i/>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4D5A00" w:rsidRDefault="006A159F" w:rsidP="006A159F">
            <w:pPr>
              <w:rPr>
                <w:rFonts w:cs="Arial"/>
                <w:i/>
              </w:rPr>
            </w:pPr>
            <w:r w:rsidRPr="004D5A00">
              <w:rPr>
                <w:rFonts w:cs="Arial"/>
                <w:i/>
              </w:rPr>
              <w:t>cancelled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pPr>
              <w:rPr>
                <w:rFonts w:cs="Arial"/>
              </w:rPr>
            </w:pPr>
            <w:r w:rsidRPr="00F92150">
              <w:rPr>
                <w:rFonts w:cs="Arial"/>
              </w:rPr>
              <w:t>16 – 22 January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F92150" w:rsidRDefault="006A159F" w:rsidP="006A159F">
            <w:r w:rsidRPr="00F92150">
              <w:t xml:space="preserve">CT1#121bis-e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F92150" w:rsidRDefault="006A159F" w:rsidP="006A159F">
            <w:pPr>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24 – 28 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CT1#122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7D0DF8" w:rsidRDefault="006A159F" w:rsidP="006A159F">
            <w:pPr>
              <w:rPr>
                <w:rFonts w:cs="Arial"/>
                <w:i/>
              </w:rPr>
            </w:pPr>
            <w:r w:rsidRPr="007D0DF8">
              <w:rPr>
                <w:rFonts w:cs="Arial"/>
                <w:i/>
              </w:rPr>
              <w:t>cancelled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rPr>
                <w:rFonts w:cs="Arial"/>
              </w:rPr>
            </w:pPr>
            <w:r>
              <w:rPr>
                <w:rFonts w:cs="Arial"/>
              </w:rPr>
              <w:t>20</w:t>
            </w:r>
            <w:r w:rsidRPr="00D95972">
              <w:rPr>
                <w:rFonts w:cs="Arial"/>
              </w:rPr>
              <w:t xml:space="preserve"> – </w:t>
            </w:r>
            <w:r>
              <w:rPr>
                <w:rFonts w:cs="Arial"/>
              </w:rPr>
              <w:t>28</w:t>
            </w:r>
            <w:r w:rsidRPr="00D95972">
              <w:rPr>
                <w:rFonts w:cs="Arial"/>
              </w:rPr>
              <w:t xml:space="preserve"> </w:t>
            </w:r>
            <w:r>
              <w:rPr>
                <w:rFonts w:cs="Arial"/>
              </w:rPr>
              <w:t>February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Pr>
                <w:rFonts w:cs="Arial"/>
              </w:rPr>
              <w:t>CT1#122-e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17</w:t>
            </w:r>
            <w:r w:rsidRPr="00D95972">
              <w:rPr>
                <w:rFonts w:cs="Arial"/>
              </w:rPr>
              <w:t xml:space="preserve"> March 20</w:t>
            </w:r>
            <w:r>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CT plenary #</w:t>
            </w:r>
            <w:r>
              <w:rPr>
                <w:rFonts w:cs="Arial"/>
              </w:rPr>
              <w:t>87</w:t>
            </w:r>
            <w:r w:rsidR="003B79AD">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6A159F" w:rsidP="006A159F">
            <w:pPr>
              <w:jc w:val="both"/>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20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A72CD9" w:rsidRDefault="006A159F" w:rsidP="006A159F">
            <w:pPr>
              <w:jc w:val="both"/>
              <w:rPr>
                <w:rFonts w:cs="Arial"/>
                <w:i/>
                <w:iCs/>
              </w:rPr>
            </w:pPr>
            <w:r w:rsidRPr="00A72CD9">
              <w:rPr>
                <w:rFonts w:cs="Arial"/>
                <w:i/>
                <w:iCs/>
              </w:rPr>
              <w:t>CT1#123</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A72CD9" w:rsidRDefault="002A5AFA" w:rsidP="006A159F">
            <w:pPr>
              <w:jc w:val="both"/>
              <w:rPr>
                <w:rFonts w:cs="Arial"/>
                <w:i/>
                <w:iCs/>
              </w:rPr>
            </w:pPr>
            <w:r>
              <w:rPr>
                <w:rFonts w:cs="Arial"/>
                <w:i/>
                <w:iCs/>
              </w:rPr>
              <w:t>c</w:t>
            </w:r>
            <w:r w:rsidR="006A159F" w:rsidRPr="00A72CD9">
              <w:rPr>
                <w:rFonts w:cs="Arial"/>
                <w:i/>
                <w:iCs/>
              </w:rPr>
              <w:t>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Default="006A159F" w:rsidP="006A159F">
            <w:pPr>
              <w:jc w:val="both"/>
              <w:rPr>
                <w:rFonts w:cs="Arial"/>
              </w:rPr>
            </w:pPr>
            <w:r>
              <w:rPr>
                <w:rFonts w:cs="Arial"/>
              </w:rPr>
              <w:t>16 – 24 April</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CT1#123-e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Default="006A159F" w:rsidP="006A159F">
            <w:pPr>
              <w:jc w:val="both"/>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25 – 29 May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CT1#124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5A0791" w:rsidRDefault="006A159F" w:rsidP="006A159F">
            <w:pPr>
              <w:jc w:val="both"/>
              <w:rPr>
                <w:rFonts w:cs="Arial"/>
                <w:i/>
                <w:iCs/>
              </w:rPr>
            </w:pPr>
            <w:r w:rsidRPr="005A0791">
              <w:rPr>
                <w:rFonts w:cs="Arial"/>
                <w:i/>
                <w:iCs/>
              </w:rPr>
              <w:t>cancelled</w:t>
            </w:r>
          </w:p>
        </w:tc>
      </w:tr>
      <w:tr w:rsidR="00354F75" w:rsidRPr="00D95972" w:rsidTr="00B11C9B">
        <w:tc>
          <w:tcPr>
            <w:tcW w:w="976" w:type="dxa"/>
            <w:tcBorders>
              <w:top w:val="nil"/>
              <w:left w:val="thinThickThinSmallGap" w:sz="24" w:space="0" w:color="auto"/>
              <w:bottom w:val="nil"/>
            </w:tcBorders>
          </w:tcPr>
          <w:p w:rsidR="00354F75" w:rsidRPr="00D95972" w:rsidRDefault="00354F75" w:rsidP="00354F75">
            <w:pPr>
              <w:rPr>
                <w:rFonts w:cs="Arial"/>
              </w:rPr>
            </w:pPr>
          </w:p>
        </w:tc>
        <w:tc>
          <w:tcPr>
            <w:tcW w:w="1317" w:type="dxa"/>
            <w:gridSpan w:val="2"/>
            <w:tcBorders>
              <w:top w:val="nil"/>
              <w:bottom w:val="nil"/>
            </w:tcBorders>
          </w:tcPr>
          <w:p w:rsidR="00354F75" w:rsidRPr="00D95972" w:rsidRDefault="00354F75" w:rsidP="00354F75">
            <w:pPr>
              <w:rPr>
                <w:rFonts w:cs="Arial"/>
                <w:color w:val="000000"/>
              </w:rPr>
            </w:pPr>
          </w:p>
        </w:tc>
        <w:tc>
          <w:tcPr>
            <w:tcW w:w="1088" w:type="dxa"/>
            <w:tcBorders>
              <w:top w:val="nil"/>
              <w:bottom w:val="nil"/>
            </w:tcBorders>
            <w:shd w:val="clear" w:color="auto" w:fill="auto"/>
          </w:tcPr>
          <w:p w:rsidR="00354F75" w:rsidRPr="00D95972" w:rsidRDefault="00354F75" w:rsidP="00354F75">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354F75" w:rsidRDefault="00354F75" w:rsidP="00354F75">
            <w:pPr>
              <w:jc w:val="both"/>
              <w:rPr>
                <w:rFonts w:cs="Arial"/>
              </w:rPr>
            </w:pPr>
            <w:r>
              <w:rPr>
                <w:rFonts w:cs="Arial"/>
              </w:rPr>
              <w:t>02 – 10 June</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4F75" w:rsidRPr="00D95972" w:rsidRDefault="00354F75" w:rsidP="00354F75">
            <w:pPr>
              <w:jc w:val="both"/>
              <w:rPr>
                <w:rFonts w:cs="Arial"/>
              </w:rPr>
            </w:pPr>
            <w:r>
              <w:rPr>
                <w:rFonts w:cs="Arial"/>
              </w:rPr>
              <w:t>CT1#124-e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354F75" w:rsidRDefault="00354F75" w:rsidP="00354F75">
            <w:pPr>
              <w:jc w:val="both"/>
              <w:rPr>
                <w:rFonts w:cs="Arial"/>
              </w:rPr>
            </w:pPr>
            <w:r>
              <w:rPr>
                <w:rFonts w:cs="Arial"/>
              </w:rPr>
              <w:t>Electronic Meeting</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AA0739" w:rsidP="006A159F">
            <w:pPr>
              <w:rPr>
                <w:rFonts w:cs="Arial"/>
              </w:rPr>
            </w:pPr>
            <w:r>
              <w:rPr>
                <w:rFonts w:cs="Arial"/>
              </w:rPr>
              <w:t>29 June</w:t>
            </w:r>
            <w:r w:rsidR="006A159F" w:rsidRPr="00D95972">
              <w:rPr>
                <w:rFonts w:cs="Arial"/>
              </w:rPr>
              <w:t xml:space="preserve"> – </w:t>
            </w:r>
            <w:r>
              <w:rPr>
                <w:rFonts w:cs="Arial"/>
              </w:rPr>
              <w:t>1 July.</w:t>
            </w:r>
            <w:r w:rsidR="006A159F" w:rsidRPr="00D95972">
              <w:rPr>
                <w:rFonts w:cs="Arial"/>
              </w:rPr>
              <w:t xml:space="preserve"> 20</w:t>
            </w:r>
            <w:r w:rsidR="006A159F">
              <w:rPr>
                <w:rFonts w:cs="Arial"/>
              </w:rPr>
              <w:t>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 plenary #8</w:t>
            </w:r>
            <w:r>
              <w:rPr>
                <w:rFonts w:cs="Arial"/>
              </w:rPr>
              <w:t>8</w:t>
            </w:r>
            <w:r w:rsidR="00AA0739">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95972" w:rsidRDefault="00AA0739" w:rsidP="006A159F">
            <w:pPr>
              <w:rPr>
                <w:rFonts w:cs="Arial"/>
              </w:rPr>
            </w:pPr>
            <w:r>
              <w:rPr>
                <w:rFonts w:cs="Arial"/>
              </w:rPr>
              <w:t>Electronic Meeting</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C501C" w:rsidRDefault="006A159F" w:rsidP="006A159F">
            <w:pPr>
              <w:rPr>
                <w:rFonts w:cs="Arial"/>
                <w:i/>
                <w:iCs/>
              </w:rPr>
            </w:pPr>
            <w:r w:rsidRPr="00DC501C">
              <w:rPr>
                <w:rFonts w:cs="Arial"/>
                <w:i/>
                <w:iCs/>
              </w:rPr>
              <w:t>13 – 17 July</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C501C" w:rsidRDefault="00927CD3" w:rsidP="006A159F">
            <w:pPr>
              <w:rPr>
                <w:rFonts w:cs="Arial"/>
                <w:i/>
                <w:iCs/>
              </w:rPr>
            </w:pPr>
            <w:hyperlink r:id="rId10" w:history="1">
              <w:r w:rsidR="006A159F" w:rsidRPr="00DC501C">
                <w:rPr>
                  <w:rStyle w:val="Hyperlink"/>
                  <w:rFonts w:cs="Arial"/>
                  <w:i/>
                  <w:iCs/>
                  <w:color w:val="auto"/>
                  <w:u w:val="none"/>
                </w:rPr>
                <w:t>CT1-Potential Ad-Hoc</w:t>
              </w:r>
            </w:hyperlink>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DC501C" w:rsidRDefault="00DC501C" w:rsidP="006A159F">
            <w:pPr>
              <w:rPr>
                <w:rFonts w:cs="Arial"/>
                <w:i/>
                <w:iCs/>
              </w:rPr>
            </w:pPr>
            <w:r w:rsidRPr="00DC501C">
              <w:rPr>
                <w:rFonts w:cs="Arial"/>
                <w:i/>
                <w:iCs/>
              </w:rPr>
              <w:t>cancelled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24 – 28 August</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2A5AFA" w:rsidRDefault="006A159F" w:rsidP="006A159F">
            <w:pPr>
              <w:rPr>
                <w:rFonts w:cs="Arial"/>
                <w:i/>
                <w:iCs/>
              </w:rPr>
            </w:pPr>
            <w:r w:rsidRPr="002A5AFA">
              <w:rPr>
                <w:rFonts w:cs="Arial"/>
                <w:i/>
                <w:iCs/>
              </w:rPr>
              <w:t>CT1#125</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2A5AFA" w:rsidRDefault="002A5AFA" w:rsidP="006A159F">
            <w:pPr>
              <w:rPr>
                <w:rFonts w:cs="Arial"/>
                <w:i/>
                <w:iCs/>
              </w:rPr>
            </w:pPr>
            <w:r w:rsidRPr="002A5AFA">
              <w:rPr>
                <w:rFonts w:cs="Arial"/>
                <w:i/>
                <w:iCs/>
              </w:rPr>
              <w:t>cancelled</w:t>
            </w:r>
          </w:p>
        </w:tc>
      </w:tr>
      <w:tr w:rsidR="002A5AFA" w:rsidRPr="00D95972" w:rsidTr="00B11C9B">
        <w:tc>
          <w:tcPr>
            <w:tcW w:w="976" w:type="dxa"/>
            <w:tcBorders>
              <w:top w:val="nil"/>
              <w:left w:val="thinThickThinSmallGap" w:sz="24" w:space="0" w:color="auto"/>
              <w:bottom w:val="nil"/>
            </w:tcBorders>
          </w:tcPr>
          <w:p w:rsidR="002A5AFA" w:rsidRPr="00D95972" w:rsidRDefault="002A5AFA" w:rsidP="006A159F">
            <w:pPr>
              <w:rPr>
                <w:rFonts w:cs="Arial"/>
              </w:rPr>
            </w:pPr>
          </w:p>
        </w:tc>
        <w:tc>
          <w:tcPr>
            <w:tcW w:w="1317" w:type="dxa"/>
            <w:gridSpan w:val="2"/>
            <w:tcBorders>
              <w:top w:val="nil"/>
              <w:bottom w:val="nil"/>
            </w:tcBorders>
          </w:tcPr>
          <w:p w:rsidR="002A5AFA" w:rsidRPr="00D95972" w:rsidRDefault="002A5AFA" w:rsidP="006A159F">
            <w:pPr>
              <w:rPr>
                <w:rFonts w:cs="Arial"/>
                <w:color w:val="000000"/>
              </w:rPr>
            </w:pPr>
          </w:p>
        </w:tc>
        <w:tc>
          <w:tcPr>
            <w:tcW w:w="1088" w:type="dxa"/>
            <w:tcBorders>
              <w:top w:val="nil"/>
              <w:bottom w:val="nil"/>
            </w:tcBorders>
            <w:shd w:val="clear" w:color="auto" w:fill="auto"/>
          </w:tcPr>
          <w:p w:rsidR="002A5AFA" w:rsidRPr="00D95972" w:rsidRDefault="002A5AFA"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Pr>
                <w:rFonts w:cs="Arial"/>
              </w:rPr>
              <w:t xml:space="preserve">20 – 28 August </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2A5AFA" w:rsidRPr="00D95972" w:rsidRDefault="002A5AFA" w:rsidP="006A159F">
            <w:pPr>
              <w:rPr>
                <w:rFonts w:cs="Arial"/>
              </w:rPr>
            </w:pPr>
            <w:r w:rsidRPr="00D95972">
              <w:rPr>
                <w:rFonts w:cs="Arial"/>
              </w:rPr>
              <w:t>CT1#12</w:t>
            </w:r>
            <w:r>
              <w:rPr>
                <w:rFonts w:cs="Arial"/>
              </w:rPr>
              <w:t>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2A5AFA" w:rsidRDefault="002A5AFA" w:rsidP="006A159F">
            <w:pPr>
              <w:rPr>
                <w:rFonts w:cs="Arial"/>
              </w:rPr>
            </w:pPr>
            <w:r>
              <w:rPr>
                <w:rFonts w:cs="Arial"/>
              </w:rPr>
              <w:t>Electronic Meeting</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highlight w:val="green"/>
              </w:rPr>
            </w:pPr>
            <w:r w:rsidRPr="003B79AD">
              <w:rPr>
                <w:rFonts w:cs="Arial"/>
                <w:highlight w:val="green"/>
              </w:rPr>
              <w:t>14 – 1</w:t>
            </w:r>
            <w:r w:rsidR="00BA15D6">
              <w:rPr>
                <w:rFonts w:cs="Arial"/>
                <w:highlight w:val="green"/>
              </w:rPr>
              <w:t>6</w:t>
            </w:r>
            <w:r w:rsidRPr="003B79AD">
              <w:rPr>
                <w:rFonts w:cs="Arial"/>
                <w:highlight w:val="green"/>
              </w:rPr>
              <w:t xml:space="preserve"> September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highlight w:val="green"/>
              </w:rPr>
            </w:pPr>
            <w:r w:rsidRPr="003B79AD">
              <w:rPr>
                <w:rFonts w:cs="Arial"/>
                <w:highlight w:val="green"/>
              </w:rPr>
              <w:t>CT plenary #89</w:t>
            </w:r>
            <w:r w:rsidR="003B79AD">
              <w:rPr>
                <w:rFonts w:cs="Arial"/>
                <w:highlight w:val="green"/>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highlight w:val="green"/>
              </w:rPr>
            </w:pPr>
            <w:r>
              <w:rPr>
                <w:rFonts w:cs="Arial"/>
                <w:highlight w:val="green"/>
              </w:rPr>
              <w:t>Electronic Meeting</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Pr>
                <w:rFonts w:cs="Arial"/>
              </w:rPr>
              <w:t>12</w:t>
            </w:r>
            <w:r w:rsidRPr="00D95972">
              <w:rPr>
                <w:rFonts w:cs="Arial"/>
              </w:rPr>
              <w:t xml:space="preserve"> – 1</w:t>
            </w:r>
            <w:r>
              <w:rPr>
                <w:rFonts w:cs="Arial"/>
              </w:rPr>
              <w:t>6</w:t>
            </w:r>
            <w:r w:rsidRPr="00D95972">
              <w:rPr>
                <w:rFonts w:cs="Arial"/>
              </w:rPr>
              <w:t xml:space="preserve"> October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000000" w:fill="FFFFFF"/>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jc w:val="both"/>
              <w:rPr>
                <w:rFonts w:cs="Arial"/>
              </w:rPr>
            </w:pPr>
            <w:r w:rsidRPr="00D95972">
              <w:rPr>
                <w:rFonts w:cs="Arial"/>
              </w:rPr>
              <w:t>1</w:t>
            </w:r>
            <w:r>
              <w:rPr>
                <w:rFonts w:cs="Arial"/>
              </w:rPr>
              <w:t>6</w:t>
            </w:r>
            <w:r w:rsidRPr="00D95972">
              <w:rPr>
                <w:rFonts w:cs="Arial"/>
              </w:rPr>
              <w:t xml:space="preserve"> – </w:t>
            </w:r>
            <w:r>
              <w:rPr>
                <w:rFonts w:cs="Arial"/>
              </w:rPr>
              <w:t>20</w:t>
            </w:r>
            <w:r w:rsidRPr="00D95972">
              <w:rPr>
                <w:rFonts w:cs="Arial"/>
              </w:rPr>
              <w:t xml:space="preserve"> November</w:t>
            </w:r>
          </w:p>
        </w:tc>
        <w:tc>
          <w:tcPr>
            <w:tcW w:w="259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A159F" w:rsidRPr="00D95972" w:rsidRDefault="006A159F" w:rsidP="006A159F">
            <w:pPr>
              <w:rPr>
                <w:rFonts w:cs="Arial"/>
              </w:rPr>
            </w:pPr>
            <w:r w:rsidRPr="00D95972">
              <w:rPr>
                <w:rFonts w:cs="Arial"/>
              </w:rPr>
              <w:t>CT1#12</w:t>
            </w:r>
            <w:r>
              <w:rPr>
                <w:rFonts w:cs="Arial"/>
              </w:rPr>
              <w:t>7</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D9D9D9" w:themeFill="background1" w:themeFillShade="D9"/>
          </w:tcPr>
          <w:p w:rsidR="006A159F" w:rsidRPr="003B79AD" w:rsidRDefault="003B79AD" w:rsidP="006A159F">
            <w:pPr>
              <w:rPr>
                <w:rFonts w:cs="Arial"/>
                <w:i/>
                <w:iCs/>
              </w:rPr>
            </w:pPr>
            <w:r w:rsidRPr="003B79AD">
              <w:rPr>
                <w:rFonts w:cs="Arial"/>
                <w:i/>
                <w:iCs/>
              </w:rPr>
              <w:t>F2F cancelled</w:t>
            </w:r>
          </w:p>
        </w:tc>
      </w:tr>
      <w:tr w:rsidR="006A159F" w:rsidRPr="00D95972" w:rsidTr="003B79AD">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7 – 8 December 2020</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3B79AD" w:rsidRDefault="006A159F" w:rsidP="006A159F">
            <w:pPr>
              <w:rPr>
                <w:rFonts w:cs="Arial"/>
              </w:rPr>
            </w:pPr>
            <w:r w:rsidRPr="003B79AD">
              <w:rPr>
                <w:rFonts w:cs="Arial"/>
              </w:rPr>
              <w:t>CT plenary #90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3B79AD" w:rsidRDefault="003B79AD" w:rsidP="006A159F">
            <w:pPr>
              <w:rPr>
                <w:rFonts w:cs="Arial"/>
              </w:rPr>
            </w:pPr>
            <w:r w:rsidRPr="003B79AD">
              <w:rPr>
                <w:rFonts w:cs="Arial"/>
              </w:rPr>
              <w:t xml:space="preserve">Electronic Meeting </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F92150" w:rsidRDefault="006A159F" w:rsidP="006A159F">
            <w:pPr>
              <w:rPr>
                <w:rFonts w:cs="Arial"/>
              </w:rPr>
            </w:pPr>
            <w:r>
              <w:rPr>
                <w:rFonts w:cs="Arial"/>
              </w:rPr>
              <w:t>25</w:t>
            </w:r>
            <w:r w:rsidRPr="00F92150">
              <w:rPr>
                <w:rFonts w:cs="Arial"/>
              </w:rPr>
              <w:t xml:space="preserve"> – 2</w:t>
            </w:r>
            <w:r>
              <w:rPr>
                <w:rFonts w:cs="Arial"/>
              </w:rPr>
              <w:t>9</w:t>
            </w:r>
            <w:r w:rsidRPr="00F92150">
              <w:rPr>
                <w:rFonts w:cs="Arial"/>
              </w:rPr>
              <w:t xml:space="preserve"> January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F92150" w:rsidRDefault="006A159F" w:rsidP="006A159F">
            <w:r w:rsidRPr="00F92150">
              <w:t>CT1#12</w:t>
            </w:r>
            <w:r>
              <w:t>7</w:t>
            </w:r>
            <w:r w:rsidRPr="00F92150">
              <w:t xml:space="preserve">bis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F92150" w:rsidRDefault="006A159F" w:rsidP="006A159F">
            <w:pPr>
              <w:rPr>
                <w:rFonts w:cs="Arial"/>
              </w:rPr>
            </w:pPr>
            <w:proofErr w:type="spellStart"/>
            <w:r>
              <w:rPr>
                <w:rFonts w:cs="Arial"/>
              </w:rPr>
              <w:t>tbd</w:t>
            </w:r>
            <w:proofErr w:type="spellEnd"/>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Pr>
                <w:rFonts w:cs="Arial"/>
              </w:rPr>
              <w:t>01- 05</w:t>
            </w:r>
            <w:r w:rsidRPr="00D95972">
              <w:rPr>
                <w:rFonts w:cs="Arial"/>
              </w:rPr>
              <w:t xml:space="preserve"> </w:t>
            </w:r>
            <w:r>
              <w:rPr>
                <w:rFonts w:cs="Arial"/>
              </w:rPr>
              <w:t>March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rPr>
                <w:rFonts w:cs="Arial"/>
              </w:rPr>
            </w:pPr>
            <w:r w:rsidRPr="00D95972">
              <w:rPr>
                <w:rFonts w:cs="Arial"/>
              </w:rPr>
              <w:t>CT1#12</w:t>
            </w:r>
            <w:r>
              <w:rPr>
                <w:rFonts w:cs="Arial"/>
              </w:rPr>
              <w:t>8</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Pr="00D95972" w:rsidRDefault="006A159F" w:rsidP="006A159F">
            <w:pPr>
              <w:rPr>
                <w:rFonts w:cs="Arial"/>
              </w:rPr>
            </w:pPr>
            <w:proofErr w:type="spellStart"/>
            <w:r>
              <w:rPr>
                <w:rFonts w:cs="Arial"/>
              </w:rPr>
              <w:t>tbd</w:t>
            </w:r>
            <w:proofErr w:type="spellEnd"/>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Pr>
                <w:rFonts w:cs="Arial"/>
              </w:rPr>
              <w:t>22</w:t>
            </w:r>
            <w:r w:rsidRPr="00D95972">
              <w:rPr>
                <w:rFonts w:cs="Arial"/>
              </w:rPr>
              <w:t xml:space="preserve"> – </w:t>
            </w:r>
            <w:r>
              <w:rPr>
                <w:rFonts w:cs="Arial"/>
              </w:rPr>
              <w:t>23</w:t>
            </w:r>
            <w:r w:rsidRPr="00D95972">
              <w:rPr>
                <w:rFonts w:cs="Arial"/>
              </w:rPr>
              <w:t xml:space="preserve"> March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jc w:val="both"/>
              <w:rPr>
                <w:rFonts w:cs="Arial"/>
              </w:rPr>
            </w:pPr>
            <w:r w:rsidRPr="00D95972">
              <w:rPr>
                <w:rFonts w:cs="Arial"/>
              </w:rPr>
              <w:t>CT plenary #</w:t>
            </w:r>
            <w:r>
              <w:rPr>
                <w:rFonts w:cs="Arial"/>
              </w:rPr>
              <w:t>91</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jc w:val="both"/>
              <w:rPr>
                <w:rFonts w:cs="Arial"/>
              </w:rPr>
            </w:pPr>
            <w:r>
              <w:rPr>
                <w:rFonts w:cs="Arial"/>
              </w:rPr>
              <w:t>US</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19</w:t>
            </w:r>
            <w:r w:rsidRPr="00D95972">
              <w:rPr>
                <w:rFonts w:cs="Arial"/>
              </w:rPr>
              <w:t xml:space="preserve"> – 2</w:t>
            </w:r>
            <w:r>
              <w:rPr>
                <w:rFonts w:cs="Arial"/>
              </w:rPr>
              <w:t>3</w:t>
            </w:r>
            <w:r w:rsidRPr="00D95972">
              <w:rPr>
                <w:rFonts w:cs="Arial"/>
              </w:rPr>
              <w:t xml:space="preserve"> April</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CT1#12</w:t>
            </w:r>
            <w:r>
              <w:rPr>
                <w:rFonts w:cs="Arial"/>
              </w:rPr>
              <w:t>9</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Pr>
                <w:rFonts w:cs="Arial"/>
              </w:rPr>
              <w:t>24</w:t>
            </w:r>
            <w:r w:rsidRPr="00D95972">
              <w:rPr>
                <w:rFonts w:cs="Arial"/>
              </w:rPr>
              <w:t xml:space="preserve"> – </w:t>
            </w:r>
            <w:r>
              <w:rPr>
                <w:rFonts w:cs="Arial"/>
              </w:rPr>
              <w:t>28</w:t>
            </w:r>
            <w:r w:rsidRPr="00D95972">
              <w:rPr>
                <w:rFonts w:cs="Arial"/>
              </w:rPr>
              <w:t xml:space="preserve"> May</w:t>
            </w:r>
            <w:r>
              <w:rPr>
                <w:rFonts w:cs="Arial"/>
              </w:rPr>
              <w:t xml:space="preserve"> 2021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99"/>
          </w:tcPr>
          <w:p w:rsidR="006A159F" w:rsidRPr="00D95972" w:rsidRDefault="006A159F" w:rsidP="006A159F">
            <w:pPr>
              <w:jc w:val="both"/>
              <w:rPr>
                <w:rFonts w:cs="Arial"/>
              </w:rPr>
            </w:pPr>
            <w:r w:rsidRPr="00D95972">
              <w:rPr>
                <w:rFonts w:cs="Arial"/>
              </w:rPr>
              <w:t>CT1#1</w:t>
            </w:r>
            <w:r>
              <w:rPr>
                <w:rFonts w:cs="Arial"/>
              </w:rPr>
              <w:t>30</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99"/>
          </w:tcPr>
          <w:p w:rsidR="006A159F" w:rsidRDefault="006A159F" w:rsidP="006A159F">
            <w:pPr>
              <w:jc w:val="both"/>
              <w:rPr>
                <w:rFonts w:cs="Arial"/>
              </w:rPr>
            </w:pPr>
            <w:proofErr w:type="spellStart"/>
            <w:r>
              <w:rPr>
                <w:rFonts w:cs="Arial"/>
              </w:rPr>
              <w:t>tbd</w:t>
            </w:r>
            <w:proofErr w:type="spellEnd"/>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Pr>
                <w:rFonts w:cs="Arial"/>
              </w:rPr>
              <w:t>14</w:t>
            </w:r>
            <w:r w:rsidRPr="00D95972">
              <w:rPr>
                <w:rFonts w:cs="Arial"/>
              </w:rPr>
              <w:t xml:space="preserve"> – 1</w:t>
            </w:r>
            <w:r>
              <w:rPr>
                <w:rFonts w:cs="Arial"/>
              </w:rPr>
              <w:t>5</w:t>
            </w:r>
            <w:r w:rsidRPr="00D95972">
              <w:rPr>
                <w:rFonts w:cs="Arial"/>
              </w:rPr>
              <w:t xml:space="preserve"> June 20</w:t>
            </w:r>
            <w:r>
              <w:rPr>
                <w:rFonts w:cs="Arial"/>
              </w:rPr>
              <w:t>21</w:t>
            </w:r>
          </w:p>
        </w:tc>
        <w:tc>
          <w:tcPr>
            <w:tcW w:w="2593" w:type="dxa"/>
            <w:gridSpan w:val="2"/>
            <w:tcBorders>
              <w:top w:val="single" w:sz="4" w:space="0" w:color="auto"/>
              <w:left w:val="single" w:sz="4" w:space="0" w:color="auto"/>
              <w:bottom w:val="single" w:sz="4" w:space="0" w:color="auto"/>
              <w:right w:val="single" w:sz="4" w:space="0" w:color="auto"/>
            </w:tcBorders>
            <w:shd w:val="clear" w:color="auto" w:fill="00FF00"/>
          </w:tcPr>
          <w:p w:rsidR="006A159F" w:rsidRPr="00D95972" w:rsidRDefault="006A159F" w:rsidP="006A159F">
            <w:pPr>
              <w:rPr>
                <w:rFonts w:cs="Arial"/>
              </w:rPr>
            </w:pPr>
            <w:r w:rsidRPr="00D95972">
              <w:rPr>
                <w:rFonts w:cs="Arial"/>
              </w:rPr>
              <w:t>CT plenary #</w:t>
            </w:r>
            <w:r>
              <w:rPr>
                <w:rFonts w:cs="Arial"/>
              </w:rPr>
              <w:t>92</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00FF00"/>
          </w:tcPr>
          <w:p w:rsidR="006A159F" w:rsidRPr="00D95972" w:rsidRDefault="006A159F" w:rsidP="006A159F">
            <w:pPr>
              <w:rPr>
                <w:rFonts w:cs="Arial"/>
              </w:rPr>
            </w:pPr>
            <w:r>
              <w:rPr>
                <w:rFonts w:cs="Arial"/>
              </w:rPr>
              <w:t>Japan</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cs="Arial"/>
                <w:color w:val="000000"/>
              </w:rPr>
            </w:pPr>
          </w:p>
        </w:tc>
        <w:tc>
          <w:tcPr>
            <w:tcW w:w="1088" w:type="dxa"/>
            <w:tcBorders>
              <w:top w:val="nil"/>
              <w:bottom w:val="nil"/>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2269BF">
        <w:tc>
          <w:tcPr>
            <w:tcW w:w="976" w:type="dxa"/>
            <w:tcBorders>
              <w:top w:val="single" w:sz="4" w:space="0" w:color="auto"/>
              <w:left w:val="thinThickThinSmallGap" w:sz="24" w:space="0" w:color="auto"/>
              <w:bottom w:val="single" w:sz="4" w:space="0" w:color="auto"/>
            </w:tcBorders>
          </w:tcPr>
          <w:p w:rsidR="006A159F" w:rsidRPr="00D95972" w:rsidRDefault="006A159F" w:rsidP="007C7CCE">
            <w:pPr>
              <w:pStyle w:val="ListParagraph"/>
              <w:numPr>
                <w:ilvl w:val="1"/>
                <w:numId w:val="4"/>
              </w:numPr>
              <w:rPr>
                <w:rFonts w:cs="Arial"/>
              </w:rPr>
            </w:pPr>
          </w:p>
        </w:tc>
        <w:tc>
          <w:tcPr>
            <w:tcW w:w="1317" w:type="dxa"/>
            <w:gridSpan w:val="2"/>
            <w:tcBorders>
              <w:top w:val="single" w:sz="4" w:space="0" w:color="auto"/>
              <w:bottom w:val="single" w:sz="4" w:space="0" w:color="auto"/>
            </w:tcBorders>
          </w:tcPr>
          <w:p w:rsidR="006A159F" w:rsidRPr="00D95972" w:rsidRDefault="006A159F" w:rsidP="006A159F">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rsidR="006A159F" w:rsidRPr="00D95972" w:rsidRDefault="006A159F" w:rsidP="006A159F">
            <w:pPr>
              <w:rPr>
                <w:rFonts w:cs="Arial"/>
              </w:rPr>
            </w:pPr>
            <w:r w:rsidRPr="00D95972">
              <w:rPr>
                <w:rFonts w:cs="Arial"/>
              </w:rPr>
              <w:t>Title</w:t>
            </w:r>
          </w:p>
        </w:tc>
        <w:tc>
          <w:tcPr>
            <w:tcW w:w="1767"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Source</w:t>
            </w:r>
          </w:p>
        </w:tc>
        <w:tc>
          <w:tcPr>
            <w:tcW w:w="826" w:type="dxa"/>
            <w:tcBorders>
              <w:top w:val="single" w:sz="4" w:space="0" w:color="auto"/>
              <w:bottom w:val="single" w:sz="4" w:space="0" w:color="auto"/>
            </w:tcBorders>
          </w:tcPr>
          <w:p w:rsidR="006A159F" w:rsidRPr="00D95972" w:rsidRDefault="006A159F" w:rsidP="006A159F">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rsidR="006A159F" w:rsidRDefault="006A159F" w:rsidP="006A159F">
            <w:pPr>
              <w:rPr>
                <w:rFonts w:cs="Arial"/>
              </w:rPr>
            </w:pPr>
            <w:r w:rsidRPr="00D95972">
              <w:rPr>
                <w:rFonts w:cs="Arial"/>
              </w:rPr>
              <w:t>Result &amp; comments</w:t>
            </w:r>
            <w:r>
              <w:rPr>
                <w:rFonts w:cs="Arial"/>
              </w:rPr>
              <w:br/>
            </w:r>
            <w:r>
              <w:rPr>
                <w:rFonts w:cs="Arial"/>
              </w:rPr>
              <w:br/>
            </w:r>
          </w:p>
          <w:p w:rsidR="006A159F" w:rsidRDefault="006A159F" w:rsidP="006A159F">
            <w:pPr>
              <w:rPr>
                <w:rFonts w:cs="Arial"/>
              </w:rPr>
            </w:pPr>
          </w:p>
          <w:p w:rsidR="006A159F" w:rsidRPr="00D95972" w:rsidRDefault="006A159F" w:rsidP="006A159F">
            <w:pPr>
              <w:rPr>
                <w:rFonts w:cs="Arial"/>
              </w:rPr>
            </w:pPr>
          </w:p>
        </w:tc>
      </w:tr>
      <w:tr w:rsidR="006A159F" w:rsidRPr="00D95972" w:rsidTr="002269BF">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00"/>
            <w:vAlign w:val="bottom"/>
          </w:tcPr>
          <w:p w:rsidR="006A159F" w:rsidRPr="00D95972" w:rsidRDefault="00927CD3" w:rsidP="006A159F">
            <w:pPr>
              <w:rPr>
                <w:rFonts w:cs="Arial"/>
              </w:rPr>
            </w:pPr>
            <w:hyperlink r:id="rId11" w:history="1">
              <w:r w:rsidR="002269BF">
                <w:rPr>
                  <w:rStyle w:val="Hyperlink"/>
                </w:rPr>
                <w:t>C1-204507</w:t>
              </w:r>
            </w:hyperlink>
          </w:p>
        </w:tc>
        <w:tc>
          <w:tcPr>
            <w:tcW w:w="4191" w:type="dxa"/>
            <w:gridSpan w:val="3"/>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work plan</w:t>
            </w:r>
          </w:p>
        </w:tc>
        <w:tc>
          <w:tcPr>
            <w:tcW w:w="1767" w:type="dxa"/>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eastAsia="Batang" w:cs="Arial"/>
                <w:color w:val="000000"/>
                <w:lang w:eastAsia="ko-KR"/>
              </w:rPr>
            </w:pPr>
          </w:p>
        </w:tc>
      </w:tr>
      <w:tr w:rsidR="007734E2" w:rsidRPr="00D95972" w:rsidTr="00CD58D6">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00"/>
            <w:vAlign w:val="bottom"/>
          </w:tcPr>
          <w:p w:rsidR="007734E2" w:rsidRPr="00D95972" w:rsidRDefault="00927CD3" w:rsidP="006A159F">
            <w:pPr>
              <w:rPr>
                <w:rFonts w:cs="Arial"/>
              </w:rPr>
            </w:pPr>
            <w:hyperlink r:id="rId12" w:history="1">
              <w:r w:rsidR="00CD58D6">
                <w:rPr>
                  <w:rStyle w:val="Hyperlink"/>
                </w:rPr>
                <w:t>C1-204508</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CT1#125-e Electronic Meeting – Process and Scope </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eastAsia="Batang" w:cs="Arial"/>
                <w:color w:val="000000"/>
                <w:lang w:eastAsia="ko-KR"/>
              </w:rPr>
            </w:pPr>
          </w:p>
        </w:tc>
      </w:tr>
      <w:tr w:rsidR="007734E2" w:rsidRPr="00D95972" w:rsidTr="002269BF">
        <w:tc>
          <w:tcPr>
            <w:tcW w:w="976" w:type="dxa"/>
            <w:tcBorders>
              <w:left w:val="thinThickThinSmallGap" w:sz="24" w:space="0" w:color="auto"/>
              <w:bottom w:val="nil"/>
            </w:tcBorders>
          </w:tcPr>
          <w:p w:rsidR="007734E2" w:rsidRPr="00D95972" w:rsidRDefault="007734E2" w:rsidP="006A159F">
            <w:pPr>
              <w:rPr>
                <w:rFonts w:cs="Arial"/>
              </w:rPr>
            </w:pPr>
          </w:p>
        </w:tc>
        <w:tc>
          <w:tcPr>
            <w:tcW w:w="1317" w:type="dxa"/>
            <w:gridSpan w:val="2"/>
            <w:tcBorders>
              <w:bottom w:val="nil"/>
            </w:tcBorders>
          </w:tcPr>
          <w:p w:rsidR="007734E2" w:rsidRPr="00D95972" w:rsidRDefault="007734E2" w:rsidP="006A159F">
            <w:pPr>
              <w:rPr>
                <w:rFonts w:cs="Arial"/>
              </w:rPr>
            </w:pPr>
          </w:p>
        </w:tc>
        <w:tc>
          <w:tcPr>
            <w:tcW w:w="1088" w:type="dxa"/>
            <w:tcBorders>
              <w:top w:val="single" w:sz="4" w:space="0" w:color="auto"/>
              <w:bottom w:val="single" w:sz="4" w:space="0" w:color="auto"/>
            </w:tcBorders>
            <w:shd w:val="clear" w:color="auto" w:fill="FFFF00"/>
            <w:vAlign w:val="bottom"/>
          </w:tcPr>
          <w:p w:rsidR="007734E2" w:rsidRPr="00D95972" w:rsidRDefault="00927CD3" w:rsidP="006A159F">
            <w:pPr>
              <w:rPr>
                <w:rFonts w:cs="Arial"/>
              </w:rPr>
            </w:pPr>
            <w:hyperlink r:id="rId13" w:history="1">
              <w:r w:rsidR="00CD58D6">
                <w:rPr>
                  <w:rStyle w:val="Hyperlink"/>
                </w:rPr>
                <w:t>C1-204509</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Decision making– electronic show of hands</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CT1 chairman</w:t>
            </w:r>
          </w:p>
        </w:tc>
        <w:tc>
          <w:tcPr>
            <w:tcW w:w="826"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eastAsia="Batang" w:cs="Arial"/>
                <w:color w:val="000000"/>
                <w:lang w:eastAsia="ko-KR"/>
              </w:rPr>
            </w:pPr>
          </w:p>
        </w:tc>
      </w:tr>
      <w:tr w:rsidR="00297390" w:rsidRPr="00D95972" w:rsidTr="002269BF">
        <w:tc>
          <w:tcPr>
            <w:tcW w:w="976" w:type="dxa"/>
            <w:tcBorders>
              <w:left w:val="thinThickThinSmallGap" w:sz="24" w:space="0" w:color="auto"/>
              <w:bottom w:val="nil"/>
            </w:tcBorders>
          </w:tcPr>
          <w:p w:rsidR="00297390" w:rsidRPr="00D95972" w:rsidRDefault="00297390" w:rsidP="006A159F">
            <w:pPr>
              <w:rPr>
                <w:rFonts w:cs="Arial"/>
              </w:rPr>
            </w:pPr>
          </w:p>
        </w:tc>
        <w:tc>
          <w:tcPr>
            <w:tcW w:w="1317" w:type="dxa"/>
            <w:gridSpan w:val="2"/>
            <w:tcBorders>
              <w:bottom w:val="nil"/>
            </w:tcBorders>
          </w:tcPr>
          <w:p w:rsidR="00297390" w:rsidRPr="00D95972" w:rsidRDefault="00297390" w:rsidP="006A159F">
            <w:pPr>
              <w:rPr>
                <w:rFonts w:cs="Arial"/>
              </w:rPr>
            </w:pPr>
          </w:p>
        </w:tc>
        <w:tc>
          <w:tcPr>
            <w:tcW w:w="1088" w:type="dxa"/>
            <w:tcBorders>
              <w:top w:val="single" w:sz="4" w:space="0" w:color="auto"/>
              <w:bottom w:val="single" w:sz="4" w:space="0" w:color="auto"/>
            </w:tcBorders>
            <w:shd w:val="clear" w:color="auto" w:fill="FFFF00"/>
            <w:vAlign w:val="bottom"/>
          </w:tcPr>
          <w:p w:rsidR="00297390" w:rsidRPr="00D95972" w:rsidRDefault="00927CD3" w:rsidP="006A159F">
            <w:pPr>
              <w:rPr>
                <w:rFonts w:cs="Arial"/>
              </w:rPr>
            </w:pPr>
            <w:hyperlink r:id="rId14" w:history="1">
              <w:r w:rsidR="002269BF">
                <w:rPr>
                  <w:rStyle w:val="Hyperlink"/>
                </w:rPr>
                <w:t>C1-204768</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6A159F">
            <w:pPr>
              <w:rPr>
                <w:rFonts w:cs="Arial"/>
              </w:rPr>
            </w:pPr>
            <w:r>
              <w:rPr>
                <w:rFonts w:cs="Arial"/>
              </w:rPr>
              <w:t xml:space="preserve">Work Plan for </w:t>
            </w:r>
            <w:proofErr w:type="spellStart"/>
            <w:r>
              <w:rPr>
                <w:rFonts w:cs="Arial"/>
              </w:rPr>
              <w:t>eNS</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rsidR="00297390" w:rsidRPr="00D95972" w:rsidRDefault="00297390" w:rsidP="006A159F">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297390" w:rsidRPr="00D95972" w:rsidRDefault="00297390" w:rsidP="006A159F">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6A159F">
            <w:pPr>
              <w:rPr>
                <w:rFonts w:eastAsia="Batang" w:cs="Arial"/>
                <w:color w:val="000000"/>
                <w:lang w:eastAsia="ko-KR"/>
              </w:rPr>
            </w:pPr>
          </w:p>
        </w:tc>
      </w:tr>
      <w:tr w:rsidR="002A5AFA" w:rsidRPr="00D95972" w:rsidTr="00B11C9B">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2A5AFA" w:rsidRPr="00D95972" w:rsidTr="00B11C9B">
        <w:tc>
          <w:tcPr>
            <w:tcW w:w="976" w:type="dxa"/>
            <w:tcBorders>
              <w:left w:val="thinThickThinSmallGap" w:sz="24" w:space="0" w:color="auto"/>
              <w:bottom w:val="nil"/>
            </w:tcBorders>
          </w:tcPr>
          <w:p w:rsidR="002A5AFA" w:rsidRPr="00D95972" w:rsidRDefault="002A5AFA" w:rsidP="006A159F">
            <w:pPr>
              <w:rPr>
                <w:rFonts w:cs="Arial"/>
              </w:rPr>
            </w:pPr>
          </w:p>
        </w:tc>
        <w:tc>
          <w:tcPr>
            <w:tcW w:w="1317" w:type="dxa"/>
            <w:gridSpan w:val="2"/>
            <w:tcBorders>
              <w:bottom w:val="nil"/>
            </w:tcBorders>
          </w:tcPr>
          <w:p w:rsidR="002A5AFA" w:rsidRPr="00D95972" w:rsidRDefault="002A5AFA" w:rsidP="006A159F">
            <w:pPr>
              <w:rPr>
                <w:rFonts w:cs="Arial"/>
              </w:rPr>
            </w:pPr>
          </w:p>
        </w:tc>
        <w:tc>
          <w:tcPr>
            <w:tcW w:w="1088" w:type="dxa"/>
            <w:tcBorders>
              <w:top w:val="single" w:sz="4" w:space="0" w:color="auto"/>
              <w:bottom w:val="single" w:sz="4" w:space="0" w:color="auto"/>
            </w:tcBorders>
            <w:shd w:val="clear" w:color="auto" w:fill="FFFFFF"/>
            <w:vAlign w:val="bottom"/>
          </w:tcPr>
          <w:p w:rsidR="002A5AFA" w:rsidRPr="00D95972" w:rsidRDefault="002A5AFA" w:rsidP="006A159F">
            <w:pPr>
              <w:rPr>
                <w:rFonts w:cs="Arial"/>
              </w:rPr>
            </w:pPr>
          </w:p>
        </w:tc>
        <w:tc>
          <w:tcPr>
            <w:tcW w:w="4191" w:type="dxa"/>
            <w:gridSpan w:val="3"/>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1767"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826" w:type="dxa"/>
            <w:tcBorders>
              <w:top w:val="single" w:sz="4" w:space="0" w:color="auto"/>
              <w:bottom w:val="single" w:sz="4" w:space="0" w:color="auto"/>
            </w:tcBorders>
            <w:shd w:val="clear" w:color="auto" w:fill="FFFFFF"/>
          </w:tcPr>
          <w:p w:rsidR="002A5AFA" w:rsidRPr="00D95972" w:rsidRDefault="002A5AF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2A5AFA" w:rsidRPr="00D95972" w:rsidRDefault="002A5AFA" w:rsidP="006A159F">
            <w:pPr>
              <w:rPr>
                <w:rFonts w:eastAsia="Batang" w:cs="Arial"/>
                <w:color w:val="000000"/>
                <w:lang w:eastAsia="ko-KR"/>
              </w:rPr>
            </w:pPr>
          </w:p>
        </w:tc>
      </w:tr>
      <w:tr w:rsidR="008A11ED" w:rsidRPr="00D95972" w:rsidTr="00B11C9B">
        <w:tc>
          <w:tcPr>
            <w:tcW w:w="976" w:type="dxa"/>
            <w:tcBorders>
              <w:left w:val="thinThickThinSmallGap" w:sz="24" w:space="0" w:color="auto"/>
              <w:bottom w:val="nil"/>
            </w:tcBorders>
          </w:tcPr>
          <w:p w:rsidR="008A11ED" w:rsidRPr="00D95972" w:rsidRDefault="008A11ED" w:rsidP="006A159F">
            <w:pPr>
              <w:rPr>
                <w:rFonts w:cs="Arial"/>
              </w:rPr>
            </w:pPr>
          </w:p>
        </w:tc>
        <w:tc>
          <w:tcPr>
            <w:tcW w:w="1317" w:type="dxa"/>
            <w:gridSpan w:val="2"/>
            <w:tcBorders>
              <w:bottom w:val="nil"/>
            </w:tcBorders>
          </w:tcPr>
          <w:p w:rsidR="008A11ED" w:rsidRPr="00D95972" w:rsidRDefault="008A11ED" w:rsidP="006A159F">
            <w:pPr>
              <w:rPr>
                <w:rFonts w:cs="Arial"/>
              </w:rPr>
            </w:pPr>
          </w:p>
        </w:tc>
        <w:tc>
          <w:tcPr>
            <w:tcW w:w="1088" w:type="dxa"/>
            <w:tcBorders>
              <w:top w:val="single" w:sz="4" w:space="0" w:color="auto"/>
              <w:bottom w:val="single" w:sz="4" w:space="0" w:color="auto"/>
            </w:tcBorders>
            <w:shd w:val="clear" w:color="auto" w:fill="FFFFFF"/>
            <w:vAlign w:val="bottom"/>
          </w:tcPr>
          <w:p w:rsidR="008A11ED" w:rsidRPr="00D95972" w:rsidRDefault="008A11ED" w:rsidP="006A159F">
            <w:pPr>
              <w:rPr>
                <w:rFonts w:cs="Arial"/>
              </w:rPr>
            </w:pPr>
          </w:p>
        </w:tc>
        <w:tc>
          <w:tcPr>
            <w:tcW w:w="4191" w:type="dxa"/>
            <w:gridSpan w:val="3"/>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1767"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826" w:type="dxa"/>
            <w:tcBorders>
              <w:top w:val="single" w:sz="4" w:space="0" w:color="auto"/>
              <w:bottom w:val="single" w:sz="4" w:space="0" w:color="auto"/>
            </w:tcBorders>
            <w:shd w:val="clear" w:color="auto" w:fill="FFFFFF"/>
          </w:tcPr>
          <w:p w:rsidR="008A11ED" w:rsidRPr="00D95972" w:rsidRDefault="008A11E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8A11ED" w:rsidRPr="00D95972" w:rsidRDefault="008A11ED" w:rsidP="006A159F">
            <w:pPr>
              <w:rPr>
                <w:rFonts w:eastAsia="Batang" w:cs="Arial"/>
                <w:color w:val="000000"/>
                <w:lang w:eastAsia="ko-KR"/>
              </w:rPr>
            </w:pPr>
          </w:p>
        </w:tc>
      </w:tr>
      <w:tr w:rsidR="006A159F" w:rsidRPr="00D95972" w:rsidTr="00CD58D6">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Result &amp; comments</w:t>
            </w:r>
          </w:p>
        </w:tc>
      </w:tr>
      <w:tr w:rsidR="006A159F" w:rsidRPr="00D95972" w:rsidTr="00CD58D6">
        <w:tc>
          <w:tcPr>
            <w:tcW w:w="976" w:type="dxa"/>
            <w:tcBorders>
              <w:left w:val="thinThickThinSmallGap" w:sz="24" w:space="0" w:color="auto"/>
              <w:bottom w:val="nil"/>
            </w:tcBorders>
            <w:shd w:val="clear" w:color="auto" w:fill="auto"/>
          </w:tcPr>
          <w:p w:rsidR="006A159F" w:rsidRPr="00D95972" w:rsidRDefault="006A159F" w:rsidP="006A159F">
            <w:pPr>
              <w:rPr>
                <w:rFonts w:cs="Arial"/>
                <w:lang w:val="en-US"/>
              </w:rPr>
            </w:pPr>
          </w:p>
        </w:tc>
        <w:tc>
          <w:tcPr>
            <w:tcW w:w="1317" w:type="dxa"/>
            <w:gridSpan w:val="2"/>
            <w:tcBorders>
              <w:bottom w:val="nil"/>
            </w:tcBorders>
            <w:shd w:val="clear" w:color="auto" w:fill="auto"/>
          </w:tcPr>
          <w:p w:rsidR="006A159F" w:rsidRPr="00D95972" w:rsidRDefault="006A159F" w:rsidP="006A159F">
            <w:pPr>
              <w:rPr>
                <w:rFonts w:cs="Arial"/>
                <w:lang w:val="en-US"/>
              </w:rPr>
            </w:pPr>
          </w:p>
        </w:tc>
        <w:tc>
          <w:tcPr>
            <w:tcW w:w="1088" w:type="dxa"/>
            <w:tcBorders>
              <w:top w:val="single" w:sz="12" w:space="0" w:color="auto"/>
              <w:bottom w:val="single" w:sz="4" w:space="0" w:color="auto"/>
            </w:tcBorders>
            <w:shd w:val="clear" w:color="auto" w:fill="FFFF00"/>
          </w:tcPr>
          <w:p w:rsidR="006A159F" w:rsidRPr="00A91B0A" w:rsidRDefault="00927CD3" w:rsidP="006A159F">
            <w:pPr>
              <w:rPr>
                <w:rFonts w:cs="Arial"/>
                <w:color w:val="000000"/>
              </w:rPr>
            </w:pPr>
            <w:hyperlink r:id="rId15" w:history="1">
              <w:r w:rsidR="00CD58D6">
                <w:rPr>
                  <w:rStyle w:val="Hyperlink"/>
                </w:rPr>
                <w:t>C1-204565</w:t>
              </w:r>
            </w:hyperlink>
          </w:p>
        </w:tc>
        <w:tc>
          <w:tcPr>
            <w:tcW w:w="4191" w:type="dxa"/>
            <w:gridSpan w:val="3"/>
            <w:tcBorders>
              <w:top w:val="single" w:sz="12" w:space="0" w:color="auto"/>
              <w:bottom w:val="single" w:sz="4" w:space="0" w:color="auto"/>
            </w:tcBorders>
            <w:shd w:val="clear" w:color="auto" w:fill="FFFF00"/>
          </w:tcPr>
          <w:p w:rsidR="006A159F" w:rsidRPr="00A91B0A" w:rsidRDefault="007734E2" w:rsidP="006A159F">
            <w:pPr>
              <w:rPr>
                <w:rFonts w:cs="Arial"/>
              </w:rPr>
            </w:pPr>
            <w:r>
              <w:rPr>
                <w:rFonts w:cs="Arial"/>
              </w:rPr>
              <w:t>LS on Key Management procedure in SEAL (C3-203588)</w:t>
            </w:r>
          </w:p>
        </w:tc>
        <w:tc>
          <w:tcPr>
            <w:tcW w:w="1767" w:type="dxa"/>
            <w:tcBorders>
              <w:top w:val="single" w:sz="12" w:space="0" w:color="auto"/>
              <w:bottom w:val="single" w:sz="4" w:space="0" w:color="auto"/>
            </w:tcBorders>
            <w:shd w:val="clear" w:color="auto" w:fill="FFFF00"/>
          </w:tcPr>
          <w:p w:rsidR="006A159F" w:rsidRPr="00A91B0A" w:rsidRDefault="007734E2" w:rsidP="006A159F">
            <w:pPr>
              <w:rPr>
                <w:rFonts w:cs="Arial"/>
              </w:rPr>
            </w:pPr>
            <w:r>
              <w:rPr>
                <w:rFonts w:cs="Arial"/>
              </w:rPr>
              <w:t>CT3</w:t>
            </w:r>
          </w:p>
        </w:tc>
        <w:tc>
          <w:tcPr>
            <w:tcW w:w="826" w:type="dxa"/>
            <w:tcBorders>
              <w:top w:val="single" w:sz="12" w:space="0" w:color="auto"/>
              <w:bottom w:val="single" w:sz="4" w:space="0" w:color="auto"/>
            </w:tcBorders>
            <w:shd w:val="clear" w:color="auto" w:fill="FFFF00"/>
          </w:tcPr>
          <w:p w:rsidR="006A159F" w:rsidRPr="00A91B0A" w:rsidRDefault="00B072CA" w:rsidP="006A159F">
            <w:pPr>
              <w:rPr>
                <w:rFonts w:cs="Arial"/>
                <w:color w:val="000000"/>
              </w:rPr>
            </w:pPr>
            <w:r>
              <w:rPr>
                <w:rFonts w:cs="Arial"/>
                <w:color w:val="000000"/>
              </w:rPr>
              <w:t>Cc</w:t>
            </w:r>
          </w:p>
        </w:tc>
        <w:tc>
          <w:tcPr>
            <w:tcW w:w="4565" w:type="dxa"/>
            <w:gridSpan w:val="2"/>
            <w:tcBorders>
              <w:top w:val="single" w:sz="12" w:space="0" w:color="auto"/>
              <w:bottom w:val="single" w:sz="4" w:space="0" w:color="auto"/>
              <w:right w:val="thinThickThinSmallGap" w:sz="24" w:space="0" w:color="auto"/>
            </w:tcBorders>
            <w:shd w:val="clear" w:color="auto" w:fill="FFFF00"/>
          </w:tcPr>
          <w:p w:rsidR="00965F48" w:rsidRPr="00840111" w:rsidRDefault="00965F48" w:rsidP="006A159F">
            <w:pPr>
              <w:rPr>
                <w:rFonts w:cs="Arial"/>
                <w:color w:val="000000" w:themeColor="text1"/>
              </w:rPr>
            </w:pP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927CD3" w:rsidP="00B67310">
            <w:pPr>
              <w:rPr>
                <w:rFonts w:cs="Arial"/>
                <w:color w:val="000000"/>
              </w:rPr>
            </w:pPr>
            <w:hyperlink r:id="rId16" w:history="1">
              <w:r w:rsidR="00CD58D6">
                <w:rPr>
                  <w:rStyle w:val="Hyperlink"/>
                </w:rPr>
                <w:t>C1-204567</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PAP/CHAP and other point-to-point protocols usage in 5GS (C3-203609)</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CT3</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7734E2" w:rsidP="00B67310">
            <w:pPr>
              <w:rPr>
                <w:rFonts w:cs="Arial"/>
                <w:lang w:val="en-US"/>
              </w:rPr>
            </w:pP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927CD3" w:rsidP="00B67310">
            <w:pPr>
              <w:rPr>
                <w:rFonts w:cs="Arial"/>
                <w:color w:val="000000"/>
              </w:rPr>
            </w:pPr>
            <w:hyperlink r:id="rId17" w:history="1">
              <w:r w:rsidR="00CD58D6">
                <w:rPr>
                  <w:rStyle w:val="Hyperlink"/>
                </w:rPr>
                <w:t>C1-204569</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 xml:space="preserve">LS on 5G </w:t>
            </w:r>
            <w:proofErr w:type="spellStart"/>
            <w:r>
              <w:rPr>
                <w:rFonts w:cs="Arial"/>
              </w:rPr>
              <w:t>SoR</w:t>
            </w:r>
            <w:proofErr w:type="spellEnd"/>
            <w:r>
              <w:rPr>
                <w:rFonts w:cs="Arial"/>
              </w:rPr>
              <w:t xml:space="preserve"> integrity protection mechanism (C4-203367)</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CT4</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7734E2" w:rsidP="00B67310">
            <w:pPr>
              <w:rPr>
                <w:rFonts w:cs="Arial"/>
                <w:lang w:val="en-US"/>
              </w:rPr>
            </w:pP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927CD3" w:rsidP="00B67310">
            <w:pPr>
              <w:rPr>
                <w:rFonts w:cs="Arial"/>
                <w:color w:val="000000"/>
              </w:rPr>
            </w:pPr>
            <w:hyperlink r:id="rId18" w:history="1">
              <w:r w:rsidR="00CD58D6">
                <w:rPr>
                  <w:rStyle w:val="Hyperlink"/>
                </w:rPr>
                <w:t>C1-204571</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LS on human-readable network name (HRNN) (CP-201361)</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TSG CT</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7734E2" w:rsidP="00B67310">
            <w:pPr>
              <w:rPr>
                <w:rFonts w:cs="Arial"/>
                <w:lang w:val="en-US"/>
              </w:rPr>
            </w:pP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927CD3" w:rsidP="00B67310">
            <w:pPr>
              <w:rPr>
                <w:rFonts w:cs="Arial"/>
                <w:color w:val="000000"/>
              </w:rPr>
            </w:pPr>
            <w:hyperlink r:id="rId19" w:history="1">
              <w:r w:rsidR="00CD58D6">
                <w:rPr>
                  <w:rStyle w:val="Hyperlink"/>
                </w:rPr>
                <w:t>C1-204572</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 xml:space="preserve">Reply LS on </w:t>
            </w:r>
            <w:proofErr w:type="spellStart"/>
            <w:r>
              <w:rPr>
                <w:rFonts w:cs="Arial"/>
              </w:rPr>
              <w:t>QoE</w:t>
            </w:r>
            <w:proofErr w:type="spellEnd"/>
            <w:r>
              <w:rPr>
                <w:rFonts w:cs="Arial"/>
              </w:rPr>
              <w:t xml:space="preserve"> Measurement Collection (R2-2005778)</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7734E2" w:rsidP="00B67310">
            <w:pPr>
              <w:rPr>
                <w:rFonts w:cs="Arial"/>
                <w:lang w:val="en-US"/>
              </w:rPr>
            </w:pP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927CD3" w:rsidP="00B67310">
            <w:pPr>
              <w:rPr>
                <w:rFonts w:cs="Arial"/>
                <w:color w:val="000000"/>
              </w:rPr>
            </w:pPr>
            <w:hyperlink r:id="rId20" w:history="1">
              <w:r w:rsidR="00CD58D6">
                <w:rPr>
                  <w:rStyle w:val="Hyperlink"/>
                </w:rPr>
                <w:t>C1-204575</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assistance indication for WUS (R2-2005939)</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7734E2" w:rsidP="00B67310">
            <w:pPr>
              <w:rPr>
                <w:rFonts w:cs="Arial"/>
                <w:lang w:val="en-US"/>
              </w:rPr>
            </w:pP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927CD3" w:rsidP="00B67310">
            <w:pPr>
              <w:rPr>
                <w:rFonts w:cs="Arial"/>
                <w:color w:val="000000"/>
              </w:rPr>
            </w:pPr>
            <w:hyperlink r:id="rId21" w:history="1">
              <w:r w:rsidR="00CD58D6">
                <w:rPr>
                  <w:rStyle w:val="Hyperlink"/>
                </w:rPr>
                <w:t>C1-204576</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LS on RAN2 NR V2X cell (re-)selection related agreements (R2-2005975)</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B072CA"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7734E2" w:rsidP="00B67310">
            <w:pPr>
              <w:rPr>
                <w:rFonts w:cs="Arial"/>
                <w:lang w:val="en-US"/>
              </w:rPr>
            </w:pP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927CD3" w:rsidP="00B67310">
            <w:pPr>
              <w:rPr>
                <w:rFonts w:cs="Arial"/>
                <w:color w:val="000000"/>
              </w:rPr>
            </w:pPr>
            <w:hyperlink r:id="rId22" w:history="1">
              <w:r w:rsidR="00CD58D6">
                <w:rPr>
                  <w:rStyle w:val="Hyperlink"/>
                </w:rPr>
                <w:t>C1-204613</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LS on the re-keying procedure for NR SL (R2-2005978)</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RAN2</w:t>
            </w:r>
          </w:p>
        </w:tc>
        <w:tc>
          <w:tcPr>
            <w:tcW w:w="826" w:type="dxa"/>
            <w:tcBorders>
              <w:top w:val="single" w:sz="4" w:space="0" w:color="auto"/>
              <w:bottom w:val="single" w:sz="4" w:space="0" w:color="auto"/>
            </w:tcBorders>
            <w:shd w:val="clear" w:color="auto" w:fill="FFFF00"/>
          </w:tcPr>
          <w:p w:rsidR="007734E2"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7734E2" w:rsidP="00B67310">
            <w:pPr>
              <w:rPr>
                <w:rFonts w:cs="Arial"/>
                <w:lang w:val="en-US"/>
              </w:rPr>
            </w:pP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927CD3" w:rsidP="00B67310">
            <w:pPr>
              <w:rPr>
                <w:rFonts w:cs="Arial"/>
                <w:color w:val="000000"/>
              </w:rPr>
            </w:pPr>
            <w:hyperlink r:id="rId23" w:history="1">
              <w:r w:rsidR="00CD58D6">
                <w:rPr>
                  <w:rStyle w:val="Hyperlink"/>
                </w:rPr>
                <w:t>C1-204614</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assistance indication for WUS (R3-204175)</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RAN3</w:t>
            </w:r>
          </w:p>
        </w:tc>
        <w:tc>
          <w:tcPr>
            <w:tcW w:w="826" w:type="dxa"/>
            <w:tcBorders>
              <w:top w:val="single" w:sz="4" w:space="0" w:color="auto"/>
              <w:bottom w:val="single" w:sz="4" w:space="0" w:color="auto"/>
            </w:tcBorders>
            <w:shd w:val="clear" w:color="auto" w:fill="FFFF00"/>
          </w:tcPr>
          <w:p w:rsidR="007734E2"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7734E2" w:rsidP="00B67310">
            <w:pPr>
              <w:rPr>
                <w:rFonts w:cs="Arial"/>
                <w:lang w:val="en-US"/>
              </w:rPr>
            </w:pPr>
          </w:p>
        </w:tc>
      </w:tr>
      <w:tr w:rsidR="007734E2" w:rsidRPr="00D95972" w:rsidTr="00CD58D6">
        <w:tc>
          <w:tcPr>
            <w:tcW w:w="976" w:type="dxa"/>
            <w:tcBorders>
              <w:left w:val="thinThickThinSmallGap" w:sz="24" w:space="0" w:color="auto"/>
              <w:bottom w:val="nil"/>
            </w:tcBorders>
            <w:shd w:val="clear" w:color="auto" w:fill="auto"/>
          </w:tcPr>
          <w:p w:rsidR="007734E2" w:rsidRPr="00D95972" w:rsidRDefault="007734E2" w:rsidP="00B67310">
            <w:pPr>
              <w:rPr>
                <w:rFonts w:cs="Arial"/>
                <w:lang w:val="en-US"/>
              </w:rPr>
            </w:pPr>
          </w:p>
        </w:tc>
        <w:tc>
          <w:tcPr>
            <w:tcW w:w="1317" w:type="dxa"/>
            <w:gridSpan w:val="2"/>
            <w:tcBorders>
              <w:bottom w:val="nil"/>
            </w:tcBorders>
            <w:shd w:val="clear" w:color="auto" w:fill="auto"/>
          </w:tcPr>
          <w:p w:rsidR="007734E2" w:rsidRPr="00D95972" w:rsidRDefault="007734E2" w:rsidP="00B67310">
            <w:pPr>
              <w:rPr>
                <w:rFonts w:cs="Arial"/>
                <w:lang w:val="en-US"/>
              </w:rPr>
            </w:pPr>
          </w:p>
        </w:tc>
        <w:tc>
          <w:tcPr>
            <w:tcW w:w="1088" w:type="dxa"/>
            <w:tcBorders>
              <w:top w:val="single" w:sz="4" w:space="0" w:color="auto"/>
              <w:bottom w:val="single" w:sz="4" w:space="0" w:color="auto"/>
            </w:tcBorders>
            <w:shd w:val="clear" w:color="auto" w:fill="FFFF00"/>
          </w:tcPr>
          <w:p w:rsidR="007734E2" w:rsidRPr="007734E2" w:rsidRDefault="00927CD3" w:rsidP="00B67310">
            <w:pPr>
              <w:rPr>
                <w:rFonts w:cs="Arial"/>
                <w:color w:val="000000"/>
              </w:rPr>
            </w:pPr>
            <w:hyperlink r:id="rId24" w:history="1">
              <w:r w:rsidR="00CD58D6">
                <w:rPr>
                  <w:rStyle w:val="Hyperlink"/>
                </w:rPr>
                <w:t>C1-204615</w:t>
              </w:r>
            </w:hyperlink>
          </w:p>
        </w:tc>
        <w:tc>
          <w:tcPr>
            <w:tcW w:w="4191" w:type="dxa"/>
            <w:gridSpan w:val="3"/>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Reply LS on manual CAG ID selection and granularity of UAC parameters for PNI-NPNs (S2-2004335)</w:t>
            </w:r>
          </w:p>
        </w:tc>
        <w:tc>
          <w:tcPr>
            <w:tcW w:w="1767" w:type="dxa"/>
            <w:tcBorders>
              <w:top w:val="single" w:sz="4" w:space="0" w:color="auto"/>
              <w:bottom w:val="single" w:sz="4" w:space="0" w:color="auto"/>
            </w:tcBorders>
            <w:shd w:val="clear" w:color="auto" w:fill="FFFF00"/>
          </w:tcPr>
          <w:p w:rsidR="007734E2" w:rsidRPr="00574B73" w:rsidRDefault="007734E2"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7734E2"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A91B0A" w:rsidRDefault="007734E2"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25" w:history="1">
              <w:r w:rsidR="00CD58D6">
                <w:rPr>
                  <w:rStyle w:val="Hyperlink"/>
                </w:rPr>
                <w:t>C1-204620</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 xml:space="preserve">Reply LS on service area restriction for </w:t>
            </w:r>
            <w:proofErr w:type="spellStart"/>
            <w:r>
              <w:rPr>
                <w:rFonts w:cs="Arial"/>
              </w:rPr>
              <w:t>CIoT</w:t>
            </w:r>
            <w:proofErr w:type="spellEnd"/>
            <w:r>
              <w:rPr>
                <w:rFonts w:cs="Arial"/>
              </w:rPr>
              <w:t xml:space="preserve"> 5GS optimization (S2-2004440)</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26" w:history="1">
              <w:r w:rsidR="00CD58D6">
                <w:rPr>
                  <w:rStyle w:val="Hyperlink"/>
                </w:rPr>
                <w:t>C1-204621</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 xml:space="preserve">Reply LS on early UE capability retrieval for </w:t>
            </w:r>
            <w:proofErr w:type="spellStart"/>
            <w:r>
              <w:rPr>
                <w:rFonts w:cs="Arial"/>
              </w:rPr>
              <w:t>eMTC</w:t>
            </w:r>
            <w:proofErr w:type="spellEnd"/>
            <w:r>
              <w:rPr>
                <w:rFonts w:cs="Arial"/>
              </w:rPr>
              <w:t xml:space="preserve"> (S2-2004446)</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27" w:history="1">
              <w:r w:rsidR="00CD58D6">
                <w:rPr>
                  <w:rStyle w:val="Hyperlink"/>
                </w:rPr>
                <w:t>C1-204622</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manipulation of CAG Information element by a VPLMN (S2-2004453)</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28" w:history="1">
              <w:r w:rsidR="00CD58D6">
                <w:rPr>
                  <w:rStyle w:val="Hyperlink"/>
                </w:rPr>
                <w:t>C1-204623</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protection of allowed CAG list against MITM Attack (S2-2004455)</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29" w:history="1">
              <w:r w:rsidR="00CD58D6">
                <w:rPr>
                  <w:rStyle w:val="Hyperlink"/>
                </w:rPr>
                <w:t>C1-204624</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IAB supporting in NPN deployment (S2-2004469)</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30" w:history="1">
              <w:r w:rsidR="00CD58D6">
                <w:rPr>
                  <w:rStyle w:val="Hyperlink"/>
                </w:rPr>
                <w:t>C1-204634</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NSSAAF in slice specific authentication (S2-2004476)</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31" w:history="1">
              <w:r w:rsidR="00CD58D6">
                <w:rPr>
                  <w:rStyle w:val="Hyperlink"/>
                </w:rPr>
                <w:t>C1-204635</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the applicability of LADN in an SNPN (S2-2004478)</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32" w:history="1">
              <w:r w:rsidR="00CD58D6">
                <w:rPr>
                  <w:rStyle w:val="Hyperlink"/>
                </w:rPr>
                <w:t>C1-204647</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PAP/CHAP and other point-to-point protocols usage in 5GS (S2-2004481)</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33" w:history="1">
              <w:r w:rsidR="00CD58D6">
                <w:rPr>
                  <w:rStyle w:val="Hyperlink"/>
                </w:rPr>
                <w:t>C1-204648</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SA WG2 assumptions from conclusion of study on architecture aspects for using satellite access in 5G (S2-2004688)</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SA2</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34" w:history="1">
              <w:r w:rsidR="00CD58D6">
                <w:rPr>
                  <w:rStyle w:val="Hyperlink"/>
                </w:rPr>
                <w:t>C1-204649</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AT Commands for Bit Rate Recommendation (S4-200880)</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SA4</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35" w:history="1">
              <w:r w:rsidR="00CD58D6">
                <w:rPr>
                  <w:rStyle w:val="Hyperlink"/>
                </w:rPr>
                <w:t>C1-204650</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Media Feature Tag for IMS Data Channel (S4-200908)</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SA4</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36" w:history="1">
              <w:r w:rsidR="00CD58D6">
                <w:rPr>
                  <w:rStyle w:val="Hyperlink"/>
                </w:rPr>
                <w:t>C1-204651</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 xml:space="preserve">LS Reply on </w:t>
            </w:r>
            <w:proofErr w:type="spellStart"/>
            <w:r>
              <w:rPr>
                <w:rFonts w:cs="Arial"/>
              </w:rPr>
              <w:t>QoE</w:t>
            </w:r>
            <w:proofErr w:type="spellEnd"/>
            <w:r>
              <w:rPr>
                <w:rFonts w:cs="Arial"/>
              </w:rPr>
              <w:t xml:space="preserve"> Measurement Collection (S4-200962)</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SA4</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37" w:history="1">
              <w:r w:rsidR="00CD58D6">
                <w:rPr>
                  <w:rStyle w:val="Hyperlink"/>
                </w:rPr>
                <w:t>C1-204652</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 xml:space="preserve">Reply LS to Reply LS on support for </w:t>
            </w:r>
            <w:proofErr w:type="spellStart"/>
            <w:r>
              <w:rPr>
                <w:rFonts w:cs="Arial"/>
              </w:rPr>
              <w:t>eCall</w:t>
            </w:r>
            <w:proofErr w:type="spellEnd"/>
            <w:r>
              <w:rPr>
                <w:rFonts w:cs="Arial"/>
              </w:rPr>
              <w:t xml:space="preserve"> over NR (S5-203369)</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SA5</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38" w:history="1">
              <w:r w:rsidR="00CD58D6">
                <w:rPr>
                  <w:rStyle w:val="Hyperlink"/>
                </w:rPr>
                <w:t>C1-204653</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Reply LS on location reporting triggers (S6-201259)</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SA6</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39" w:history="1">
              <w:r w:rsidR="00CD58D6">
                <w:rPr>
                  <w:rStyle w:val="Hyperlink"/>
                </w:rPr>
                <w:t>C1-204654</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LS on mandatory support of full rate user plane integrity protection for 5G (SP-200617)</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TSG SA</w:t>
            </w:r>
          </w:p>
        </w:tc>
        <w:tc>
          <w:tcPr>
            <w:tcW w:w="826" w:type="dxa"/>
            <w:tcBorders>
              <w:top w:val="single" w:sz="4" w:space="0" w:color="auto"/>
              <w:bottom w:val="single" w:sz="4" w:space="0" w:color="auto"/>
            </w:tcBorders>
            <w:shd w:val="clear" w:color="auto" w:fill="FFFF00"/>
          </w:tcPr>
          <w:p w:rsidR="00930BF5" w:rsidRPr="00A91B0A" w:rsidRDefault="00CD58D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930BF5" w:rsidRPr="00D95972" w:rsidTr="00CD58D6">
        <w:tc>
          <w:tcPr>
            <w:tcW w:w="976" w:type="dxa"/>
            <w:tcBorders>
              <w:left w:val="thinThickThinSmallGap" w:sz="24" w:space="0" w:color="auto"/>
              <w:bottom w:val="nil"/>
            </w:tcBorders>
            <w:shd w:val="clear" w:color="auto" w:fill="auto"/>
          </w:tcPr>
          <w:p w:rsidR="00930BF5" w:rsidRPr="00D95972" w:rsidRDefault="00930BF5" w:rsidP="00B67310">
            <w:pPr>
              <w:rPr>
                <w:rFonts w:cs="Arial"/>
                <w:lang w:val="en-US"/>
              </w:rPr>
            </w:pPr>
          </w:p>
        </w:tc>
        <w:tc>
          <w:tcPr>
            <w:tcW w:w="1317" w:type="dxa"/>
            <w:gridSpan w:val="2"/>
            <w:tcBorders>
              <w:bottom w:val="nil"/>
            </w:tcBorders>
            <w:shd w:val="clear" w:color="auto" w:fill="auto"/>
          </w:tcPr>
          <w:p w:rsidR="00930BF5" w:rsidRPr="00D95972" w:rsidRDefault="00930BF5" w:rsidP="00B67310">
            <w:pPr>
              <w:rPr>
                <w:rFonts w:cs="Arial"/>
                <w:lang w:val="en-US"/>
              </w:rPr>
            </w:pPr>
          </w:p>
        </w:tc>
        <w:tc>
          <w:tcPr>
            <w:tcW w:w="1088" w:type="dxa"/>
            <w:tcBorders>
              <w:top w:val="single" w:sz="4" w:space="0" w:color="auto"/>
              <w:bottom w:val="single" w:sz="4" w:space="0" w:color="auto"/>
            </w:tcBorders>
            <w:shd w:val="clear" w:color="auto" w:fill="FFFF00"/>
          </w:tcPr>
          <w:p w:rsidR="00930BF5" w:rsidRPr="00930BF5" w:rsidRDefault="00927CD3" w:rsidP="00B67310">
            <w:pPr>
              <w:rPr>
                <w:rFonts w:cs="Arial"/>
                <w:color w:val="000000"/>
              </w:rPr>
            </w:pPr>
            <w:hyperlink r:id="rId40" w:history="1">
              <w:r w:rsidR="00CD58D6">
                <w:rPr>
                  <w:rStyle w:val="Hyperlink"/>
                </w:rPr>
                <w:t>C1-204655</w:t>
              </w:r>
            </w:hyperlink>
          </w:p>
        </w:tc>
        <w:tc>
          <w:tcPr>
            <w:tcW w:w="4191" w:type="dxa"/>
            <w:gridSpan w:val="3"/>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Completion of WT-456 and WT-470 (LIAISE-411)</w:t>
            </w:r>
          </w:p>
        </w:tc>
        <w:tc>
          <w:tcPr>
            <w:tcW w:w="1767" w:type="dxa"/>
            <w:tcBorders>
              <w:top w:val="single" w:sz="4" w:space="0" w:color="auto"/>
              <w:bottom w:val="single" w:sz="4" w:space="0" w:color="auto"/>
            </w:tcBorders>
            <w:shd w:val="clear" w:color="auto" w:fill="FFFF00"/>
          </w:tcPr>
          <w:p w:rsidR="00930BF5" w:rsidRPr="00574B73" w:rsidRDefault="00930BF5" w:rsidP="00B67310">
            <w:pPr>
              <w:rPr>
                <w:rFonts w:cs="Arial"/>
              </w:rPr>
            </w:pPr>
            <w:r>
              <w:rPr>
                <w:rFonts w:cs="Arial"/>
              </w:rPr>
              <w:t>Broadband Forum</w:t>
            </w:r>
          </w:p>
        </w:tc>
        <w:tc>
          <w:tcPr>
            <w:tcW w:w="826" w:type="dxa"/>
            <w:tcBorders>
              <w:top w:val="single" w:sz="4" w:space="0" w:color="auto"/>
              <w:bottom w:val="single" w:sz="4" w:space="0" w:color="auto"/>
            </w:tcBorders>
            <w:shd w:val="clear" w:color="auto" w:fill="FFFF00"/>
          </w:tcPr>
          <w:p w:rsidR="00930BF5" w:rsidRPr="00A91B0A" w:rsidRDefault="00D14936" w:rsidP="00B67310">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rsidR="00930BF5" w:rsidRPr="00A91B0A" w:rsidRDefault="00930BF5" w:rsidP="00B67310">
            <w:pPr>
              <w:rPr>
                <w:rFonts w:cs="Arial"/>
                <w:lang w:val="en-US"/>
              </w:rPr>
            </w:pPr>
          </w:p>
        </w:tc>
      </w:tr>
      <w:tr w:rsidR="00297390" w:rsidRPr="00D95972" w:rsidTr="00CD58D6">
        <w:tc>
          <w:tcPr>
            <w:tcW w:w="976" w:type="dxa"/>
            <w:tcBorders>
              <w:left w:val="thinThickThinSmallGap" w:sz="24" w:space="0" w:color="auto"/>
              <w:bottom w:val="nil"/>
            </w:tcBorders>
            <w:shd w:val="clear" w:color="auto" w:fill="auto"/>
          </w:tcPr>
          <w:p w:rsidR="00297390" w:rsidRPr="00D95972" w:rsidRDefault="00297390" w:rsidP="00B67310">
            <w:pPr>
              <w:rPr>
                <w:rFonts w:cs="Arial"/>
                <w:lang w:val="en-US"/>
              </w:rPr>
            </w:pPr>
          </w:p>
        </w:tc>
        <w:tc>
          <w:tcPr>
            <w:tcW w:w="1317" w:type="dxa"/>
            <w:gridSpan w:val="2"/>
            <w:tcBorders>
              <w:bottom w:val="nil"/>
            </w:tcBorders>
            <w:shd w:val="clear" w:color="auto" w:fill="auto"/>
          </w:tcPr>
          <w:p w:rsidR="00297390" w:rsidRPr="00D95972" w:rsidRDefault="00297390" w:rsidP="00B67310">
            <w:pPr>
              <w:rPr>
                <w:rFonts w:cs="Arial"/>
                <w:lang w:val="en-US"/>
              </w:rPr>
            </w:pPr>
          </w:p>
        </w:tc>
        <w:tc>
          <w:tcPr>
            <w:tcW w:w="1088" w:type="dxa"/>
            <w:tcBorders>
              <w:top w:val="single" w:sz="4" w:space="0" w:color="auto"/>
              <w:bottom w:val="single" w:sz="4" w:space="0" w:color="auto"/>
            </w:tcBorders>
            <w:shd w:val="clear" w:color="auto" w:fill="FFFF00"/>
          </w:tcPr>
          <w:p w:rsidR="00297390" w:rsidRDefault="00927CD3" w:rsidP="00B67310">
            <w:pPr>
              <w:rPr>
                <w:rFonts w:cs="Arial"/>
                <w:b/>
                <w:bCs/>
                <w:color w:val="0000FF"/>
                <w:sz w:val="16"/>
                <w:szCs w:val="16"/>
                <w:u w:val="single"/>
              </w:rPr>
            </w:pPr>
            <w:hyperlink r:id="rId41" w:history="1">
              <w:r w:rsidR="00CD58D6">
                <w:rPr>
                  <w:rStyle w:val="Hyperlink"/>
                </w:rPr>
                <w:t>C1-204657</w:t>
              </w:r>
            </w:hyperlink>
          </w:p>
        </w:tc>
        <w:tc>
          <w:tcPr>
            <w:tcW w:w="4191" w:type="dxa"/>
            <w:gridSpan w:val="3"/>
            <w:tcBorders>
              <w:top w:val="single" w:sz="4" w:space="0" w:color="auto"/>
              <w:bottom w:val="single" w:sz="4" w:space="0" w:color="auto"/>
            </w:tcBorders>
            <w:shd w:val="clear" w:color="auto" w:fill="FFFF00"/>
          </w:tcPr>
          <w:p w:rsidR="00297390" w:rsidRPr="00574B73" w:rsidRDefault="00297390" w:rsidP="00B67310">
            <w:pPr>
              <w:rPr>
                <w:rFonts w:cs="Arial"/>
              </w:rPr>
            </w:pPr>
            <w:r>
              <w:rPr>
                <w:rFonts w:cs="Arial"/>
              </w:rPr>
              <w:t>LS Reply on QoS mapping procedure (C3-203662)</w:t>
            </w:r>
          </w:p>
        </w:tc>
        <w:tc>
          <w:tcPr>
            <w:tcW w:w="1767" w:type="dxa"/>
            <w:tcBorders>
              <w:top w:val="single" w:sz="4" w:space="0" w:color="auto"/>
              <w:bottom w:val="single" w:sz="4" w:space="0" w:color="auto"/>
            </w:tcBorders>
            <w:shd w:val="clear" w:color="auto" w:fill="FFFF00"/>
          </w:tcPr>
          <w:p w:rsidR="00297390" w:rsidRPr="00574B73" w:rsidRDefault="00297390" w:rsidP="00B67310">
            <w:pPr>
              <w:rPr>
                <w:rFonts w:cs="Arial"/>
              </w:rPr>
            </w:pPr>
            <w:r>
              <w:rPr>
                <w:rFonts w:cs="Arial"/>
              </w:rPr>
              <w:t>CT3</w:t>
            </w:r>
          </w:p>
        </w:tc>
        <w:tc>
          <w:tcPr>
            <w:tcW w:w="826" w:type="dxa"/>
            <w:tcBorders>
              <w:top w:val="single" w:sz="4" w:space="0" w:color="auto"/>
              <w:bottom w:val="single" w:sz="4" w:space="0" w:color="auto"/>
            </w:tcBorders>
            <w:shd w:val="clear" w:color="auto" w:fill="FFFF00"/>
          </w:tcPr>
          <w:p w:rsidR="00297390" w:rsidRPr="00A91B0A" w:rsidRDefault="00D14936" w:rsidP="00B67310">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A91B0A" w:rsidRDefault="00297390" w:rsidP="00B67310">
            <w:pPr>
              <w:rPr>
                <w:rFonts w:cs="Arial"/>
                <w:lang w:val="en-US"/>
              </w:rPr>
            </w:pPr>
          </w:p>
        </w:tc>
      </w:tr>
      <w:tr w:rsidR="00B67310" w:rsidRPr="00D95972" w:rsidTr="00B11C9B">
        <w:tc>
          <w:tcPr>
            <w:tcW w:w="976" w:type="dxa"/>
            <w:tcBorders>
              <w:left w:val="thinThickThinSmallGap" w:sz="24" w:space="0" w:color="auto"/>
              <w:bottom w:val="nil"/>
            </w:tcBorders>
            <w:shd w:val="clear" w:color="auto" w:fill="auto"/>
          </w:tcPr>
          <w:p w:rsidR="00B67310" w:rsidRPr="00D95972" w:rsidRDefault="00B67310" w:rsidP="00B67310">
            <w:pPr>
              <w:rPr>
                <w:rFonts w:cs="Arial"/>
                <w:lang w:val="en-US"/>
              </w:rPr>
            </w:pPr>
          </w:p>
        </w:tc>
        <w:tc>
          <w:tcPr>
            <w:tcW w:w="1317" w:type="dxa"/>
            <w:gridSpan w:val="2"/>
            <w:tcBorders>
              <w:bottom w:val="nil"/>
            </w:tcBorders>
            <w:shd w:val="clear" w:color="auto" w:fill="auto"/>
          </w:tcPr>
          <w:p w:rsidR="00B67310" w:rsidRPr="00D95972" w:rsidRDefault="00B67310" w:rsidP="00B67310">
            <w:pPr>
              <w:rPr>
                <w:rFonts w:cs="Arial"/>
                <w:lang w:val="en-US"/>
              </w:rPr>
            </w:pPr>
          </w:p>
        </w:tc>
        <w:tc>
          <w:tcPr>
            <w:tcW w:w="1088" w:type="dxa"/>
            <w:tcBorders>
              <w:top w:val="single" w:sz="4" w:space="0" w:color="auto"/>
              <w:bottom w:val="single" w:sz="4" w:space="0" w:color="auto"/>
            </w:tcBorders>
            <w:shd w:val="clear" w:color="auto" w:fill="auto"/>
          </w:tcPr>
          <w:p w:rsidR="00B67310" w:rsidRDefault="00B67310" w:rsidP="00B67310">
            <w:pPr>
              <w:rPr>
                <w:rFonts w:cs="Arial"/>
                <w:b/>
                <w:bCs/>
                <w:color w:val="0000FF"/>
                <w:sz w:val="16"/>
                <w:szCs w:val="16"/>
                <w:u w:val="single"/>
              </w:rPr>
            </w:pPr>
          </w:p>
        </w:tc>
        <w:tc>
          <w:tcPr>
            <w:tcW w:w="4191" w:type="dxa"/>
            <w:gridSpan w:val="3"/>
            <w:tcBorders>
              <w:top w:val="single" w:sz="4" w:space="0" w:color="auto"/>
              <w:bottom w:val="single" w:sz="4" w:space="0" w:color="auto"/>
            </w:tcBorders>
            <w:shd w:val="clear" w:color="auto" w:fill="auto"/>
          </w:tcPr>
          <w:p w:rsidR="00B67310" w:rsidRPr="00574B73" w:rsidRDefault="00B67310" w:rsidP="00B67310">
            <w:pPr>
              <w:rPr>
                <w:rFonts w:cs="Arial"/>
              </w:rPr>
            </w:pPr>
          </w:p>
        </w:tc>
        <w:tc>
          <w:tcPr>
            <w:tcW w:w="1767" w:type="dxa"/>
            <w:tcBorders>
              <w:top w:val="single" w:sz="4" w:space="0" w:color="auto"/>
              <w:bottom w:val="single" w:sz="4" w:space="0" w:color="auto"/>
            </w:tcBorders>
            <w:shd w:val="clear" w:color="auto" w:fill="auto"/>
          </w:tcPr>
          <w:p w:rsidR="00B67310" w:rsidRPr="00574B73" w:rsidRDefault="00B67310" w:rsidP="00B67310">
            <w:pPr>
              <w:rPr>
                <w:rFonts w:cs="Arial"/>
              </w:rPr>
            </w:pPr>
          </w:p>
        </w:tc>
        <w:tc>
          <w:tcPr>
            <w:tcW w:w="826" w:type="dxa"/>
            <w:tcBorders>
              <w:top w:val="single" w:sz="4" w:space="0" w:color="auto"/>
              <w:bottom w:val="single" w:sz="4" w:space="0" w:color="auto"/>
            </w:tcBorders>
            <w:shd w:val="clear" w:color="auto" w:fill="auto"/>
          </w:tcPr>
          <w:p w:rsidR="00B67310" w:rsidRPr="00A91B0A" w:rsidRDefault="00B67310" w:rsidP="00B6731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37ECE" w:rsidRPr="00A91B0A" w:rsidRDefault="00937ECE" w:rsidP="00B67310">
            <w:pPr>
              <w:rPr>
                <w:rFonts w:cs="Arial"/>
                <w:lang w:val="en-US"/>
              </w:rPr>
            </w:pPr>
          </w:p>
        </w:tc>
      </w:tr>
      <w:tr w:rsidR="0072029D" w:rsidRPr="00D95972" w:rsidTr="00B11C9B">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Pr="00A91B0A" w:rsidRDefault="0072029D" w:rsidP="0072029D">
            <w:pPr>
              <w:rPr>
                <w:rFonts w:cs="Arial"/>
                <w:lang w:val="en-US"/>
              </w:rPr>
            </w:pPr>
          </w:p>
        </w:tc>
      </w:tr>
      <w:tr w:rsidR="0072029D" w:rsidRPr="00D95972" w:rsidTr="00B11C9B">
        <w:tc>
          <w:tcPr>
            <w:tcW w:w="976" w:type="dxa"/>
            <w:tcBorders>
              <w:left w:val="thinThickThinSmallGap" w:sz="24" w:space="0" w:color="auto"/>
              <w:bottom w:val="nil"/>
            </w:tcBorders>
            <w:shd w:val="clear" w:color="auto" w:fill="auto"/>
          </w:tcPr>
          <w:p w:rsidR="0072029D" w:rsidRPr="00D95972" w:rsidRDefault="0072029D" w:rsidP="0072029D">
            <w:pPr>
              <w:rPr>
                <w:rFonts w:cs="Arial"/>
                <w:lang w:val="en-US"/>
              </w:rPr>
            </w:pPr>
          </w:p>
        </w:tc>
        <w:tc>
          <w:tcPr>
            <w:tcW w:w="1317" w:type="dxa"/>
            <w:gridSpan w:val="2"/>
            <w:tcBorders>
              <w:bottom w:val="nil"/>
            </w:tcBorders>
            <w:shd w:val="clear" w:color="auto" w:fill="auto"/>
          </w:tcPr>
          <w:p w:rsidR="0072029D" w:rsidRPr="00D95972" w:rsidRDefault="0072029D" w:rsidP="0072029D">
            <w:pPr>
              <w:rPr>
                <w:rFonts w:cs="Arial"/>
                <w:lang w:val="en-US"/>
              </w:rPr>
            </w:pPr>
          </w:p>
        </w:tc>
        <w:tc>
          <w:tcPr>
            <w:tcW w:w="1088"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4191" w:type="dxa"/>
            <w:gridSpan w:val="3"/>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1767" w:type="dxa"/>
            <w:tcBorders>
              <w:top w:val="single" w:sz="4" w:space="0" w:color="auto"/>
              <w:bottom w:val="single" w:sz="4" w:space="0" w:color="auto"/>
            </w:tcBorders>
            <w:shd w:val="clear" w:color="auto" w:fill="auto"/>
          </w:tcPr>
          <w:p w:rsidR="0072029D" w:rsidRPr="0072029D" w:rsidRDefault="0072029D" w:rsidP="0072029D">
            <w:pPr>
              <w:rPr>
                <w:rFonts w:cs="Arial"/>
                <w:lang w:val="en-US"/>
              </w:rPr>
            </w:pPr>
          </w:p>
        </w:tc>
        <w:tc>
          <w:tcPr>
            <w:tcW w:w="826" w:type="dxa"/>
            <w:tcBorders>
              <w:top w:val="single" w:sz="4" w:space="0" w:color="auto"/>
              <w:bottom w:val="single" w:sz="4" w:space="0" w:color="auto"/>
            </w:tcBorders>
            <w:shd w:val="clear" w:color="auto" w:fill="auto"/>
          </w:tcPr>
          <w:p w:rsidR="0072029D" w:rsidRPr="00A91B0A" w:rsidRDefault="0072029D" w:rsidP="0072029D">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029D" w:rsidRPr="00A91B0A" w:rsidRDefault="0072029D" w:rsidP="0072029D">
            <w:pPr>
              <w:rPr>
                <w:rFonts w:cs="Arial"/>
                <w:lang w:val="en-US"/>
              </w:rPr>
            </w:pPr>
          </w:p>
        </w:tc>
      </w:tr>
      <w:tr w:rsidR="00E13D3E" w:rsidRPr="00D95972" w:rsidTr="00B11C9B">
        <w:tc>
          <w:tcPr>
            <w:tcW w:w="976" w:type="dxa"/>
            <w:tcBorders>
              <w:left w:val="thinThickThinSmallGap" w:sz="24" w:space="0" w:color="auto"/>
              <w:bottom w:val="nil"/>
            </w:tcBorders>
            <w:shd w:val="clear" w:color="auto" w:fill="auto"/>
          </w:tcPr>
          <w:p w:rsidR="00E13D3E" w:rsidRPr="00D95972" w:rsidRDefault="00E13D3E" w:rsidP="00E13D3E">
            <w:pPr>
              <w:rPr>
                <w:rFonts w:cs="Arial"/>
                <w:lang w:val="en-US"/>
              </w:rPr>
            </w:pPr>
          </w:p>
        </w:tc>
        <w:tc>
          <w:tcPr>
            <w:tcW w:w="1317" w:type="dxa"/>
            <w:gridSpan w:val="2"/>
            <w:tcBorders>
              <w:bottom w:val="nil"/>
            </w:tcBorders>
            <w:shd w:val="clear" w:color="auto" w:fill="auto"/>
          </w:tcPr>
          <w:p w:rsidR="00E13D3E" w:rsidRPr="00D95972" w:rsidRDefault="00E13D3E" w:rsidP="00E13D3E">
            <w:pPr>
              <w:rPr>
                <w:rFonts w:cs="Arial"/>
                <w:lang w:val="en-US"/>
              </w:rPr>
            </w:pPr>
          </w:p>
        </w:tc>
        <w:tc>
          <w:tcPr>
            <w:tcW w:w="1088" w:type="dxa"/>
            <w:tcBorders>
              <w:top w:val="single" w:sz="4" w:space="0" w:color="auto"/>
              <w:bottom w:val="single" w:sz="4" w:space="0" w:color="auto"/>
            </w:tcBorders>
            <w:shd w:val="clear" w:color="auto" w:fill="auto"/>
          </w:tcPr>
          <w:p w:rsidR="00E13D3E" w:rsidRPr="00862A3D" w:rsidRDefault="00E13D3E" w:rsidP="00E13D3E"/>
        </w:tc>
        <w:tc>
          <w:tcPr>
            <w:tcW w:w="4191" w:type="dxa"/>
            <w:gridSpan w:val="3"/>
            <w:tcBorders>
              <w:top w:val="single" w:sz="4" w:space="0" w:color="auto"/>
              <w:bottom w:val="single" w:sz="4" w:space="0" w:color="auto"/>
            </w:tcBorders>
            <w:shd w:val="clear" w:color="auto" w:fill="auto"/>
          </w:tcPr>
          <w:p w:rsidR="00E13D3E" w:rsidRPr="00862A3D" w:rsidRDefault="00E13D3E" w:rsidP="00E13D3E"/>
        </w:tc>
        <w:tc>
          <w:tcPr>
            <w:tcW w:w="1767" w:type="dxa"/>
            <w:tcBorders>
              <w:top w:val="single" w:sz="4" w:space="0" w:color="auto"/>
              <w:bottom w:val="single" w:sz="4" w:space="0" w:color="auto"/>
            </w:tcBorders>
            <w:shd w:val="clear" w:color="auto" w:fill="auto"/>
          </w:tcPr>
          <w:p w:rsidR="00E13D3E" w:rsidRPr="00862A3D" w:rsidRDefault="00E13D3E" w:rsidP="00E13D3E"/>
        </w:tc>
        <w:tc>
          <w:tcPr>
            <w:tcW w:w="826" w:type="dxa"/>
            <w:tcBorders>
              <w:top w:val="single" w:sz="4" w:space="0" w:color="auto"/>
              <w:bottom w:val="single" w:sz="4" w:space="0" w:color="auto"/>
            </w:tcBorders>
            <w:shd w:val="clear" w:color="auto" w:fill="auto"/>
          </w:tcPr>
          <w:p w:rsidR="00E13D3E" w:rsidRPr="00A91B0A" w:rsidRDefault="00E13D3E" w:rsidP="00E13D3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13D3E" w:rsidRPr="00A91B0A" w:rsidRDefault="00E13D3E" w:rsidP="00E13D3E">
            <w:pPr>
              <w:rPr>
                <w:rFonts w:cs="Arial"/>
                <w:lang w:val="en-US"/>
              </w:rPr>
            </w:pPr>
          </w:p>
        </w:tc>
      </w:tr>
      <w:tr w:rsidR="006371BC" w:rsidRPr="00D95972" w:rsidTr="00B11C9B">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371BC" w:rsidRPr="00D95972" w:rsidTr="00B11C9B">
        <w:tc>
          <w:tcPr>
            <w:tcW w:w="976" w:type="dxa"/>
            <w:tcBorders>
              <w:left w:val="thinThickThinSmallGap" w:sz="24" w:space="0" w:color="auto"/>
              <w:bottom w:val="nil"/>
            </w:tcBorders>
            <w:shd w:val="clear" w:color="auto" w:fill="auto"/>
          </w:tcPr>
          <w:p w:rsidR="006371BC" w:rsidRPr="00D95972" w:rsidRDefault="006371BC" w:rsidP="006A159F">
            <w:pPr>
              <w:rPr>
                <w:rFonts w:cs="Arial"/>
                <w:lang w:val="en-US"/>
              </w:rPr>
            </w:pPr>
          </w:p>
        </w:tc>
        <w:tc>
          <w:tcPr>
            <w:tcW w:w="1317" w:type="dxa"/>
            <w:gridSpan w:val="2"/>
            <w:tcBorders>
              <w:bottom w:val="nil"/>
            </w:tcBorders>
            <w:shd w:val="clear" w:color="auto" w:fill="auto"/>
          </w:tcPr>
          <w:p w:rsidR="006371BC" w:rsidRPr="00D95972" w:rsidRDefault="006371BC" w:rsidP="006A159F">
            <w:pPr>
              <w:rPr>
                <w:rFonts w:cs="Arial"/>
                <w:lang w:val="en-US"/>
              </w:rPr>
            </w:pPr>
          </w:p>
        </w:tc>
        <w:tc>
          <w:tcPr>
            <w:tcW w:w="1088"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1767" w:type="dxa"/>
            <w:tcBorders>
              <w:top w:val="single" w:sz="4" w:space="0" w:color="auto"/>
              <w:bottom w:val="single" w:sz="4" w:space="0" w:color="auto"/>
            </w:tcBorders>
            <w:shd w:val="clear" w:color="auto" w:fill="FFFFFF"/>
          </w:tcPr>
          <w:p w:rsidR="006371BC" w:rsidRPr="00A91B0A" w:rsidRDefault="006371BC" w:rsidP="006A159F">
            <w:pPr>
              <w:rPr>
                <w:rFonts w:cs="Arial"/>
              </w:rPr>
            </w:pPr>
          </w:p>
        </w:tc>
        <w:tc>
          <w:tcPr>
            <w:tcW w:w="826" w:type="dxa"/>
            <w:tcBorders>
              <w:top w:val="single" w:sz="4" w:space="0" w:color="auto"/>
              <w:bottom w:val="single" w:sz="4" w:space="0" w:color="auto"/>
            </w:tcBorders>
            <w:shd w:val="clear" w:color="auto" w:fill="FFFFFF"/>
          </w:tcPr>
          <w:p w:rsidR="006371BC" w:rsidRPr="00A91B0A" w:rsidRDefault="006371BC" w:rsidP="006A159F">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371BC" w:rsidRPr="00A91B0A" w:rsidRDefault="006371BC" w:rsidP="006A159F">
            <w:pPr>
              <w:rPr>
                <w:rFonts w:cs="Arial"/>
                <w:lang w:val="en-US"/>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lang w:val="en-US"/>
              </w:rPr>
            </w:pPr>
          </w:p>
        </w:tc>
        <w:tc>
          <w:tcPr>
            <w:tcW w:w="1317" w:type="dxa"/>
            <w:gridSpan w:val="2"/>
            <w:tcBorders>
              <w:bottom w:val="nil"/>
            </w:tcBorders>
          </w:tcPr>
          <w:p w:rsidR="006A159F" w:rsidRPr="00D95972" w:rsidRDefault="006A159F" w:rsidP="006A159F">
            <w:pPr>
              <w:rPr>
                <w:rFonts w:cs="Arial"/>
                <w:lang w:val="en-US"/>
              </w:rPr>
            </w:pPr>
          </w:p>
        </w:tc>
        <w:tc>
          <w:tcPr>
            <w:tcW w:w="1088"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191" w:type="dxa"/>
            <w:gridSpan w:val="3"/>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1767"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826" w:type="dxa"/>
            <w:tcBorders>
              <w:top w:val="single" w:sz="4" w:space="0" w:color="auto"/>
              <w:bottom w:val="single" w:sz="12" w:space="0" w:color="auto"/>
            </w:tcBorders>
            <w:shd w:val="clear" w:color="auto" w:fill="FFFFFF"/>
          </w:tcPr>
          <w:p w:rsidR="006A159F" w:rsidRPr="003815EA" w:rsidRDefault="006A159F" w:rsidP="006A159F">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6A159F" w:rsidRPr="003815EA" w:rsidRDefault="006A159F" w:rsidP="006A159F">
            <w:pPr>
              <w:rPr>
                <w:rFonts w:eastAsia="Batang" w:cs="Arial"/>
                <w:lang w:val="en-US" w:eastAsia="ko-KR"/>
              </w:rPr>
            </w:pPr>
          </w:p>
        </w:tc>
      </w:tr>
      <w:tr w:rsidR="006A159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6"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5 is closed</w:t>
            </w:r>
          </w:p>
        </w:tc>
      </w:tr>
      <w:tr w:rsidR="006A159F" w:rsidRPr="00D95972" w:rsidTr="00B11C9B">
        <w:tc>
          <w:tcPr>
            <w:tcW w:w="976" w:type="dxa"/>
            <w:tcBorders>
              <w:top w:val="nil"/>
              <w:left w:val="thinThickThinSmallGap" w:sz="24" w:space="0" w:color="auto"/>
              <w:bottom w:val="single" w:sz="12" w:space="0" w:color="auto"/>
            </w:tcBorders>
          </w:tcPr>
          <w:p w:rsidR="006A159F" w:rsidRPr="00D95972" w:rsidRDefault="006A159F" w:rsidP="006A159F">
            <w:pPr>
              <w:rPr>
                <w:rFonts w:cs="Arial"/>
              </w:rPr>
            </w:pPr>
          </w:p>
        </w:tc>
        <w:tc>
          <w:tcPr>
            <w:tcW w:w="1317" w:type="dxa"/>
            <w:gridSpan w:val="2"/>
            <w:tcBorders>
              <w:top w:val="nil"/>
              <w:bottom w:val="single" w:sz="12" w:space="0" w:color="auto"/>
            </w:tcBorders>
          </w:tcPr>
          <w:p w:rsidR="006A159F" w:rsidRPr="00D95972" w:rsidRDefault="006A159F" w:rsidP="006A159F">
            <w:pPr>
              <w:rPr>
                <w:rFonts w:cs="Arial"/>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color w:val="FF0000"/>
              </w:rPr>
            </w:pPr>
          </w:p>
        </w:tc>
      </w:tr>
      <w:tr w:rsidR="006A159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6 is closed</w:t>
            </w: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color w:val="000000"/>
              </w:rPr>
            </w:pPr>
          </w:p>
        </w:tc>
        <w:tc>
          <w:tcPr>
            <w:tcW w:w="1088"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12"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rsidR="006A159F" w:rsidRPr="00D95972" w:rsidRDefault="006A159F" w:rsidP="006A159F">
            <w:pPr>
              <w:rPr>
                <w:rFonts w:cs="Arial"/>
              </w:rPr>
            </w:pPr>
          </w:p>
        </w:tc>
      </w:tr>
      <w:tr w:rsidR="006A159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A159F" w:rsidRPr="00D95972" w:rsidRDefault="006A159F" w:rsidP="007C7CC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A159F" w:rsidRPr="00D95972" w:rsidRDefault="006A159F" w:rsidP="006A159F">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191" w:type="dxa"/>
            <w:gridSpan w:val="3"/>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1767"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826" w:type="dxa"/>
            <w:tcBorders>
              <w:top w:val="single" w:sz="12" w:space="0" w:color="auto"/>
              <w:bottom w:val="single" w:sz="4" w:space="0" w:color="auto"/>
            </w:tcBorders>
            <w:shd w:val="clear" w:color="auto" w:fill="0000FF"/>
          </w:tcPr>
          <w:p w:rsidR="006A159F" w:rsidRPr="00D95972" w:rsidRDefault="006A159F" w:rsidP="006A159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A159F" w:rsidRPr="00D95972" w:rsidRDefault="006A159F" w:rsidP="006A159F">
            <w:pPr>
              <w:rPr>
                <w:rFonts w:cs="Arial"/>
              </w:rPr>
            </w:pPr>
            <w:r w:rsidRPr="00D95972">
              <w:rPr>
                <w:rFonts w:cs="Arial"/>
              </w:rPr>
              <w:t>Release 7 is closed</w:t>
            </w: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8</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70381F" w:rsidRPr="00D95972" w:rsidTr="00B11C9B">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Rel-8 IMS Work Items and issues:</w:t>
            </w:r>
          </w:p>
          <w:p w:rsidR="0070381F" w:rsidRPr="00D95972" w:rsidRDefault="0070381F" w:rsidP="00A824E0">
            <w:pPr>
              <w:rPr>
                <w:rFonts w:eastAsia="Batang" w:cs="Arial"/>
                <w:color w:val="000000"/>
                <w:lang w:eastAsia="ko-KR"/>
              </w:rPr>
            </w:pPr>
          </w:p>
          <w:p w:rsidR="0070381F" w:rsidRPr="00D95972" w:rsidRDefault="0070381F" w:rsidP="00A824E0">
            <w:pPr>
              <w:rPr>
                <w:rFonts w:eastAsia="Calibri" w:cs="Arial"/>
                <w:color w:val="000000"/>
              </w:rPr>
            </w:pPr>
            <w:r w:rsidRPr="00D95972">
              <w:rPr>
                <w:rFonts w:eastAsia="Calibri" w:cs="Arial"/>
                <w:color w:val="000000"/>
              </w:rPr>
              <w:t>MRFC</w:t>
            </w:r>
          </w:p>
          <w:p w:rsidR="0070381F" w:rsidRPr="00D95972" w:rsidRDefault="0070381F" w:rsidP="00A824E0">
            <w:pPr>
              <w:rPr>
                <w:rFonts w:eastAsia="Calibri" w:cs="Arial"/>
                <w:color w:val="000000"/>
              </w:rPr>
            </w:pPr>
            <w:r w:rsidRPr="00D95972">
              <w:rPr>
                <w:rFonts w:eastAsia="Calibri" w:cs="Arial"/>
                <w:color w:val="000000"/>
              </w:rPr>
              <w:t>MRFC_TS</w:t>
            </w:r>
          </w:p>
          <w:p w:rsidR="0070381F" w:rsidRPr="00D95972" w:rsidRDefault="0070381F" w:rsidP="00A824E0">
            <w:pPr>
              <w:rPr>
                <w:rFonts w:eastAsia="Calibri" w:cs="Arial"/>
                <w:color w:val="000000"/>
              </w:rPr>
            </w:pPr>
            <w:r w:rsidRPr="00D95972">
              <w:rPr>
                <w:rFonts w:eastAsia="Calibri" w:cs="Arial"/>
                <w:color w:val="000000"/>
              </w:rPr>
              <w:t>UUSIW</w:t>
            </w:r>
          </w:p>
          <w:p w:rsidR="0070381F" w:rsidRPr="00D95972" w:rsidRDefault="0070381F" w:rsidP="00A824E0">
            <w:pPr>
              <w:rPr>
                <w:rFonts w:eastAsia="Calibri" w:cs="Arial"/>
              </w:rPr>
            </w:pPr>
            <w:proofErr w:type="spellStart"/>
            <w:r w:rsidRPr="00D95972">
              <w:rPr>
                <w:rFonts w:eastAsia="Calibri" w:cs="Arial"/>
              </w:rPr>
              <w:t>PktCbl-Intw</w:t>
            </w:r>
            <w:proofErr w:type="spellEnd"/>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-Deploy</w:t>
            </w:r>
          </w:p>
          <w:p w:rsidR="0070381F" w:rsidRPr="00D95972" w:rsidRDefault="0070381F" w:rsidP="00A824E0">
            <w:pPr>
              <w:rPr>
                <w:rFonts w:eastAsia="Calibri" w:cs="Arial"/>
              </w:rPr>
            </w:pPr>
            <w:proofErr w:type="spellStart"/>
            <w:r w:rsidRPr="00D95972">
              <w:rPr>
                <w:rFonts w:eastAsia="Calibri" w:cs="Arial"/>
              </w:rPr>
              <w:t>PktCbl</w:t>
            </w:r>
            <w:proofErr w:type="spellEnd"/>
            <w:r w:rsidRPr="00D95972">
              <w:rPr>
                <w:rFonts w:eastAsia="Calibri" w:cs="Arial"/>
              </w:rPr>
              <w:t>-Sec</w:t>
            </w:r>
          </w:p>
          <w:p w:rsidR="0070381F" w:rsidRPr="00D95972" w:rsidRDefault="0070381F" w:rsidP="00A824E0">
            <w:pPr>
              <w:rPr>
                <w:rFonts w:eastAsia="Calibri" w:cs="Arial"/>
              </w:rPr>
            </w:pPr>
            <w:r w:rsidRPr="00D95972">
              <w:rPr>
                <w:rFonts w:eastAsia="Calibri" w:cs="Arial"/>
              </w:rPr>
              <w:t>NBA</w:t>
            </w:r>
          </w:p>
          <w:p w:rsidR="0070381F" w:rsidRPr="00D95972" w:rsidRDefault="0070381F" w:rsidP="00A824E0">
            <w:pPr>
              <w:rPr>
                <w:rFonts w:eastAsia="Calibri" w:cs="Arial"/>
              </w:rPr>
            </w:pPr>
            <w:r w:rsidRPr="00D95972">
              <w:rPr>
                <w:rFonts w:eastAsia="Calibri" w:cs="Arial"/>
              </w:rPr>
              <w:t>OAM8-Trace</w:t>
            </w:r>
          </w:p>
          <w:p w:rsidR="0070381F" w:rsidRPr="00D95972" w:rsidRDefault="0070381F" w:rsidP="00A824E0">
            <w:pPr>
              <w:rPr>
                <w:rFonts w:eastAsia="Calibri" w:cs="Arial"/>
                <w:lang w:val="nb-NO"/>
              </w:rPr>
            </w:pPr>
            <w:proofErr w:type="spellStart"/>
            <w:r w:rsidRPr="00D95972">
              <w:rPr>
                <w:rFonts w:eastAsia="Calibri" w:cs="Arial"/>
                <w:lang w:val="nb-NO"/>
              </w:rPr>
              <w:t>Overlap</w:t>
            </w:r>
            <w:proofErr w:type="spellEnd"/>
          </w:p>
          <w:p w:rsidR="0070381F" w:rsidRPr="00D95972" w:rsidRDefault="0070381F" w:rsidP="00A824E0">
            <w:pPr>
              <w:rPr>
                <w:rFonts w:eastAsia="Calibri" w:cs="Arial"/>
                <w:lang w:val="nb-NO"/>
              </w:rPr>
            </w:pPr>
            <w:r w:rsidRPr="00D95972">
              <w:rPr>
                <w:rFonts w:eastAsia="Calibri" w:cs="Arial"/>
                <w:lang w:val="nb-NO"/>
              </w:rPr>
              <w:t>PRIOR</w:t>
            </w:r>
          </w:p>
          <w:p w:rsidR="0070381F" w:rsidRPr="00D95972" w:rsidRDefault="0070381F" w:rsidP="00A824E0">
            <w:pPr>
              <w:rPr>
                <w:rFonts w:eastAsia="Calibri" w:cs="Arial"/>
                <w:lang w:val="nb-NO"/>
              </w:rPr>
            </w:pPr>
            <w:r w:rsidRPr="00D95972">
              <w:rPr>
                <w:rFonts w:eastAsia="Calibri" w:cs="Arial"/>
                <w:lang w:val="nb-NO"/>
              </w:rPr>
              <w:t>IMS_RP</w:t>
            </w:r>
          </w:p>
          <w:p w:rsidR="0070381F" w:rsidRPr="00D95972" w:rsidRDefault="0070381F" w:rsidP="00A824E0">
            <w:pPr>
              <w:rPr>
                <w:rFonts w:eastAsia="Calibri" w:cs="Arial"/>
                <w:lang w:val="nb-NO"/>
              </w:rPr>
            </w:pPr>
            <w:r w:rsidRPr="00D95972">
              <w:rPr>
                <w:rFonts w:eastAsia="Calibri" w:cs="Arial"/>
                <w:lang w:val="nb-NO"/>
              </w:rPr>
              <w:t>PNM</w:t>
            </w:r>
          </w:p>
          <w:p w:rsidR="0070381F" w:rsidRPr="00D95972" w:rsidRDefault="0070381F" w:rsidP="00A824E0">
            <w:pPr>
              <w:rPr>
                <w:rFonts w:eastAsia="Calibri" w:cs="Arial"/>
                <w:lang w:val="nb-NO"/>
              </w:rPr>
            </w:pPr>
            <w:r w:rsidRPr="00D95972">
              <w:rPr>
                <w:rFonts w:eastAsia="Calibri" w:cs="Arial"/>
                <w:lang w:val="nb-NO"/>
              </w:rPr>
              <w:t>IMSProtoc2</w:t>
            </w:r>
          </w:p>
          <w:p w:rsidR="0070381F" w:rsidRPr="00D95972" w:rsidRDefault="0070381F" w:rsidP="00A824E0">
            <w:pPr>
              <w:rPr>
                <w:rFonts w:eastAsia="Calibri" w:cs="Arial"/>
                <w:lang w:val="fr-FR"/>
              </w:rPr>
            </w:pPr>
            <w:proofErr w:type="spellStart"/>
            <w:r w:rsidRPr="00D95972">
              <w:rPr>
                <w:rFonts w:eastAsia="Calibri" w:cs="Arial"/>
                <w:lang w:val="fr-FR"/>
              </w:rPr>
              <w:t>IMS_Corp</w:t>
            </w:r>
            <w:proofErr w:type="spellEnd"/>
          </w:p>
          <w:p w:rsidR="0070381F" w:rsidRPr="00D95972" w:rsidRDefault="0070381F" w:rsidP="00A824E0">
            <w:pPr>
              <w:rPr>
                <w:rFonts w:eastAsia="Calibri" w:cs="Arial"/>
                <w:lang w:val="fr-FR"/>
              </w:rPr>
            </w:pPr>
            <w:r w:rsidRPr="00D95972">
              <w:rPr>
                <w:rFonts w:eastAsia="Calibri" w:cs="Arial"/>
                <w:lang w:val="fr-FR"/>
              </w:rPr>
              <w:t>ICSRA</w:t>
            </w:r>
          </w:p>
          <w:p w:rsidR="0070381F" w:rsidRPr="00D95972" w:rsidRDefault="0070381F" w:rsidP="00A824E0">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rsidR="0070381F" w:rsidRPr="00D95972" w:rsidRDefault="0070381F" w:rsidP="00A824E0">
            <w:pPr>
              <w:rPr>
                <w:rFonts w:eastAsia="Calibri" w:cs="Arial"/>
                <w:color w:val="FF0000"/>
                <w:lang w:val="fr-FR"/>
              </w:rPr>
            </w:pPr>
            <w:r w:rsidRPr="00D95972">
              <w:rPr>
                <w:rFonts w:eastAsia="Calibri" w:cs="Arial"/>
                <w:color w:val="000000"/>
                <w:lang w:val="fr-FR"/>
              </w:rPr>
              <w:t>MAINT_R1</w:t>
            </w:r>
          </w:p>
          <w:p w:rsidR="0070381F" w:rsidRPr="00D95972" w:rsidRDefault="0070381F" w:rsidP="00A824E0">
            <w:pPr>
              <w:rPr>
                <w:rFonts w:eastAsia="Calibri" w:cs="Arial"/>
                <w:color w:val="000000"/>
                <w:lang w:val="fr-FR"/>
              </w:rPr>
            </w:pPr>
            <w:r w:rsidRPr="00D95972">
              <w:rPr>
                <w:rFonts w:eastAsia="Calibri" w:cs="Arial"/>
                <w:color w:val="000000"/>
                <w:lang w:val="fr-FR"/>
              </w:rPr>
              <w:lastRenderedPageBreak/>
              <w:t>MAINT_R2</w:t>
            </w:r>
          </w:p>
          <w:p w:rsidR="0070381F" w:rsidRPr="00D95972" w:rsidRDefault="0070381F" w:rsidP="00A824E0">
            <w:pPr>
              <w:rPr>
                <w:rFonts w:eastAsia="Calibri" w:cs="Arial"/>
                <w:color w:val="000000"/>
                <w:lang w:val="fr-FR"/>
              </w:rPr>
            </w:pPr>
            <w:r w:rsidRPr="00D95972">
              <w:rPr>
                <w:rFonts w:eastAsia="Calibri" w:cs="Arial"/>
                <w:color w:val="000000"/>
                <w:lang w:val="fr-FR"/>
              </w:rPr>
              <w:t>REDOC_TIS-C1</w:t>
            </w:r>
          </w:p>
          <w:p w:rsidR="0070381F" w:rsidRPr="00D95972" w:rsidRDefault="0070381F" w:rsidP="00A824E0">
            <w:pPr>
              <w:rPr>
                <w:rFonts w:eastAsia="Calibri" w:cs="Arial"/>
                <w:color w:val="000000"/>
                <w:lang w:val="fr-FR"/>
              </w:rPr>
            </w:pPr>
            <w:r w:rsidRPr="00D95972">
              <w:rPr>
                <w:rFonts w:eastAsia="Calibri" w:cs="Arial"/>
                <w:color w:val="000000"/>
                <w:lang w:val="fr-FR"/>
              </w:rPr>
              <w:t>REDOC_3GPP2</w:t>
            </w:r>
          </w:p>
          <w:p w:rsidR="0070381F" w:rsidRPr="00D95972" w:rsidRDefault="0070381F" w:rsidP="00A824E0">
            <w:pPr>
              <w:rPr>
                <w:rFonts w:eastAsia="Calibri" w:cs="Arial"/>
                <w:color w:val="000000"/>
                <w:lang w:val="fr-FR"/>
              </w:rPr>
            </w:pPr>
            <w:r w:rsidRPr="00D95972">
              <w:rPr>
                <w:rFonts w:eastAsia="Calibri" w:cs="Arial"/>
                <w:color w:val="000000"/>
                <w:lang w:val="fr-FR"/>
              </w:rPr>
              <w:t>CCBS-CCNR CW-IMS</w:t>
            </w:r>
          </w:p>
          <w:p w:rsidR="0070381F" w:rsidRPr="00D95972" w:rsidRDefault="0070381F" w:rsidP="00A824E0">
            <w:pPr>
              <w:rPr>
                <w:rFonts w:eastAsia="Calibri" w:cs="Arial"/>
                <w:color w:val="000000"/>
              </w:rPr>
            </w:pPr>
            <w:r w:rsidRPr="00D95972">
              <w:rPr>
                <w:rFonts w:eastAsia="Calibri" w:cs="Arial"/>
                <w:color w:val="000000"/>
              </w:rPr>
              <w:t>FA</w:t>
            </w:r>
          </w:p>
          <w:p w:rsidR="0070381F" w:rsidRPr="00D95972" w:rsidRDefault="0070381F" w:rsidP="00A824E0">
            <w:pPr>
              <w:rPr>
                <w:rFonts w:eastAsia="Calibri" w:cs="Arial"/>
                <w:color w:val="000000"/>
              </w:rPr>
            </w:pPr>
            <w:r w:rsidRPr="00D95972">
              <w:rPr>
                <w:rFonts w:eastAsia="Calibri" w:cs="Arial"/>
                <w:color w:val="000000"/>
              </w:rPr>
              <w:t>CAT-SS</w:t>
            </w:r>
          </w:p>
          <w:p w:rsidR="0070381F" w:rsidRPr="00D95972" w:rsidRDefault="0070381F" w:rsidP="00A824E0">
            <w:pPr>
              <w:rPr>
                <w:rFonts w:eastAsia="Calibri" w:cs="Arial"/>
                <w:color w:val="000000"/>
              </w:rPr>
            </w:pPr>
            <w:r w:rsidRPr="00D95972">
              <w:rPr>
                <w:rFonts w:eastAsia="Calibri" w:cs="Arial"/>
                <w:color w:val="000000"/>
              </w:rPr>
              <w:t>TEI8 (IMS related issues)</w:t>
            </w:r>
          </w:p>
          <w:p w:rsidR="0070381F" w:rsidRPr="00D95972" w:rsidRDefault="0070381F" w:rsidP="00A824E0">
            <w:pPr>
              <w:rPr>
                <w:rFonts w:eastAsia="Calibri" w:cs="Arial"/>
                <w:color w:val="000000"/>
              </w:rPr>
            </w:pPr>
            <w:r w:rsidRPr="00D95972">
              <w:rPr>
                <w:rFonts w:eastAsia="Calibri" w:cs="Arial"/>
                <w:color w:val="000000"/>
              </w:rPr>
              <w:t>+ all other IMS related issues</w:t>
            </w:r>
          </w:p>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auto"/>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AS – MRFC protocol (This covers both the study item and the work item)</w:t>
            </w:r>
          </w:p>
          <w:p w:rsidR="0070381F" w:rsidRPr="00D95972" w:rsidRDefault="0070381F" w:rsidP="00A824E0">
            <w:pPr>
              <w:rPr>
                <w:rFonts w:eastAsia="Batang" w:cs="Arial"/>
                <w:color w:val="000000"/>
                <w:lang w:eastAsia="ko-KR"/>
              </w:rPr>
            </w:pPr>
            <w:r w:rsidRPr="00D95972">
              <w:rPr>
                <w:rFonts w:eastAsia="Batang" w:cs="Arial"/>
                <w:color w:val="000000"/>
                <w:lang w:eastAsia="ko-KR"/>
              </w:rPr>
              <w:t>User – User Signalling interworking</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rsidR="0070381F" w:rsidRPr="00D95972" w:rsidRDefault="0070381F" w:rsidP="00A824E0">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rsidR="0070381F" w:rsidRPr="00D95972" w:rsidRDefault="0070381F" w:rsidP="00A824E0">
            <w:pPr>
              <w:rPr>
                <w:rFonts w:eastAsia="Batang" w:cs="Arial"/>
                <w:color w:val="000000"/>
                <w:lang w:eastAsia="ko-KR"/>
              </w:rPr>
            </w:pPr>
            <w:r w:rsidRPr="00D95972">
              <w:rPr>
                <w:rFonts w:eastAsia="Batang" w:cs="Arial"/>
                <w:color w:val="000000"/>
                <w:lang w:eastAsia="ko-KR"/>
              </w:rPr>
              <w:t>NASS Bundled Authentication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Service level tracing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Multimedia priority service</w:t>
            </w:r>
          </w:p>
          <w:p w:rsidR="0070381F" w:rsidRPr="00D95972" w:rsidRDefault="0070381F" w:rsidP="00A824E0">
            <w:pPr>
              <w:rPr>
                <w:rFonts w:eastAsia="Batang" w:cs="Arial"/>
                <w:color w:val="000000"/>
                <w:lang w:eastAsia="ko-KR"/>
              </w:rPr>
            </w:pPr>
            <w:r w:rsidRPr="00D95972">
              <w:rPr>
                <w:rFonts w:eastAsia="Batang" w:cs="Arial"/>
                <w:color w:val="000000"/>
                <w:lang w:eastAsia="ko-KR"/>
              </w:rPr>
              <w:t>IMS restoration procedures</w:t>
            </w:r>
          </w:p>
          <w:p w:rsidR="0070381F" w:rsidRPr="00D95972" w:rsidRDefault="0070381F" w:rsidP="00A824E0">
            <w:pPr>
              <w:rPr>
                <w:rFonts w:eastAsia="Batang" w:cs="Arial"/>
                <w:color w:val="000000"/>
                <w:lang w:eastAsia="ko-KR"/>
              </w:rPr>
            </w:pPr>
            <w:r w:rsidRPr="00D95972">
              <w:rPr>
                <w:rFonts w:eastAsia="Batang" w:cs="Arial"/>
                <w:color w:val="000000"/>
                <w:lang w:eastAsia="ko-KR"/>
              </w:rPr>
              <w:t>Personal Network Management (stage 2 and  3)</w:t>
            </w:r>
          </w:p>
          <w:p w:rsidR="0070381F" w:rsidRPr="00D95972" w:rsidRDefault="0070381F" w:rsidP="00A824E0">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corporate network access</w:t>
            </w:r>
          </w:p>
          <w:p w:rsidR="0070381F" w:rsidRPr="00D95972" w:rsidRDefault="0070381F" w:rsidP="00A824E0">
            <w:pPr>
              <w:rPr>
                <w:rFonts w:eastAsia="Batang" w:cs="Arial"/>
                <w:color w:val="000000"/>
                <w:lang w:eastAsia="ko-KR"/>
              </w:rPr>
            </w:pPr>
            <w:r w:rsidRPr="00D95972">
              <w:rPr>
                <w:rFonts w:eastAsia="Batang" w:cs="Arial"/>
                <w:color w:val="000000"/>
                <w:lang w:eastAsia="ko-KR"/>
              </w:rPr>
              <w:t>IMS centralized service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Service Continuity</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TISPAN R1 and R2 maintenance </w:t>
            </w:r>
          </w:p>
          <w:p w:rsidR="0070381F" w:rsidRPr="00D95972" w:rsidRDefault="0070381F" w:rsidP="00A824E0">
            <w:pPr>
              <w:rPr>
                <w:rFonts w:eastAsia="Batang" w:cs="Arial"/>
                <w:color w:val="000000"/>
                <w:lang w:eastAsia="ko-KR"/>
              </w:rPr>
            </w:pPr>
            <w:r w:rsidRPr="00D95972">
              <w:rPr>
                <w:rFonts w:eastAsia="Batang" w:cs="Arial"/>
                <w:color w:val="000000"/>
                <w:lang w:eastAsia="ko-KR"/>
              </w:rPr>
              <w:lastRenderedPageBreak/>
              <w:t>3GPP and 3GPP2 re-documentation</w:t>
            </w:r>
          </w:p>
          <w:p w:rsidR="0070381F" w:rsidRPr="00D95972" w:rsidRDefault="0070381F" w:rsidP="00A824E0">
            <w:pPr>
              <w:rPr>
                <w:rFonts w:eastAsia="Batang" w:cs="Arial"/>
                <w:color w:val="000000"/>
                <w:lang w:eastAsia="ko-KR"/>
              </w:rPr>
            </w:pPr>
            <w:r w:rsidRPr="00D95972">
              <w:rPr>
                <w:rFonts w:eastAsia="Batang" w:cs="Arial"/>
                <w:color w:val="000000"/>
                <w:lang w:eastAsia="ko-KR"/>
              </w:rPr>
              <w:t>IMS supplementary services:</w:t>
            </w:r>
          </w:p>
          <w:p w:rsidR="0070381F" w:rsidRPr="00D95972" w:rsidRDefault="0070381F" w:rsidP="00A824E0">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Flexible alerting in IMS</w:t>
            </w:r>
          </w:p>
          <w:p w:rsidR="0070381F" w:rsidRPr="00D95972" w:rsidRDefault="0070381F" w:rsidP="00A824E0">
            <w:pPr>
              <w:rPr>
                <w:rFonts w:eastAsia="Batang" w:cs="Arial"/>
                <w:color w:val="000000"/>
                <w:lang w:eastAsia="ko-KR"/>
              </w:rPr>
            </w:pPr>
            <w:r w:rsidRPr="00D95972">
              <w:rPr>
                <w:rFonts w:eastAsia="Batang" w:cs="Arial"/>
                <w:color w:val="000000"/>
                <w:lang w:eastAsia="ko-KR"/>
              </w:rPr>
              <w:t>Customized alerting tone in IMS</w:t>
            </w:r>
          </w:p>
        </w:tc>
      </w:tr>
      <w:tr w:rsidR="0070381F" w:rsidRPr="00D95972" w:rsidTr="00B11C9B">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B11C9B">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B11C9B">
        <w:tc>
          <w:tcPr>
            <w:tcW w:w="976" w:type="dxa"/>
            <w:tcBorders>
              <w:left w:val="thinThickThinSmallGap" w:sz="24" w:space="0" w:color="auto"/>
              <w:bottom w:val="nil"/>
            </w:tcBorders>
          </w:tcPr>
          <w:p w:rsidR="0070381F" w:rsidRPr="00D95972" w:rsidRDefault="0070381F" w:rsidP="00A824E0">
            <w:pPr>
              <w:rPr>
                <w:rFonts w:eastAsia="Calibri" w:cs="Arial"/>
              </w:rPr>
            </w:pPr>
          </w:p>
        </w:tc>
        <w:tc>
          <w:tcPr>
            <w:tcW w:w="1317" w:type="dxa"/>
            <w:gridSpan w:val="2"/>
            <w:tcBorders>
              <w:bottom w:val="nil"/>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cs="Arial"/>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cs="Arial"/>
                <w:color w:val="000000"/>
              </w:rPr>
            </w:pPr>
          </w:p>
        </w:tc>
      </w:tr>
      <w:tr w:rsidR="0070381F" w:rsidRPr="00D95972" w:rsidTr="00B11C9B">
        <w:tc>
          <w:tcPr>
            <w:tcW w:w="976" w:type="dxa"/>
            <w:tcBorders>
              <w:left w:val="thinThickThinSmallGap" w:sz="24" w:space="0" w:color="auto"/>
              <w:bottom w:val="single" w:sz="4" w:space="0" w:color="auto"/>
            </w:tcBorders>
          </w:tcPr>
          <w:p w:rsidR="0070381F" w:rsidRPr="00D95972" w:rsidRDefault="0070381F" w:rsidP="00A824E0">
            <w:pPr>
              <w:rPr>
                <w:rFonts w:eastAsia="Calibri" w:cs="Arial"/>
              </w:rPr>
            </w:pPr>
          </w:p>
        </w:tc>
        <w:tc>
          <w:tcPr>
            <w:tcW w:w="1317" w:type="dxa"/>
            <w:gridSpan w:val="2"/>
            <w:tcBorders>
              <w:bottom w:val="single" w:sz="4" w:space="0" w:color="auto"/>
            </w:tcBorders>
          </w:tcPr>
          <w:p w:rsidR="0070381F" w:rsidRPr="00D95972" w:rsidRDefault="0070381F" w:rsidP="00A824E0">
            <w:pPr>
              <w:rPr>
                <w:rFonts w:eastAsia="Calibri" w:cs="Arial"/>
              </w:rPr>
            </w:pPr>
          </w:p>
        </w:tc>
        <w:tc>
          <w:tcPr>
            <w:tcW w:w="1088"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1767"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826" w:type="dxa"/>
            <w:tcBorders>
              <w:top w:val="single" w:sz="4" w:space="0" w:color="auto"/>
              <w:bottom w:val="single" w:sz="4" w:space="0" w:color="auto"/>
            </w:tcBorders>
            <w:shd w:val="clear" w:color="auto" w:fill="FFFFFF"/>
          </w:tcPr>
          <w:p w:rsidR="0070381F" w:rsidRPr="00D95972" w:rsidRDefault="0070381F" w:rsidP="00A824E0">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0381F" w:rsidRPr="00D95972" w:rsidRDefault="0070381F" w:rsidP="00A824E0">
            <w:pPr>
              <w:rPr>
                <w:rFonts w:eastAsia="Calibri" w:cs="Arial"/>
              </w:rPr>
            </w:pPr>
          </w:p>
        </w:tc>
      </w:tr>
      <w:tr w:rsidR="0070381F" w:rsidRPr="00D95972" w:rsidTr="00B11C9B">
        <w:tc>
          <w:tcPr>
            <w:tcW w:w="976" w:type="dxa"/>
            <w:tcBorders>
              <w:top w:val="single" w:sz="4" w:space="0" w:color="auto"/>
              <w:left w:val="thinThickThinSmallGap" w:sz="24" w:space="0" w:color="auto"/>
              <w:bottom w:val="single" w:sz="4" w:space="0" w:color="auto"/>
            </w:tcBorders>
          </w:tcPr>
          <w:p w:rsidR="0070381F" w:rsidRPr="00D95972" w:rsidRDefault="0070381F" w:rsidP="0070381F">
            <w:pPr>
              <w:pStyle w:val="ListParagraph"/>
              <w:numPr>
                <w:ilvl w:val="1"/>
                <w:numId w:val="9"/>
              </w:numPr>
              <w:rPr>
                <w:rFonts w:cs="Arial"/>
              </w:rPr>
            </w:pPr>
          </w:p>
        </w:tc>
        <w:tc>
          <w:tcPr>
            <w:tcW w:w="1317" w:type="dxa"/>
            <w:gridSpan w:val="2"/>
            <w:tcBorders>
              <w:top w:val="single" w:sz="4" w:space="0" w:color="auto"/>
              <w:bottom w:val="single" w:sz="4" w:space="0" w:color="auto"/>
            </w:tcBorders>
          </w:tcPr>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Rel-8 non-IMS Work Items and issues: </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SAES</w:t>
            </w:r>
          </w:p>
          <w:p w:rsidR="0070381F" w:rsidRPr="00D95972" w:rsidRDefault="0070381F" w:rsidP="00A824E0">
            <w:pPr>
              <w:rPr>
                <w:rFonts w:eastAsia="Batang" w:cs="Arial"/>
                <w:color w:val="000000"/>
                <w:lang w:eastAsia="ko-KR"/>
              </w:rPr>
            </w:pPr>
            <w:r w:rsidRPr="00D95972">
              <w:rPr>
                <w:rFonts w:eastAsia="Batang" w:cs="Arial"/>
                <w:color w:val="000000"/>
                <w:lang w:eastAsia="ko-KR"/>
              </w:rPr>
              <w:t>SAES-CSFB</w:t>
            </w:r>
          </w:p>
          <w:p w:rsidR="0070381F" w:rsidRPr="00D95972" w:rsidRDefault="0070381F" w:rsidP="00A824E0">
            <w:pPr>
              <w:rPr>
                <w:rFonts w:eastAsia="Batang" w:cs="Arial"/>
                <w:color w:val="000000"/>
                <w:lang w:eastAsia="ko-KR"/>
              </w:rPr>
            </w:pPr>
            <w:r w:rsidRPr="00D95972">
              <w:rPr>
                <w:rFonts w:eastAsia="Batang" w:cs="Arial"/>
                <w:color w:val="000000"/>
                <w:lang w:eastAsia="ko-KR"/>
              </w:rPr>
              <w:t>SAES-SRVCC</w:t>
            </w:r>
          </w:p>
          <w:p w:rsidR="0070381F" w:rsidRPr="00D95972" w:rsidRDefault="0070381F" w:rsidP="00A824E0">
            <w:pPr>
              <w:rPr>
                <w:rFonts w:eastAsia="Batang" w:cs="Arial"/>
                <w:color w:val="000000"/>
                <w:lang w:eastAsia="ko-KR"/>
              </w:rPr>
            </w:pPr>
            <w:proofErr w:type="spellStart"/>
            <w:r w:rsidRPr="00D95972">
              <w:rPr>
                <w:rFonts w:cs="Arial"/>
              </w:rPr>
              <w:t>HomeNB</w:t>
            </w:r>
            <w:proofErr w:type="spellEnd"/>
            <w:r w:rsidRPr="00D95972">
              <w:rPr>
                <w:rFonts w:cs="Arial"/>
              </w:rPr>
              <w:t>-LTE HomeNB-3G</w:t>
            </w:r>
          </w:p>
          <w:p w:rsidR="0070381F" w:rsidRPr="00D95972" w:rsidRDefault="0070381F" w:rsidP="00A824E0">
            <w:pPr>
              <w:rPr>
                <w:rFonts w:cs="Arial"/>
                <w:color w:val="000000"/>
              </w:rPr>
            </w:pPr>
            <w:r w:rsidRPr="00D95972">
              <w:rPr>
                <w:rFonts w:cs="Arial"/>
                <w:color w:val="000000"/>
              </w:rPr>
              <w:t>ETWS</w:t>
            </w:r>
          </w:p>
          <w:p w:rsidR="0070381F" w:rsidRPr="00D95972" w:rsidRDefault="0070381F" w:rsidP="00A824E0">
            <w:pPr>
              <w:rPr>
                <w:rFonts w:cs="Arial"/>
                <w:color w:val="000000"/>
              </w:rPr>
            </w:pPr>
            <w:r w:rsidRPr="00D95972">
              <w:rPr>
                <w:rFonts w:cs="Arial"/>
                <w:color w:val="000000"/>
              </w:rPr>
              <w:t>PPACR-CT1</w:t>
            </w:r>
          </w:p>
          <w:p w:rsidR="0070381F" w:rsidRPr="00D95972" w:rsidRDefault="0070381F" w:rsidP="00A824E0">
            <w:pPr>
              <w:rPr>
                <w:rFonts w:cs="Arial"/>
              </w:rPr>
            </w:pPr>
            <w:proofErr w:type="spellStart"/>
            <w:r w:rsidRPr="00D95972">
              <w:rPr>
                <w:rFonts w:cs="Arial"/>
              </w:rPr>
              <w:t>EData</w:t>
            </w:r>
            <w:proofErr w:type="spellEnd"/>
          </w:p>
          <w:p w:rsidR="0070381F" w:rsidRPr="00D95972" w:rsidRDefault="0070381F" w:rsidP="00A824E0">
            <w:pPr>
              <w:rPr>
                <w:rFonts w:cs="Arial"/>
              </w:rPr>
            </w:pPr>
            <w:r w:rsidRPr="00D95972">
              <w:rPr>
                <w:rFonts w:cs="Arial"/>
              </w:rPr>
              <w:t>IWLANNSP</w:t>
            </w:r>
          </w:p>
          <w:p w:rsidR="0070381F" w:rsidRPr="00D95972" w:rsidRDefault="0070381F" w:rsidP="00A824E0">
            <w:pPr>
              <w:rPr>
                <w:rFonts w:cs="Arial"/>
              </w:rPr>
            </w:pPr>
            <w:r w:rsidRPr="00D95972">
              <w:rPr>
                <w:rFonts w:cs="Arial"/>
              </w:rPr>
              <w:t>EVA</w:t>
            </w:r>
          </w:p>
          <w:p w:rsidR="0070381F" w:rsidRPr="00D95972" w:rsidRDefault="0070381F" w:rsidP="00A824E0">
            <w:pPr>
              <w:rPr>
                <w:rFonts w:cs="Arial"/>
                <w:lang w:val="de-DE"/>
              </w:rPr>
            </w:pPr>
            <w:proofErr w:type="spellStart"/>
            <w:r w:rsidRPr="00D95972">
              <w:rPr>
                <w:rFonts w:cs="Arial"/>
                <w:lang w:val="de-DE"/>
              </w:rPr>
              <w:t>IWLAN_Mob</w:t>
            </w:r>
            <w:proofErr w:type="spellEnd"/>
          </w:p>
          <w:p w:rsidR="0070381F" w:rsidRPr="00D95972" w:rsidRDefault="0070381F" w:rsidP="00A824E0">
            <w:pPr>
              <w:rPr>
                <w:rFonts w:cs="Arial"/>
                <w:lang w:val="de-DE"/>
              </w:rPr>
            </w:pPr>
            <w:r w:rsidRPr="00D95972">
              <w:rPr>
                <w:rFonts w:cs="Arial"/>
                <w:lang w:val="de-DE"/>
              </w:rPr>
              <w:t>TEI8 (non-IMS)</w:t>
            </w:r>
          </w:p>
          <w:p w:rsidR="0070381F" w:rsidRPr="00D95972" w:rsidRDefault="0070381F" w:rsidP="00A824E0">
            <w:pPr>
              <w:rPr>
                <w:rFonts w:cs="Arial"/>
              </w:rPr>
            </w:pPr>
            <w:r w:rsidRPr="00D95972">
              <w:rPr>
                <w:rFonts w:cs="Arial"/>
              </w:rPr>
              <w:lastRenderedPageBreak/>
              <w:t>+ all other non-IMS issues</w:t>
            </w:r>
          </w:p>
        </w:tc>
        <w:tc>
          <w:tcPr>
            <w:tcW w:w="1088" w:type="dxa"/>
            <w:tcBorders>
              <w:top w:val="single" w:sz="4" w:space="0" w:color="auto"/>
              <w:bottom w:val="single" w:sz="4" w:space="0" w:color="auto"/>
            </w:tcBorders>
          </w:tcPr>
          <w:p w:rsidR="0070381F" w:rsidRPr="00D95972" w:rsidRDefault="0070381F" w:rsidP="00A824E0">
            <w:pPr>
              <w:rPr>
                <w:rFonts w:cs="Arial"/>
                <w:color w:val="FF0000"/>
              </w:rPr>
            </w:pPr>
          </w:p>
        </w:tc>
        <w:tc>
          <w:tcPr>
            <w:tcW w:w="4191" w:type="dxa"/>
            <w:gridSpan w:val="3"/>
            <w:tcBorders>
              <w:top w:val="single" w:sz="4" w:space="0" w:color="auto"/>
              <w:bottom w:val="single" w:sz="4" w:space="0" w:color="auto"/>
            </w:tcBorders>
          </w:tcPr>
          <w:p w:rsidR="0070381F" w:rsidRPr="00D95972" w:rsidRDefault="0070381F" w:rsidP="00A824E0">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70381F" w:rsidRPr="00D95972" w:rsidRDefault="0070381F" w:rsidP="00A824E0">
            <w:pPr>
              <w:rPr>
                <w:rFonts w:cs="Arial"/>
                <w:color w:val="000000"/>
              </w:rPr>
            </w:pPr>
          </w:p>
        </w:tc>
        <w:tc>
          <w:tcPr>
            <w:tcW w:w="826" w:type="dxa"/>
            <w:tcBorders>
              <w:top w:val="single" w:sz="4" w:space="0" w:color="auto"/>
              <w:bottom w:val="single" w:sz="4" w:space="0" w:color="auto"/>
            </w:tcBorders>
          </w:tcPr>
          <w:p w:rsidR="0070381F" w:rsidRPr="00D95972" w:rsidRDefault="0070381F" w:rsidP="00A824E0">
            <w:pPr>
              <w:rPr>
                <w:rFonts w:cs="Arial"/>
              </w:rPr>
            </w:pPr>
          </w:p>
        </w:tc>
        <w:tc>
          <w:tcPr>
            <w:tcW w:w="4565" w:type="dxa"/>
            <w:gridSpan w:val="2"/>
            <w:tcBorders>
              <w:top w:val="single" w:sz="4" w:space="0" w:color="auto"/>
              <w:bottom w:val="single" w:sz="4" w:space="0" w:color="auto"/>
              <w:right w:val="thinThickThinSmallGap" w:sz="24" w:space="0" w:color="auto"/>
            </w:tcBorders>
          </w:tcPr>
          <w:p w:rsidR="0070381F" w:rsidRPr="00D95972" w:rsidRDefault="0070381F" w:rsidP="00A824E0">
            <w:pPr>
              <w:rPr>
                <w:rFonts w:eastAsia="Batang" w:cs="Arial"/>
                <w:color w:val="FF0000"/>
                <w:lang w:eastAsia="ko-KR"/>
              </w:rPr>
            </w:pPr>
            <w:r w:rsidRPr="00D95972">
              <w:rPr>
                <w:rFonts w:eastAsia="Batang" w:cs="Arial"/>
                <w:color w:val="FF0000"/>
                <w:lang w:eastAsia="ko-KR"/>
              </w:rPr>
              <w:t>All WIs completed</w:t>
            </w: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p>
          <w:p w:rsidR="0070381F" w:rsidRPr="00D95972" w:rsidRDefault="0070381F" w:rsidP="00A824E0">
            <w:pPr>
              <w:rPr>
                <w:rFonts w:eastAsia="Batang" w:cs="Arial"/>
                <w:color w:val="000000"/>
                <w:lang w:eastAsia="ko-KR"/>
              </w:rPr>
            </w:pPr>
            <w:r w:rsidRPr="00D95972">
              <w:rPr>
                <w:rFonts w:eastAsia="Batang" w:cs="Arial"/>
                <w:color w:val="000000"/>
                <w:lang w:eastAsia="ko-KR"/>
              </w:rPr>
              <w:t>SAE issues</w:t>
            </w:r>
          </w:p>
          <w:p w:rsidR="0070381F" w:rsidRPr="00D95972" w:rsidRDefault="0070381F" w:rsidP="00A824E0">
            <w:pPr>
              <w:rPr>
                <w:rFonts w:eastAsia="Batang" w:cs="Arial"/>
                <w:color w:val="000000"/>
                <w:lang w:eastAsia="ko-KR"/>
              </w:rPr>
            </w:pPr>
            <w:r w:rsidRPr="00D95972">
              <w:rPr>
                <w:rFonts w:eastAsia="Batang" w:cs="Arial"/>
                <w:color w:val="000000"/>
                <w:lang w:eastAsia="ko-KR"/>
              </w:rPr>
              <w:t>CS-Fallback</w:t>
            </w:r>
          </w:p>
          <w:p w:rsidR="0070381F" w:rsidRPr="00D95972" w:rsidRDefault="0070381F" w:rsidP="00A824E0">
            <w:pPr>
              <w:rPr>
                <w:rFonts w:eastAsia="Batang" w:cs="Arial"/>
                <w:color w:val="000000"/>
                <w:lang w:eastAsia="ko-KR"/>
              </w:rPr>
            </w:pPr>
            <w:r w:rsidRPr="00D95972">
              <w:rPr>
                <w:rFonts w:eastAsia="Batang" w:cs="Arial"/>
                <w:color w:val="000000"/>
                <w:lang w:eastAsia="ko-KR"/>
              </w:rPr>
              <w:t>SRVCC</w:t>
            </w:r>
          </w:p>
          <w:p w:rsidR="0070381F" w:rsidRPr="00D95972" w:rsidRDefault="0070381F" w:rsidP="00A824E0">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rsidR="0070381F" w:rsidRPr="00D95972" w:rsidRDefault="0070381F" w:rsidP="00A824E0">
            <w:pPr>
              <w:rPr>
                <w:rFonts w:eastAsia="Batang" w:cs="Arial"/>
                <w:color w:val="000000"/>
                <w:lang w:eastAsia="ko-KR"/>
              </w:rPr>
            </w:pPr>
            <w:r w:rsidRPr="00D95972">
              <w:rPr>
                <w:rFonts w:eastAsia="Batang" w:cs="Arial"/>
                <w:color w:val="000000"/>
                <w:lang w:eastAsia="ko-KR"/>
              </w:rPr>
              <w:t>Earthquake and tsunami warning systems</w:t>
            </w:r>
          </w:p>
          <w:p w:rsidR="0070381F" w:rsidRPr="00D95972" w:rsidRDefault="0070381F" w:rsidP="00A824E0">
            <w:pPr>
              <w:rPr>
                <w:rFonts w:eastAsia="Batang" w:cs="Arial"/>
                <w:color w:val="000000"/>
                <w:lang w:eastAsia="ko-KR"/>
              </w:rPr>
            </w:pPr>
            <w:r w:rsidRPr="00D95972">
              <w:rPr>
                <w:rFonts w:eastAsia="Batang" w:cs="Arial"/>
                <w:color w:val="000000"/>
                <w:lang w:eastAsia="ko-KR"/>
              </w:rPr>
              <w:t>Paging Permission with Access Control</w:t>
            </w:r>
          </w:p>
          <w:p w:rsidR="0070381F" w:rsidRPr="00D95972" w:rsidRDefault="0070381F" w:rsidP="00A824E0">
            <w:pPr>
              <w:rPr>
                <w:rFonts w:eastAsia="Batang" w:cs="Arial"/>
                <w:color w:val="000000"/>
                <w:lang w:eastAsia="ko-KR"/>
              </w:rPr>
            </w:pPr>
            <w:r w:rsidRPr="00D95972">
              <w:rPr>
                <w:rFonts w:eastAsia="Batang" w:cs="Arial"/>
                <w:color w:val="000000"/>
                <w:lang w:eastAsia="ko-KR"/>
              </w:rPr>
              <w:t>Data transfer during an emergency call</w:t>
            </w:r>
          </w:p>
          <w:p w:rsidR="0070381F" w:rsidRPr="00D95972" w:rsidRDefault="0070381F" w:rsidP="00A824E0">
            <w:pPr>
              <w:rPr>
                <w:rFonts w:eastAsia="Batang" w:cs="Arial"/>
                <w:color w:val="000000"/>
                <w:lang w:eastAsia="ko-KR"/>
              </w:rPr>
            </w:pPr>
            <w:r w:rsidRPr="00D95972">
              <w:rPr>
                <w:rFonts w:eastAsia="Batang" w:cs="Arial"/>
                <w:color w:val="000000"/>
                <w:lang w:eastAsia="ko-KR"/>
              </w:rPr>
              <w:t>WLAN Network Selection Principles</w:t>
            </w:r>
          </w:p>
          <w:p w:rsidR="0070381F" w:rsidRPr="00D95972" w:rsidRDefault="0070381F" w:rsidP="00A824E0">
            <w:pPr>
              <w:rPr>
                <w:rFonts w:eastAsia="Batang" w:cs="Arial"/>
                <w:color w:val="000000"/>
                <w:lang w:eastAsia="ko-KR"/>
              </w:rPr>
            </w:pPr>
            <w:r w:rsidRPr="00D95972">
              <w:rPr>
                <w:rFonts w:eastAsia="Batang" w:cs="Arial"/>
                <w:color w:val="000000"/>
                <w:lang w:eastAsia="ko-KR"/>
              </w:rPr>
              <w:t>Enhancements for VGCS applications</w:t>
            </w:r>
          </w:p>
          <w:p w:rsidR="0070381F" w:rsidRPr="00D95972" w:rsidRDefault="0070381F" w:rsidP="00A824E0">
            <w:pPr>
              <w:rPr>
                <w:rFonts w:eastAsia="Batang" w:cs="Arial"/>
                <w:color w:val="000000"/>
                <w:lang w:eastAsia="ko-KR"/>
              </w:rPr>
            </w:pPr>
            <w:r w:rsidRPr="00D95972">
              <w:rPr>
                <w:rFonts w:eastAsia="Batang" w:cs="Arial"/>
                <w:color w:val="000000"/>
                <w:lang w:eastAsia="ko-KR"/>
              </w:rPr>
              <w:t>Mobility between 3GPP-WLAN Interworking and 3GPP Systems</w:t>
            </w: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FFFFFF"/>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FFFFFF"/>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513848" w:rsidRPr="00D95972" w:rsidRDefault="00513848" w:rsidP="006A1B60">
            <w:pPr>
              <w:rPr>
                <w:rFonts w:cs="Arial"/>
                <w:color w:val="000000"/>
              </w:rPr>
            </w:pPr>
          </w:p>
        </w:tc>
      </w:tr>
      <w:tr w:rsidR="006F67B1" w:rsidRPr="00D95972" w:rsidTr="00B11C9B">
        <w:tc>
          <w:tcPr>
            <w:tcW w:w="976" w:type="dxa"/>
            <w:tcBorders>
              <w:top w:val="single" w:sz="6"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9</w:t>
            </w:r>
          </w:p>
          <w:p w:rsidR="006F67B1" w:rsidRPr="00D95972" w:rsidRDefault="006F67B1" w:rsidP="006F67B1">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513848" w:rsidRPr="00D95972" w:rsidTr="00B11C9B">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513848">
            <w:pPr>
              <w:rPr>
                <w:rFonts w:eastAsia="Batang" w:cs="Arial"/>
                <w:color w:val="000000"/>
                <w:lang w:eastAsia="ko-KR"/>
              </w:rPr>
            </w:pPr>
            <w:r w:rsidRPr="00D95972">
              <w:rPr>
                <w:rFonts w:eastAsia="Batang" w:cs="Arial"/>
                <w:color w:val="000000"/>
                <w:lang w:eastAsia="ko-KR"/>
              </w:rPr>
              <w:t>Rel-9 IMS Work Items and issues:</w:t>
            </w:r>
          </w:p>
          <w:p w:rsidR="00513848" w:rsidRPr="00D95972" w:rsidRDefault="00513848" w:rsidP="00513848">
            <w:pPr>
              <w:rPr>
                <w:rFonts w:eastAsia="Calibri" w:cs="Arial"/>
                <w:color w:val="000000"/>
              </w:rPr>
            </w:pPr>
          </w:p>
          <w:p w:rsidR="00513848" w:rsidRPr="00D95972" w:rsidRDefault="00513848" w:rsidP="00513848">
            <w:pPr>
              <w:rPr>
                <w:rFonts w:eastAsia="Calibri" w:cs="Arial"/>
                <w:color w:val="000000"/>
              </w:rPr>
            </w:pPr>
            <w:r w:rsidRPr="00D95972">
              <w:rPr>
                <w:rFonts w:eastAsia="Calibri" w:cs="Arial"/>
                <w:color w:val="000000"/>
              </w:rPr>
              <w:t>Work Items:</w:t>
            </w:r>
          </w:p>
          <w:p w:rsidR="00513848" w:rsidRPr="00D95972" w:rsidRDefault="00513848" w:rsidP="00513848">
            <w:pPr>
              <w:rPr>
                <w:rFonts w:eastAsia="Calibri" w:cs="Arial"/>
              </w:rPr>
            </w:pPr>
            <w:r w:rsidRPr="00D95972">
              <w:rPr>
                <w:rFonts w:eastAsia="Calibri" w:cs="Arial"/>
              </w:rPr>
              <w:t>CRS</w:t>
            </w:r>
          </w:p>
          <w:p w:rsidR="00513848" w:rsidRPr="00D95972" w:rsidRDefault="00513848" w:rsidP="00513848">
            <w:pPr>
              <w:rPr>
                <w:rFonts w:eastAsia="Calibri" w:cs="Arial"/>
              </w:rPr>
            </w:pPr>
            <w:proofErr w:type="spellStart"/>
            <w:r w:rsidRPr="00D95972">
              <w:rPr>
                <w:rFonts w:eastAsia="Calibri" w:cs="Arial"/>
              </w:rPr>
              <w:t>eCAT</w:t>
            </w:r>
            <w:proofErr w:type="spellEnd"/>
            <w:r w:rsidRPr="00D95972">
              <w:rPr>
                <w:rFonts w:eastAsia="Calibri" w:cs="Arial"/>
              </w:rPr>
              <w:t>-SS</w:t>
            </w:r>
          </w:p>
          <w:p w:rsidR="00513848" w:rsidRPr="00D95972" w:rsidRDefault="00513848" w:rsidP="00513848">
            <w:pPr>
              <w:rPr>
                <w:rFonts w:eastAsia="Calibri" w:cs="Arial"/>
              </w:rPr>
            </w:pPr>
            <w:proofErr w:type="spellStart"/>
            <w:r w:rsidRPr="00D95972">
              <w:rPr>
                <w:rFonts w:eastAsia="Calibri" w:cs="Arial"/>
              </w:rPr>
              <w:t>eMMTel</w:t>
            </w:r>
            <w:proofErr w:type="spellEnd"/>
            <w:r w:rsidRPr="00D95972">
              <w:rPr>
                <w:rFonts w:eastAsia="Calibri" w:cs="Arial"/>
              </w:rPr>
              <w:t>-CC</w:t>
            </w:r>
          </w:p>
          <w:p w:rsidR="00513848" w:rsidRPr="00D95972" w:rsidRDefault="00513848" w:rsidP="00513848">
            <w:pPr>
              <w:rPr>
                <w:rFonts w:eastAsia="Calibri" w:cs="Arial"/>
              </w:rPr>
            </w:pPr>
            <w:r w:rsidRPr="00D95972">
              <w:rPr>
                <w:rFonts w:eastAsia="Calibri" w:cs="Arial"/>
              </w:rPr>
              <w:t>IMSProtoc3</w:t>
            </w:r>
          </w:p>
          <w:p w:rsidR="00513848" w:rsidRPr="00D95972" w:rsidRDefault="00513848" w:rsidP="00513848">
            <w:pPr>
              <w:rPr>
                <w:rFonts w:eastAsia="Calibri" w:cs="Arial"/>
              </w:rPr>
            </w:pPr>
            <w:r w:rsidRPr="00D95972">
              <w:rPr>
                <w:rFonts w:eastAsia="Calibri" w:cs="Arial"/>
              </w:rPr>
              <w:t>IMS_SCC-SPI</w:t>
            </w:r>
          </w:p>
          <w:p w:rsidR="00513848" w:rsidRPr="00D95972" w:rsidRDefault="00513848" w:rsidP="00513848">
            <w:pPr>
              <w:rPr>
                <w:rFonts w:eastAsia="Calibri" w:cs="Arial"/>
              </w:rPr>
            </w:pPr>
            <w:r w:rsidRPr="00D95972">
              <w:rPr>
                <w:rFonts w:eastAsia="Calibri" w:cs="Arial"/>
              </w:rPr>
              <w:t>IMS_SCC-ICS</w:t>
            </w:r>
          </w:p>
          <w:p w:rsidR="00513848" w:rsidRPr="00D95972" w:rsidRDefault="00513848" w:rsidP="00513848">
            <w:pPr>
              <w:rPr>
                <w:rFonts w:eastAsia="Calibri" w:cs="Arial"/>
              </w:rPr>
            </w:pPr>
            <w:r w:rsidRPr="00D95972">
              <w:rPr>
                <w:rFonts w:eastAsia="Calibri" w:cs="Arial"/>
              </w:rPr>
              <w:t>IMS_SCC-ICS_I1</w:t>
            </w:r>
          </w:p>
          <w:p w:rsidR="00513848" w:rsidRPr="00D95972" w:rsidRDefault="00513848" w:rsidP="00513848">
            <w:pPr>
              <w:rPr>
                <w:rFonts w:eastAsia="Calibri" w:cs="Arial"/>
              </w:rPr>
            </w:pPr>
            <w:r w:rsidRPr="00D95972">
              <w:rPr>
                <w:rFonts w:eastAsia="Calibri" w:cs="Arial"/>
                <w:color w:val="000000"/>
              </w:rPr>
              <w:t>EMC2</w:t>
            </w:r>
          </w:p>
          <w:p w:rsidR="00513848" w:rsidRPr="00D95972" w:rsidRDefault="00513848" w:rsidP="00513848">
            <w:pPr>
              <w:rPr>
                <w:rFonts w:eastAsia="Calibri" w:cs="Arial"/>
                <w:color w:val="000000"/>
              </w:rPr>
            </w:pPr>
            <w:r w:rsidRPr="00D95972">
              <w:rPr>
                <w:rFonts w:eastAsia="Calibri" w:cs="Arial"/>
                <w:color w:val="000000"/>
              </w:rPr>
              <w:t>MEDIASEC_CORE</w:t>
            </w:r>
          </w:p>
          <w:p w:rsidR="00513848" w:rsidRPr="00D95972" w:rsidRDefault="00513848" w:rsidP="00513848">
            <w:pPr>
              <w:rPr>
                <w:rFonts w:eastAsia="Calibri" w:cs="Arial"/>
              </w:rPr>
            </w:pPr>
            <w:r w:rsidRPr="00D95972">
              <w:rPr>
                <w:rFonts w:eastAsia="Calibri" w:cs="Arial"/>
              </w:rPr>
              <w:t>PAN_EPNM</w:t>
            </w:r>
          </w:p>
          <w:p w:rsidR="00513848" w:rsidRPr="00D95972" w:rsidRDefault="00513848" w:rsidP="00513848">
            <w:pPr>
              <w:rPr>
                <w:rFonts w:eastAsia="Calibri" w:cs="Arial"/>
              </w:rPr>
            </w:pPr>
            <w:r w:rsidRPr="00D95972">
              <w:rPr>
                <w:rFonts w:eastAsia="Calibri" w:cs="Arial"/>
              </w:rPr>
              <w:t xml:space="preserve">IMS_EMER_GPRS_EPS </w:t>
            </w:r>
          </w:p>
          <w:p w:rsidR="00513848" w:rsidRPr="00D95972" w:rsidRDefault="00513848" w:rsidP="00513848">
            <w:pPr>
              <w:rPr>
                <w:rFonts w:eastAsia="Calibri" w:cs="Arial"/>
              </w:rPr>
            </w:pPr>
            <w:r w:rsidRPr="00D95972">
              <w:rPr>
                <w:rFonts w:eastAsia="Calibri" w:cs="Arial"/>
              </w:rPr>
              <w:t>IMS_EMER_GPRS_EPS-SRVCC</w:t>
            </w:r>
          </w:p>
          <w:p w:rsidR="00513848" w:rsidRPr="00D95972" w:rsidRDefault="00513848" w:rsidP="00513848">
            <w:pPr>
              <w:rPr>
                <w:rFonts w:eastAsia="Calibri" w:cs="Arial"/>
              </w:rPr>
            </w:pPr>
            <w:r w:rsidRPr="00D95972">
              <w:rPr>
                <w:rFonts w:eastAsia="Calibri" w:cs="Arial"/>
              </w:rPr>
              <w:t>TEI9 (IMS related)</w:t>
            </w:r>
          </w:p>
          <w:p w:rsidR="00513848" w:rsidRPr="00D95972" w:rsidRDefault="00513848" w:rsidP="00513848">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rsidR="00513848" w:rsidRPr="00D95972" w:rsidRDefault="00513848" w:rsidP="00513848">
            <w:pPr>
              <w:rPr>
                <w:rFonts w:eastAsia="Calibri" w:cs="Arial"/>
                <w:color w:val="FF0000"/>
              </w:rPr>
            </w:pPr>
          </w:p>
        </w:tc>
        <w:tc>
          <w:tcPr>
            <w:tcW w:w="4191" w:type="dxa"/>
            <w:gridSpan w:val="3"/>
            <w:tcBorders>
              <w:top w:val="single" w:sz="4" w:space="0" w:color="auto"/>
              <w:bottom w:val="single" w:sz="4" w:space="0" w:color="auto"/>
            </w:tcBorders>
          </w:tcPr>
          <w:p w:rsidR="00513848" w:rsidRPr="00D95972" w:rsidRDefault="00513848" w:rsidP="00513848">
            <w:pPr>
              <w:rPr>
                <w:rFonts w:eastAsia="Calibri" w:cs="Arial"/>
                <w:color w:val="000000"/>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513848" w:rsidRPr="00D95972" w:rsidRDefault="00513848" w:rsidP="00513848">
            <w:pPr>
              <w:rPr>
                <w:rFonts w:eastAsia="Calibri" w:cs="Arial"/>
                <w:color w:val="000000"/>
              </w:rPr>
            </w:pPr>
          </w:p>
        </w:tc>
        <w:tc>
          <w:tcPr>
            <w:tcW w:w="826" w:type="dxa"/>
            <w:tcBorders>
              <w:top w:val="single" w:sz="4" w:space="0" w:color="auto"/>
              <w:bottom w:val="single" w:sz="4" w:space="0" w:color="auto"/>
            </w:tcBorders>
          </w:tcPr>
          <w:p w:rsidR="00513848" w:rsidRPr="00D95972" w:rsidRDefault="00513848" w:rsidP="00513848">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513848">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p>
          <w:p w:rsidR="00513848" w:rsidRPr="00D95972" w:rsidRDefault="00513848" w:rsidP="00513848">
            <w:pPr>
              <w:rPr>
                <w:rFonts w:eastAsia="Batang" w:cs="Arial"/>
                <w:color w:val="000000"/>
                <w:lang w:eastAsia="ko-KR"/>
              </w:rPr>
            </w:pPr>
            <w:r w:rsidRPr="00D95972">
              <w:rPr>
                <w:rFonts w:eastAsia="Batang" w:cs="Arial"/>
                <w:color w:val="000000"/>
                <w:lang w:eastAsia="ko-KR"/>
              </w:rPr>
              <w:t>IMS Supplementary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Customized Ringing Signal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for Completion of Communications Supplementary service</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Stage-3 IETF Protocol Alignment</w:t>
            </w:r>
          </w:p>
          <w:p w:rsidR="00513848" w:rsidRPr="00D95972" w:rsidRDefault="00513848" w:rsidP="00513848">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rsidR="00513848" w:rsidRPr="00D95972" w:rsidRDefault="00513848" w:rsidP="00513848">
            <w:pPr>
              <w:rPr>
                <w:rFonts w:eastAsia="Batang" w:cs="Arial"/>
                <w:color w:val="000000"/>
                <w:lang w:eastAsia="ko-KR"/>
              </w:rPr>
            </w:pPr>
            <w:r w:rsidRPr="00D95972">
              <w:rPr>
                <w:rFonts w:eastAsia="Batang" w:cs="Arial"/>
                <w:color w:val="000000"/>
                <w:lang w:eastAsia="ko-KR"/>
              </w:rPr>
              <w:t>Enhancements to IMS Centralized Services</w:t>
            </w:r>
          </w:p>
          <w:p w:rsidR="00513848" w:rsidRPr="00D95972" w:rsidRDefault="00513848" w:rsidP="00513848">
            <w:pPr>
              <w:rPr>
                <w:rFonts w:eastAsia="Batang" w:cs="Arial"/>
                <w:color w:val="000000"/>
                <w:lang w:eastAsia="ko-KR"/>
              </w:rPr>
            </w:pPr>
            <w:r w:rsidRPr="00D95972">
              <w:rPr>
                <w:rFonts w:eastAsia="Batang" w:cs="Arial"/>
                <w:color w:val="000000"/>
                <w:lang w:eastAsia="ko-KR"/>
              </w:rPr>
              <w:t>IMS Centralized Services support via I1 interface</w:t>
            </w:r>
          </w:p>
          <w:p w:rsidR="00513848" w:rsidRPr="00D95972" w:rsidRDefault="00513848" w:rsidP="00513848">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rsidR="00513848" w:rsidRPr="00D95972" w:rsidRDefault="00513848" w:rsidP="00513848">
            <w:pPr>
              <w:rPr>
                <w:rFonts w:eastAsia="Batang" w:cs="Arial"/>
                <w:color w:val="000000"/>
                <w:lang w:eastAsia="ko-KR"/>
              </w:rPr>
            </w:pPr>
            <w:r w:rsidRPr="00D95972">
              <w:rPr>
                <w:rFonts w:eastAsia="Batang" w:cs="Arial"/>
                <w:color w:val="000000"/>
                <w:lang w:eastAsia="ko-KR"/>
              </w:rPr>
              <w:t>IMS Media Plane Security</w:t>
            </w:r>
          </w:p>
          <w:p w:rsidR="00513848" w:rsidRPr="00D95972" w:rsidRDefault="00513848" w:rsidP="00513848">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rsidR="00513848" w:rsidRPr="00D95972" w:rsidRDefault="00513848" w:rsidP="00513848">
            <w:pPr>
              <w:rPr>
                <w:rFonts w:eastAsia="Batang" w:cs="Arial"/>
                <w:color w:val="000000"/>
                <w:lang w:eastAsia="ko-KR"/>
              </w:rPr>
            </w:pPr>
            <w:r w:rsidRPr="00D95972">
              <w:rPr>
                <w:rFonts w:eastAsia="Batang" w:cs="Arial"/>
                <w:color w:val="000000"/>
                <w:lang w:eastAsia="ko-KR"/>
              </w:rPr>
              <w:t>Emergency Call Enhancements for IP&amp; PS Based Calls – stage 3 IMS part</w:t>
            </w:r>
          </w:p>
          <w:p w:rsidR="00513848" w:rsidRPr="00D95972" w:rsidRDefault="00513848" w:rsidP="00513848">
            <w:pPr>
              <w:rPr>
                <w:rFonts w:eastAsia="Batang" w:cs="Arial"/>
                <w:color w:val="000000"/>
                <w:lang w:eastAsia="ko-KR"/>
              </w:rPr>
            </w:pPr>
            <w:r w:rsidRPr="00D95972">
              <w:rPr>
                <w:rFonts w:eastAsia="Batang" w:cs="Arial"/>
                <w:color w:val="000000"/>
                <w:lang w:eastAsia="ko-KR"/>
              </w:rPr>
              <w:t>SRVCC support for IMS Emergency Calls</w:t>
            </w:r>
          </w:p>
          <w:p w:rsidR="00513848" w:rsidRPr="00D95972" w:rsidRDefault="00513848" w:rsidP="00513848">
            <w:pPr>
              <w:rPr>
                <w:rFonts w:eastAsia="Calibri" w:cs="Arial"/>
                <w:color w:val="FF0000"/>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shd w:val="clear" w:color="auto" w:fill="auto"/>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auto"/>
          </w:tcPr>
          <w:p w:rsidR="006A159F" w:rsidRPr="00F1483B" w:rsidRDefault="006A159F"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auto"/>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6A159F" w:rsidRPr="00D95972" w:rsidRDefault="006A159F" w:rsidP="006A159F">
            <w:pPr>
              <w:rPr>
                <w:rFonts w:cs="Arial"/>
              </w:rPr>
            </w:pPr>
          </w:p>
        </w:tc>
      </w:tr>
      <w:tr w:rsidR="007B0ED4" w:rsidRPr="00D95972" w:rsidTr="00B11C9B">
        <w:tc>
          <w:tcPr>
            <w:tcW w:w="976" w:type="dxa"/>
            <w:tcBorders>
              <w:left w:val="thinThickThinSmallGap" w:sz="24" w:space="0" w:color="auto"/>
              <w:bottom w:val="nil"/>
            </w:tcBorders>
          </w:tcPr>
          <w:p w:rsidR="007B0ED4" w:rsidRPr="00D95972" w:rsidRDefault="007B0ED4" w:rsidP="006A159F">
            <w:pPr>
              <w:rPr>
                <w:rFonts w:eastAsia="Calibri" w:cs="Arial"/>
              </w:rPr>
            </w:pPr>
          </w:p>
        </w:tc>
        <w:tc>
          <w:tcPr>
            <w:tcW w:w="1317" w:type="dxa"/>
            <w:gridSpan w:val="2"/>
            <w:tcBorders>
              <w:bottom w:val="nil"/>
            </w:tcBorders>
            <w:shd w:val="clear" w:color="auto" w:fill="auto"/>
          </w:tcPr>
          <w:p w:rsidR="007B0ED4" w:rsidRPr="00D95972" w:rsidRDefault="007B0ED4" w:rsidP="006A159F">
            <w:pPr>
              <w:rPr>
                <w:rFonts w:eastAsia="Calibri" w:cs="Arial"/>
              </w:rPr>
            </w:pPr>
          </w:p>
        </w:tc>
        <w:tc>
          <w:tcPr>
            <w:tcW w:w="1088"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191" w:type="dxa"/>
            <w:gridSpan w:val="3"/>
            <w:tcBorders>
              <w:top w:val="single" w:sz="4" w:space="0" w:color="auto"/>
              <w:bottom w:val="single" w:sz="4" w:space="0" w:color="auto"/>
            </w:tcBorders>
            <w:shd w:val="clear" w:color="auto" w:fill="auto"/>
          </w:tcPr>
          <w:p w:rsidR="007B0ED4" w:rsidRPr="00F1483B" w:rsidRDefault="007B0ED4"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826" w:type="dxa"/>
            <w:tcBorders>
              <w:top w:val="single" w:sz="4" w:space="0" w:color="auto"/>
              <w:bottom w:val="single" w:sz="4" w:space="0" w:color="auto"/>
            </w:tcBorders>
            <w:shd w:val="clear" w:color="auto" w:fill="auto"/>
          </w:tcPr>
          <w:p w:rsidR="007B0ED4" w:rsidRPr="00D95972" w:rsidRDefault="007B0ED4"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B0ED4" w:rsidRPr="00D95972" w:rsidRDefault="007B0ED4" w:rsidP="006A159F">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B11C9B">
        <w:tc>
          <w:tcPr>
            <w:tcW w:w="976" w:type="dxa"/>
            <w:tcBorders>
              <w:top w:val="single" w:sz="4" w:space="0" w:color="auto"/>
              <w:left w:val="thinThickThinSmallGap" w:sz="24" w:space="0" w:color="auto"/>
              <w:bottom w:val="single" w:sz="4" w:space="0" w:color="auto"/>
            </w:tcBorders>
          </w:tcPr>
          <w:p w:rsidR="00513848" w:rsidRPr="00D95972" w:rsidRDefault="00513848" w:rsidP="0051384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513848" w:rsidRPr="00D95972" w:rsidRDefault="00513848" w:rsidP="006A1B60">
            <w:pPr>
              <w:rPr>
                <w:rFonts w:eastAsia="Batang" w:cs="Arial"/>
                <w:color w:val="000000"/>
                <w:lang w:eastAsia="ko-KR"/>
              </w:rPr>
            </w:pPr>
            <w:r w:rsidRPr="00D95972">
              <w:rPr>
                <w:rFonts w:eastAsia="Batang" w:cs="Arial"/>
                <w:color w:val="000000"/>
                <w:lang w:eastAsia="ko-KR"/>
              </w:rPr>
              <w:t xml:space="preserve">Rel-9 non-IMS Work </w:t>
            </w:r>
            <w:r w:rsidRPr="00D95972">
              <w:rPr>
                <w:rFonts w:eastAsia="Batang" w:cs="Arial"/>
                <w:color w:val="000000"/>
                <w:lang w:eastAsia="ko-KR"/>
              </w:rPr>
              <w:lastRenderedPageBreak/>
              <w:t>Items and issues:</w:t>
            </w:r>
          </w:p>
          <w:p w:rsidR="00513848" w:rsidRPr="00D95972" w:rsidRDefault="00513848" w:rsidP="006A1B60">
            <w:pPr>
              <w:rPr>
                <w:rFonts w:cs="Arial"/>
              </w:rPr>
            </w:pPr>
          </w:p>
          <w:p w:rsidR="00513848" w:rsidRPr="00D95972" w:rsidRDefault="00513848" w:rsidP="006A1B60">
            <w:pPr>
              <w:rPr>
                <w:rFonts w:cs="Arial"/>
              </w:rPr>
            </w:pPr>
            <w:r w:rsidRPr="00D95972">
              <w:rPr>
                <w:rFonts w:cs="Arial"/>
              </w:rPr>
              <w:t>IMS_EMER_GPRS_EPS (non-IMS)</w:t>
            </w:r>
          </w:p>
          <w:p w:rsidR="00513848" w:rsidRPr="00D95972" w:rsidRDefault="00513848" w:rsidP="006A1B60">
            <w:pPr>
              <w:rPr>
                <w:rFonts w:cs="Arial"/>
                <w:color w:val="000000"/>
              </w:rPr>
            </w:pPr>
            <w:r w:rsidRPr="00D95972">
              <w:rPr>
                <w:rFonts w:cs="Arial"/>
                <w:color w:val="000000"/>
              </w:rPr>
              <w:t>SSAC</w:t>
            </w:r>
          </w:p>
          <w:p w:rsidR="00513848" w:rsidRPr="00D95972" w:rsidRDefault="00513848" w:rsidP="006A1B60">
            <w:pPr>
              <w:rPr>
                <w:rFonts w:cs="Arial"/>
                <w:color w:val="000000"/>
              </w:rPr>
            </w:pPr>
            <w:r w:rsidRPr="00D95972">
              <w:rPr>
                <w:rFonts w:cs="Arial"/>
                <w:color w:val="000000"/>
              </w:rPr>
              <w:t>VAS4SMS</w:t>
            </w:r>
          </w:p>
          <w:p w:rsidR="00513848" w:rsidRPr="00D95972" w:rsidRDefault="00513848" w:rsidP="006A1B60">
            <w:pPr>
              <w:rPr>
                <w:rFonts w:cs="Arial"/>
                <w:color w:val="000000"/>
              </w:rPr>
            </w:pPr>
            <w:r w:rsidRPr="00D95972">
              <w:rPr>
                <w:rFonts w:cs="Arial"/>
                <w:color w:val="000000"/>
              </w:rPr>
              <w:t>PWS-St3</w:t>
            </w:r>
          </w:p>
          <w:p w:rsidR="00513848" w:rsidRPr="00D95972" w:rsidRDefault="00513848" w:rsidP="006A1B60">
            <w:pPr>
              <w:rPr>
                <w:rFonts w:cs="Arial"/>
                <w:color w:val="000000"/>
              </w:rPr>
            </w:pPr>
            <w:proofErr w:type="spellStart"/>
            <w:r w:rsidRPr="00D95972">
              <w:rPr>
                <w:rFonts w:cs="Arial"/>
                <w:color w:val="000000"/>
              </w:rPr>
              <w:t>eANDSF</w:t>
            </w:r>
            <w:proofErr w:type="spellEnd"/>
          </w:p>
          <w:p w:rsidR="00513848" w:rsidRPr="00D95972" w:rsidRDefault="00513848" w:rsidP="006A1B60">
            <w:pPr>
              <w:rPr>
                <w:rFonts w:cs="Arial"/>
                <w:color w:val="000000"/>
              </w:rPr>
            </w:pPr>
            <w:r w:rsidRPr="00D95972">
              <w:rPr>
                <w:rFonts w:cs="Arial"/>
                <w:color w:val="000000"/>
              </w:rPr>
              <w:t>MUPSAP</w:t>
            </w:r>
          </w:p>
          <w:p w:rsidR="00513848" w:rsidRPr="00D95972" w:rsidRDefault="00513848" w:rsidP="006A1B60">
            <w:pPr>
              <w:rPr>
                <w:rFonts w:cs="Arial"/>
                <w:color w:val="000000"/>
              </w:rPr>
            </w:pPr>
            <w:r w:rsidRPr="00D95972">
              <w:rPr>
                <w:rFonts w:cs="Arial"/>
                <w:color w:val="000000"/>
              </w:rPr>
              <w:t>LCS_EPS-CPS</w:t>
            </w:r>
          </w:p>
          <w:p w:rsidR="00513848" w:rsidRPr="00D95972" w:rsidRDefault="00513848" w:rsidP="006A1B60">
            <w:pPr>
              <w:rPr>
                <w:rFonts w:cs="Arial"/>
                <w:color w:val="000000"/>
              </w:rPr>
            </w:pPr>
            <w:r w:rsidRPr="00D95972">
              <w:rPr>
                <w:rFonts w:cs="Arial"/>
                <w:color w:val="000000"/>
              </w:rPr>
              <w:t>EHNB-CT1</w:t>
            </w:r>
          </w:p>
          <w:p w:rsidR="00513848" w:rsidRPr="00D95972" w:rsidRDefault="00513848" w:rsidP="006A1B60">
            <w:pPr>
              <w:rPr>
                <w:rFonts w:cs="Arial"/>
                <w:color w:val="000000"/>
              </w:rPr>
            </w:pPr>
            <w:r w:rsidRPr="00D95972">
              <w:rPr>
                <w:rFonts w:cs="Arial"/>
                <w:color w:val="000000"/>
              </w:rPr>
              <w:t>TEI9 (non-IMS issues)</w:t>
            </w:r>
          </w:p>
          <w:p w:rsidR="00513848" w:rsidRPr="00D95972" w:rsidRDefault="00513848" w:rsidP="006A1B60">
            <w:pPr>
              <w:rPr>
                <w:rFonts w:eastAsia="Batang" w:cs="Arial"/>
                <w:color w:val="000000"/>
                <w:lang w:eastAsia="ko-KR"/>
              </w:rPr>
            </w:pPr>
            <w:r w:rsidRPr="00D95972">
              <w:rPr>
                <w:rFonts w:cs="Arial"/>
                <w:color w:val="000000"/>
              </w:rPr>
              <w:t>+ all other Rel-9 non-IMS issues</w:t>
            </w:r>
          </w:p>
        </w:tc>
        <w:tc>
          <w:tcPr>
            <w:tcW w:w="1088" w:type="dxa"/>
            <w:tcBorders>
              <w:top w:val="single" w:sz="4" w:space="0" w:color="auto"/>
              <w:bottom w:val="single" w:sz="4" w:space="0" w:color="auto"/>
            </w:tcBorders>
          </w:tcPr>
          <w:p w:rsidR="00513848" w:rsidRPr="00D95972" w:rsidRDefault="00513848" w:rsidP="006A1B60">
            <w:pPr>
              <w:rPr>
                <w:rFonts w:cs="Arial"/>
                <w:color w:val="000000"/>
              </w:rPr>
            </w:pPr>
          </w:p>
        </w:tc>
        <w:tc>
          <w:tcPr>
            <w:tcW w:w="4191" w:type="dxa"/>
            <w:gridSpan w:val="3"/>
            <w:tcBorders>
              <w:top w:val="single" w:sz="4" w:space="0" w:color="auto"/>
              <w:bottom w:val="single" w:sz="4" w:space="0" w:color="auto"/>
            </w:tcBorders>
          </w:tcPr>
          <w:p w:rsidR="00513848" w:rsidRPr="00D95972" w:rsidRDefault="00513848" w:rsidP="006A1B60">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513848" w:rsidRPr="00D95972" w:rsidRDefault="00513848" w:rsidP="006A1B60">
            <w:pPr>
              <w:rPr>
                <w:rFonts w:cs="Arial"/>
                <w:color w:val="000000"/>
              </w:rPr>
            </w:pPr>
          </w:p>
        </w:tc>
        <w:tc>
          <w:tcPr>
            <w:tcW w:w="826" w:type="dxa"/>
            <w:tcBorders>
              <w:top w:val="single" w:sz="4" w:space="0" w:color="auto"/>
              <w:bottom w:val="single" w:sz="4" w:space="0" w:color="auto"/>
            </w:tcBorders>
          </w:tcPr>
          <w:p w:rsidR="00513848" w:rsidRPr="00D95972" w:rsidRDefault="00513848" w:rsidP="006A1B60">
            <w:pPr>
              <w:rPr>
                <w:rFonts w:cs="Arial"/>
                <w:color w:val="000000"/>
              </w:rPr>
            </w:pPr>
          </w:p>
        </w:tc>
        <w:tc>
          <w:tcPr>
            <w:tcW w:w="4565" w:type="dxa"/>
            <w:gridSpan w:val="2"/>
            <w:tcBorders>
              <w:top w:val="single" w:sz="4" w:space="0" w:color="auto"/>
              <w:bottom w:val="single" w:sz="4" w:space="0" w:color="auto"/>
              <w:right w:val="thinThickThinSmallGap" w:sz="24" w:space="0" w:color="auto"/>
            </w:tcBorders>
          </w:tcPr>
          <w:p w:rsidR="00513848" w:rsidRPr="00D95972" w:rsidRDefault="00513848" w:rsidP="006A1B60">
            <w:pPr>
              <w:rPr>
                <w:rFonts w:eastAsia="Batang" w:cs="Arial"/>
                <w:color w:val="000000"/>
                <w:lang w:eastAsia="ko-KR"/>
              </w:rPr>
            </w:pPr>
            <w:r w:rsidRPr="00D95972">
              <w:rPr>
                <w:rFonts w:eastAsia="Batang" w:cs="Arial"/>
                <w:color w:val="FF0000"/>
                <w:lang w:eastAsia="ko-KR"/>
              </w:rPr>
              <w:t>All WIs completed</w:t>
            </w: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p>
          <w:p w:rsidR="00513848" w:rsidRPr="00D95972" w:rsidRDefault="00513848" w:rsidP="006A1B60">
            <w:pPr>
              <w:rPr>
                <w:rFonts w:eastAsia="Batang" w:cs="Arial"/>
                <w:color w:val="000000"/>
                <w:lang w:eastAsia="ko-KR"/>
              </w:rPr>
            </w:pPr>
            <w:r w:rsidRPr="00D95972">
              <w:rPr>
                <w:rFonts w:eastAsia="Batang" w:cs="Arial"/>
                <w:color w:val="000000"/>
                <w:lang w:eastAsia="ko-KR"/>
              </w:rPr>
              <w:t>Support for IMS Emergency Calls over GPRS and EPS</w:t>
            </w:r>
          </w:p>
          <w:p w:rsidR="00513848" w:rsidRPr="00D95972" w:rsidRDefault="00513848" w:rsidP="006A1B60">
            <w:pPr>
              <w:rPr>
                <w:rFonts w:eastAsia="Batang" w:cs="Arial"/>
                <w:color w:val="000000"/>
                <w:lang w:eastAsia="ko-KR"/>
              </w:rPr>
            </w:pPr>
            <w:r w:rsidRPr="00D95972">
              <w:rPr>
                <w:rFonts w:eastAsia="Batang" w:cs="Arial"/>
                <w:color w:val="000000"/>
                <w:lang w:eastAsia="ko-KR"/>
              </w:rPr>
              <w:t>Service Specific Access Control Requirements</w:t>
            </w:r>
          </w:p>
          <w:p w:rsidR="00513848" w:rsidRPr="00D95972" w:rsidRDefault="00513848" w:rsidP="006A1B60">
            <w:pPr>
              <w:rPr>
                <w:rFonts w:eastAsia="Batang" w:cs="Arial"/>
                <w:color w:val="000000"/>
                <w:lang w:eastAsia="ko-KR"/>
              </w:rPr>
            </w:pPr>
            <w:r w:rsidRPr="00D95972">
              <w:rPr>
                <w:rFonts w:eastAsia="Batang" w:cs="Arial"/>
                <w:color w:val="000000"/>
                <w:lang w:eastAsia="ko-KR"/>
              </w:rPr>
              <w:t>Value-Added Services for Short Message Service</w:t>
            </w:r>
          </w:p>
          <w:p w:rsidR="00513848" w:rsidRPr="00D95972" w:rsidRDefault="00513848" w:rsidP="006A1B60">
            <w:pPr>
              <w:rPr>
                <w:rFonts w:eastAsia="Batang" w:cs="Arial"/>
                <w:color w:val="000000"/>
                <w:lang w:eastAsia="ko-KR"/>
              </w:rPr>
            </w:pPr>
            <w:r w:rsidRPr="00D95972">
              <w:rPr>
                <w:rFonts w:eastAsia="Batang" w:cs="Arial"/>
                <w:color w:val="000000"/>
                <w:lang w:eastAsia="ko-KR"/>
              </w:rPr>
              <w:t>Public Warning System (PWS)</w:t>
            </w:r>
          </w:p>
          <w:p w:rsidR="00513848" w:rsidRPr="00D95972" w:rsidRDefault="00513848" w:rsidP="006A1B60">
            <w:pPr>
              <w:rPr>
                <w:rFonts w:eastAsia="Batang" w:cs="Arial"/>
                <w:color w:val="000000"/>
                <w:lang w:eastAsia="ko-KR"/>
              </w:rPr>
            </w:pPr>
            <w:r w:rsidRPr="00D95972">
              <w:rPr>
                <w:rFonts w:eastAsia="Batang" w:cs="Arial"/>
                <w:color w:val="000000"/>
                <w:lang w:eastAsia="ko-KR"/>
              </w:rPr>
              <w:t>ANDSF while roaming</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Multiple PDN Connection to the Same APN for PMIP-based Interfaces</w:t>
            </w:r>
          </w:p>
          <w:p w:rsidR="00513848" w:rsidRPr="00D95972" w:rsidRDefault="00513848" w:rsidP="006A1B60">
            <w:pPr>
              <w:rPr>
                <w:rFonts w:eastAsia="Batang" w:cs="Arial"/>
                <w:color w:val="000000"/>
                <w:lang w:eastAsia="ko-KR"/>
              </w:rPr>
            </w:pPr>
            <w:r w:rsidRPr="00D95972">
              <w:rPr>
                <w:rFonts w:eastAsia="Batang" w:cs="Arial"/>
                <w:color w:val="000000"/>
                <w:lang w:eastAsia="ko-KR"/>
              </w:rPr>
              <w:t>Control Plane LCS in the EPC</w:t>
            </w:r>
          </w:p>
          <w:p w:rsidR="00513848" w:rsidRPr="00D95972" w:rsidRDefault="00513848" w:rsidP="006A1B60">
            <w:pPr>
              <w:rPr>
                <w:rFonts w:eastAsia="Batang" w:cs="Arial"/>
                <w:color w:val="000000"/>
                <w:lang w:eastAsia="ko-KR"/>
              </w:rPr>
            </w:pPr>
            <w:r w:rsidRPr="00D95972">
              <w:rPr>
                <w:rFonts w:eastAsia="Batang" w:cs="Arial"/>
                <w:color w:val="000000"/>
                <w:lang w:eastAsia="ko-KR"/>
              </w:rPr>
              <w:t>EHNB-issues for Rel-9</w:t>
            </w: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B60">
            <w:pPr>
              <w:rPr>
                <w:rFonts w:eastAsia="Calibri" w:cs="Arial"/>
              </w:rPr>
            </w:pPr>
          </w:p>
        </w:tc>
        <w:tc>
          <w:tcPr>
            <w:tcW w:w="1317" w:type="dxa"/>
            <w:gridSpan w:val="2"/>
            <w:tcBorders>
              <w:bottom w:val="nil"/>
            </w:tcBorders>
            <w:shd w:val="clear" w:color="auto" w:fill="auto"/>
          </w:tcPr>
          <w:p w:rsidR="00513848" w:rsidRPr="00D95972" w:rsidRDefault="00513848" w:rsidP="006A1B60">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191" w:type="dxa"/>
            <w:gridSpan w:val="3"/>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1767"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B6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B60">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513848" w:rsidRPr="00D95972" w:rsidTr="00B11C9B">
        <w:tc>
          <w:tcPr>
            <w:tcW w:w="976" w:type="dxa"/>
            <w:tcBorders>
              <w:left w:val="thinThickThinSmallGap" w:sz="24" w:space="0" w:color="auto"/>
              <w:bottom w:val="nil"/>
            </w:tcBorders>
          </w:tcPr>
          <w:p w:rsidR="00513848" w:rsidRPr="00D95972" w:rsidRDefault="00513848" w:rsidP="006A159F">
            <w:pPr>
              <w:rPr>
                <w:rFonts w:eastAsia="Calibri" w:cs="Arial"/>
              </w:rPr>
            </w:pPr>
          </w:p>
        </w:tc>
        <w:tc>
          <w:tcPr>
            <w:tcW w:w="1317" w:type="dxa"/>
            <w:gridSpan w:val="2"/>
            <w:tcBorders>
              <w:bottom w:val="nil"/>
            </w:tcBorders>
            <w:shd w:val="clear" w:color="auto" w:fill="auto"/>
          </w:tcPr>
          <w:p w:rsidR="00513848" w:rsidRPr="00D95972" w:rsidRDefault="00513848" w:rsidP="006A159F">
            <w:pPr>
              <w:rPr>
                <w:rFonts w:eastAsia="Calibri" w:cs="Arial"/>
              </w:rPr>
            </w:pPr>
          </w:p>
        </w:tc>
        <w:tc>
          <w:tcPr>
            <w:tcW w:w="1088"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191" w:type="dxa"/>
            <w:gridSpan w:val="3"/>
            <w:tcBorders>
              <w:top w:val="single" w:sz="4" w:space="0" w:color="auto"/>
              <w:bottom w:val="single" w:sz="4" w:space="0" w:color="auto"/>
            </w:tcBorders>
            <w:shd w:val="clear" w:color="auto" w:fill="auto"/>
          </w:tcPr>
          <w:p w:rsidR="00513848" w:rsidRPr="00F1483B" w:rsidRDefault="00513848" w:rsidP="006A159F">
            <w:pPr>
              <w:rPr>
                <w:rFonts w:cs="Arial"/>
                <w:color w:val="FFFFFF" w:themeColor="background1"/>
              </w:rPr>
            </w:pPr>
          </w:p>
        </w:tc>
        <w:tc>
          <w:tcPr>
            <w:tcW w:w="1767"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826" w:type="dxa"/>
            <w:tcBorders>
              <w:top w:val="single" w:sz="4" w:space="0" w:color="auto"/>
              <w:bottom w:val="single" w:sz="4" w:space="0" w:color="auto"/>
            </w:tcBorders>
            <w:shd w:val="clear" w:color="auto" w:fill="auto"/>
          </w:tcPr>
          <w:p w:rsidR="00513848" w:rsidRPr="00D95972" w:rsidRDefault="0051384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513848" w:rsidRPr="00D95972" w:rsidRDefault="00513848" w:rsidP="006A159F">
            <w:pPr>
              <w:rPr>
                <w:rFonts w:cs="Arial"/>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10</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F811D8" w:rsidRPr="00D95972" w:rsidTr="00B11C9B">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IMS Work Items and issues:</w:t>
            </w:r>
          </w:p>
          <w:p w:rsidR="00F811D8" w:rsidRPr="00D95972" w:rsidRDefault="00F811D8" w:rsidP="006A1B60">
            <w:pPr>
              <w:rPr>
                <w:rFonts w:eastAsia="Calibri" w:cs="Arial"/>
              </w:rPr>
            </w:pPr>
          </w:p>
          <w:p w:rsidR="00F811D8" w:rsidRPr="00D95972" w:rsidRDefault="00F811D8" w:rsidP="006A1B60">
            <w:pPr>
              <w:rPr>
                <w:rFonts w:eastAsia="Calibri" w:cs="Arial"/>
              </w:rPr>
            </w:pPr>
            <w:r w:rsidRPr="00D95972">
              <w:rPr>
                <w:rFonts w:eastAsia="Calibri" w:cs="Arial"/>
              </w:rPr>
              <w:t>Work Items:</w:t>
            </w:r>
          </w:p>
          <w:p w:rsidR="00F811D8" w:rsidRPr="00D95972" w:rsidRDefault="00F811D8" w:rsidP="006A1B60">
            <w:pPr>
              <w:rPr>
                <w:rFonts w:eastAsia="Calibri" w:cs="Arial"/>
              </w:rPr>
            </w:pPr>
            <w:proofErr w:type="spellStart"/>
            <w:r w:rsidRPr="00D95972">
              <w:rPr>
                <w:rFonts w:eastAsia="Calibri" w:cs="Arial"/>
              </w:rPr>
              <w:t>IMS_SC_eIDT</w:t>
            </w:r>
            <w:proofErr w:type="spellEnd"/>
          </w:p>
          <w:p w:rsidR="00F811D8" w:rsidRPr="00D95972" w:rsidRDefault="00F811D8" w:rsidP="006A1B60">
            <w:pPr>
              <w:rPr>
                <w:rFonts w:eastAsia="Calibri" w:cs="Arial"/>
              </w:rPr>
            </w:pPr>
            <w:r w:rsidRPr="00D95972">
              <w:rPr>
                <w:rFonts w:eastAsia="Calibri" w:cs="Arial"/>
              </w:rPr>
              <w:t>CCNL</w:t>
            </w:r>
          </w:p>
          <w:p w:rsidR="00F811D8" w:rsidRPr="00D95972" w:rsidRDefault="00F811D8" w:rsidP="006A1B60">
            <w:pPr>
              <w:rPr>
                <w:rFonts w:eastAsia="Calibri" w:cs="Arial"/>
              </w:rPr>
            </w:pPr>
            <w:proofErr w:type="spellStart"/>
            <w:r w:rsidRPr="00D95972">
              <w:rPr>
                <w:rFonts w:eastAsia="Calibri" w:cs="Arial"/>
              </w:rPr>
              <w:t>eAoC</w:t>
            </w:r>
            <w:proofErr w:type="spellEnd"/>
          </w:p>
          <w:p w:rsidR="00F811D8" w:rsidRPr="00D95972" w:rsidRDefault="00F811D8" w:rsidP="006A1B60">
            <w:pPr>
              <w:rPr>
                <w:rFonts w:eastAsia="Calibri" w:cs="Arial"/>
              </w:rPr>
            </w:pPr>
            <w:r w:rsidRPr="00D95972">
              <w:rPr>
                <w:rFonts w:eastAsia="Calibri" w:cs="Arial"/>
              </w:rPr>
              <w:t>OMR</w:t>
            </w:r>
          </w:p>
          <w:p w:rsidR="00F811D8" w:rsidRPr="00D95972" w:rsidRDefault="00F811D8" w:rsidP="006A1B60">
            <w:pPr>
              <w:rPr>
                <w:rFonts w:eastAsia="Calibri" w:cs="Arial"/>
              </w:rPr>
            </w:pPr>
            <w:r w:rsidRPr="00D95972">
              <w:rPr>
                <w:rFonts w:eastAsia="Calibri" w:cs="Arial"/>
              </w:rPr>
              <w:t>IESE</w:t>
            </w:r>
          </w:p>
          <w:p w:rsidR="00F811D8" w:rsidRPr="00D95972" w:rsidRDefault="00F811D8" w:rsidP="006A1B60">
            <w:pPr>
              <w:rPr>
                <w:rFonts w:eastAsia="Calibri" w:cs="Arial"/>
              </w:rPr>
            </w:pPr>
            <w:proofErr w:type="spellStart"/>
            <w:r w:rsidRPr="00D95972">
              <w:rPr>
                <w:rFonts w:eastAsia="Calibri" w:cs="Arial"/>
              </w:rPr>
              <w:t>eSRVCC</w:t>
            </w:r>
            <w:proofErr w:type="spellEnd"/>
          </w:p>
          <w:p w:rsidR="00F811D8" w:rsidRPr="00D95972" w:rsidRDefault="00F811D8" w:rsidP="006A1B60">
            <w:pPr>
              <w:rPr>
                <w:rFonts w:eastAsia="Calibri" w:cs="Arial"/>
              </w:rPr>
            </w:pPr>
            <w:proofErr w:type="spellStart"/>
            <w:r w:rsidRPr="00D95972">
              <w:rPr>
                <w:rFonts w:eastAsia="Calibri" w:cs="Arial"/>
              </w:rPr>
              <w:t>aSRVCC</w:t>
            </w:r>
            <w:proofErr w:type="spellEnd"/>
          </w:p>
          <w:p w:rsidR="00F811D8" w:rsidRPr="00D95972" w:rsidRDefault="00F811D8" w:rsidP="006A1B60">
            <w:pPr>
              <w:rPr>
                <w:rFonts w:eastAsia="Calibri" w:cs="Arial"/>
              </w:rPr>
            </w:pPr>
            <w:r w:rsidRPr="00D95972">
              <w:rPr>
                <w:rFonts w:eastAsia="Calibri" w:cs="Arial"/>
              </w:rPr>
              <w:t>AT_IMS</w:t>
            </w:r>
          </w:p>
          <w:p w:rsidR="00F811D8" w:rsidRPr="00D95972" w:rsidRDefault="00F811D8" w:rsidP="006A1B60">
            <w:pPr>
              <w:rPr>
                <w:rFonts w:eastAsia="Calibri" w:cs="Arial"/>
              </w:rPr>
            </w:pPr>
            <w:r w:rsidRPr="00D95972">
              <w:rPr>
                <w:rFonts w:eastAsia="Calibri" w:cs="Arial"/>
              </w:rPr>
              <w:t>IMSProtoc4</w:t>
            </w:r>
          </w:p>
          <w:p w:rsidR="00F811D8" w:rsidRPr="00D95972" w:rsidRDefault="00F811D8" w:rsidP="006A1B60">
            <w:pPr>
              <w:rPr>
                <w:rFonts w:eastAsia="Calibri" w:cs="Arial"/>
              </w:rPr>
            </w:pPr>
            <w:r w:rsidRPr="00D95972">
              <w:rPr>
                <w:rFonts w:eastAsia="Calibri" w:cs="Arial"/>
              </w:rPr>
              <w:lastRenderedPageBreak/>
              <w:t>+ all other Rel-10 IMS issues</w:t>
            </w:r>
          </w:p>
        </w:tc>
        <w:tc>
          <w:tcPr>
            <w:tcW w:w="1088" w:type="dxa"/>
            <w:tcBorders>
              <w:top w:val="single" w:sz="4" w:space="0" w:color="auto"/>
              <w:bottom w:val="single" w:sz="4" w:space="0" w:color="auto"/>
            </w:tcBorders>
          </w:tcPr>
          <w:p w:rsidR="00F811D8" w:rsidRPr="00D95972" w:rsidRDefault="00F811D8" w:rsidP="006A1B60">
            <w:pPr>
              <w:rPr>
                <w:rFonts w:eastAsia="Calibri"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rsidR="00F811D8" w:rsidRPr="00D95972" w:rsidRDefault="00F811D8" w:rsidP="006A1B60">
            <w:pPr>
              <w:rPr>
                <w:rFonts w:eastAsia="Calibri" w:cs="Arial"/>
              </w:rPr>
            </w:pPr>
          </w:p>
        </w:tc>
        <w:tc>
          <w:tcPr>
            <w:tcW w:w="826" w:type="dxa"/>
            <w:tcBorders>
              <w:top w:val="single" w:sz="4" w:space="0" w:color="auto"/>
              <w:bottom w:val="single" w:sz="4" w:space="0" w:color="auto"/>
            </w:tcBorders>
          </w:tcPr>
          <w:p w:rsidR="00F811D8" w:rsidRPr="00D95972" w:rsidRDefault="00F811D8" w:rsidP="006A1B6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IMS Inter-UE Transfer enhancements</w:t>
            </w:r>
          </w:p>
          <w:p w:rsidR="00F811D8" w:rsidRPr="00D95972" w:rsidRDefault="00F811D8" w:rsidP="006A1B60">
            <w:pPr>
              <w:rPr>
                <w:rFonts w:eastAsia="Batang" w:cs="Arial"/>
                <w:lang w:eastAsia="ko-KR"/>
              </w:rPr>
            </w:pPr>
            <w:r w:rsidRPr="00D95972">
              <w:rPr>
                <w:rFonts w:eastAsia="Batang" w:cs="Arial"/>
                <w:lang w:eastAsia="ko-KR"/>
              </w:rPr>
              <w:t>Call Completion on Not Logged-in</w:t>
            </w:r>
          </w:p>
          <w:p w:rsidR="00F811D8" w:rsidRPr="00D95972" w:rsidRDefault="00F811D8" w:rsidP="006A1B60">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rsidR="00F811D8" w:rsidRPr="00D95972" w:rsidRDefault="00F811D8" w:rsidP="006A1B60">
            <w:pPr>
              <w:rPr>
                <w:rFonts w:eastAsia="Batang" w:cs="Arial"/>
                <w:lang w:eastAsia="ko-KR"/>
              </w:rPr>
            </w:pPr>
            <w:r w:rsidRPr="00D95972">
              <w:rPr>
                <w:rFonts w:eastAsia="Batang" w:cs="Arial"/>
                <w:lang w:eastAsia="ko-KR"/>
              </w:rPr>
              <w:t>Optimal Media Routing</w:t>
            </w:r>
          </w:p>
          <w:p w:rsidR="00F811D8" w:rsidRPr="00D95972" w:rsidRDefault="00F811D8" w:rsidP="006A1B60">
            <w:pPr>
              <w:rPr>
                <w:rFonts w:eastAsia="Batang" w:cs="Arial"/>
                <w:lang w:eastAsia="ko-KR"/>
              </w:rPr>
            </w:pPr>
            <w:r w:rsidRPr="00D95972">
              <w:rPr>
                <w:rFonts w:eastAsia="Batang" w:cs="Arial"/>
                <w:lang w:eastAsia="ko-KR"/>
              </w:rPr>
              <w:t>IMS Emergency Session Enhancements</w:t>
            </w:r>
          </w:p>
          <w:p w:rsidR="00F811D8" w:rsidRPr="00D95972" w:rsidRDefault="00F811D8" w:rsidP="006A1B60">
            <w:pPr>
              <w:rPr>
                <w:rFonts w:eastAsia="Batang" w:cs="Arial"/>
                <w:lang w:eastAsia="ko-KR"/>
              </w:rPr>
            </w:pPr>
            <w:r w:rsidRPr="00D95972">
              <w:rPr>
                <w:rFonts w:eastAsia="Batang" w:cs="Arial"/>
                <w:lang w:eastAsia="ko-KR"/>
              </w:rPr>
              <w:t>SRVCC enhancements</w:t>
            </w:r>
          </w:p>
          <w:p w:rsidR="00F811D8" w:rsidRPr="00D95972" w:rsidRDefault="00F811D8" w:rsidP="006A1B60">
            <w:pPr>
              <w:rPr>
                <w:rFonts w:eastAsia="Batang" w:cs="Arial"/>
                <w:lang w:eastAsia="ko-KR"/>
              </w:rPr>
            </w:pPr>
            <w:r w:rsidRPr="00D95972">
              <w:rPr>
                <w:rFonts w:eastAsia="Batang" w:cs="Arial"/>
                <w:lang w:eastAsia="ko-KR"/>
              </w:rPr>
              <w:t>SRVCC in alerting phase</w:t>
            </w:r>
          </w:p>
          <w:p w:rsidR="00F811D8" w:rsidRPr="00D95972" w:rsidRDefault="00F811D8" w:rsidP="006A1B60">
            <w:pPr>
              <w:rPr>
                <w:rFonts w:eastAsia="Batang" w:cs="Arial"/>
                <w:lang w:eastAsia="ko-KR"/>
              </w:rPr>
            </w:pPr>
            <w:r w:rsidRPr="00D95972">
              <w:rPr>
                <w:rFonts w:eastAsia="Batang" w:cs="Arial"/>
                <w:lang w:eastAsia="ko-KR"/>
              </w:rPr>
              <w:t>AT Commands for IMS-configuration</w:t>
            </w:r>
          </w:p>
          <w:p w:rsidR="00F811D8" w:rsidRPr="00D95972" w:rsidRDefault="00F811D8" w:rsidP="006A1B60">
            <w:pPr>
              <w:rPr>
                <w:rFonts w:eastAsia="Batang" w:cs="Arial"/>
                <w:lang w:eastAsia="ko-KR"/>
              </w:rPr>
            </w:pPr>
            <w:r w:rsidRPr="00D95972">
              <w:rPr>
                <w:rFonts w:eastAsia="Batang" w:cs="Arial"/>
                <w:lang w:eastAsia="ko-KR"/>
              </w:rPr>
              <w:t>IMS Stage-3 IETF Protocol Alignment</w:t>
            </w:r>
          </w:p>
          <w:p w:rsidR="00F811D8" w:rsidRPr="00D95972" w:rsidRDefault="00F811D8" w:rsidP="006A1B60">
            <w:pPr>
              <w:rPr>
                <w:rFonts w:eastAsia="Batang" w:cs="Arial"/>
                <w:lang w:eastAsia="ko-KR"/>
              </w:rPr>
            </w:pPr>
          </w:p>
        </w:tc>
      </w:tr>
      <w:tr w:rsidR="006A159F" w:rsidRPr="00D95972" w:rsidTr="00B11C9B">
        <w:tc>
          <w:tcPr>
            <w:tcW w:w="976" w:type="dxa"/>
            <w:tcBorders>
              <w:left w:val="thinThickThinSmallGap" w:sz="24" w:space="0" w:color="auto"/>
              <w:bottom w:val="nil"/>
            </w:tcBorders>
          </w:tcPr>
          <w:p w:rsidR="006A159F" w:rsidRPr="00D95972" w:rsidRDefault="006A159F" w:rsidP="006A159F">
            <w:pPr>
              <w:rPr>
                <w:rFonts w:cs="Arial"/>
              </w:rPr>
            </w:pPr>
          </w:p>
        </w:tc>
        <w:tc>
          <w:tcPr>
            <w:tcW w:w="1317" w:type="dxa"/>
            <w:gridSpan w:val="2"/>
            <w:tcBorders>
              <w:bottom w:val="nil"/>
            </w:tcBorders>
          </w:tcPr>
          <w:p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191" w:type="dxa"/>
            <w:gridSpan w:val="3"/>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59F" w:rsidRPr="00D95972" w:rsidRDefault="006A159F"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top w:val="single" w:sz="4" w:space="0" w:color="auto"/>
              <w:left w:val="thinThickThinSmallGap" w:sz="24" w:space="0" w:color="auto"/>
              <w:bottom w:val="single" w:sz="4" w:space="0" w:color="auto"/>
            </w:tcBorders>
          </w:tcPr>
          <w:p w:rsidR="00F811D8" w:rsidRPr="00D95972" w:rsidRDefault="00F811D8" w:rsidP="00F811D8">
            <w:pPr>
              <w:pStyle w:val="ListParagraph"/>
              <w:numPr>
                <w:ilvl w:val="1"/>
                <w:numId w:val="9"/>
              </w:numPr>
              <w:rPr>
                <w:rFonts w:cs="Arial"/>
              </w:rPr>
            </w:pPr>
          </w:p>
        </w:tc>
        <w:tc>
          <w:tcPr>
            <w:tcW w:w="1317" w:type="dxa"/>
            <w:gridSpan w:val="2"/>
            <w:tcBorders>
              <w:top w:val="single" w:sz="4" w:space="0" w:color="auto"/>
              <w:bottom w:val="single" w:sz="4" w:space="0" w:color="auto"/>
            </w:tcBorders>
          </w:tcPr>
          <w:p w:rsidR="00F811D8" w:rsidRPr="00D95972" w:rsidRDefault="00F811D8" w:rsidP="006A1B60">
            <w:pPr>
              <w:rPr>
                <w:rFonts w:eastAsia="Batang" w:cs="Arial"/>
                <w:lang w:eastAsia="ko-KR"/>
              </w:rPr>
            </w:pPr>
            <w:r w:rsidRPr="00D95972">
              <w:rPr>
                <w:rFonts w:eastAsia="Batang" w:cs="Arial"/>
                <w:lang w:eastAsia="ko-KR"/>
              </w:rPr>
              <w:t>Rel-10 non-IMS Work Items and issues:</w:t>
            </w:r>
          </w:p>
          <w:p w:rsidR="00F811D8" w:rsidRPr="00D95972" w:rsidRDefault="00F811D8" w:rsidP="006A1B60">
            <w:pPr>
              <w:rPr>
                <w:rFonts w:cs="Arial"/>
              </w:rPr>
            </w:pPr>
          </w:p>
          <w:p w:rsidR="00F811D8" w:rsidRPr="00D95972" w:rsidRDefault="00F811D8" w:rsidP="006A1B60">
            <w:pPr>
              <w:rPr>
                <w:rFonts w:cs="Arial"/>
              </w:rPr>
            </w:pPr>
            <w:r w:rsidRPr="00D95972">
              <w:rPr>
                <w:rFonts w:cs="Arial"/>
              </w:rPr>
              <w:t>Work Items:</w:t>
            </w:r>
          </w:p>
          <w:p w:rsidR="00F811D8" w:rsidRPr="00D95972" w:rsidRDefault="00F811D8" w:rsidP="006A1B60">
            <w:pPr>
              <w:rPr>
                <w:rFonts w:cs="Arial"/>
              </w:rPr>
            </w:pPr>
            <w:r w:rsidRPr="00D95972">
              <w:rPr>
                <w:rFonts w:cs="Arial"/>
              </w:rPr>
              <w:t>ECSRA_LAA-CN</w:t>
            </w:r>
          </w:p>
          <w:p w:rsidR="00F811D8" w:rsidRPr="00D95972" w:rsidRDefault="00F811D8" w:rsidP="006A1B60">
            <w:pPr>
              <w:rPr>
                <w:rFonts w:cs="Arial"/>
              </w:rPr>
            </w:pPr>
            <w:proofErr w:type="spellStart"/>
            <w:r w:rsidRPr="00D95972">
              <w:rPr>
                <w:rFonts w:cs="Arial"/>
              </w:rPr>
              <w:t>eMPS</w:t>
            </w:r>
            <w:proofErr w:type="spellEnd"/>
            <w:r w:rsidRPr="00D95972">
              <w:rPr>
                <w:rFonts w:cs="Arial"/>
              </w:rPr>
              <w:t>-CN</w:t>
            </w:r>
          </w:p>
          <w:p w:rsidR="00F811D8" w:rsidRPr="00D95972" w:rsidRDefault="00F811D8" w:rsidP="006A1B60">
            <w:pPr>
              <w:rPr>
                <w:rFonts w:cs="Arial"/>
              </w:rPr>
            </w:pPr>
            <w:r w:rsidRPr="00D95972">
              <w:rPr>
                <w:rFonts w:cs="Arial"/>
              </w:rPr>
              <w:t>NIMTC</w:t>
            </w:r>
          </w:p>
          <w:p w:rsidR="00F811D8" w:rsidRPr="00D95972" w:rsidRDefault="00F811D8" w:rsidP="006A1B60">
            <w:pPr>
              <w:rPr>
                <w:rFonts w:cs="Arial"/>
              </w:rPr>
            </w:pPr>
            <w:r w:rsidRPr="00D95972">
              <w:rPr>
                <w:rFonts w:cs="Arial"/>
              </w:rPr>
              <w:t>AT_UICC</w:t>
            </w:r>
          </w:p>
          <w:p w:rsidR="00F811D8" w:rsidRPr="00D95972" w:rsidRDefault="00F811D8" w:rsidP="006A1B60">
            <w:pPr>
              <w:rPr>
                <w:rFonts w:cs="Arial"/>
              </w:rPr>
            </w:pPr>
            <w:r w:rsidRPr="00D95972">
              <w:rPr>
                <w:rFonts w:cs="Arial"/>
              </w:rPr>
              <w:t>SMOG-St3</w:t>
            </w:r>
          </w:p>
          <w:p w:rsidR="00F811D8" w:rsidRPr="00D95972" w:rsidRDefault="00F811D8" w:rsidP="006A1B60">
            <w:pPr>
              <w:rPr>
                <w:rFonts w:cs="Arial"/>
              </w:rPr>
            </w:pPr>
            <w:r w:rsidRPr="00D95972">
              <w:rPr>
                <w:rFonts w:cs="Arial"/>
              </w:rPr>
              <w:t>IFOM-CT</w:t>
            </w:r>
          </w:p>
          <w:p w:rsidR="00F811D8" w:rsidRPr="00D95972" w:rsidRDefault="00F811D8" w:rsidP="006A1B60">
            <w:pPr>
              <w:rPr>
                <w:rFonts w:cs="Arial"/>
              </w:rPr>
            </w:pPr>
            <w:r w:rsidRPr="00D95972">
              <w:rPr>
                <w:rFonts w:cs="Arial"/>
              </w:rPr>
              <w:t>LIPA</w:t>
            </w:r>
          </w:p>
          <w:p w:rsidR="00F811D8" w:rsidRPr="00D95972" w:rsidRDefault="00F811D8" w:rsidP="006A1B60">
            <w:pPr>
              <w:rPr>
                <w:rFonts w:cs="Arial"/>
              </w:rPr>
            </w:pPr>
            <w:r w:rsidRPr="00D95972">
              <w:rPr>
                <w:rFonts w:cs="Arial"/>
              </w:rPr>
              <w:t>SIPTO</w:t>
            </w:r>
          </w:p>
          <w:p w:rsidR="00F811D8" w:rsidRPr="00D95972" w:rsidRDefault="00F811D8" w:rsidP="006A1B60">
            <w:pPr>
              <w:rPr>
                <w:rFonts w:cs="Arial"/>
              </w:rPr>
            </w:pPr>
            <w:r w:rsidRPr="00D95972">
              <w:rPr>
                <w:rFonts w:cs="Arial"/>
              </w:rPr>
              <w:t>MAPCON-St3</w:t>
            </w:r>
          </w:p>
          <w:p w:rsidR="00F811D8" w:rsidRPr="00D95972" w:rsidRDefault="00F811D8" w:rsidP="006A1B60">
            <w:pPr>
              <w:rPr>
                <w:rFonts w:cs="Arial"/>
                <w:lang w:val="en-US"/>
              </w:rPr>
            </w:pPr>
            <w:r w:rsidRPr="00D95972">
              <w:rPr>
                <w:rFonts w:cs="Arial"/>
                <w:lang w:val="en-US"/>
              </w:rPr>
              <w:t>TIGHTER</w:t>
            </w:r>
          </w:p>
          <w:p w:rsidR="00F811D8" w:rsidRPr="00D95972" w:rsidRDefault="00F811D8" w:rsidP="006A1B60">
            <w:pPr>
              <w:rPr>
                <w:rFonts w:cs="Arial"/>
                <w:lang w:val="en-US"/>
              </w:rPr>
            </w:pPr>
            <w:r w:rsidRPr="00D95972">
              <w:rPr>
                <w:rFonts w:cs="Arial"/>
                <w:lang w:val="en-US"/>
              </w:rPr>
              <w:t>MOCN-GERAN</w:t>
            </w:r>
          </w:p>
          <w:p w:rsidR="00F811D8" w:rsidRPr="00D95972" w:rsidRDefault="00F811D8" w:rsidP="006A1B60">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rsidR="00F811D8" w:rsidRPr="00D95972" w:rsidRDefault="00F811D8" w:rsidP="006A1B60">
            <w:pPr>
              <w:rPr>
                <w:rFonts w:cs="Arial"/>
              </w:rPr>
            </w:pPr>
          </w:p>
        </w:tc>
        <w:tc>
          <w:tcPr>
            <w:tcW w:w="4191" w:type="dxa"/>
            <w:gridSpan w:val="3"/>
            <w:tcBorders>
              <w:top w:val="single" w:sz="4" w:space="0" w:color="auto"/>
              <w:bottom w:val="single" w:sz="4" w:space="0" w:color="auto"/>
            </w:tcBorders>
          </w:tcPr>
          <w:p w:rsidR="00F811D8" w:rsidRPr="00D95972" w:rsidRDefault="00F811D8" w:rsidP="006A1B6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F811D8" w:rsidRPr="00D95972" w:rsidRDefault="00F811D8" w:rsidP="006A1B60">
            <w:pPr>
              <w:rPr>
                <w:rFonts w:cs="Arial"/>
              </w:rPr>
            </w:pPr>
          </w:p>
        </w:tc>
        <w:tc>
          <w:tcPr>
            <w:tcW w:w="826" w:type="dxa"/>
            <w:tcBorders>
              <w:top w:val="single" w:sz="4" w:space="0" w:color="auto"/>
              <w:bottom w:val="single" w:sz="4" w:space="0" w:color="auto"/>
            </w:tcBorders>
          </w:tcPr>
          <w:p w:rsidR="00F811D8" w:rsidRPr="00D95972" w:rsidRDefault="00F811D8" w:rsidP="006A1B60">
            <w:pPr>
              <w:rPr>
                <w:rFonts w:cs="Arial"/>
              </w:rPr>
            </w:pPr>
          </w:p>
        </w:tc>
        <w:tc>
          <w:tcPr>
            <w:tcW w:w="4565" w:type="dxa"/>
            <w:gridSpan w:val="2"/>
            <w:tcBorders>
              <w:top w:val="single" w:sz="4" w:space="0" w:color="auto"/>
              <w:bottom w:val="single" w:sz="4" w:space="0" w:color="auto"/>
              <w:right w:val="thinThickThinSmallGap" w:sz="24" w:space="0" w:color="auto"/>
            </w:tcBorders>
          </w:tcPr>
          <w:p w:rsidR="00F811D8" w:rsidRPr="00D95972" w:rsidRDefault="00F811D8" w:rsidP="006A1B60">
            <w:pPr>
              <w:rPr>
                <w:rFonts w:eastAsia="Batang" w:cs="Arial"/>
                <w:lang w:eastAsia="ko-KR"/>
              </w:rPr>
            </w:pPr>
            <w:r w:rsidRPr="00D95972">
              <w:rPr>
                <w:rFonts w:eastAsia="Batang" w:cs="Arial"/>
                <w:color w:val="FF0000"/>
                <w:lang w:eastAsia="ko-KR"/>
              </w:rPr>
              <w:t>All WIs completed</w:t>
            </w: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p>
          <w:p w:rsidR="00F811D8" w:rsidRPr="00D95972" w:rsidRDefault="00F811D8" w:rsidP="006A1B60">
            <w:pPr>
              <w:rPr>
                <w:rFonts w:eastAsia="Batang" w:cs="Arial"/>
                <w:lang w:eastAsia="ko-KR"/>
              </w:rPr>
            </w:pPr>
            <w:r w:rsidRPr="00D95972">
              <w:rPr>
                <w:rFonts w:eastAsia="Batang" w:cs="Arial"/>
                <w:lang w:eastAsia="ko-KR"/>
              </w:rPr>
              <w:t>Enabling Coder Selection and Rate Adaptation for UTRAN and E-UTRAN for Load Adaptive Applications, CN impacts</w:t>
            </w:r>
          </w:p>
          <w:p w:rsidR="00F811D8" w:rsidRPr="00D95972" w:rsidRDefault="00F811D8" w:rsidP="006A1B60">
            <w:pPr>
              <w:rPr>
                <w:rFonts w:eastAsia="Batang" w:cs="Arial"/>
                <w:lang w:eastAsia="ko-KR"/>
              </w:rPr>
            </w:pPr>
            <w:r w:rsidRPr="00D95972">
              <w:rPr>
                <w:rFonts w:eastAsia="Batang" w:cs="Arial"/>
                <w:lang w:eastAsia="ko-KR"/>
              </w:rPr>
              <w:t>Enhancements for Multimedia Priority Service</w:t>
            </w:r>
          </w:p>
          <w:p w:rsidR="00F811D8" w:rsidRPr="00D95972" w:rsidRDefault="00F811D8" w:rsidP="006A1B60">
            <w:pPr>
              <w:rPr>
                <w:rFonts w:eastAsia="Batang" w:cs="Arial"/>
                <w:lang w:eastAsia="ko-KR"/>
              </w:rPr>
            </w:pPr>
            <w:r w:rsidRPr="00D95972">
              <w:rPr>
                <w:rFonts w:eastAsia="Batang" w:cs="Arial"/>
                <w:lang w:eastAsia="ko-KR"/>
              </w:rPr>
              <w:t>Network Improvements for Machine Type Communications</w:t>
            </w:r>
          </w:p>
          <w:p w:rsidR="00F811D8" w:rsidRPr="00D95972" w:rsidRDefault="00F811D8" w:rsidP="006A1B60">
            <w:pPr>
              <w:rPr>
                <w:rFonts w:eastAsia="Batang" w:cs="Arial"/>
                <w:lang w:eastAsia="ko-KR"/>
              </w:rPr>
            </w:pPr>
            <w:r w:rsidRPr="00D95972">
              <w:rPr>
                <w:rFonts w:eastAsia="Batang" w:cs="Arial"/>
                <w:lang w:eastAsia="ko-KR"/>
              </w:rPr>
              <w:t>AT Commands for USAT</w:t>
            </w:r>
          </w:p>
          <w:p w:rsidR="00F811D8" w:rsidRPr="00D95972" w:rsidRDefault="00F811D8" w:rsidP="006A1B60">
            <w:pPr>
              <w:rPr>
                <w:rFonts w:eastAsia="Batang" w:cs="Arial"/>
                <w:lang w:eastAsia="ko-KR"/>
              </w:rPr>
            </w:pPr>
            <w:r w:rsidRPr="00D95972">
              <w:rPr>
                <w:rFonts w:eastAsia="Batang" w:cs="Arial"/>
                <w:lang w:eastAsia="ko-KR"/>
              </w:rPr>
              <w:t>S2b Mobility based on GTP</w:t>
            </w:r>
          </w:p>
          <w:p w:rsidR="00F811D8" w:rsidRPr="00D95972" w:rsidRDefault="00F811D8" w:rsidP="006A1B60">
            <w:pPr>
              <w:rPr>
                <w:rFonts w:eastAsia="Batang" w:cs="Arial"/>
                <w:lang w:eastAsia="ko-KR"/>
              </w:rPr>
            </w:pPr>
            <w:r w:rsidRPr="00D95972">
              <w:rPr>
                <w:rFonts w:eastAsia="Batang" w:cs="Arial"/>
                <w:lang w:eastAsia="ko-KR"/>
              </w:rPr>
              <w:t>IP Flow Mobility and WLAN offload</w:t>
            </w:r>
          </w:p>
          <w:p w:rsidR="00F811D8" w:rsidRPr="00D95972" w:rsidRDefault="00F811D8" w:rsidP="006A1B60">
            <w:pPr>
              <w:rPr>
                <w:rFonts w:eastAsia="Batang" w:cs="Arial"/>
                <w:lang w:eastAsia="ko-KR"/>
              </w:rPr>
            </w:pPr>
            <w:r w:rsidRPr="00D95972">
              <w:rPr>
                <w:rFonts w:eastAsia="Batang" w:cs="Arial"/>
                <w:lang w:eastAsia="ko-KR"/>
              </w:rPr>
              <w:t>Local IP Access</w:t>
            </w:r>
          </w:p>
          <w:p w:rsidR="00F811D8" w:rsidRPr="00D95972" w:rsidRDefault="00F811D8" w:rsidP="006A1B60">
            <w:pPr>
              <w:rPr>
                <w:rFonts w:eastAsia="Batang" w:cs="Arial"/>
                <w:lang w:eastAsia="ko-KR"/>
              </w:rPr>
            </w:pPr>
            <w:r w:rsidRPr="00D95972">
              <w:rPr>
                <w:rFonts w:eastAsia="Batang" w:cs="Arial"/>
                <w:lang w:eastAsia="ko-KR"/>
              </w:rPr>
              <w:t>Selected IP Traffic Offload</w:t>
            </w:r>
          </w:p>
          <w:p w:rsidR="00F811D8" w:rsidRPr="00D95972" w:rsidRDefault="00F811D8" w:rsidP="006A1B60">
            <w:pPr>
              <w:rPr>
                <w:rFonts w:eastAsia="Batang" w:cs="Arial"/>
                <w:lang w:eastAsia="ko-KR"/>
              </w:rPr>
            </w:pPr>
            <w:r w:rsidRPr="00D95972">
              <w:rPr>
                <w:rFonts w:eastAsia="Batang" w:cs="Arial"/>
                <w:lang w:eastAsia="ko-KR"/>
              </w:rPr>
              <w:t>Multi Access PDN Connectivity</w:t>
            </w:r>
          </w:p>
          <w:p w:rsidR="00F811D8" w:rsidRPr="00D95972" w:rsidRDefault="00F811D8" w:rsidP="006A1B60">
            <w:pPr>
              <w:rPr>
                <w:rFonts w:eastAsia="Batang" w:cs="Arial"/>
                <w:lang w:eastAsia="ko-KR"/>
              </w:rPr>
            </w:pPr>
            <w:r w:rsidRPr="00D95972">
              <w:rPr>
                <w:rFonts w:eastAsia="Batang" w:cs="Arial"/>
                <w:lang w:eastAsia="ko-KR"/>
              </w:rPr>
              <w:t>Tightened Link Level Performance Requirements for Single Antenna MS</w:t>
            </w:r>
          </w:p>
          <w:p w:rsidR="00F811D8" w:rsidRPr="00D95972" w:rsidRDefault="00F811D8" w:rsidP="006A1B60">
            <w:pPr>
              <w:rPr>
                <w:rFonts w:eastAsia="Batang" w:cs="Arial"/>
                <w:lang w:eastAsia="ko-KR"/>
              </w:rPr>
            </w:pPr>
            <w:r w:rsidRPr="00D95972">
              <w:rPr>
                <w:rFonts w:eastAsia="Batang" w:cs="Arial"/>
                <w:lang w:eastAsia="ko-KR"/>
              </w:rPr>
              <w:t>Support of Multi-Operator Core Network by GERAN</w:t>
            </w: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F811D8" w:rsidRPr="00D95972" w:rsidTr="00B11C9B">
        <w:tc>
          <w:tcPr>
            <w:tcW w:w="976" w:type="dxa"/>
            <w:tcBorders>
              <w:left w:val="thinThickThinSmallGap" w:sz="24" w:space="0" w:color="auto"/>
              <w:bottom w:val="nil"/>
            </w:tcBorders>
          </w:tcPr>
          <w:p w:rsidR="00F811D8" w:rsidRPr="00D95972" w:rsidRDefault="00F811D8" w:rsidP="006A159F">
            <w:pPr>
              <w:rPr>
                <w:rFonts w:cs="Arial"/>
              </w:rPr>
            </w:pPr>
          </w:p>
        </w:tc>
        <w:tc>
          <w:tcPr>
            <w:tcW w:w="1317" w:type="dxa"/>
            <w:gridSpan w:val="2"/>
            <w:tcBorders>
              <w:bottom w:val="nil"/>
            </w:tcBorders>
          </w:tcPr>
          <w:p w:rsidR="00F811D8" w:rsidRPr="00D95972" w:rsidRDefault="00F811D8" w:rsidP="006A159F">
            <w:pPr>
              <w:rPr>
                <w:rFonts w:cs="Arial"/>
              </w:rPr>
            </w:pPr>
          </w:p>
        </w:tc>
        <w:tc>
          <w:tcPr>
            <w:tcW w:w="1088"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191" w:type="dxa"/>
            <w:gridSpan w:val="3"/>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1767"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826" w:type="dxa"/>
            <w:tcBorders>
              <w:top w:val="single" w:sz="4" w:space="0" w:color="auto"/>
              <w:bottom w:val="single" w:sz="4" w:space="0" w:color="auto"/>
            </w:tcBorders>
            <w:shd w:val="clear" w:color="auto" w:fill="FFFFFF"/>
          </w:tcPr>
          <w:p w:rsidR="00F811D8" w:rsidRPr="00D95972" w:rsidRDefault="00F811D8"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F811D8" w:rsidRPr="00D95972" w:rsidRDefault="00F811D8" w:rsidP="006A159F">
            <w:pPr>
              <w:rPr>
                <w:rFonts w:eastAsia="Batang" w:cs="Arial"/>
                <w:lang w:eastAsia="ko-KR"/>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11</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B11C9B">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IMS Work Items and issues:</w:t>
            </w:r>
          </w:p>
          <w:p w:rsidR="00346B4D" w:rsidRPr="00D95972" w:rsidRDefault="00346B4D" w:rsidP="00346B4D">
            <w:pPr>
              <w:rPr>
                <w:rFonts w:eastAsia="Calibri" w:cs="Arial"/>
              </w:rPr>
            </w:pPr>
          </w:p>
          <w:p w:rsidR="00346B4D" w:rsidRPr="00D95972" w:rsidRDefault="00346B4D" w:rsidP="00346B4D">
            <w:pPr>
              <w:rPr>
                <w:rFonts w:eastAsia="Calibri" w:cs="Arial"/>
              </w:rPr>
            </w:pPr>
            <w:r w:rsidRPr="00D95972">
              <w:rPr>
                <w:rFonts w:eastAsia="Calibri" w:cs="Arial"/>
              </w:rPr>
              <w:t>Work Items:</w:t>
            </w:r>
          </w:p>
          <w:p w:rsidR="00346B4D" w:rsidRPr="00D95972" w:rsidRDefault="00346B4D" w:rsidP="00346B4D">
            <w:pPr>
              <w:rPr>
                <w:rFonts w:eastAsia="Calibri" w:cs="Arial"/>
              </w:rPr>
            </w:pPr>
            <w:r w:rsidRPr="00D95972">
              <w:rPr>
                <w:rFonts w:eastAsia="Calibri" w:cs="Arial"/>
              </w:rPr>
              <w:t>USSI</w:t>
            </w:r>
          </w:p>
          <w:p w:rsidR="00346B4D" w:rsidRPr="00D95972" w:rsidRDefault="00346B4D" w:rsidP="00346B4D">
            <w:pPr>
              <w:rPr>
                <w:rFonts w:eastAsia="Calibri" w:cs="Arial"/>
              </w:rPr>
            </w:pPr>
            <w:r w:rsidRPr="00D95972">
              <w:rPr>
                <w:rFonts w:eastAsia="Calibri" w:cs="Arial"/>
              </w:rPr>
              <w:t>IOI_IMS_CH</w:t>
            </w:r>
          </w:p>
          <w:p w:rsidR="00346B4D" w:rsidRPr="00D95972" w:rsidRDefault="00346B4D" w:rsidP="00346B4D">
            <w:pPr>
              <w:rPr>
                <w:rFonts w:eastAsia="Calibri" w:cs="Arial"/>
              </w:rPr>
            </w:pPr>
            <w:r w:rsidRPr="00D95972">
              <w:rPr>
                <w:rFonts w:eastAsia="Calibri" w:cs="Arial"/>
              </w:rPr>
              <w:t>RLI</w:t>
            </w:r>
          </w:p>
          <w:p w:rsidR="00346B4D" w:rsidRPr="00D95972" w:rsidRDefault="00346B4D" w:rsidP="00346B4D">
            <w:pPr>
              <w:rPr>
                <w:rFonts w:eastAsia="Calibri" w:cs="Arial"/>
              </w:rPr>
            </w:pPr>
            <w:r w:rsidRPr="00D95972">
              <w:rPr>
                <w:rFonts w:eastAsia="Calibri" w:cs="Arial"/>
              </w:rPr>
              <w:lastRenderedPageBreak/>
              <w:t>IPXS</w:t>
            </w:r>
          </w:p>
          <w:p w:rsidR="00346B4D" w:rsidRPr="00D95972" w:rsidRDefault="00346B4D" w:rsidP="00346B4D">
            <w:pPr>
              <w:rPr>
                <w:rFonts w:eastAsia="Calibri" w:cs="Arial"/>
              </w:rPr>
            </w:pPr>
            <w:r w:rsidRPr="00D95972">
              <w:rPr>
                <w:rFonts w:eastAsia="Calibri" w:cs="Arial"/>
              </w:rPr>
              <w:t>VINE-CT</w:t>
            </w:r>
          </w:p>
          <w:p w:rsidR="00346B4D" w:rsidRPr="00D95972" w:rsidRDefault="00346B4D" w:rsidP="00346B4D">
            <w:pPr>
              <w:rPr>
                <w:rFonts w:eastAsia="Calibri" w:cs="Arial"/>
              </w:rPr>
            </w:pPr>
            <w:r w:rsidRPr="00D95972">
              <w:rPr>
                <w:rFonts w:eastAsia="Calibri" w:cs="Arial"/>
              </w:rPr>
              <w:t>MRB</w:t>
            </w:r>
          </w:p>
          <w:p w:rsidR="00346B4D" w:rsidRPr="00D95972" w:rsidRDefault="00346B4D" w:rsidP="00346B4D">
            <w:pPr>
              <w:rPr>
                <w:rFonts w:eastAsia="Calibri" w:cs="Arial"/>
              </w:rPr>
            </w:pPr>
            <w:r w:rsidRPr="00D95972">
              <w:rPr>
                <w:rFonts w:eastAsia="Calibri" w:cs="Arial"/>
              </w:rPr>
              <w:t>GINI</w:t>
            </w:r>
          </w:p>
          <w:p w:rsidR="00346B4D" w:rsidRPr="00D95972" w:rsidRDefault="00346B4D" w:rsidP="00346B4D">
            <w:pPr>
              <w:rPr>
                <w:rFonts w:eastAsia="Calibri" w:cs="Arial"/>
              </w:rPr>
            </w:pPr>
            <w:r w:rsidRPr="00D95972">
              <w:rPr>
                <w:rFonts w:eastAsia="Calibri" w:cs="Arial"/>
              </w:rPr>
              <w:t>RAVEL-CT</w:t>
            </w:r>
          </w:p>
          <w:p w:rsidR="00346B4D" w:rsidRPr="00D95972" w:rsidRDefault="00346B4D" w:rsidP="00346B4D">
            <w:pPr>
              <w:rPr>
                <w:rFonts w:eastAsia="Calibri" w:cs="Arial"/>
              </w:rPr>
            </w:pPr>
            <w:r w:rsidRPr="00D95972">
              <w:rPr>
                <w:rFonts w:eastAsia="Calibri" w:cs="Arial"/>
              </w:rPr>
              <w:t>IOC</w:t>
            </w:r>
          </w:p>
          <w:p w:rsidR="00346B4D" w:rsidRPr="00D95972" w:rsidRDefault="00346B4D" w:rsidP="00346B4D">
            <w:pPr>
              <w:rPr>
                <w:rFonts w:eastAsia="Calibri" w:cs="Arial"/>
              </w:rPr>
            </w:pPr>
            <w:r w:rsidRPr="00D95972">
              <w:rPr>
                <w:rFonts w:eastAsia="Calibri" w:cs="Arial"/>
              </w:rPr>
              <w:t>IODB</w:t>
            </w:r>
          </w:p>
          <w:p w:rsidR="00346B4D" w:rsidRPr="00D95972" w:rsidRDefault="00346B4D" w:rsidP="00346B4D">
            <w:pPr>
              <w:rPr>
                <w:rFonts w:cs="Arial"/>
              </w:rPr>
            </w:pPr>
            <w:r w:rsidRPr="00D95972">
              <w:rPr>
                <w:rFonts w:cs="Arial"/>
              </w:rPr>
              <w:t>GBA-ext-St3</w:t>
            </w:r>
          </w:p>
          <w:p w:rsidR="00346B4D" w:rsidRPr="00D95972" w:rsidRDefault="00346B4D" w:rsidP="00346B4D">
            <w:pPr>
              <w:rPr>
                <w:rFonts w:cs="Arial"/>
              </w:rPr>
            </w:pPr>
            <w:r w:rsidRPr="00D95972">
              <w:rPr>
                <w:rFonts w:cs="Arial"/>
              </w:rPr>
              <w:t>NWK-PL2IMS-CT</w:t>
            </w:r>
          </w:p>
          <w:p w:rsidR="00346B4D" w:rsidRPr="00D95972" w:rsidRDefault="00346B4D" w:rsidP="00346B4D">
            <w:pPr>
              <w:rPr>
                <w:rFonts w:cs="Arial"/>
              </w:rPr>
            </w:pPr>
            <w:r w:rsidRPr="00D95972">
              <w:rPr>
                <w:rFonts w:cs="Arial"/>
              </w:rPr>
              <w:t>MMTel_T.38_FAX</w:t>
            </w:r>
          </w:p>
          <w:p w:rsidR="00346B4D" w:rsidRPr="00D95972" w:rsidRDefault="00346B4D" w:rsidP="00346B4D">
            <w:pPr>
              <w:rPr>
                <w:rFonts w:cs="Arial"/>
              </w:rPr>
            </w:pPr>
            <w:proofErr w:type="spellStart"/>
            <w:r w:rsidRPr="00D95972">
              <w:rPr>
                <w:rFonts w:cs="Arial"/>
              </w:rPr>
              <w:t>vSRVCC</w:t>
            </w:r>
            <w:proofErr w:type="spellEnd"/>
            <w:r w:rsidRPr="00D95972">
              <w:rPr>
                <w:rFonts w:cs="Arial"/>
              </w:rPr>
              <w:t>-CT</w:t>
            </w:r>
          </w:p>
          <w:p w:rsidR="00346B4D" w:rsidRPr="00D95972" w:rsidRDefault="00346B4D" w:rsidP="00346B4D">
            <w:pPr>
              <w:rPr>
                <w:rFonts w:cs="Arial"/>
              </w:rPr>
            </w:pPr>
            <w:proofErr w:type="spellStart"/>
            <w:r w:rsidRPr="00D95972">
              <w:rPr>
                <w:rFonts w:cs="Arial"/>
              </w:rPr>
              <w:t>rSRVCC</w:t>
            </w:r>
            <w:proofErr w:type="spellEnd"/>
            <w:r w:rsidRPr="00D95972">
              <w:rPr>
                <w:rFonts w:cs="Arial"/>
              </w:rPr>
              <w:t>-CT</w:t>
            </w:r>
          </w:p>
          <w:p w:rsidR="00346B4D" w:rsidRPr="00D95972" w:rsidRDefault="00346B4D" w:rsidP="00346B4D">
            <w:pPr>
              <w:rPr>
                <w:rFonts w:eastAsia="Calibri" w:cs="Arial"/>
              </w:rPr>
            </w:pPr>
            <w:r w:rsidRPr="00D95972">
              <w:rPr>
                <w:rFonts w:cs="Arial"/>
              </w:rPr>
              <w:t>ATURI</w:t>
            </w:r>
          </w:p>
          <w:p w:rsidR="00346B4D" w:rsidRPr="00D95972" w:rsidRDefault="00346B4D" w:rsidP="00346B4D">
            <w:pPr>
              <w:rPr>
                <w:rFonts w:eastAsia="Calibri" w:cs="Arial"/>
              </w:rPr>
            </w:pPr>
            <w:r w:rsidRPr="00D95972">
              <w:rPr>
                <w:rFonts w:eastAsia="Calibri" w:cs="Arial"/>
              </w:rPr>
              <w:t>IMSProtoc5</w:t>
            </w:r>
          </w:p>
          <w:p w:rsidR="00346B4D" w:rsidRPr="00D95972" w:rsidRDefault="00346B4D" w:rsidP="00346B4D">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346B4D" w:rsidRPr="00D95972" w:rsidRDefault="00346B4D" w:rsidP="00346B4D">
            <w:pPr>
              <w:rPr>
                <w:rFonts w:eastAsia="Calibri" w:cs="Arial"/>
              </w:rPr>
            </w:pPr>
          </w:p>
        </w:tc>
        <w:tc>
          <w:tcPr>
            <w:tcW w:w="826" w:type="dxa"/>
            <w:tcBorders>
              <w:top w:val="single" w:sz="4" w:space="0" w:color="auto"/>
              <w:bottom w:val="single" w:sz="4" w:space="0" w:color="auto"/>
            </w:tcBorders>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USSD Simulation Service</w:t>
            </w:r>
          </w:p>
          <w:p w:rsidR="00346B4D" w:rsidRPr="00D95972" w:rsidRDefault="00346B4D" w:rsidP="00346B4D">
            <w:pPr>
              <w:rPr>
                <w:rFonts w:eastAsia="Batang" w:cs="Arial"/>
                <w:lang w:eastAsia="ko-KR"/>
              </w:rPr>
            </w:pPr>
            <w:r w:rsidRPr="00D95972">
              <w:rPr>
                <w:rFonts w:eastAsia="Batang" w:cs="Arial"/>
                <w:lang w:eastAsia="ko-KR"/>
              </w:rPr>
              <w:t>IMS Interconnection Charging Enhancements for transit scenarios in multi operator environments</w:t>
            </w:r>
          </w:p>
          <w:p w:rsidR="00346B4D" w:rsidRPr="00D95972" w:rsidRDefault="00346B4D" w:rsidP="00346B4D">
            <w:pPr>
              <w:rPr>
                <w:rFonts w:eastAsia="Batang" w:cs="Arial"/>
                <w:lang w:eastAsia="ko-KR"/>
              </w:rPr>
            </w:pPr>
            <w:r w:rsidRPr="00D95972">
              <w:rPr>
                <w:rFonts w:eastAsia="Batang" w:cs="Arial"/>
                <w:lang w:eastAsia="ko-KR"/>
              </w:rPr>
              <w:t>CT1 aspects of RLI</w:t>
            </w:r>
          </w:p>
          <w:p w:rsidR="00346B4D" w:rsidRPr="00D95972" w:rsidRDefault="00346B4D" w:rsidP="00346B4D">
            <w:pPr>
              <w:rPr>
                <w:rFonts w:eastAsia="Batang" w:cs="Arial"/>
                <w:lang w:eastAsia="ko-KR"/>
              </w:rPr>
            </w:pPr>
            <w:r w:rsidRPr="00D95972">
              <w:rPr>
                <w:rFonts w:eastAsia="Batang" w:cs="Arial"/>
                <w:lang w:eastAsia="ko-KR"/>
              </w:rPr>
              <w:lastRenderedPageBreak/>
              <w:t>Advanced Interconnection of Services</w:t>
            </w:r>
          </w:p>
          <w:p w:rsidR="00346B4D" w:rsidRPr="00D95972" w:rsidRDefault="00346B4D" w:rsidP="00346B4D">
            <w:pPr>
              <w:rPr>
                <w:rFonts w:eastAsia="Batang" w:cs="Arial"/>
                <w:lang w:eastAsia="ko-KR"/>
              </w:rPr>
            </w:pPr>
            <w:r w:rsidRPr="00D95972">
              <w:rPr>
                <w:rFonts w:eastAsia="Batang" w:cs="Arial"/>
                <w:lang w:eastAsia="ko-KR"/>
              </w:rPr>
              <w:t>Supp. 3G Voice Interworking w. Enterprise IP-PBX</w:t>
            </w:r>
          </w:p>
          <w:p w:rsidR="00346B4D" w:rsidRPr="00D95972" w:rsidRDefault="00346B4D" w:rsidP="00346B4D">
            <w:pPr>
              <w:rPr>
                <w:rFonts w:eastAsia="Batang" w:cs="Arial"/>
                <w:lang w:eastAsia="ko-KR"/>
              </w:rPr>
            </w:pPr>
            <w:r w:rsidRPr="00D95972">
              <w:rPr>
                <w:rFonts w:eastAsia="Batang" w:cs="Arial"/>
                <w:lang w:eastAsia="ko-KR"/>
              </w:rPr>
              <w:t>Inclusion of Media Resource Broker</w:t>
            </w:r>
          </w:p>
          <w:p w:rsidR="00346B4D" w:rsidRPr="00D95972" w:rsidRDefault="00346B4D" w:rsidP="00346B4D">
            <w:pPr>
              <w:rPr>
                <w:rFonts w:eastAsia="Batang" w:cs="Arial"/>
                <w:lang w:eastAsia="ko-KR"/>
              </w:rPr>
            </w:pPr>
            <w:r w:rsidRPr="00D95972">
              <w:rPr>
                <w:rFonts w:eastAsia="Batang" w:cs="Arial"/>
                <w:lang w:eastAsia="ko-KR"/>
              </w:rPr>
              <w:t>Support of RFC 6140 in IMS</w:t>
            </w:r>
          </w:p>
          <w:p w:rsidR="00346B4D" w:rsidRPr="00D95972" w:rsidRDefault="00346B4D" w:rsidP="00346B4D">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rsidR="00346B4D" w:rsidRPr="00D95972" w:rsidRDefault="00346B4D" w:rsidP="00346B4D">
            <w:pPr>
              <w:rPr>
                <w:rFonts w:eastAsia="Batang" w:cs="Arial"/>
                <w:lang w:eastAsia="ko-KR"/>
              </w:rPr>
            </w:pPr>
            <w:r w:rsidRPr="00D95972">
              <w:rPr>
                <w:rFonts w:eastAsia="Batang" w:cs="Arial"/>
                <w:lang w:eastAsia="ko-KR"/>
              </w:rPr>
              <w:t>IMS Overload Control</w:t>
            </w:r>
          </w:p>
          <w:p w:rsidR="00346B4D" w:rsidRPr="00D95972" w:rsidRDefault="00346B4D" w:rsidP="00346B4D">
            <w:pPr>
              <w:rPr>
                <w:rFonts w:eastAsia="Batang" w:cs="Arial"/>
                <w:lang w:eastAsia="ko-KR"/>
              </w:rPr>
            </w:pPr>
            <w:r w:rsidRPr="00D95972">
              <w:rPr>
                <w:rFonts w:eastAsia="Batang" w:cs="Arial"/>
                <w:lang w:eastAsia="ko-KR"/>
              </w:rPr>
              <w:t>Operator Determined Barring</w:t>
            </w:r>
          </w:p>
          <w:p w:rsidR="00346B4D" w:rsidRPr="00D95972" w:rsidRDefault="00346B4D" w:rsidP="00346B4D">
            <w:pPr>
              <w:rPr>
                <w:rFonts w:eastAsia="Batang" w:cs="Arial"/>
                <w:lang w:eastAsia="ko-KR"/>
              </w:rPr>
            </w:pPr>
            <w:r w:rsidRPr="00D95972">
              <w:rPr>
                <w:rFonts w:eastAsia="Batang" w:cs="Arial"/>
                <w:lang w:eastAsia="ko-KR"/>
              </w:rPr>
              <w:t>GBA Extension for re-use of SIP Digest credentials</w:t>
            </w:r>
          </w:p>
          <w:p w:rsidR="00346B4D" w:rsidRPr="00D95972" w:rsidRDefault="00346B4D" w:rsidP="00346B4D">
            <w:pPr>
              <w:rPr>
                <w:rFonts w:eastAsia="Batang" w:cs="Arial"/>
                <w:lang w:eastAsia="ko-KR"/>
              </w:rPr>
            </w:pPr>
            <w:r w:rsidRPr="00D95972">
              <w:rPr>
                <w:rFonts w:eastAsia="Batang" w:cs="Arial"/>
                <w:lang w:eastAsia="ko-KR"/>
              </w:rPr>
              <w:t>Network Provided Location Information for IMS</w:t>
            </w:r>
          </w:p>
          <w:p w:rsidR="00346B4D" w:rsidRPr="00D95972" w:rsidRDefault="00346B4D" w:rsidP="00346B4D">
            <w:pPr>
              <w:rPr>
                <w:rFonts w:eastAsia="Batang" w:cs="Arial"/>
                <w:lang w:eastAsia="ko-KR"/>
              </w:rPr>
            </w:pPr>
            <w:r w:rsidRPr="00D95972">
              <w:rPr>
                <w:rFonts w:eastAsia="Batang" w:cs="Arial"/>
                <w:lang w:eastAsia="ko-KR"/>
              </w:rPr>
              <w:t>Enhanced T.38 FAX support</w:t>
            </w:r>
          </w:p>
          <w:p w:rsidR="00346B4D" w:rsidRPr="00D95972" w:rsidRDefault="00346B4D" w:rsidP="00346B4D">
            <w:pPr>
              <w:rPr>
                <w:rFonts w:eastAsia="Batang" w:cs="Arial"/>
                <w:lang w:eastAsia="ko-KR"/>
              </w:rPr>
            </w:pPr>
            <w:r w:rsidRPr="00D95972">
              <w:rPr>
                <w:rFonts w:eastAsia="Batang" w:cs="Arial"/>
                <w:lang w:eastAsia="ko-KR"/>
              </w:rPr>
              <w:t>SRVCC for 3G-CS</w:t>
            </w:r>
          </w:p>
          <w:p w:rsidR="00346B4D" w:rsidRPr="00D95972" w:rsidRDefault="00346B4D" w:rsidP="00346B4D">
            <w:pPr>
              <w:rPr>
                <w:rFonts w:eastAsia="Batang" w:cs="Arial"/>
                <w:lang w:eastAsia="ko-KR"/>
              </w:rPr>
            </w:pPr>
            <w:r w:rsidRPr="00D95972">
              <w:rPr>
                <w:rFonts w:eastAsia="Batang" w:cs="Arial"/>
                <w:lang w:eastAsia="ko-KR"/>
              </w:rPr>
              <w:t>SRVCC from UTRAN/GERAN to E-UTRAN/HSPA</w:t>
            </w:r>
          </w:p>
          <w:p w:rsidR="00346B4D" w:rsidRPr="00D95972" w:rsidRDefault="00346B4D" w:rsidP="00346B4D">
            <w:pPr>
              <w:rPr>
                <w:rFonts w:eastAsia="Batang" w:cs="Arial"/>
                <w:lang w:eastAsia="ko-KR"/>
              </w:rPr>
            </w:pPr>
            <w:r w:rsidRPr="00D95972">
              <w:rPr>
                <w:rFonts w:eastAsia="Batang" w:cs="Arial"/>
                <w:lang w:eastAsia="ko-KR"/>
              </w:rPr>
              <w:t>AT Commands for URI Support</w:t>
            </w:r>
          </w:p>
          <w:p w:rsidR="00346B4D" w:rsidRPr="00D95972" w:rsidRDefault="00346B4D" w:rsidP="00346B4D">
            <w:pPr>
              <w:rPr>
                <w:rFonts w:eastAsia="Batang" w:cs="Arial"/>
                <w:lang w:eastAsia="ko-KR"/>
              </w:rPr>
            </w:pPr>
            <w:r w:rsidRPr="00D95972">
              <w:rPr>
                <w:rFonts w:eastAsia="Batang" w:cs="Arial"/>
                <w:lang w:eastAsia="ko-KR"/>
              </w:rPr>
              <w:t>IMS Stage-3 IETF Protocol Alignment</w:t>
            </w:r>
          </w:p>
          <w:p w:rsidR="00346B4D" w:rsidRPr="00D95972" w:rsidRDefault="00346B4D" w:rsidP="00346B4D">
            <w:pPr>
              <w:rPr>
                <w:rFonts w:eastAsia="Batang" w:cs="Arial"/>
                <w:lang w:eastAsia="ko-KR"/>
              </w:rPr>
            </w:pPr>
          </w:p>
        </w:tc>
      </w:tr>
      <w:tr w:rsidR="006A159F" w:rsidRPr="00D95972" w:rsidTr="00B11C9B">
        <w:tc>
          <w:tcPr>
            <w:tcW w:w="976" w:type="dxa"/>
            <w:tcBorders>
              <w:top w:val="nil"/>
              <w:left w:val="thinThickThinSmallGap" w:sz="24" w:space="0" w:color="auto"/>
              <w:bottom w:val="nil"/>
            </w:tcBorders>
          </w:tcPr>
          <w:p w:rsidR="006A159F" w:rsidRPr="00D95972" w:rsidRDefault="006A159F" w:rsidP="006A159F">
            <w:pPr>
              <w:rPr>
                <w:rFonts w:cs="Arial"/>
              </w:rPr>
            </w:pPr>
          </w:p>
        </w:tc>
        <w:tc>
          <w:tcPr>
            <w:tcW w:w="1317" w:type="dxa"/>
            <w:gridSpan w:val="2"/>
            <w:tcBorders>
              <w:top w:val="nil"/>
              <w:bottom w:val="nil"/>
            </w:tcBorders>
          </w:tcPr>
          <w:p w:rsidR="006A159F" w:rsidRPr="00D95972" w:rsidRDefault="006A159F" w:rsidP="006A159F">
            <w:pPr>
              <w:rPr>
                <w:rFonts w:eastAsia="Arial Unicode MS" w:cs="Arial"/>
              </w:rPr>
            </w:pPr>
          </w:p>
        </w:tc>
        <w:tc>
          <w:tcPr>
            <w:tcW w:w="1088" w:type="dxa"/>
            <w:tcBorders>
              <w:top w:val="single" w:sz="4" w:space="0" w:color="auto"/>
              <w:bottom w:val="single" w:sz="4" w:space="0" w:color="auto"/>
            </w:tcBorders>
          </w:tcPr>
          <w:p w:rsidR="006A159F" w:rsidRPr="00D95972" w:rsidRDefault="006A159F" w:rsidP="006A159F">
            <w:pPr>
              <w:rPr>
                <w:rFonts w:cs="Arial"/>
              </w:rPr>
            </w:pPr>
          </w:p>
        </w:tc>
        <w:tc>
          <w:tcPr>
            <w:tcW w:w="4191" w:type="dxa"/>
            <w:gridSpan w:val="3"/>
            <w:tcBorders>
              <w:top w:val="single" w:sz="4" w:space="0" w:color="auto"/>
              <w:bottom w:val="single" w:sz="4" w:space="0" w:color="auto"/>
            </w:tcBorders>
          </w:tcPr>
          <w:p w:rsidR="006A159F" w:rsidRPr="00D95972" w:rsidRDefault="006A159F" w:rsidP="006A159F">
            <w:pPr>
              <w:rPr>
                <w:rFonts w:cs="Arial"/>
              </w:rPr>
            </w:pPr>
          </w:p>
        </w:tc>
        <w:tc>
          <w:tcPr>
            <w:tcW w:w="1767" w:type="dxa"/>
            <w:tcBorders>
              <w:top w:val="single" w:sz="4" w:space="0" w:color="auto"/>
              <w:bottom w:val="single" w:sz="4" w:space="0" w:color="auto"/>
            </w:tcBorders>
          </w:tcPr>
          <w:p w:rsidR="006A159F" w:rsidRPr="00D95972" w:rsidRDefault="006A159F" w:rsidP="006A159F">
            <w:pPr>
              <w:rPr>
                <w:rFonts w:cs="Arial"/>
              </w:rPr>
            </w:pPr>
          </w:p>
        </w:tc>
        <w:tc>
          <w:tcPr>
            <w:tcW w:w="826" w:type="dxa"/>
            <w:tcBorders>
              <w:top w:val="single" w:sz="4" w:space="0" w:color="auto"/>
              <w:bottom w:val="single" w:sz="4" w:space="0" w:color="auto"/>
            </w:tcBorders>
          </w:tcPr>
          <w:p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59F" w:rsidRPr="00D95972" w:rsidRDefault="006A159F"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346B4D" w:rsidRPr="00D95972" w:rsidTr="00B11C9B">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Rel-11 non-IMS Work Items and issues:</w:t>
            </w:r>
          </w:p>
          <w:p w:rsidR="00346B4D" w:rsidRPr="00D95972" w:rsidRDefault="00346B4D" w:rsidP="00346B4D">
            <w:pPr>
              <w:rPr>
                <w:rFonts w:cs="Arial"/>
              </w:rPr>
            </w:pPr>
          </w:p>
          <w:p w:rsidR="00346B4D" w:rsidRPr="00D95972" w:rsidRDefault="00346B4D" w:rsidP="00346B4D">
            <w:pPr>
              <w:rPr>
                <w:rFonts w:cs="Arial"/>
              </w:rPr>
            </w:pPr>
            <w:r w:rsidRPr="00D95972">
              <w:rPr>
                <w:rFonts w:cs="Arial"/>
              </w:rPr>
              <w:t>Work Items:</w:t>
            </w:r>
          </w:p>
          <w:p w:rsidR="00346B4D" w:rsidRPr="00D95972" w:rsidRDefault="00346B4D" w:rsidP="00346B4D">
            <w:pPr>
              <w:rPr>
                <w:rFonts w:cs="Arial"/>
              </w:rPr>
            </w:pPr>
            <w:proofErr w:type="spellStart"/>
            <w:r w:rsidRPr="00D95972">
              <w:rPr>
                <w:rFonts w:cs="Arial"/>
              </w:rPr>
              <w:t>RT_VGCS_Red</w:t>
            </w:r>
            <w:proofErr w:type="spellEnd"/>
          </w:p>
          <w:p w:rsidR="00346B4D" w:rsidRPr="00D95972" w:rsidRDefault="00346B4D" w:rsidP="00346B4D">
            <w:pPr>
              <w:rPr>
                <w:rFonts w:cs="Arial"/>
              </w:rPr>
            </w:pPr>
            <w:r w:rsidRPr="00D95972">
              <w:rPr>
                <w:rFonts w:cs="Arial"/>
              </w:rPr>
              <w:t>SIMTC</w:t>
            </w:r>
          </w:p>
          <w:p w:rsidR="00346B4D" w:rsidRPr="00D95972" w:rsidRDefault="00346B4D" w:rsidP="00346B4D">
            <w:pPr>
              <w:rPr>
                <w:rFonts w:cs="Arial"/>
              </w:rPr>
            </w:pPr>
            <w:r w:rsidRPr="00D95972">
              <w:rPr>
                <w:rFonts w:cs="Arial"/>
              </w:rPr>
              <w:t>SIMTC-CS</w:t>
            </w:r>
          </w:p>
          <w:p w:rsidR="00346B4D" w:rsidRPr="00D95972" w:rsidRDefault="00346B4D" w:rsidP="00346B4D">
            <w:pPr>
              <w:rPr>
                <w:rFonts w:cs="Arial"/>
              </w:rPr>
            </w:pPr>
            <w:r w:rsidRPr="00D95972">
              <w:rPr>
                <w:rFonts w:cs="Arial"/>
              </w:rPr>
              <w:t>SIMTC-RAN_OC</w:t>
            </w:r>
          </w:p>
          <w:p w:rsidR="00346B4D" w:rsidRPr="00D95972" w:rsidRDefault="00346B4D" w:rsidP="00346B4D">
            <w:pPr>
              <w:rPr>
                <w:rFonts w:cs="Arial"/>
              </w:rPr>
            </w:pPr>
            <w:r w:rsidRPr="00D95972">
              <w:rPr>
                <w:rFonts w:cs="Arial"/>
              </w:rPr>
              <w:t>SIMTC-Reach</w:t>
            </w:r>
          </w:p>
          <w:p w:rsidR="00346B4D" w:rsidRPr="00D95972" w:rsidRDefault="00346B4D" w:rsidP="00346B4D">
            <w:pPr>
              <w:rPr>
                <w:rFonts w:cs="Arial"/>
              </w:rPr>
            </w:pPr>
            <w:r w:rsidRPr="00D95972">
              <w:rPr>
                <w:rFonts w:cs="Arial"/>
              </w:rPr>
              <w:t>SIMTC-Sig</w:t>
            </w:r>
          </w:p>
          <w:p w:rsidR="00346B4D" w:rsidRPr="00D95972" w:rsidRDefault="00346B4D" w:rsidP="00346B4D">
            <w:pPr>
              <w:rPr>
                <w:rFonts w:cs="Arial"/>
              </w:rPr>
            </w:pPr>
            <w:r w:rsidRPr="00D95972">
              <w:rPr>
                <w:rFonts w:cs="Arial"/>
              </w:rPr>
              <w:t>SIMTC-</w:t>
            </w:r>
            <w:proofErr w:type="spellStart"/>
            <w:r w:rsidRPr="00D95972">
              <w:rPr>
                <w:rFonts w:cs="Arial"/>
              </w:rPr>
              <w:t>CN_Pow</w:t>
            </w:r>
            <w:proofErr w:type="spellEnd"/>
          </w:p>
          <w:p w:rsidR="00346B4D" w:rsidRPr="00D95972" w:rsidRDefault="00346B4D" w:rsidP="00346B4D">
            <w:pPr>
              <w:rPr>
                <w:rFonts w:cs="Arial"/>
              </w:rPr>
            </w:pPr>
            <w:r w:rsidRPr="00D95972">
              <w:rPr>
                <w:rFonts w:cs="Arial"/>
              </w:rPr>
              <w:t>SIMTC-</w:t>
            </w:r>
            <w:proofErr w:type="spellStart"/>
            <w:r w:rsidRPr="00D95972">
              <w:rPr>
                <w:rFonts w:cs="Arial"/>
              </w:rPr>
              <w:t>PS_Only</w:t>
            </w:r>
            <w:proofErr w:type="spellEnd"/>
          </w:p>
          <w:p w:rsidR="00346B4D" w:rsidRPr="00D95972" w:rsidRDefault="00346B4D" w:rsidP="00346B4D">
            <w:pPr>
              <w:rPr>
                <w:rFonts w:cs="Arial"/>
              </w:rPr>
            </w:pPr>
            <w:r w:rsidRPr="00D95972">
              <w:rPr>
                <w:rFonts w:cs="Arial"/>
              </w:rPr>
              <w:lastRenderedPageBreak/>
              <w:t>BBAI</w:t>
            </w:r>
          </w:p>
          <w:p w:rsidR="00346B4D" w:rsidRPr="00D95972" w:rsidRDefault="00346B4D" w:rsidP="00346B4D">
            <w:pPr>
              <w:rPr>
                <w:rFonts w:cs="Arial"/>
              </w:rPr>
            </w:pPr>
            <w:r w:rsidRPr="00D95972">
              <w:rPr>
                <w:rFonts w:cs="Arial"/>
              </w:rPr>
              <w:t>BBAI-BBI</w:t>
            </w:r>
          </w:p>
          <w:p w:rsidR="00346B4D" w:rsidRPr="00D95972" w:rsidRDefault="00346B4D" w:rsidP="00346B4D">
            <w:pPr>
              <w:rPr>
                <w:rFonts w:cs="Arial"/>
              </w:rPr>
            </w:pPr>
            <w:r w:rsidRPr="00D95972">
              <w:rPr>
                <w:rFonts w:cs="Arial"/>
              </w:rPr>
              <w:t>BBAI-BBII</w:t>
            </w:r>
          </w:p>
          <w:p w:rsidR="00346B4D" w:rsidRPr="00D95972" w:rsidRDefault="00346B4D" w:rsidP="00346B4D">
            <w:pPr>
              <w:rPr>
                <w:rFonts w:cs="Arial"/>
              </w:rPr>
            </w:pPr>
            <w:r w:rsidRPr="00D95972">
              <w:rPr>
                <w:rFonts w:cs="Arial"/>
              </w:rPr>
              <w:t>BBAI-BBIII</w:t>
            </w:r>
          </w:p>
          <w:p w:rsidR="00346B4D" w:rsidRPr="00D95972" w:rsidRDefault="00346B4D" w:rsidP="00346B4D">
            <w:pPr>
              <w:rPr>
                <w:rFonts w:cs="Arial"/>
              </w:rPr>
            </w:pPr>
            <w:proofErr w:type="spellStart"/>
            <w:r w:rsidRPr="00D95972">
              <w:rPr>
                <w:rFonts w:cs="Arial"/>
              </w:rPr>
              <w:t>Full_MOCN</w:t>
            </w:r>
            <w:proofErr w:type="spellEnd"/>
            <w:r w:rsidRPr="00D95972">
              <w:rPr>
                <w:rFonts w:cs="Arial"/>
              </w:rPr>
              <w:t>-GERAN</w:t>
            </w:r>
          </w:p>
          <w:p w:rsidR="00346B4D" w:rsidRPr="00D95972" w:rsidRDefault="00346B4D" w:rsidP="00346B4D">
            <w:pPr>
              <w:rPr>
                <w:rFonts w:cs="Arial"/>
              </w:rPr>
            </w:pPr>
            <w:r w:rsidRPr="00D95972">
              <w:rPr>
                <w:rFonts w:cs="Arial"/>
              </w:rPr>
              <w:t>RT_ERGSM</w:t>
            </w:r>
          </w:p>
          <w:p w:rsidR="00346B4D" w:rsidRPr="00D95972" w:rsidRDefault="00346B4D" w:rsidP="00346B4D">
            <w:pPr>
              <w:rPr>
                <w:rFonts w:cs="Arial"/>
              </w:rPr>
            </w:pPr>
            <w:r w:rsidRPr="00D95972">
              <w:rPr>
                <w:rFonts w:cs="Arial"/>
              </w:rPr>
              <w:t>DIDA</w:t>
            </w:r>
          </w:p>
          <w:p w:rsidR="00346B4D" w:rsidRPr="00D95972" w:rsidRDefault="00346B4D" w:rsidP="00346B4D">
            <w:pPr>
              <w:rPr>
                <w:rFonts w:cs="Arial"/>
              </w:rPr>
            </w:pPr>
            <w:r w:rsidRPr="00D95972">
              <w:rPr>
                <w:rFonts w:cs="Arial"/>
              </w:rPr>
              <w:t>SAMOG_WLAN- CN</w:t>
            </w:r>
          </w:p>
          <w:p w:rsidR="00346B4D" w:rsidRPr="00D95972" w:rsidRDefault="00346B4D" w:rsidP="00346B4D">
            <w:pPr>
              <w:rPr>
                <w:rFonts w:cs="Arial"/>
              </w:rPr>
            </w:pPr>
            <w:proofErr w:type="spellStart"/>
            <w:r w:rsidRPr="00D95972">
              <w:rPr>
                <w:rFonts w:cs="Arial"/>
              </w:rPr>
              <w:t>eNR_EPC</w:t>
            </w:r>
            <w:proofErr w:type="spellEnd"/>
          </w:p>
          <w:p w:rsidR="00346B4D" w:rsidRPr="00D95972" w:rsidRDefault="00346B4D" w:rsidP="00346B4D">
            <w:pPr>
              <w:rPr>
                <w:rFonts w:cs="Arial"/>
              </w:rPr>
            </w:pPr>
            <w:r w:rsidRPr="00D95972">
              <w:rPr>
                <w:rFonts w:cs="Arial"/>
              </w:rPr>
              <w:t>PROTOC_SMS_SGs</w:t>
            </w:r>
          </w:p>
          <w:p w:rsidR="00346B4D" w:rsidRPr="00D95972" w:rsidRDefault="00346B4D" w:rsidP="00346B4D">
            <w:pPr>
              <w:rPr>
                <w:rFonts w:cs="Arial"/>
              </w:rPr>
            </w:pPr>
            <w:r w:rsidRPr="00D95972">
              <w:rPr>
                <w:rFonts w:cs="Arial"/>
              </w:rPr>
              <w:t>SAES2</w:t>
            </w:r>
          </w:p>
          <w:p w:rsidR="00346B4D" w:rsidRPr="00D95972" w:rsidRDefault="00346B4D" w:rsidP="00346B4D">
            <w:pPr>
              <w:rPr>
                <w:rFonts w:cs="Arial"/>
              </w:rPr>
            </w:pPr>
            <w:r w:rsidRPr="00D95972">
              <w:rPr>
                <w:rFonts w:cs="Arial"/>
              </w:rPr>
              <w:t>SAES2-CSFB</w:t>
            </w:r>
          </w:p>
          <w:p w:rsidR="00346B4D" w:rsidRPr="00D95972" w:rsidRDefault="00346B4D" w:rsidP="00346B4D">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191" w:type="dxa"/>
            <w:gridSpan w:val="3"/>
            <w:tcBorders>
              <w:top w:val="single" w:sz="4" w:space="0" w:color="auto"/>
              <w:bottom w:val="single" w:sz="4" w:space="0" w:color="auto"/>
            </w:tcBorders>
            <w:shd w:val="clear" w:color="auto" w:fill="FFFFFF"/>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826" w:type="dxa"/>
            <w:tcBorders>
              <w:top w:val="single" w:sz="4" w:space="0" w:color="auto"/>
              <w:bottom w:val="single" w:sz="4" w:space="0" w:color="auto"/>
            </w:tcBorders>
            <w:shd w:val="clear" w:color="auto" w:fill="FFFFFF"/>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346B4D" w:rsidRPr="00D95972" w:rsidRDefault="00346B4D" w:rsidP="00346B4D">
            <w:pPr>
              <w:rPr>
                <w:rFonts w:eastAsia="Batang" w:cs="Arial"/>
                <w:lang w:eastAsia="ko-KR"/>
              </w:rPr>
            </w:pPr>
            <w:r w:rsidRPr="00D95972">
              <w:rPr>
                <w:rFonts w:eastAsia="Batang" w:cs="Arial"/>
                <w:color w:val="FF0000"/>
                <w:lang w:eastAsia="ko-KR"/>
              </w:rPr>
              <w:t>All WIs completed</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GCSMSC and GCR Redundancy for VGCS/VBS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r w:rsidRPr="00D95972">
              <w:rPr>
                <w:rFonts w:eastAsia="Batang" w:cs="Arial"/>
                <w:lang w:eastAsia="ko-KR"/>
              </w:rPr>
              <w:t>System Improvements to Machine-Type Communications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CS aspects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Reachability Aspects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Signalling Optimizations</w:t>
            </w:r>
          </w:p>
          <w:p w:rsidR="00346B4D" w:rsidRPr="00D95972" w:rsidRDefault="00346B4D" w:rsidP="006B22D3">
            <w:pPr>
              <w:pStyle w:val="ListParagraph"/>
              <w:numPr>
                <w:ilvl w:val="0"/>
                <w:numId w:val="10"/>
              </w:numPr>
              <w:rPr>
                <w:rFonts w:eastAsia="Batang" w:cs="Arial"/>
                <w:lang w:eastAsia="ko-KR"/>
              </w:rPr>
            </w:pPr>
            <w:r w:rsidRPr="00D95972">
              <w:rPr>
                <w:rFonts w:eastAsia="Batang" w:cs="Arial"/>
                <w:lang w:eastAsia="ko-KR"/>
              </w:rPr>
              <w:t>"CN-based" and power considerations</w:t>
            </w:r>
          </w:p>
          <w:p w:rsidR="00346B4D" w:rsidRPr="00D95972" w:rsidRDefault="00346B4D" w:rsidP="00346B4D">
            <w:pPr>
              <w:rPr>
                <w:rFonts w:eastAsia="Batang" w:cs="Arial"/>
                <w:lang w:eastAsia="ko-KR"/>
              </w:rPr>
            </w:pPr>
          </w:p>
          <w:p w:rsidR="00346B4D" w:rsidRPr="00D95972" w:rsidRDefault="00346B4D" w:rsidP="00346B4D">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rsidR="00346B4D" w:rsidRPr="00D95972" w:rsidRDefault="00346B4D" w:rsidP="00346B4D">
            <w:pPr>
              <w:rPr>
                <w:rFonts w:eastAsia="Batang" w:cs="Arial"/>
                <w:lang w:eastAsia="ko-KR"/>
              </w:rPr>
            </w:pPr>
            <w:r w:rsidRPr="00D95972">
              <w:rPr>
                <w:rFonts w:eastAsia="Batang" w:cs="Arial"/>
                <w:lang w:eastAsia="ko-KR"/>
              </w:rPr>
              <w:t>Building Block I, II and III</w:t>
            </w:r>
          </w:p>
          <w:p w:rsidR="00346B4D" w:rsidRPr="00D95972" w:rsidRDefault="00346B4D" w:rsidP="00346B4D">
            <w:pPr>
              <w:rPr>
                <w:rFonts w:eastAsia="Batang" w:cs="Arial"/>
                <w:lang w:eastAsia="ko-KR"/>
              </w:rPr>
            </w:pPr>
            <w:r w:rsidRPr="00D95972">
              <w:rPr>
                <w:rFonts w:eastAsia="Batang" w:cs="Arial"/>
                <w:lang w:eastAsia="ko-KR"/>
              </w:rPr>
              <w:t xml:space="preserve">Full Support of Multi-Operator Core Network </w:t>
            </w:r>
          </w:p>
          <w:p w:rsidR="00346B4D" w:rsidRPr="00D95972" w:rsidRDefault="00346B4D" w:rsidP="00346B4D">
            <w:pPr>
              <w:rPr>
                <w:rFonts w:eastAsia="Batang" w:cs="Arial"/>
                <w:lang w:eastAsia="ko-KR"/>
              </w:rPr>
            </w:pPr>
            <w:r w:rsidRPr="00D95972">
              <w:rPr>
                <w:rFonts w:eastAsia="Batang" w:cs="Arial"/>
                <w:lang w:eastAsia="ko-KR"/>
              </w:rPr>
              <w:t>Introduction of ER-GSM band for GSM-R</w:t>
            </w:r>
          </w:p>
          <w:p w:rsidR="00346B4D" w:rsidRPr="00D95972" w:rsidRDefault="00346B4D" w:rsidP="00346B4D">
            <w:pPr>
              <w:rPr>
                <w:rFonts w:eastAsia="Batang" w:cs="Arial"/>
                <w:lang w:eastAsia="ko-KR"/>
              </w:rPr>
            </w:pPr>
            <w:r w:rsidRPr="00D95972">
              <w:rPr>
                <w:rFonts w:eastAsia="Batang" w:cs="Arial"/>
                <w:lang w:eastAsia="ko-KR"/>
              </w:rPr>
              <w:lastRenderedPageBreak/>
              <w:t>Data identification in ANDSF</w:t>
            </w:r>
          </w:p>
          <w:p w:rsidR="00346B4D" w:rsidRPr="00D95972" w:rsidRDefault="00346B4D" w:rsidP="00346B4D">
            <w:pPr>
              <w:rPr>
                <w:rFonts w:eastAsia="Batang" w:cs="Arial"/>
                <w:lang w:eastAsia="ko-KR"/>
              </w:rPr>
            </w:pPr>
            <w:r w:rsidRPr="00D95972">
              <w:rPr>
                <w:rFonts w:eastAsia="Batang" w:cs="Arial"/>
                <w:lang w:eastAsia="ko-KR"/>
              </w:rPr>
              <w:t xml:space="preserve">Mobility based on GTP &amp; PMIPv6 for WLAN access to EPC </w:t>
            </w:r>
          </w:p>
          <w:p w:rsidR="00346B4D" w:rsidRPr="00D95972" w:rsidRDefault="00346B4D" w:rsidP="00346B4D">
            <w:pPr>
              <w:rPr>
                <w:rFonts w:eastAsia="Batang" w:cs="Arial"/>
                <w:lang w:eastAsia="ko-KR"/>
              </w:rPr>
            </w:pPr>
            <w:r w:rsidRPr="00D95972">
              <w:rPr>
                <w:rFonts w:eastAsia="Batang" w:cs="Arial"/>
                <w:lang w:eastAsia="ko-KR"/>
              </w:rPr>
              <w:t>enhanced Nodes Restoration for EPC</w:t>
            </w:r>
          </w:p>
          <w:p w:rsidR="00346B4D" w:rsidRPr="00D95972" w:rsidRDefault="00346B4D" w:rsidP="00346B4D">
            <w:pPr>
              <w:rPr>
                <w:rFonts w:eastAsia="Batang" w:cs="Arial"/>
                <w:lang w:eastAsia="ko-KR"/>
              </w:rPr>
            </w:pPr>
            <w:r w:rsidRPr="00D95972">
              <w:rPr>
                <w:rFonts w:eastAsia="Batang" w:cs="Arial"/>
                <w:lang w:eastAsia="ko-KR"/>
              </w:rPr>
              <w:t>Enhancement of the Protocols for SMS over SGs</w:t>
            </w:r>
          </w:p>
          <w:p w:rsidR="00346B4D" w:rsidRPr="00D95972" w:rsidRDefault="00346B4D" w:rsidP="00346B4D">
            <w:pPr>
              <w:rPr>
                <w:rFonts w:eastAsia="Batang" w:cs="Arial"/>
                <w:lang w:eastAsia="ko-KR"/>
              </w:rPr>
            </w:pPr>
            <w:r w:rsidRPr="00D95972">
              <w:rPr>
                <w:rFonts w:eastAsia="Batang" w:cs="Arial"/>
                <w:lang w:eastAsia="ko-KR"/>
              </w:rPr>
              <w:t>SAE Protocol Development</w:t>
            </w:r>
          </w:p>
          <w:p w:rsidR="00346B4D" w:rsidRPr="00D95972" w:rsidRDefault="00346B4D" w:rsidP="00346B4D">
            <w:pPr>
              <w:rPr>
                <w:rFonts w:eastAsia="Batang" w:cs="Arial"/>
                <w:lang w:eastAsia="ko-KR"/>
              </w:rPr>
            </w:pPr>
          </w:p>
        </w:tc>
      </w:tr>
      <w:tr w:rsidR="00346B4D" w:rsidRPr="00D95972" w:rsidTr="00B11C9B">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B11C9B">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346B4D" w:rsidRPr="00D95972" w:rsidTr="00B11C9B">
        <w:tc>
          <w:tcPr>
            <w:tcW w:w="976" w:type="dxa"/>
            <w:tcBorders>
              <w:top w:val="nil"/>
              <w:left w:val="thinThickThinSmallGap" w:sz="24" w:space="0" w:color="auto"/>
              <w:bottom w:val="nil"/>
            </w:tcBorders>
          </w:tcPr>
          <w:p w:rsidR="00346B4D" w:rsidRPr="00D95972" w:rsidRDefault="00346B4D" w:rsidP="006A159F">
            <w:pPr>
              <w:rPr>
                <w:rFonts w:cs="Arial"/>
              </w:rPr>
            </w:pPr>
          </w:p>
        </w:tc>
        <w:tc>
          <w:tcPr>
            <w:tcW w:w="1317" w:type="dxa"/>
            <w:gridSpan w:val="2"/>
            <w:tcBorders>
              <w:top w:val="nil"/>
              <w:bottom w:val="nil"/>
            </w:tcBorders>
          </w:tcPr>
          <w:p w:rsidR="00346B4D" w:rsidRPr="00D95972" w:rsidRDefault="00346B4D" w:rsidP="006A159F">
            <w:pPr>
              <w:rPr>
                <w:rFonts w:eastAsia="Arial Unicode MS" w:cs="Arial"/>
              </w:rPr>
            </w:pPr>
          </w:p>
        </w:tc>
        <w:tc>
          <w:tcPr>
            <w:tcW w:w="1088" w:type="dxa"/>
            <w:tcBorders>
              <w:top w:val="single" w:sz="4" w:space="0" w:color="auto"/>
              <w:bottom w:val="single" w:sz="4" w:space="0" w:color="auto"/>
            </w:tcBorders>
          </w:tcPr>
          <w:p w:rsidR="00346B4D" w:rsidRPr="00D95972" w:rsidRDefault="00346B4D" w:rsidP="006A159F">
            <w:pPr>
              <w:rPr>
                <w:rFonts w:cs="Arial"/>
              </w:rPr>
            </w:pPr>
          </w:p>
        </w:tc>
        <w:tc>
          <w:tcPr>
            <w:tcW w:w="4191" w:type="dxa"/>
            <w:gridSpan w:val="3"/>
            <w:tcBorders>
              <w:top w:val="single" w:sz="4" w:space="0" w:color="auto"/>
              <w:bottom w:val="single" w:sz="4" w:space="0" w:color="auto"/>
            </w:tcBorders>
          </w:tcPr>
          <w:p w:rsidR="00346B4D" w:rsidRPr="00D95972" w:rsidRDefault="00346B4D" w:rsidP="006A159F">
            <w:pPr>
              <w:rPr>
                <w:rFonts w:cs="Arial"/>
              </w:rPr>
            </w:pPr>
          </w:p>
        </w:tc>
        <w:tc>
          <w:tcPr>
            <w:tcW w:w="1767" w:type="dxa"/>
            <w:tcBorders>
              <w:top w:val="single" w:sz="4" w:space="0" w:color="auto"/>
              <w:bottom w:val="single" w:sz="4" w:space="0" w:color="auto"/>
            </w:tcBorders>
          </w:tcPr>
          <w:p w:rsidR="00346B4D" w:rsidRPr="00D95972" w:rsidRDefault="00346B4D" w:rsidP="006A159F">
            <w:pPr>
              <w:rPr>
                <w:rFonts w:cs="Arial"/>
              </w:rPr>
            </w:pPr>
          </w:p>
        </w:tc>
        <w:tc>
          <w:tcPr>
            <w:tcW w:w="826" w:type="dxa"/>
            <w:tcBorders>
              <w:top w:val="single" w:sz="4" w:space="0" w:color="auto"/>
              <w:bottom w:val="single" w:sz="4" w:space="0" w:color="auto"/>
            </w:tcBorders>
          </w:tcPr>
          <w:p w:rsidR="00346B4D" w:rsidRPr="00D95972" w:rsidRDefault="00346B4D"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6A159F">
            <w:pPr>
              <w:rPr>
                <w:rFonts w:eastAsia="Batang" w:cs="Arial"/>
                <w:lang w:eastAsia="ko-KR"/>
              </w:rPr>
            </w:pPr>
          </w:p>
        </w:tc>
      </w:tr>
      <w:tr w:rsidR="006A1B60" w:rsidRPr="00D95972" w:rsidTr="00B11C9B">
        <w:tc>
          <w:tcPr>
            <w:tcW w:w="976" w:type="dxa"/>
            <w:tcBorders>
              <w:top w:val="nil"/>
              <w:left w:val="thinThickThinSmallGap" w:sz="24" w:space="0" w:color="auto"/>
              <w:bottom w:val="nil"/>
            </w:tcBorders>
          </w:tcPr>
          <w:p w:rsidR="006A1B60" w:rsidRPr="00D95972" w:rsidRDefault="006A1B60" w:rsidP="006A159F">
            <w:pPr>
              <w:rPr>
                <w:rFonts w:cs="Arial"/>
              </w:rPr>
            </w:pPr>
          </w:p>
        </w:tc>
        <w:tc>
          <w:tcPr>
            <w:tcW w:w="1317" w:type="dxa"/>
            <w:gridSpan w:val="2"/>
            <w:tcBorders>
              <w:top w:val="nil"/>
              <w:bottom w:val="nil"/>
            </w:tcBorders>
          </w:tcPr>
          <w:p w:rsidR="006A1B60" w:rsidRPr="00D95972" w:rsidRDefault="006A1B60" w:rsidP="006A159F">
            <w:pPr>
              <w:rPr>
                <w:rFonts w:eastAsia="Arial Unicode MS" w:cs="Arial"/>
              </w:rPr>
            </w:pPr>
          </w:p>
        </w:tc>
        <w:tc>
          <w:tcPr>
            <w:tcW w:w="1088" w:type="dxa"/>
            <w:tcBorders>
              <w:top w:val="single" w:sz="4" w:space="0" w:color="auto"/>
              <w:bottom w:val="single" w:sz="4" w:space="0" w:color="auto"/>
            </w:tcBorders>
          </w:tcPr>
          <w:p w:rsidR="006A1B60" w:rsidRPr="00D95972" w:rsidRDefault="006A1B60" w:rsidP="006A159F">
            <w:pPr>
              <w:rPr>
                <w:rFonts w:cs="Arial"/>
              </w:rPr>
            </w:pPr>
          </w:p>
        </w:tc>
        <w:tc>
          <w:tcPr>
            <w:tcW w:w="4191" w:type="dxa"/>
            <w:gridSpan w:val="3"/>
            <w:tcBorders>
              <w:top w:val="single" w:sz="4" w:space="0" w:color="auto"/>
              <w:bottom w:val="single" w:sz="4" w:space="0" w:color="auto"/>
            </w:tcBorders>
          </w:tcPr>
          <w:p w:rsidR="006A1B60" w:rsidRPr="00D95972" w:rsidRDefault="006A1B60" w:rsidP="006A159F">
            <w:pPr>
              <w:rPr>
                <w:rFonts w:cs="Arial"/>
              </w:rPr>
            </w:pPr>
          </w:p>
        </w:tc>
        <w:tc>
          <w:tcPr>
            <w:tcW w:w="1767" w:type="dxa"/>
            <w:tcBorders>
              <w:top w:val="single" w:sz="4" w:space="0" w:color="auto"/>
              <w:bottom w:val="single" w:sz="4" w:space="0" w:color="auto"/>
            </w:tcBorders>
          </w:tcPr>
          <w:p w:rsidR="006A1B60" w:rsidRPr="00D95972" w:rsidRDefault="006A1B60" w:rsidP="006A159F">
            <w:pPr>
              <w:rPr>
                <w:rFonts w:cs="Arial"/>
              </w:rPr>
            </w:pPr>
          </w:p>
        </w:tc>
        <w:tc>
          <w:tcPr>
            <w:tcW w:w="826" w:type="dxa"/>
            <w:tcBorders>
              <w:top w:val="single" w:sz="4" w:space="0" w:color="auto"/>
              <w:bottom w:val="single" w:sz="4" w:space="0" w:color="auto"/>
            </w:tcBorders>
          </w:tcPr>
          <w:p w:rsidR="006A1B60" w:rsidRPr="00D95972"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tcPr>
          <w:p w:rsidR="006A1B60" w:rsidRPr="00D95972" w:rsidRDefault="006A1B60" w:rsidP="006A159F">
            <w:pPr>
              <w:rPr>
                <w:rFonts w:eastAsia="Batang" w:cs="Arial"/>
                <w:lang w:eastAsia="ko-KR"/>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12</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346B4D" w:rsidRPr="00D95972" w:rsidTr="00CD58D6">
        <w:tc>
          <w:tcPr>
            <w:tcW w:w="976" w:type="dxa"/>
            <w:tcBorders>
              <w:top w:val="single" w:sz="4" w:space="0" w:color="auto"/>
              <w:left w:val="thinThickThinSmallGap" w:sz="24" w:space="0" w:color="auto"/>
              <w:bottom w:val="single" w:sz="4" w:space="0" w:color="auto"/>
            </w:tcBorders>
          </w:tcPr>
          <w:p w:rsidR="00346B4D" w:rsidRPr="00D95972" w:rsidRDefault="00346B4D" w:rsidP="00346B4D">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rsidR="00346B4D" w:rsidRPr="00D95972" w:rsidRDefault="00346B4D" w:rsidP="00346B4D">
            <w:pPr>
              <w:rPr>
                <w:rFonts w:eastAsia="Batang" w:cs="Arial"/>
                <w:lang w:eastAsia="ko-KR"/>
              </w:rPr>
            </w:pPr>
            <w:r w:rsidRPr="00D95972">
              <w:rPr>
                <w:rFonts w:eastAsia="Batang" w:cs="Arial"/>
                <w:lang w:eastAsia="ko-KR"/>
              </w:rPr>
              <w:t>Rel-12 IMS Work Items and issues:</w:t>
            </w:r>
          </w:p>
          <w:p w:rsidR="00346B4D" w:rsidRPr="00D95972" w:rsidRDefault="00346B4D" w:rsidP="00346B4D">
            <w:pPr>
              <w:rPr>
                <w:rFonts w:eastAsia="Batang" w:cs="Arial"/>
                <w:lang w:eastAsia="ko-KR"/>
              </w:rPr>
            </w:pPr>
          </w:p>
          <w:p w:rsidR="00346B4D" w:rsidRPr="00D95972" w:rsidRDefault="00346B4D" w:rsidP="00346B4D">
            <w:pPr>
              <w:rPr>
                <w:rFonts w:cs="Arial"/>
              </w:rPr>
            </w:pPr>
            <w:proofErr w:type="spellStart"/>
            <w:r w:rsidRPr="00D95972">
              <w:rPr>
                <w:rFonts w:cs="Arial"/>
              </w:rPr>
              <w:t>bSRVCC</w:t>
            </w:r>
            <w:proofErr w:type="spellEnd"/>
          </w:p>
          <w:p w:rsidR="00346B4D" w:rsidRPr="00D95972" w:rsidRDefault="00346B4D" w:rsidP="00346B4D">
            <w:pPr>
              <w:rPr>
                <w:rFonts w:cs="Arial"/>
              </w:rPr>
            </w:pPr>
            <w:r w:rsidRPr="00D95972">
              <w:rPr>
                <w:rFonts w:cs="Arial"/>
              </w:rPr>
              <w:t>SMSMI-CT</w:t>
            </w:r>
          </w:p>
          <w:p w:rsidR="00346B4D" w:rsidRPr="00D95972" w:rsidRDefault="00346B4D" w:rsidP="00346B4D">
            <w:pPr>
              <w:rPr>
                <w:rFonts w:cs="Arial"/>
              </w:rPr>
            </w:pPr>
            <w:r w:rsidRPr="00D95972">
              <w:rPr>
                <w:rFonts w:cs="Arial"/>
              </w:rPr>
              <w:t>TURAN-CT</w:t>
            </w:r>
          </w:p>
          <w:p w:rsidR="00346B4D" w:rsidRPr="00D95972" w:rsidRDefault="00346B4D" w:rsidP="00346B4D">
            <w:pPr>
              <w:rPr>
                <w:rFonts w:cs="Arial"/>
              </w:rPr>
            </w:pPr>
            <w:r w:rsidRPr="00D95972">
              <w:rPr>
                <w:rFonts w:cs="Arial"/>
              </w:rPr>
              <w:t>IMS_TELEP</w:t>
            </w:r>
          </w:p>
          <w:p w:rsidR="00346B4D" w:rsidRPr="00D95972" w:rsidRDefault="00346B4D" w:rsidP="00346B4D">
            <w:pPr>
              <w:rPr>
                <w:rFonts w:cs="Arial"/>
              </w:rPr>
            </w:pPr>
            <w:proofErr w:type="spellStart"/>
            <w:r w:rsidRPr="00D95972">
              <w:rPr>
                <w:rFonts w:cs="Arial"/>
              </w:rPr>
              <w:t>eDRVCC</w:t>
            </w:r>
            <w:proofErr w:type="spellEnd"/>
          </w:p>
          <w:p w:rsidR="00346B4D" w:rsidRPr="00D95972" w:rsidRDefault="00346B4D" w:rsidP="00346B4D">
            <w:pPr>
              <w:rPr>
                <w:rFonts w:cs="Arial"/>
              </w:rPr>
            </w:pPr>
            <w:r w:rsidRPr="00D95972">
              <w:rPr>
                <w:rFonts w:cs="Arial"/>
              </w:rPr>
              <w:t>EMC_PC</w:t>
            </w:r>
          </w:p>
          <w:p w:rsidR="00346B4D" w:rsidRPr="00D95972" w:rsidRDefault="00346B4D" w:rsidP="00346B4D">
            <w:pPr>
              <w:rPr>
                <w:rFonts w:cs="Arial"/>
              </w:rPr>
            </w:pPr>
            <w:proofErr w:type="spellStart"/>
            <w:r w:rsidRPr="00D95972">
              <w:rPr>
                <w:rFonts w:cs="Arial"/>
              </w:rPr>
              <w:t>IMS_RegCon</w:t>
            </w:r>
            <w:proofErr w:type="spellEnd"/>
            <w:r w:rsidRPr="00D95972">
              <w:rPr>
                <w:rFonts w:cs="Arial"/>
              </w:rPr>
              <w:t>-CT</w:t>
            </w:r>
          </w:p>
          <w:p w:rsidR="00346B4D" w:rsidRPr="00D95972" w:rsidRDefault="00346B4D" w:rsidP="00346B4D">
            <w:pPr>
              <w:rPr>
                <w:rFonts w:cs="Arial"/>
              </w:rPr>
            </w:pPr>
            <w:proofErr w:type="spellStart"/>
            <w:r w:rsidRPr="00D95972">
              <w:rPr>
                <w:rFonts w:cs="Arial"/>
              </w:rPr>
              <w:t>BusTI</w:t>
            </w:r>
            <w:proofErr w:type="spellEnd"/>
            <w:r w:rsidRPr="00D95972">
              <w:rPr>
                <w:rFonts w:cs="Arial"/>
              </w:rPr>
              <w:t>-CT</w:t>
            </w:r>
          </w:p>
          <w:p w:rsidR="00346B4D" w:rsidRPr="00D95972" w:rsidRDefault="00346B4D" w:rsidP="00346B4D">
            <w:pPr>
              <w:rPr>
                <w:rFonts w:cs="Arial"/>
              </w:rPr>
            </w:pPr>
            <w:r w:rsidRPr="00D95972">
              <w:rPr>
                <w:rFonts w:cs="Arial"/>
              </w:rPr>
              <w:t>UP6665</w:t>
            </w:r>
          </w:p>
          <w:p w:rsidR="00346B4D" w:rsidRPr="00D95972" w:rsidRDefault="00346B4D" w:rsidP="00346B4D">
            <w:pPr>
              <w:rPr>
                <w:rFonts w:cs="Arial"/>
              </w:rPr>
            </w:pPr>
            <w:proofErr w:type="spellStart"/>
            <w:r w:rsidRPr="00D95972">
              <w:rPr>
                <w:rFonts w:cs="Arial"/>
              </w:rPr>
              <w:t>eIODB</w:t>
            </w:r>
            <w:proofErr w:type="spellEnd"/>
          </w:p>
          <w:p w:rsidR="00346B4D" w:rsidRPr="00D95972" w:rsidRDefault="00346B4D" w:rsidP="00346B4D">
            <w:pPr>
              <w:rPr>
                <w:rFonts w:cs="Arial"/>
              </w:rPr>
            </w:pPr>
            <w:proofErr w:type="spellStart"/>
            <w:r w:rsidRPr="00D95972">
              <w:rPr>
                <w:rFonts w:cs="Arial"/>
              </w:rPr>
              <w:t>IMS_WebRTC</w:t>
            </w:r>
            <w:proofErr w:type="spellEnd"/>
          </w:p>
          <w:p w:rsidR="00346B4D" w:rsidRPr="00D95972" w:rsidRDefault="00346B4D" w:rsidP="00346B4D">
            <w:pPr>
              <w:rPr>
                <w:rFonts w:cs="Arial"/>
              </w:rPr>
            </w:pPr>
            <w:r w:rsidRPr="00D95972">
              <w:rPr>
                <w:rFonts w:cs="Arial"/>
              </w:rPr>
              <w:t>IMS_Corp2</w:t>
            </w:r>
          </w:p>
          <w:p w:rsidR="00346B4D" w:rsidRPr="00D95972" w:rsidRDefault="00346B4D" w:rsidP="00346B4D">
            <w:pPr>
              <w:rPr>
                <w:rFonts w:cs="Arial"/>
              </w:rPr>
            </w:pPr>
            <w:r w:rsidRPr="00D95972">
              <w:rPr>
                <w:rFonts w:cs="Arial"/>
              </w:rPr>
              <w:t>NNI_RS</w:t>
            </w:r>
          </w:p>
          <w:p w:rsidR="00346B4D" w:rsidRPr="00D95972" w:rsidRDefault="00346B4D" w:rsidP="00346B4D">
            <w:pPr>
              <w:rPr>
                <w:rFonts w:cs="Arial"/>
              </w:rPr>
            </w:pPr>
            <w:r w:rsidRPr="00D95972">
              <w:rPr>
                <w:rFonts w:cs="Arial"/>
              </w:rPr>
              <w:lastRenderedPageBreak/>
              <w:t>USSD_MS</w:t>
            </w:r>
          </w:p>
          <w:p w:rsidR="00346B4D" w:rsidRPr="00D95972" w:rsidRDefault="00346B4D" w:rsidP="00346B4D">
            <w:pPr>
              <w:rPr>
                <w:rFonts w:cs="Arial"/>
              </w:rPr>
            </w:pPr>
            <w:r w:rsidRPr="00D95972">
              <w:rPr>
                <w:rFonts w:cs="Arial"/>
              </w:rPr>
              <w:t>USSI-NET</w:t>
            </w:r>
          </w:p>
          <w:p w:rsidR="00346B4D" w:rsidRPr="00D95972" w:rsidRDefault="00346B4D" w:rsidP="00346B4D">
            <w:pPr>
              <w:rPr>
                <w:rFonts w:cs="Arial"/>
              </w:rPr>
            </w:pPr>
            <w:r w:rsidRPr="00D95972">
              <w:rPr>
                <w:rFonts w:cs="Arial"/>
              </w:rPr>
              <w:t xml:space="preserve">RFC7044 </w:t>
            </w:r>
          </w:p>
          <w:p w:rsidR="00346B4D" w:rsidRPr="00D95972" w:rsidRDefault="00346B4D" w:rsidP="00346B4D">
            <w:pPr>
              <w:rPr>
                <w:rFonts w:cs="Arial"/>
              </w:rPr>
            </w:pPr>
            <w:r w:rsidRPr="00D95972">
              <w:rPr>
                <w:rFonts w:cs="Arial"/>
              </w:rPr>
              <w:t xml:space="preserve">FS_NNI_RS </w:t>
            </w:r>
          </w:p>
          <w:p w:rsidR="00346B4D" w:rsidRPr="00D95972" w:rsidRDefault="00346B4D" w:rsidP="00346B4D">
            <w:pPr>
              <w:rPr>
                <w:rFonts w:cs="Arial"/>
              </w:rPr>
            </w:pPr>
            <w:proofErr w:type="spellStart"/>
            <w:r w:rsidRPr="00D95972">
              <w:rPr>
                <w:rFonts w:cs="Arial"/>
              </w:rPr>
              <w:t>eMEDIASEC</w:t>
            </w:r>
            <w:proofErr w:type="spellEnd"/>
            <w:r w:rsidRPr="00D95972">
              <w:rPr>
                <w:rFonts w:cs="Arial"/>
              </w:rPr>
              <w:t>-CT</w:t>
            </w:r>
          </w:p>
          <w:p w:rsidR="00346B4D" w:rsidRPr="00D95972" w:rsidRDefault="00346B4D" w:rsidP="00346B4D">
            <w:pPr>
              <w:rPr>
                <w:rFonts w:cs="Arial"/>
              </w:rPr>
            </w:pPr>
            <w:r w:rsidRPr="00D95972">
              <w:rPr>
                <w:rFonts w:cs="Arial"/>
              </w:rPr>
              <w:t>IMS_SSFDD</w:t>
            </w:r>
          </w:p>
          <w:p w:rsidR="00346B4D" w:rsidRPr="00D95972" w:rsidRDefault="00346B4D" w:rsidP="00346B4D">
            <w:pPr>
              <w:rPr>
                <w:rFonts w:cs="Arial"/>
              </w:rPr>
            </w:pPr>
            <w:r w:rsidRPr="00D95972">
              <w:rPr>
                <w:rFonts w:cs="Arial"/>
              </w:rPr>
              <w:t>CVO-CT</w:t>
            </w:r>
          </w:p>
          <w:p w:rsidR="00346B4D" w:rsidRPr="00D95972" w:rsidRDefault="00346B4D" w:rsidP="00346B4D">
            <w:pPr>
              <w:rPr>
                <w:rFonts w:cs="Arial"/>
              </w:rPr>
            </w:pPr>
            <w:r w:rsidRPr="00D95972">
              <w:rPr>
                <w:rFonts w:cs="Arial"/>
              </w:rPr>
              <w:t>SIS_CT</w:t>
            </w:r>
          </w:p>
          <w:p w:rsidR="00346B4D" w:rsidRPr="00D95972" w:rsidRDefault="00346B4D" w:rsidP="00346B4D">
            <w:pPr>
              <w:rPr>
                <w:rFonts w:cs="Arial"/>
              </w:rPr>
            </w:pPr>
            <w:r w:rsidRPr="00D95972">
              <w:rPr>
                <w:rFonts w:cs="Arial"/>
              </w:rPr>
              <w:t>FS_REVOLTE_IMS</w:t>
            </w:r>
          </w:p>
          <w:p w:rsidR="00346B4D" w:rsidRPr="00D95972" w:rsidRDefault="00346B4D" w:rsidP="00346B4D">
            <w:pPr>
              <w:rPr>
                <w:rFonts w:cs="Arial"/>
              </w:rPr>
            </w:pPr>
            <w:r w:rsidRPr="00D95972">
              <w:rPr>
                <w:rFonts w:cs="Arial"/>
              </w:rPr>
              <w:t>NETLOC_TWAN_CT</w:t>
            </w:r>
          </w:p>
          <w:p w:rsidR="00346B4D" w:rsidRPr="00D95972" w:rsidRDefault="00346B4D" w:rsidP="00346B4D">
            <w:pPr>
              <w:rPr>
                <w:rFonts w:cs="Arial"/>
              </w:rPr>
            </w:pPr>
            <w:r w:rsidRPr="00D95972">
              <w:rPr>
                <w:rFonts w:cs="Arial"/>
              </w:rPr>
              <w:t>ALTC</w:t>
            </w:r>
          </w:p>
          <w:p w:rsidR="00346B4D" w:rsidRPr="00D95972" w:rsidRDefault="00346B4D" w:rsidP="00346B4D">
            <w:pPr>
              <w:rPr>
                <w:rFonts w:cs="Arial"/>
              </w:rPr>
            </w:pPr>
            <w:r w:rsidRPr="00D95972">
              <w:rPr>
                <w:rFonts w:cs="Arial"/>
              </w:rPr>
              <w:t>PCSCF_RES</w:t>
            </w:r>
          </w:p>
          <w:p w:rsidR="00346B4D" w:rsidRPr="00D95972" w:rsidRDefault="00346B4D" w:rsidP="00346B4D">
            <w:pPr>
              <w:rPr>
                <w:rFonts w:cs="Arial"/>
              </w:rPr>
            </w:pPr>
            <w:proofErr w:type="spellStart"/>
            <w:r w:rsidRPr="00D95972">
              <w:rPr>
                <w:rFonts w:cs="Arial"/>
              </w:rPr>
              <w:t>EVS_codec</w:t>
            </w:r>
            <w:proofErr w:type="spellEnd"/>
            <w:r w:rsidRPr="00D95972">
              <w:rPr>
                <w:rFonts w:cs="Arial"/>
              </w:rPr>
              <w:t>-CT</w:t>
            </w:r>
          </w:p>
          <w:p w:rsidR="00346B4D" w:rsidRPr="00D95972" w:rsidRDefault="00346B4D" w:rsidP="00346B4D">
            <w:pPr>
              <w:rPr>
                <w:rFonts w:cs="Arial"/>
              </w:rPr>
            </w:pPr>
            <w:r w:rsidRPr="00D95972">
              <w:rPr>
                <w:rFonts w:cs="Arial"/>
              </w:rPr>
              <w:t>IMSProtoc6</w:t>
            </w:r>
          </w:p>
          <w:p w:rsidR="00346B4D" w:rsidRPr="00D95972" w:rsidRDefault="00346B4D" w:rsidP="00346B4D">
            <w:pPr>
              <w:rPr>
                <w:rFonts w:eastAsia="Calibri" w:cs="Arial"/>
              </w:rPr>
            </w:pPr>
            <w:r w:rsidRPr="00D95972">
              <w:rPr>
                <w:rFonts w:eastAsia="Calibri" w:cs="Arial"/>
              </w:rPr>
              <w:t>TEI12 (IMS related issues)</w:t>
            </w:r>
          </w:p>
          <w:p w:rsidR="00346B4D" w:rsidRPr="00D95972" w:rsidRDefault="00346B4D" w:rsidP="00346B4D">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IMS related issues</w:t>
            </w:r>
          </w:p>
          <w:p w:rsidR="00346B4D" w:rsidRPr="00D95972" w:rsidRDefault="00346B4D" w:rsidP="00346B4D">
            <w:pPr>
              <w:rPr>
                <w:rFonts w:eastAsia="Calibri" w:cs="Arial"/>
              </w:rPr>
            </w:pPr>
          </w:p>
        </w:tc>
        <w:tc>
          <w:tcPr>
            <w:tcW w:w="1088"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191" w:type="dxa"/>
            <w:gridSpan w:val="3"/>
            <w:tcBorders>
              <w:top w:val="single" w:sz="4" w:space="0" w:color="auto"/>
              <w:bottom w:val="single" w:sz="4" w:space="0" w:color="auto"/>
            </w:tcBorders>
            <w:shd w:val="clear" w:color="auto" w:fill="auto"/>
          </w:tcPr>
          <w:p w:rsidR="00346B4D" w:rsidRPr="00D95972" w:rsidRDefault="00346B4D" w:rsidP="00346B4D">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826" w:type="dxa"/>
            <w:tcBorders>
              <w:top w:val="single" w:sz="4" w:space="0" w:color="auto"/>
              <w:bottom w:val="single" w:sz="4" w:space="0" w:color="auto"/>
            </w:tcBorders>
            <w:shd w:val="clear" w:color="auto" w:fill="auto"/>
          </w:tcPr>
          <w:p w:rsidR="00346B4D" w:rsidRPr="00D95972" w:rsidRDefault="00346B4D" w:rsidP="00346B4D">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Single Radio Voice Call Continuity (SRVCC) before ringing</w:t>
            </w:r>
          </w:p>
          <w:p w:rsidR="00346B4D" w:rsidRPr="00D95972" w:rsidRDefault="00346B4D" w:rsidP="00346B4D">
            <w:pPr>
              <w:rPr>
                <w:rFonts w:cs="Arial"/>
              </w:rPr>
            </w:pPr>
            <w:r w:rsidRPr="00D95972">
              <w:rPr>
                <w:rFonts w:cs="Arial"/>
              </w:rPr>
              <w:t>SMS submit and delivery without MSISDN in IMS</w:t>
            </w:r>
          </w:p>
          <w:p w:rsidR="00346B4D" w:rsidRPr="00D95972" w:rsidRDefault="00346B4D" w:rsidP="00346B4D">
            <w:pPr>
              <w:rPr>
                <w:rFonts w:cs="Arial"/>
              </w:rPr>
            </w:pPr>
            <w:r w:rsidRPr="00D95972">
              <w:rPr>
                <w:rFonts w:cs="Arial"/>
              </w:rPr>
              <w:t>Tunnelling of UE Services over Restrictive Access Networks</w:t>
            </w:r>
          </w:p>
          <w:p w:rsidR="00346B4D" w:rsidRPr="00D95972" w:rsidRDefault="00346B4D" w:rsidP="00346B4D">
            <w:pPr>
              <w:rPr>
                <w:rFonts w:cs="Arial"/>
              </w:rPr>
            </w:pPr>
            <w:r w:rsidRPr="00D95972">
              <w:rPr>
                <w:rFonts w:cs="Arial"/>
              </w:rPr>
              <w:t>IMS-based Telepresence (Stage 3)</w:t>
            </w:r>
          </w:p>
          <w:p w:rsidR="00346B4D" w:rsidRPr="00D95972" w:rsidRDefault="00346B4D" w:rsidP="00346B4D">
            <w:pPr>
              <w:rPr>
                <w:rFonts w:cs="Arial"/>
              </w:rPr>
            </w:pPr>
            <w:r w:rsidRPr="00D95972">
              <w:rPr>
                <w:rFonts w:cs="Arial"/>
              </w:rPr>
              <w:t>Dual-Radio VCC (DRVCC) enhancements</w:t>
            </w:r>
          </w:p>
          <w:p w:rsidR="00346B4D" w:rsidRPr="00D95972" w:rsidRDefault="00346B4D" w:rsidP="00346B4D">
            <w:pPr>
              <w:rPr>
                <w:rFonts w:cs="Arial"/>
              </w:rPr>
            </w:pPr>
            <w:r w:rsidRPr="00D95972">
              <w:rPr>
                <w:rFonts w:cs="Arial"/>
              </w:rPr>
              <w:t xml:space="preserve">IMS Emergency PSAP </w:t>
            </w:r>
            <w:proofErr w:type="spellStart"/>
            <w:r w:rsidRPr="00D95972">
              <w:rPr>
                <w:rFonts w:cs="Arial"/>
              </w:rPr>
              <w:t>Callback</w:t>
            </w:r>
            <w:proofErr w:type="spellEnd"/>
          </w:p>
          <w:p w:rsidR="00346B4D" w:rsidRPr="00D95972" w:rsidRDefault="00346B4D" w:rsidP="00346B4D">
            <w:pPr>
              <w:rPr>
                <w:rFonts w:cs="Arial"/>
              </w:rPr>
            </w:pPr>
            <w:r w:rsidRPr="00D95972">
              <w:rPr>
                <w:rFonts w:cs="Arial"/>
              </w:rPr>
              <w:t>CT aspects of IMS registration control</w:t>
            </w:r>
          </w:p>
          <w:p w:rsidR="00346B4D" w:rsidRPr="00D95972" w:rsidRDefault="00346B4D" w:rsidP="00346B4D">
            <w:pPr>
              <w:rPr>
                <w:rFonts w:cs="Arial"/>
              </w:rPr>
            </w:pPr>
            <w:r w:rsidRPr="00D95972">
              <w:rPr>
                <w:rFonts w:cs="Arial"/>
              </w:rPr>
              <w:t>CT Aspects of IMS Business Trunking for IP-PBX in Static Mode of Operation</w:t>
            </w:r>
          </w:p>
          <w:p w:rsidR="00346B4D" w:rsidRPr="00D95972" w:rsidRDefault="00346B4D" w:rsidP="00346B4D">
            <w:pPr>
              <w:rPr>
                <w:rFonts w:cs="Arial"/>
              </w:rPr>
            </w:pPr>
            <w:r w:rsidRPr="00D95972">
              <w:rPr>
                <w:rFonts w:cs="Arial"/>
              </w:rPr>
              <w:t>Updating IMS to conform to RFC 6665</w:t>
            </w:r>
          </w:p>
          <w:p w:rsidR="00346B4D" w:rsidRPr="00D95972" w:rsidRDefault="00346B4D" w:rsidP="00346B4D">
            <w:pPr>
              <w:rPr>
                <w:rFonts w:cs="Arial"/>
              </w:rPr>
            </w:pPr>
            <w:r w:rsidRPr="00D95972">
              <w:rPr>
                <w:rFonts w:cs="Arial"/>
              </w:rPr>
              <w:t>Enhancements to IMS Operator Determined Barring</w:t>
            </w:r>
          </w:p>
          <w:p w:rsidR="00346B4D" w:rsidRPr="00D95972" w:rsidRDefault="00346B4D" w:rsidP="00346B4D">
            <w:pPr>
              <w:rPr>
                <w:rFonts w:cs="Arial"/>
              </w:rPr>
            </w:pPr>
            <w:r w:rsidRPr="00D95972">
              <w:rPr>
                <w:rFonts w:cs="Arial"/>
              </w:rPr>
              <w:lastRenderedPageBreak/>
              <w:t>Web Real Time Communication (WebRTC) Access to IMS</w:t>
            </w:r>
          </w:p>
          <w:p w:rsidR="00346B4D" w:rsidRPr="00D95972" w:rsidRDefault="00346B4D" w:rsidP="00346B4D">
            <w:pPr>
              <w:rPr>
                <w:rFonts w:cs="Arial"/>
              </w:rPr>
            </w:pPr>
            <w:r w:rsidRPr="00D95972">
              <w:rPr>
                <w:rFonts w:cs="Arial"/>
              </w:rPr>
              <w:t>Transfer of ETSI business trunking specifications</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USSD method selection - stage-3</w:t>
            </w:r>
          </w:p>
          <w:p w:rsidR="00346B4D" w:rsidRPr="00D95972" w:rsidRDefault="00346B4D" w:rsidP="00346B4D">
            <w:pPr>
              <w:rPr>
                <w:rFonts w:cs="Arial"/>
              </w:rPr>
            </w:pPr>
            <w:r w:rsidRPr="00D95972">
              <w:rPr>
                <w:rFonts w:cs="Arial"/>
              </w:rPr>
              <w:t>Network Initiated USSD Simulation Services in IMS</w:t>
            </w:r>
          </w:p>
          <w:p w:rsidR="00346B4D" w:rsidRPr="00D95972" w:rsidRDefault="00346B4D" w:rsidP="00346B4D">
            <w:pPr>
              <w:rPr>
                <w:rFonts w:cs="Arial"/>
              </w:rPr>
            </w:pPr>
            <w:r w:rsidRPr="00D95972">
              <w:rPr>
                <w:rFonts w:cs="Arial"/>
              </w:rPr>
              <w:t>SI: Evaluation and introduction of RFC 7044 (History-Info)</w:t>
            </w:r>
          </w:p>
          <w:p w:rsidR="00346B4D" w:rsidRPr="00D95972" w:rsidRDefault="00346B4D" w:rsidP="00346B4D">
            <w:pPr>
              <w:rPr>
                <w:rFonts w:cs="Arial"/>
              </w:rPr>
            </w:pPr>
            <w:r w:rsidRPr="00D95972">
              <w:rPr>
                <w:rFonts w:cs="Arial"/>
              </w:rPr>
              <w:t>Indication of NNI Routeing scenarios in SIP requests</w:t>
            </w:r>
          </w:p>
          <w:p w:rsidR="00346B4D" w:rsidRPr="00D95972" w:rsidRDefault="00346B4D" w:rsidP="00346B4D">
            <w:pPr>
              <w:rPr>
                <w:rFonts w:cs="Arial"/>
              </w:rPr>
            </w:pPr>
            <w:r w:rsidRPr="00D95972">
              <w:rPr>
                <w:rFonts w:cs="Arial"/>
              </w:rPr>
              <w:t>CT aspects of Extended IMS media plane security</w:t>
            </w:r>
          </w:p>
          <w:p w:rsidR="00346B4D" w:rsidRPr="00D95972" w:rsidRDefault="00346B4D" w:rsidP="00346B4D">
            <w:pPr>
              <w:rPr>
                <w:rFonts w:cs="Arial"/>
              </w:rPr>
            </w:pPr>
            <w:r w:rsidRPr="00D95972">
              <w:rPr>
                <w:rFonts w:cs="Arial"/>
              </w:rPr>
              <w:t>IM-SSF Application Server Service Data Descriptions</w:t>
            </w:r>
          </w:p>
          <w:p w:rsidR="00346B4D" w:rsidRPr="00D95972" w:rsidRDefault="00346B4D" w:rsidP="00346B4D">
            <w:pPr>
              <w:rPr>
                <w:rFonts w:cs="Arial"/>
              </w:rPr>
            </w:pPr>
            <w:r w:rsidRPr="00D95972">
              <w:rPr>
                <w:rFonts w:cs="Arial"/>
              </w:rPr>
              <w:t>CT Aspects of Coordination of Video Orientation</w:t>
            </w:r>
          </w:p>
          <w:p w:rsidR="00346B4D" w:rsidRPr="00D95972" w:rsidRDefault="00346B4D" w:rsidP="00346B4D">
            <w:pPr>
              <w:rPr>
                <w:rFonts w:cs="Arial"/>
              </w:rPr>
            </w:pPr>
            <w:r w:rsidRPr="00D95972">
              <w:rPr>
                <w:rFonts w:cs="Arial"/>
              </w:rPr>
              <w:t>CT Aspects of Signalling of Image Size</w:t>
            </w:r>
          </w:p>
          <w:p w:rsidR="00346B4D" w:rsidRPr="00D95972" w:rsidRDefault="00346B4D" w:rsidP="00346B4D">
            <w:pPr>
              <w:rPr>
                <w:rFonts w:cs="Arial"/>
              </w:rPr>
            </w:pPr>
            <w:r w:rsidRPr="00D95972">
              <w:rPr>
                <w:rFonts w:cs="Arial"/>
              </w:rPr>
              <w:t>Technical Aspects on Roaming End to End scenarios with VoLTE IMS and other networks</w:t>
            </w:r>
          </w:p>
          <w:p w:rsidR="00346B4D" w:rsidRPr="00D95972" w:rsidRDefault="00346B4D" w:rsidP="00346B4D">
            <w:pPr>
              <w:rPr>
                <w:rFonts w:cs="Arial"/>
              </w:rPr>
            </w:pPr>
            <w:r w:rsidRPr="00D95972">
              <w:rPr>
                <w:rFonts w:cs="Arial"/>
              </w:rPr>
              <w:t>CT aspects of Network Provided Location Information for IMS Trusted WLAN Access Network</w:t>
            </w:r>
          </w:p>
          <w:p w:rsidR="00346B4D" w:rsidRPr="00D95972" w:rsidRDefault="00346B4D" w:rsidP="00346B4D">
            <w:pPr>
              <w:rPr>
                <w:rFonts w:cs="Arial"/>
              </w:rPr>
            </w:pPr>
            <w:r w:rsidRPr="00D95972">
              <w:rPr>
                <w:rFonts w:cs="Arial"/>
              </w:rPr>
              <w:t xml:space="preserve">Support of ALT-C attribute </w:t>
            </w:r>
          </w:p>
          <w:p w:rsidR="00346B4D" w:rsidRPr="00D95972" w:rsidRDefault="00346B4D" w:rsidP="00346B4D">
            <w:pPr>
              <w:rPr>
                <w:rFonts w:cs="Arial"/>
              </w:rPr>
            </w:pPr>
            <w:r w:rsidRPr="00D95972">
              <w:rPr>
                <w:rFonts w:cs="Arial"/>
              </w:rPr>
              <w:t>P-CSCF restoration enhancements</w:t>
            </w:r>
          </w:p>
          <w:p w:rsidR="00346B4D" w:rsidRPr="00D95972" w:rsidRDefault="00346B4D" w:rsidP="00346B4D">
            <w:pPr>
              <w:rPr>
                <w:rFonts w:cs="Arial"/>
              </w:rPr>
            </w:pPr>
            <w:r w:rsidRPr="00D95972">
              <w:rPr>
                <w:rFonts w:cs="Arial"/>
              </w:rPr>
              <w:t>CT Impacts of Codec for Enhanced Voice Services</w:t>
            </w:r>
          </w:p>
          <w:p w:rsidR="00346B4D" w:rsidRPr="00D95972" w:rsidRDefault="00346B4D" w:rsidP="00346B4D">
            <w:pPr>
              <w:rPr>
                <w:rFonts w:eastAsia="Batang" w:cs="Arial"/>
                <w:lang w:eastAsia="ko-KR"/>
              </w:rPr>
            </w:pPr>
            <w:r w:rsidRPr="00D95972">
              <w:rPr>
                <w:rFonts w:cs="Arial"/>
              </w:rPr>
              <w:t>IMS Stage-3 IETF Protocol Alignment</w:t>
            </w:r>
          </w:p>
        </w:tc>
      </w:tr>
      <w:tr w:rsidR="006A159F" w:rsidRPr="00D95972" w:rsidTr="00CD58D6">
        <w:tc>
          <w:tcPr>
            <w:tcW w:w="976" w:type="dxa"/>
            <w:tcBorders>
              <w:left w:val="thinThickThinSmallGap" w:sz="24" w:space="0" w:color="auto"/>
              <w:bottom w:val="nil"/>
            </w:tcBorders>
          </w:tcPr>
          <w:p w:rsidR="006A159F" w:rsidRPr="00D95972" w:rsidRDefault="006A159F" w:rsidP="006A159F">
            <w:pPr>
              <w:rPr>
                <w:rFonts w:eastAsia="Calibri" w:cs="Arial"/>
              </w:rPr>
            </w:pPr>
          </w:p>
        </w:tc>
        <w:tc>
          <w:tcPr>
            <w:tcW w:w="1317" w:type="dxa"/>
            <w:gridSpan w:val="2"/>
            <w:tcBorders>
              <w:bottom w:val="nil"/>
            </w:tcBorders>
          </w:tcPr>
          <w:p w:rsidR="006A159F" w:rsidRPr="00D95972" w:rsidRDefault="006A159F" w:rsidP="006A159F">
            <w:pPr>
              <w:rPr>
                <w:rFonts w:eastAsia="Calibri" w:cs="Arial"/>
              </w:rPr>
            </w:pPr>
          </w:p>
        </w:tc>
        <w:tc>
          <w:tcPr>
            <w:tcW w:w="1088" w:type="dxa"/>
            <w:tcBorders>
              <w:top w:val="single" w:sz="4" w:space="0" w:color="auto"/>
              <w:bottom w:val="single" w:sz="4" w:space="0" w:color="auto"/>
            </w:tcBorders>
            <w:shd w:val="clear" w:color="auto" w:fill="FFFF00"/>
          </w:tcPr>
          <w:p w:rsidR="006A159F" w:rsidRPr="00D95972" w:rsidRDefault="00927CD3" w:rsidP="006A159F">
            <w:pPr>
              <w:rPr>
                <w:rFonts w:cs="Arial"/>
                <w:color w:val="000000"/>
              </w:rPr>
            </w:pPr>
            <w:hyperlink r:id="rId42" w:history="1">
              <w:r w:rsidR="00CD58D6">
                <w:rPr>
                  <w:rStyle w:val="Hyperlink"/>
                </w:rPr>
                <w:t>C1-204512</w:t>
              </w:r>
            </w:hyperlink>
          </w:p>
        </w:tc>
        <w:tc>
          <w:tcPr>
            <w:tcW w:w="4191" w:type="dxa"/>
            <w:gridSpan w:val="3"/>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00"/>
          </w:tcPr>
          <w:p w:rsidR="006A159F" w:rsidRPr="00D95972" w:rsidRDefault="007734E2" w:rsidP="006A159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6A159F" w:rsidRPr="001F2D7A" w:rsidRDefault="007734E2" w:rsidP="006A159F">
            <w:pPr>
              <w:rPr>
                <w:rFonts w:cs="Arial"/>
              </w:rPr>
            </w:pPr>
            <w:r>
              <w:rPr>
                <w:rFonts w:cs="Arial"/>
              </w:rPr>
              <w:t>CR 6425 24.229 Rel-12</w:t>
            </w:r>
          </w:p>
        </w:tc>
        <w:tc>
          <w:tcPr>
            <w:tcW w:w="4565" w:type="dxa"/>
            <w:gridSpan w:val="2"/>
            <w:tcBorders>
              <w:top w:val="single" w:sz="4" w:space="0" w:color="auto"/>
              <w:bottom w:val="single" w:sz="4" w:space="0" w:color="auto"/>
              <w:right w:val="thinThickThinSmallGap" w:sz="24" w:space="0" w:color="auto"/>
            </w:tcBorders>
            <w:shd w:val="clear" w:color="auto" w:fill="FFFF00"/>
          </w:tcPr>
          <w:p w:rsidR="006A159F" w:rsidRPr="00D95972" w:rsidRDefault="006A159F" w:rsidP="006A159F">
            <w:pPr>
              <w:rPr>
                <w:rFonts w:cs="Arial"/>
                <w:color w:val="000000"/>
                <w:sz w:val="22"/>
                <w:szCs w:val="22"/>
              </w:rPr>
            </w:pPr>
          </w:p>
        </w:tc>
      </w:tr>
      <w:tr w:rsidR="007734E2" w:rsidRPr="00D95972" w:rsidTr="00CD58D6">
        <w:tc>
          <w:tcPr>
            <w:tcW w:w="976" w:type="dxa"/>
            <w:tcBorders>
              <w:left w:val="thinThickThinSmallGap" w:sz="24" w:space="0" w:color="auto"/>
              <w:bottom w:val="nil"/>
            </w:tcBorders>
          </w:tcPr>
          <w:p w:rsidR="007734E2" w:rsidRPr="00D95972" w:rsidRDefault="007734E2" w:rsidP="006A159F">
            <w:pPr>
              <w:rPr>
                <w:rFonts w:eastAsia="Calibri" w:cs="Arial"/>
              </w:rPr>
            </w:pPr>
          </w:p>
        </w:tc>
        <w:tc>
          <w:tcPr>
            <w:tcW w:w="1317" w:type="dxa"/>
            <w:gridSpan w:val="2"/>
            <w:tcBorders>
              <w:bottom w:val="nil"/>
            </w:tcBorders>
          </w:tcPr>
          <w:p w:rsidR="007734E2" w:rsidRPr="00D95972" w:rsidRDefault="007734E2" w:rsidP="006A159F">
            <w:pPr>
              <w:rPr>
                <w:rFonts w:eastAsia="Calibri" w:cs="Arial"/>
              </w:rPr>
            </w:pPr>
          </w:p>
        </w:tc>
        <w:tc>
          <w:tcPr>
            <w:tcW w:w="1088" w:type="dxa"/>
            <w:tcBorders>
              <w:top w:val="single" w:sz="4" w:space="0" w:color="auto"/>
              <w:bottom w:val="single" w:sz="4" w:space="0" w:color="auto"/>
            </w:tcBorders>
            <w:shd w:val="clear" w:color="auto" w:fill="FFFF00"/>
          </w:tcPr>
          <w:p w:rsidR="007734E2" w:rsidRPr="00D95972" w:rsidRDefault="00927CD3" w:rsidP="006A159F">
            <w:pPr>
              <w:rPr>
                <w:rFonts w:cs="Arial"/>
                <w:color w:val="000000"/>
              </w:rPr>
            </w:pPr>
            <w:hyperlink r:id="rId43" w:history="1">
              <w:r w:rsidR="00CD58D6">
                <w:rPr>
                  <w:rStyle w:val="Hyperlink"/>
                </w:rPr>
                <w:t>C1-204513</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7734E2" w:rsidRPr="001F2D7A" w:rsidRDefault="007734E2" w:rsidP="006A159F">
            <w:pPr>
              <w:rPr>
                <w:rFonts w:cs="Arial"/>
              </w:rPr>
            </w:pPr>
            <w:r>
              <w:rPr>
                <w:rFonts w:cs="Arial"/>
              </w:rPr>
              <w:t>CR 6426 24.229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color w:val="000000"/>
                <w:sz w:val="22"/>
                <w:szCs w:val="22"/>
              </w:rPr>
            </w:pPr>
          </w:p>
        </w:tc>
      </w:tr>
      <w:tr w:rsidR="007734E2" w:rsidRPr="00D95972" w:rsidTr="00CD58D6">
        <w:tc>
          <w:tcPr>
            <w:tcW w:w="976" w:type="dxa"/>
            <w:tcBorders>
              <w:left w:val="thinThickThinSmallGap" w:sz="24" w:space="0" w:color="auto"/>
              <w:bottom w:val="nil"/>
            </w:tcBorders>
          </w:tcPr>
          <w:p w:rsidR="007734E2" w:rsidRPr="00D95972" w:rsidRDefault="007734E2" w:rsidP="006A159F">
            <w:pPr>
              <w:rPr>
                <w:rFonts w:eastAsia="Calibri" w:cs="Arial"/>
              </w:rPr>
            </w:pPr>
          </w:p>
        </w:tc>
        <w:tc>
          <w:tcPr>
            <w:tcW w:w="1317" w:type="dxa"/>
            <w:gridSpan w:val="2"/>
            <w:tcBorders>
              <w:bottom w:val="nil"/>
            </w:tcBorders>
          </w:tcPr>
          <w:p w:rsidR="007734E2" w:rsidRPr="00D95972" w:rsidRDefault="007734E2" w:rsidP="006A159F">
            <w:pPr>
              <w:rPr>
                <w:rFonts w:eastAsia="Calibri" w:cs="Arial"/>
              </w:rPr>
            </w:pPr>
          </w:p>
        </w:tc>
        <w:tc>
          <w:tcPr>
            <w:tcW w:w="1088" w:type="dxa"/>
            <w:tcBorders>
              <w:top w:val="single" w:sz="4" w:space="0" w:color="auto"/>
              <w:bottom w:val="single" w:sz="4" w:space="0" w:color="auto"/>
            </w:tcBorders>
            <w:shd w:val="clear" w:color="auto" w:fill="FFFF00"/>
          </w:tcPr>
          <w:p w:rsidR="007734E2" w:rsidRPr="00D95972" w:rsidRDefault="00927CD3" w:rsidP="006A159F">
            <w:pPr>
              <w:rPr>
                <w:rFonts w:cs="Arial"/>
                <w:color w:val="000000"/>
              </w:rPr>
            </w:pPr>
            <w:hyperlink r:id="rId44" w:history="1">
              <w:r w:rsidR="00CD58D6">
                <w:rPr>
                  <w:rStyle w:val="Hyperlink"/>
                </w:rPr>
                <w:t>C1-204514</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7734E2" w:rsidRPr="001F2D7A" w:rsidRDefault="007734E2" w:rsidP="006A159F">
            <w:pPr>
              <w:rPr>
                <w:rFonts w:cs="Arial"/>
              </w:rPr>
            </w:pPr>
            <w:r>
              <w:rPr>
                <w:rFonts w:cs="Arial"/>
              </w:rPr>
              <w:t>CR 6427 24.229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color w:val="000000"/>
                <w:sz w:val="22"/>
                <w:szCs w:val="22"/>
              </w:rPr>
            </w:pPr>
          </w:p>
        </w:tc>
      </w:tr>
      <w:tr w:rsidR="007734E2" w:rsidRPr="00D95972" w:rsidTr="00CD58D6">
        <w:tc>
          <w:tcPr>
            <w:tcW w:w="976" w:type="dxa"/>
            <w:tcBorders>
              <w:left w:val="thinThickThinSmallGap" w:sz="24" w:space="0" w:color="auto"/>
              <w:bottom w:val="nil"/>
            </w:tcBorders>
          </w:tcPr>
          <w:p w:rsidR="007734E2" w:rsidRPr="00D95972" w:rsidRDefault="007734E2" w:rsidP="006A159F">
            <w:pPr>
              <w:rPr>
                <w:rFonts w:eastAsia="Calibri" w:cs="Arial"/>
              </w:rPr>
            </w:pPr>
          </w:p>
        </w:tc>
        <w:tc>
          <w:tcPr>
            <w:tcW w:w="1317" w:type="dxa"/>
            <w:gridSpan w:val="2"/>
            <w:tcBorders>
              <w:bottom w:val="nil"/>
            </w:tcBorders>
          </w:tcPr>
          <w:p w:rsidR="007734E2" w:rsidRPr="00D95972" w:rsidRDefault="007734E2" w:rsidP="006A159F">
            <w:pPr>
              <w:rPr>
                <w:rFonts w:eastAsia="Calibri" w:cs="Arial"/>
              </w:rPr>
            </w:pPr>
          </w:p>
        </w:tc>
        <w:tc>
          <w:tcPr>
            <w:tcW w:w="1088" w:type="dxa"/>
            <w:tcBorders>
              <w:top w:val="single" w:sz="4" w:space="0" w:color="auto"/>
              <w:bottom w:val="single" w:sz="4" w:space="0" w:color="auto"/>
            </w:tcBorders>
            <w:shd w:val="clear" w:color="auto" w:fill="FFFF00"/>
          </w:tcPr>
          <w:p w:rsidR="007734E2" w:rsidRPr="00D95972" w:rsidRDefault="00927CD3" w:rsidP="006A159F">
            <w:pPr>
              <w:rPr>
                <w:rFonts w:cs="Arial"/>
                <w:color w:val="000000"/>
              </w:rPr>
            </w:pPr>
            <w:hyperlink r:id="rId45" w:history="1">
              <w:r w:rsidR="00CD58D6">
                <w:rPr>
                  <w:rStyle w:val="Hyperlink"/>
                </w:rPr>
                <w:t>C1-204515</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7734E2" w:rsidRPr="001F2D7A" w:rsidRDefault="007734E2" w:rsidP="006A159F">
            <w:pPr>
              <w:rPr>
                <w:rFonts w:cs="Arial"/>
              </w:rPr>
            </w:pPr>
            <w:r>
              <w:rPr>
                <w:rFonts w:cs="Arial"/>
              </w:rPr>
              <w:t xml:space="preserve">CR 6428 </w:t>
            </w:r>
            <w:r>
              <w:rPr>
                <w:rFonts w:cs="Arial"/>
              </w:rPr>
              <w:lastRenderedPageBreak/>
              <w:t>24.229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color w:val="000000"/>
                <w:sz w:val="22"/>
                <w:szCs w:val="22"/>
              </w:rPr>
            </w:pPr>
          </w:p>
        </w:tc>
      </w:tr>
      <w:tr w:rsidR="007734E2" w:rsidRPr="00D95972" w:rsidTr="00CD58D6">
        <w:tc>
          <w:tcPr>
            <w:tcW w:w="976" w:type="dxa"/>
            <w:tcBorders>
              <w:left w:val="thinThickThinSmallGap" w:sz="24" w:space="0" w:color="auto"/>
              <w:bottom w:val="nil"/>
            </w:tcBorders>
          </w:tcPr>
          <w:p w:rsidR="007734E2" w:rsidRPr="00D95972" w:rsidRDefault="007734E2" w:rsidP="006A159F">
            <w:pPr>
              <w:rPr>
                <w:rFonts w:eastAsia="Calibri" w:cs="Arial"/>
              </w:rPr>
            </w:pPr>
          </w:p>
        </w:tc>
        <w:tc>
          <w:tcPr>
            <w:tcW w:w="1317" w:type="dxa"/>
            <w:gridSpan w:val="2"/>
            <w:tcBorders>
              <w:bottom w:val="nil"/>
            </w:tcBorders>
          </w:tcPr>
          <w:p w:rsidR="007734E2" w:rsidRPr="00D95972" w:rsidRDefault="007734E2" w:rsidP="006A159F">
            <w:pPr>
              <w:rPr>
                <w:rFonts w:eastAsia="Calibri" w:cs="Arial"/>
              </w:rPr>
            </w:pPr>
          </w:p>
        </w:tc>
        <w:tc>
          <w:tcPr>
            <w:tcW w:w="1088" w:type="dxa"/>
            <w:tcBorders>
              <w:top w:val="single" w:sz="4" w:space="0" w:color="auto"/>
              <w:bottom w:val="single" w:sz="4" w:space="0" w:color="auto"/>
            </w:tcBorders>
            <w:shd w:val="clear" w:color="auto" w:fill="FFFF00"/>
          </w:tcPr>
          <w:p w:rsidR="007734E2" w:rsidRPr="00D95972" w:rsidRDefault="00927CD3" w:rsidP="006A159F">
            <w:pPr>
              <w:rPr>
                <w:rFonts w:cs="Arial"/>
                <w:color w:val="000000"/>
              </w:rPr>
            </w:pPr>
            <w:hyperlink r:id="rId46" w:history="1">
              <w:r w:rsidR="00CD58D6">
                <w:rPr>
                  <w:rStyle w:val="Hyperlink"/>
                </w:rPr>
                <w:t>C1-204516</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Removal of Capability indication by P-CSCF feature</w:t>
            </w:r>
          </w:p>
        </w:tc>
        <w:tc>
          <w:tcPr>
            <w:tcW w:w="1767" w:type="dxa"/>
            <w:tcBorders>
              <w:top w:val="single" w:sz="4" w:space="0" w:color="auto"/>
              <w:bottom w:val="single" w:sz="4" w:space="0" w:color="auto"/>
            </w:tcBorders>
            <w:shd w:val="clear" w:color="auto" w:fill="FFFF00"/>
          </w:tcPr>
          <w:p w:rsidR="007734E2" w:rsidRPr="00D95972" w:rsidRDefault="007734E2" w:rsidP="006A159F">
            <w:pPr>
              <w:rPr>
                <w:rFonts w:cs="Arial"/>
              </w:rPr>
            </w:pPr>
            <w:r>
              <w:rPr>
                <w:rFonts w:cs="Arial"/>
              </w:rPr>
              <w:t>Deutsche Telekom / Michael</w:t>
            </w:r>
          </w:p>
        </w:tc>
        <w:tc>
          <w:tcPr>
            <w:tcW w:w="826" w:type="dxa"/>
            <w:tcBorders>
              <w:top w:val="single" w:sz="4" w:space="0" w:color="auto"/>
              <w:bottom w:val="single" w:sz="4" w:space="0" w:color="auto"/>
            </w:tcBorders>
            <w:shd w:val="clear" w:color="auto" w:fill="FFFF00"/>
          </w:tcPr>
          <w:p w:rsidR="007734E2" w:rsidRPr="001F2D7A" w:rsidRDefault="007734E2" w:rsidP="006A159F">
            <w:pPr>
              <w:rPr>
                <w:rFonts w:cs="Arial"/>
              </w:rPr>
            </w:pPr>
            <w:r>
              <w:rPr>
                <w:rFonts w:cs="Arial"/>
              </w:rPr>
              <w:t>CR 6429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346B4D" w:rsidRPr="00D95972" w:rsidTr="00B11C9B">
        <w:tc>
          <w:tcPr>
            <w:tcW w:w="976" w:type="dxa"/>
            <w:tcBorders>
              <w:top w:val="single" w:sz="4" w:space="0" w:color="auto"/>
              <w:left w:val="thinThickThinSmallGap" w:sz="24" w:space="0" w:color="auto"/>
              <w:bottom w:val="single" w:sz="6" w:space="0" w:color="auto"/>
            </w:tcBorders>
          </w:tcPr>
          <w:p w:rsidR="00346B4D" w:rsidRPr="00D95972" w:rsidRDefault="00346B4D" w:rsidP="00346B4D">
            <w:pPr>
              <w:pStyle w:val="ListParagraph"/>
              <w:numPr>
                <w:ilvl w:val="1"/>
                <w:numId w:val="9"/>
              </w:numPr>
              <w:rPr>
                <w:rFonts w:cs="Arial"/>
              </w:rPr>
            </w:pPr>
          </w:p>
        </w:tc>
        <w:tc>
          <w:tcPr>
            <w:tcW w:w="1317" w:type="dxa"/>
            <w:gridSpan w:val="2"/>
            <w:tcBorders>
              <w:top w:val="single" w:sz="4" w:space="0" w:color="auto"/>
              <w:bottom w:val="single" w:sz="6" w:space="0" w:color="auto"/>
            </w:tcBorders>
          </w:tcPr>
          <w:p w:rsidR="00346B4D" w:rsidRPr="00D95972" w:rsidRDefault="00346B4D" w:rsidP="00346B4D">
            <w:pPr>
              <w:rPr>
                <w:rFonts w:eastAsia="Batang" w:cs="Arial"/>
                <w:lang w:eastAsia="ko-KR"/>
              </w:rPr>
            </w:pPr>
            <w:r w:rsidRPr="00D95972">
              <w:rPr>
                <w:rFonts w:eastAsia="Batang" w:cs="Arial"/>
                <w:lang w:eastAsia="ko-KR"/>
              </w:rPr>
              <w:t xml:space="preserve">Rel-12 non-IMS Work Items and issues: </w:t>
            </w:r>
          </w:p>
          <w:p w:rsidR="00346B4D" w:rsidRPr="00D95972" w:rsidRDefault="00346B4D" w:rsidP="00346B4D">
            <w:pPr>
              <w:rPr>
                <w:rFonts w:eastAsia="Batang" w:cs="Arial"/>
                <w:lang w:eastAsia="ko-KR"/>
              </w:rPr>
            </w:pPr>
          </w:p>
          <w:p w:rsidR="00346B4D" w:rsidRPr="00D95972" w:rsidRDefault="00346B4D" w:rsidP="00346B4D">
            <w:pPr>
              <w:rPr>
                <w:rFonts w:cs="Arial"/>
              </w:rPr>
            </w:pPr>
            <w:r w:rsidRPr="00D95972">
              <w:rPr>
                <w:rFonts w:cs="Arial"/>
              </w:rPr>
              <w:t>LIMONET-LIPA</w:t>
            </w:r>
          </w:p>
          <w:p w:rsidR="00346B4D" w:rsidRPr="00D95972" w:rsidRDefault="00346B4D" w:rsidP="00346B4D">
            <w:pPr>
              <w:rPr>
                <w:rFonts w:cs="Arial"/>
              </w:rPr>
            </w:pPr>
            <w:r w:rsidRPr="00D95972">
              <w:rPr>
                <w:rFonts w:cs="Arial"/>
              </w:rPr>
              <w:t>REP-WMD</w:t>
            </w:r>
          </w:p>
          <w:p w:rsidR="00346B4D" w:rsidRPr="00D95972" w:rsidRDefault="00346B4D" w:rsidP="00346B4D">
            <w:pPr>
              <w:rPr>
                <w:rFonts w:cs="Arial"/>
              </w:rPr>
            </w:pPr>
            <w:proofErr w:type="spellStart"/>
            <w:r w:rsidRPr="00D95972">
              <w:rPr>
                <w:rFonts w:cs="Arial"/>
              </w:rPr>
              <w:t>MTCe</w:t>
            </w:r>
            <w:proofErr w:type="spellEnd"/>
            <w:r w:rsidRPr="00D95972">
              <w:rPr>
                <w:rFonts w:cs="Arial"/>
              </w:rPr>
              <w:t>-UEPCOP-CT</w:t>
            </w:r>
          </w:p>
          <w:p w:rsidR="00346B4D" w:rsidRPr="00D95972" w:rsidRDefault="00346B4D" w:rsidP="00346B4D">
            <w:pPr>
              <w:rPr>
                <w:rFonts w:cs="Arial"/>
                <w:lang w:val="nb-NO"/>
              </w:rPr>
            </w:pPr>
            <w:proofErr w:type="spellStart"/>
            <w:r w:rsidRPr="00D95972">
              <w:rPr>
                <w:rFonts w:cs="Arial"/>
                <w:lang w:val="nb-NO"/>
              </w:rPr>
              <w:t>ProSe</w:t>
            </w:r>
            <w:proofErr w:type="spellEnd"/>
            <w:r w:rsidRPr="00D95972">
              <w:rPr>
                <w:rFonts w:cs="Arial"/>
                <w:lang w:val="nb-NO"/>
              </w:rPr>
              <w:t>-CT</w:t>
            </w:r>
          </w:p>
          <w:p w:rsidR="00346B4D" w:rsidRPr="00D95972" w:rsidRDefault="00346B4D" w:rsidP="00346B4D">
            <w:pPr>
              <w:rPr>
                <w:rFonts w:cs="Arial"/>
                <w:lang w:val="nb-NO"/>
              </w:rPr>
            </w:pPr>
            <w:r w:rsidRPr="00D95972">
              <w:rPr>
                <w:rFonts w:cs="Arial"/>
                <w:lang w:val="nb-NO"/>
              </w:rPr>
              <w:t>SINE</w:t>
            </w:r>
          </w:p>
          <w:p w:rsidR="00346B4D" w:rsidRPr="00D95972" w:rsidRDefault="00346B4D" w:rsidP="00346B4D">
            <w:pPr>
              <w:rPr>
                <w:rFonts w:cs="Arial"/>
                <w:lang w:val="nb-NO"/>
              </w:rPr>
            </w:pPr>
            <w:r w:rsidRPr="00D95972">
              <w:rPr>
                <w:rFonts w:cs="Arial"/>
                <w:lang w:val="nb-NO"/>
              </w:rPr>
              <w:t>SCM_LTE-CT</w:t>
            </w:r>
          </w:p>
          <w:p w:rsidR="00346B4D" w:rsidRPr="00D95972" w:rsidRDefault="00346B4D" w:rsidP="00346B4D">
            <w:pPr>
              <w:rPr>
                <w:rFonts w:cs="Arial"/>
                <w:lang w:val="en-US"/>
              </w:rPr>
            </w:pPr>
            <w:proofErr w:type="spellStart"/>
            <w:r w:rsidRPr="00D95972">
              <w:rPr>
                <w:rFonts w:cs="Arial"/>
                <w:lang w:val="en-US"/>
              </w:rPr>
              <w:t>UTRA_LTE_WLAN_interw</w:t>
            </w:r>
            <w:proofErr w:type="spellEnd"/>
            <w:r w:rsidRPr="00D95972">
              <w:rPr>
                <w:rFonts w:cs="Arial"/>
                <w:lang w:val="en-US"/>
              </w:rPr>
              <w:t>-CT</w:t>
            </w:r>
          </w:p>
          <w:p w:rsidR="00346B4D" w:rsidRPr="00D95972" w:rsidRDefault="00346B4D" w:rsidP="00346B4D">
            <w:pPr>
              <w:rPr>
                <w:rFonts w:cs="Arial"/>
              </w:rPr>
            </w:pPr>
            <w:r w:rsidRPr="00D95972">
              <w:rPr>
                <w:rFonts w:cs="Arial"/>
              </w:rPr>
              <w:t>OPIIS-CT</w:t>
            </w:r>
          </w:p>
          <w:p w:rsidR="00346B4D" w:rsidRPr="00D95972" w:rsidRDefault="00346B4D" w:rsidP="00346B4D">
            <w:pPr>
              <w:rPr>
                <w:rFonts w:cs="Arial"/>
              </w:rPr>
            </w:pPr>
            <w:r w:rsidRPr="00D95972">
              <w:rPr>
                <w:rFonts w:cs="Arial"/>
              </w:rPr>
              <w:t>eSaMOG_St3</w:t>
            </w:r>
          </w:p>
          <w:p w:rsidR="00346B4D" w:rsidRPr="00D95972" w:rsidRDefault="00346B4D" w:rsidP="00346B4D">
            <w:pPr>
              <w:rPr>
                <w:rFonts w:cs="Arial"/>
              </w:rPr>
            </w:pPr>
            <w:r w:rsidRPr="00D95972">
              <w:rPr>
                <w:rFonts w:cs="Arial"/>
              </w:rPr>
              <w:t>WORM-CT</w:t>
            </w:r>
          </w:p>
          <w:p w:rsidR="00346B4D" w:rsidRPr="00D95972" w:rsidRDefault="00346B4D" w:rsidP="00346B4D">
            <w:pPr>
              <w:rPr>
                <w:rFonts w:cs="Arial"/>
              </w:rPr>
            </w:pPr>
            <w:r w:rsidRPr="00D95972">
              <w:rPr>
                <w:rFonts w:cs="Arial"/>
              </w:rPr>
              <w:t>WLAN_NS-CT</w:t>
            </w:r>
          </w:p>
          <w:p w:rsidR="00346B4D" w:rsidRPr="00D95972" w:rsidRDefault="00346B4D" w:rsidP="00346B4D">
            <w:pPr>
              <w:rPr>
                <w:rFonts w:cs="Arial"/>
              </w:rPr>
            </w:pPr>
            <w:r w:rsidRPr="00D95972">
              <w:rPr>
                <w:rFonts w:cs="Arial"/>
              </w:rPr>
              <w:t>LIMONET-SIPTO</w:t>
            </w:r>
          </w:p>
          <w:p w:rsidR="00346B4D" w:rsidRPr="00D95972" w:rsidRDefault="00346B4D" w:rsidP="00346B4D">
            <w:pPr>
              <w:rPr>
                <w:rFonts w:cs="Arial"/>
              </w:rPr>
            </w:pPr>
            <w:proofErr w:type="spellStart"/>
            <w:r w:rsidRPr="00D95972">
              <w:rPr>
                <w:rFonts w:cs="Arial"/>
              </w:rPr>
              <w:t>Dia_SGSN_SMS</w:t>
            </w:r>
            <w:proofErr w:type="spellEnd"/>
          </w:p>
          <w:p w:rsidR="00346B4D" w:rsidRPr="00D95972" w:rsidRDefault="00346B4D" w:rsidP="00346B4D">
            <w:pPr>
              <w:rPr>
                <w:rFonts w:cs="Arial"/>
              </w:rPr>
            </w:pPr>
            <w:r w:rsidRPr="00D95972">
              <w:rPr>
                <w:rFonts w:cs="Arial"/>
                <w:lang w:val="fr-FR"/>
              </w:rPr>
              <w:t>GCSE_LTE-CT</w:t>
            </w:r>
          </w:p>
          <w:p w:rsidR="00346B4D" w:rsidRPr="00A13835" w:rsidRDefault="00346B4D" w:rsidP="00346B4D">
            <w:pPr>
              <w:rPr>
                <w:rFonts w:cs="Arial"/>
                <w:lang w:val="de-DE"/>
              </w:rPr>
            </w:pPr>
            <w:r w:rsidRPr="00A13835">
              <w:rPr>
                <w:rFonts w:cs="Arial"/>
                <w:lang w:val="de-DE"/>
              </w:rPr>
              <w:t>MSRD_VAMOS (GERAN)</w:t>
            </w:r>
          </w:p>
          <w:p w:rsidR="00346B4D" w:rsidRPr="00A13835" w:rsidRDefault="00346B4D" w:rsidP="00346B4D">
            <w:pPr>
              <w:rPr>
                <w:rFonts w:cs="Arial"/>
                <w:lang w:val="de-DE"/>
              </w:rPr>
            </w:pPr>
            <w:r w:rsidRPr="00A13835">
              <w:rPr>
                <w:rFonts w:cs="Arial"/>
                <w:lang w:val="de-DE"/>
              </w:rPr>
              <w:t>DMCG (GERAN)</w:t>
            </w:r>
          </w:p>
          <w:p w:rsidR="00346B4D" w:rsidRPr="00D95972" w:rsidRDefault="00346B4D" w:rsidP="00346B4D">
            <w:pPr>
              <w:rPr>
                <w:rFonts w:cs="Arial"/>
              </w:rPr>
            </w:pPr>
            <w:proofErr w:type="spellStart"/>
            <w:r w:rsidRPr="00D95972">
              <w:rPr>
                <w:rFonts w:cs="Arial"/>
              </w:rPr>
              <w:t>NewToN</w:t>
            </w:r>
            <w:proofErr w:type="spellEnd"/>
            <w:r w:rsidRPr="00D95972">
              <w:rPr>
                <w:rFonts w:cs="Arial"/>
              </w:rPr>
              <w:t xml:space="preserve"> (GERAN)</w:t>
            </w:r>
          </w:p>
          <w:p w:rsidR="00346B4D" w:rsidRPr="00D95972" w:rsidRDefault="00346B4D" w:rsidP="00346B4D">
            <w:pPr>
              <w:rPr>
                <w:rFonts w:cs="Arial"/>
              </w:rPr>
            </w:pPr>
            <w:r w:rsidRPr="00D95972">
              <w:rPr>
                <w:rFonts w:cs="Arial"/>
              </w:rPr>
              <w:t>SAES3</w:t>
            </w:r>
          </w:p>
          <w:p w:rsidR="00346B4D" w:rsidRPr="00D95972" w:rsidRDefault="00346B4D" w:rsidP="00346B4D">
            <w:pPr>
              <w:rPr>
                <w:rFonts w:cs="Arial"/>
              </w:rPr>
            </w:pPr>
            <w:r w:rsidRPr="00D95972">
              <w:rPr>
                <w:rFonts w:cs="Arial"/>
              </w:rPr>
              <w:lastRenderedPageBreak/>
              <w:t>SAES3-CSFB</w:t>
            </w:r>
          </w:p>
          <w:p w:rsidR="00346B4D" w:rsidRPr="00D95972" w:rsidRDefault="00346B4D" w:rsidP="00346B4D">
            <w:pPr>
              <w:rPr>
                <w:rFonts w:cs="Arial"/>
              </w:rPr>
            </w:pPr>
            <w:r w:rsidRPr="00D95972">
              <w:rPr>
                <w:rFonts w:cs="Arial"/>
              </w:rPr>
              <w:t>SAES3-non3GPP</w:t>
            </w:r>
          </w:p>
          <w:p w:rsidR="00346B4D" w:rsidRPr="00A13835" w:rsidRDefault="00346B4D" w:rsidP="00346B4D">
            <w:pPr>
              <w:rPr>
                <w:rFonts w:cs="Arial"/>
              </w:rPr>
            </w:pPr>
            <w:r w:rsidRPr="00A13835">
              <w:rPr>
                <w:rFonts w:cs="Arial"/>
              </w:rPr>
              <w:t>TEI12 (non-IMS)</w:t>
            </w:r>
          </w:p>
          <w:p w:rsidR="00346B4D" w:rsidRPr="00D95972" w:rsidRDefault="00346B4D" w:rsidP="00346B4D">
            <w:pPr>
              <w:rPr>
                <w:rFonts w:cs="Arial"/>
              </w:rPr>
            </w:pPr>
            <w:r w:rsidRPr="00D95972">
              <w:rPr>
                <w:rFonts w:cs="Arial"/>
              </w:rPr>
              <w:t>+ all other Rel-12 non-IMS issues</w:t>
            </w:r>
          </w:p>
        </w:tc>
        <w:tc>
          <w:tcPr>
            <w:tcW w:w="1088" w:type="dxa"/>
            <w:tcBorders>
              <w:top w:val="single" w:sz="4" w:space="0" w:color="auto"/>
              <w:bottom w:val="single" w:sz="4" w:space="0" w:color="auto"/>
            </w:tcBorders>
          </w:tcPr>
          <w:p w:rsidR="00346B4D" w:rsidRPr="00D95972" w:rsidRDefault="00346B4D" w:rsidP="00346B4D">
            <w:pPr>
              <w:rPr>
                <w:rFonts w:cs="Arial"/>
              </w:rPr>
            </w:pPr>
          </w:p>
        </w:tc>
        <w:tc>
          <w:tcPr>
            <w:tcW w:w="4191" w:type="dxa"/>
            <w:gridSpan w:val="3"/>
            <w:tcBorders>
              <w:top w:val="single" w:sz="4" w:space="0" w:color="auto"/>
              <w:bottom w:val="single" w:sz="4" w:space="0" w:color="auto"/>
            </w:tcBorders>
          </w:tcPr>
          <w:p w:rsidR="00346B4D" w:rsidRPr="00D95972" w:rsidRDefault="00346B4D" w:rsidP="00346B4D">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346B4D" w:rsidRPr="00D95972" w:rsidRDefault="00346B4D" w:rsidP="00346B4D">
            <w:pPr>
              <w:rPr>
                <w:rFonts w:cs="Arial"/>
              </w:rPr>
            </w:pPr>
          </w:p>
        </w:tc>
        <w:tc>
          <w:tcPr>
            <w:tcW w:w="826" w:type="dxa"/>
            <w:tcBorders>
              <w:top w:val="single" w:sz="4" w:space="0" w:color="auto"/>
              <w:bottom w:val="single" w:sz="4" w:space="0" w:color="auto"/>
            </w:tcBorders>
          </w:tcPr>
          <w:p w:rsidR="00346B4D" w:rsidRPr="00D95972" w:rsidRDefault="00346B4D" w:rsidP="00346B4D">
            <w:pPr>
              <w:rPr>
                <w:rFonts w:cs="Arial"/>
              </w:rPr>
            </w:pPr>
          </w:p>
        </w:tc>
        <w:tc>
          <w:tcPr>
            <w:tcW w:w="4565" w:type="dxa"/>
            <w:gridSpan w:val="2"/>
            <w:tcBorders>
              <w:top w:val="single" w:sz="4" w:space="0" w:color="auto"/>
              <w:bottom w:val="single" w:sz="4" w:space="0" w:color="auto"/>
              <w:right w:val="thinThickThinSmallGap" w:sz="24" w:space="0" w:color="auto"/>
            </w:tcBorders>
          </w:tcPr>
          <w:p w:rsidR="00346B4D" w:rsidRPr="00D95972" w:rsidRDefault="00346B4D" w:rsidP="00346B4D">
            <w:pPr>
              <w:rPr>
                <w:rFonts w:cs="Arial"/>
              </w:rPr>
            </w:pPr>
            <w:r w:rsidRPr="00D95972">
              <w:rPr>
                <w:rFonts w:eastAsia="Batang" w:cs="Arial"/>
                <w:color w:val="FF0000"/>
                <w:lang w:eastAsia="ko-KR"/>
              </w:rPr>
              <w:t>All WIs completed</w:t>
            </w: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p>
          <w:p w:rsidR="00346B4D" w:rsidRPr="00D95972" w:rsidRDefault="00346B4D" w:rsidP="00346B4D">
            <w:pPr>
              <w:rPr>
                <w:rFonts w:cs="Arial"/>
              </w:rPr>
            </w:pPr>
            <w:r w:rsidRPr="00D95972">
              <w:rPr>
                <w:rFonts w:cs="Arial"/>
              </w:rPr>
              <w:t>Core Network aspects of LIPA Mobility</w:t>
            </w:r>
          </w:p>
          <w:p w:rsidR="00346B4D" w:rsidRPr="00D95972" w:rsidRDefault="00346B4D" w:rsidP="00346B4D">
            <w:pPr>
              <w:rPr>
                <w:rFonts w:cs="Arial"/>
              </w:rPr>
            </w:pPr>
            <w:r w:rsidRPr="00D95972">
              <w:rPr>
                <w:rFonts w:cs="Arial"/>
              </w:rPr>
              <w:t>Reporting Enhancements in Warning Message Delivery</w:t>
            </w:r>
          </w:p>
          <w:p w:rsidR="00346B4D" w:rsidRPr="00D95972" w:rsidRDefault="00346B4D" w:rsidP="00346B4D">
            <w:pPr>
              <w:rPr>
                <w:rFonts w:cs="Arial"/>
              </w:rPr>
            </w:pPr>
            <w:r w:rsidRPr="00D95972">
              <w:rPr>
                <w:rFonts w:cs="Arial"/>
              </w:rPr>
              <w:t>UE Power Consumption Optimizations, stage 3</w:t>
            </w:r>
          </w:p>
          <w:p w:rsidR="00346B4D" w:rsidRPr="00D95972" w:rsidRDefault="00346B4D" w:rsidP="00346B4D">
            <w:pPr>
              <w:rPr>
                <w:rFonts w:cs="Arial"/>
              </w:rPr>
            </w:pPr>
            <w:r w:rsidRPr="00D95972">
              <w:rPr>
                <w:rFonts w:cs="Arial"/>
              </w:rPr>
              <w:t>CT aspects of Proximity-based Services</w:t>
            </w:r>
          </w:p>
          <w:p w:rsidR="00346B4D" w:rsidRPr="00D95972" w:rsidRDefault="00346B4D" w:rsidP="00346B4D">
            <w:pPr>
              <w:rPr>
                <w:rFonts w:cs="Arial"/>
              </w:rPr>
            </w:pPr>
            <w:r w:rsidRPr="00D95972">
              <w:rPr>
                <w:rFonts w:cs="Arial"/>
              </w:rPr>
              <w:t>Signalling Improvements for Network Efficiency</w:t>
            </w:r>
          </w:p>
          <w:p w:rsidR="00346B4D" w:rsidRPr="00D95972" w:rsidRDefault="00346B4D" w:rsidP="00346B4D">
            <w:pPr>
              <w:rPr>
                <w:rFonts w:cs="Arial"/>
              </w:rPr>
            </w:pPr>
            <w:r w:rsidRPr="00D95972">
              <w:rPr>
                <w:rFonts w:cs="Arial"/>
              </w:rPr>
              <w:t>CT aspects of Smart Congestion Mitigation in E-UTRAN</w:t>
            </w:r>
          </w:p>
          <w:p w:rsidR="00346B4D" w:rsidRPr="00D95972" w:rsidRDefault="00346B4D" w:rsidP="00346B4D">
            <w:pPr>
              <w:rPr>
                <w:rFonts w:cs="Arial"/>
              </w:rPr>
            </w:pPr>
            <w:r w:rsidRPr="00D95972">
              <w:rPr>
                <w:rFonts w:cs="Arial"/>
              </w:rPr>
              <w:t>CT aspects of WLAN/3GPP Radio Interworking</w:t>
            </w:r>
          </w:p>
          <w:p w:rsidR="00346B4D" w:rsidRPr="00D95972" w:rsidRDefault="00346B4D" w:rsidP="00346B4D">
            <w:pPr>
              <w:rPr>
                <w:rFonts w:cs="Arial"/>
              </w:rPr>
            </w:pPr>
            <w:r w:rsidRPr="00D95972">
              <w:rPr>
                <w:rFonts w:cs="Arial"/>
              </w:rPr>
              <w:t>Operator Policies for IP Interface Selection</w:t>
            </w:r>
          </w:p>
          <w:p w:rsidR="00346B4D" w:rsidRPr="00D95972" w:rsidRDefault="00346B4D" w:rsidP="00346B4D">
            <w:pPr>
              <w:rPr>
                <w:rFonts w:cs="Arial"/>
              </w:rPr>
            </w:pPr>
            <w:r w:rsidRPr="00D95972">
              <w:rPr>
                <w:rFonts w:cs="Arial"/>
              </w:rPr>
              <w:t>Enhanced S2a Mobility Over Trusted WLAN access to EPC for Stage 3</w:t>
            </w:r>
          </w:p>
          <w:p w:rsidR="00346B4D" w:rsidRPr="00D95972" w:rsidRDefault="00346B4D" w:rsidP="00346B4D">
            <w:pPr>
              <w:rPr>
                <w:rFonts w:cs="Arial"/>
              </w:rPr>
            </w:pPr>
            <w:r w:rsidRPr="00D95972">
              <w:rPr>
                <w:rFonts w:cs="Arial"/>
              </w:rPr>
              <w:t>Optimized Offloading to WLAN in 3GPP RAT mobility</w:t>
            </w:r>
          </w:p>
          <w:p w:rsidR="00346B4D" w:rsidRPr="00D95972" w:rsidRDefault="00346B4D" w:rsidP="00346B4D">
            <w:pPr>
              <w:rPr>
                <w:rFonts w:cs="Arial"/>
              </w:rPr>
            </w:pPr>
            <w:r w:rsidRPr="00D95972">
              <w:rPr>
                <w:rFonts w:cs="Arial"/>
              </w:rPr>
              <w:t>CT aspects of WLAN network selection for 3GPP terminals</w:t>
            </w:r>
          </w:p>
          <w:p w:rsidR="00346B4D" w:rsidRPr="00D95972" w:rsidRDefault="00346B4D" w:rsidP="00346B4D">
            <w:pPr>
              <w:rPr>
                <w:rFonts w:cs="Arial"/>
              </w:rPr>
            </w:pPr>
            <w:r w:rsidRPr="00D95972">
              <w:rPr>
                <w:rFonts w:cs="Arial"/>
              </w:rPr>
              <w:t>Core Network aspects of SIPTO at the local network</w:t>
            </w:r>
          </w:p>
          <w:p w:rsidR="00346B4D" w:rsidRPr="00D95972" w:rsidRDefault="00346B4D" w:rsidP="00346B4D">
            <w:pPr>
              <w:rPr>
                <w:rFonts w:cs="Arial"/>
              </w:rPr>
            </w:pPr>
            <w:r w:rsidRPr="00D95972">
              <w:rPr>
                <w:rFonts w:cs="Arial"/>
              </w:rPr>
              <w:t>Diameter based interface between SGSN and SMS central functions</w:t>
            </w:r>
          </w:p>
          <w:p w:rsidR="00346B4D" w:rsidRPr="00D95972" w:rsidRDefault="00346B4D" w:rsidP="00346B4D">
            <w:pPr>
              <w:rPr>
                <w:rFonts w:cs="Arial"/>
              </w:rPr>
            </w:pPr>
            <w:r w:rsidRPr="00D95972">
              <w:rPr>
                <w:rFonts w:cs="Arial"/>
              </w:rPr>
              <w:t>CT aspects of Group Communication System Enablers for LTE</w:t>
            </w:r>
          </w:p>
          <w:p w:rsidR="00346B4D" w:rsidRPr="00D95972" w:rsidRDefault="00346B4D" w:rsidP="00346B4D">
            <w:pPr>
              <w:rPr>
                <w:rFonts w:cs="Arial"/>
              </w:rPr>
            </w:pPr>
            <w:r w:rsidRPr="00D95972">
              <w:rPr>
                <w:rFonts w:cs="Arial"/>
              </w:rPr>
              <w:t>CT1 introduction of MS capability support for MS supporting MSRD for VAMOS</w:t>
            </w:r>
          </w:p>
          <w:p w:rsidR="00346B4D" w:rsidRPr="00D95972" w:rsidRDefault="00346B4D" w:rsidP="00346B4D">
            <w:pPr>
              <w:rPr>
                <w:rFonts w:cs="Arial"/>
              </w:rPr>
            </w:pPr>
            <w:r w:rsidRPr="00D95972">
              <w:rPr>
                <w:rFonts w:cs="Arial"/>
              </w:rPr>
              <w:t>CT part: Downlink Multi Carrier GERAN</w:t>
            </w:r>
          </w:p>
          <w:p w:rsidR="00346B4D" w:rsidRPr="00D95972" w:rsidRDefault="00346B4D" w:rsidP="00346B4D">
            <w:pPr>
              <w:rPr>
                <w:rFonts w:cs="Arial"/>
              </w:rPr>
            </w:pPr>
            <w:r w:rsidRPr="00D95972">
              <w:rPr>
                <w:rFonts w:cs="Arial"/>
              </w:rPr>
              <w:t>CT1 part of New Training Sequence Codes (TSC) for GERAN</w:t>
            </w:r>
          </w:p>
          <w:p w:rsidR="00346B4D" w:rsidRPr="00D95972" w:rsidRDefault="00346B4D" w:rsidP="00346B4D">
            <w:pPr>
              <w:rPr>
                <w:rFonts w:eastAsia="Batang" w:cs="Arial"/>
                <w:lang w:eastAsia="ko-KR"/>
              </w:rPr>
            </w:pPr>
            <w:r w:rsidRPr="00D95972">
              <w:rPr>
                <w:rFonts w:eastAsia="Batang" w:cs="Arial"/>
                <w:lang w:eastAsia="ko-KR"/>
              </w:rPr>
              <w:t>general Stage-3 SAE Protocol Development</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Circuit Switched Fall Back</w:t>
            </w:r>
          </w:p>
          <w:p w:rsidR="00346B4D" w:rsidRPr="00D95972" w:rsidRDefault="00346B4D" w:rsidP="00346B4D">
            <w:pPr>
              <w:rPr>
                <w:rFonts w:eastAsia="Batang" w:cs="Arial"/>
                <w:lang w:eastAsia="ko-KR"/>
              </w:rPr>
            </w:pPr>
            <w:r w:rsidRPr="00D95972">
              <w:rPr>
                <w:rFonts w:eastAsia="Batang" w:cs="Arial"/>
                <w:lang w:eastAsia="ko-KR"/>
              </w:rPr>
              <w:t>Stage-3 SAE Protocol Development related to non-3GPP access</w:t>
            </w: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A1B60" w:rsidRPr="00D95972" w:rsidTr="00B11C9B">
        <w:tc>
          <w:tcPr>
            <w:tcW w:w="976" w:type="dxa"/>
            <w:tcBorders>
              <w:left w:val="thinThickThinSmallGap" w:sz="24" w:space="0" w:color="auto"/>
              <w:bottom w:val="nil"/>
            </w:tcBorders>
          </w:tcPr>
          <w:p w:rsidR="006A1B60" w:rsidRPr="00D95972" w:rsidRDefault="006A1B60" w:rsidP="006A159F">
            <w:pPr>
              <w:rPr>
                <w:rFonts w:eastAsia="Calibri" w:cs="Arial"/>
              </w:rPr>
            </w:pPr>
          </w:p>
        </w:tc>
        <w:tc>
          <w:tcPr>
            <w:tcW w:w="1317" w:type="dxa"/>
            <w:gridSpan w:val="2"/>
            <w:tcBorders>
              <w:bottom w:val="nil"/>
            </w:tcBorders>
          </w:tcPr>
          <w:p w:rsidR="006A1B60" w:rsidRPr="00D95972" w:rsidRDefault="006A1B60" w:rsidP="006A159F">
            <w:pPr>
              <w:rPr>
                <w:rFonts w:eastAsia="Calibri" w:cs="Arial"/>
              </w:rPr>
            </w:pPr>
          </w:p>
        </w:tc>
        <w:tc>
          <w:tcPr>
            <w:tcW w:w="1088" w:type="dxa"/>
            <w:tcBorders>
              <w:top w:val="single" w:sz="4" w:space="0" w:color="auto"/>
              <w:bottom w:val="single" w:sz="4" w:space="0" w:color="auto"/>
            </w:tcBorders>
            <w:shd w:val="clear" w:color="auto" w:fill="FFFFFF"/>
          </w:tcPr>
          <w:p w:rsidR="006A1B60" w:rsidRPr="00D95972" w:rsidRDefault="006A1B60" w:rsidP="006A159F">
            <w:pPr>
              <w:rPr>
                <w:rFonts w:cs="Arial"/>
                <w:color w:val="000000"/>
              </w:rPr>
            </w:pPr>
          </w:p>
        </w:tc>
        <w:tc>
          <w:tcPr>
            <w:tcW w:w="4191" w:type="dxa"/>
            <w:gridSpan w:val="3"/>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1767" w:type="dxa"/>
            <w:tcBorders>
              <w:top w:val="single" w:sz="4" w:space="0" w:color="auto"/>
              <w:bottom w:val="single" w:sz="4" w:space="0" w:color="auto"/>
            </w:tcBorders>
            <w:shd w:val="clear" w:color="auto" w:fill="FFFFFF"/>
          </w:tcPr>
          <w:p w:rsidR="006A1B60" w:rsidRPr="00D95972" w:rsidRDefault="006A1B60" w:rsidP="006A159F">
            <w:pPr>
              <w:rPr>
                <w:rFonts w:cs="Arial"/>
              </w:rPr>
            </w:pPr>
          </w:p>
        </w:tc>
        <w:tc>
          <w:tcPr>
            <w:tcW w:w="826" w:type="dxa"/>
            <w:tcBorders>
              <w:top w:val="single" w:sz="4" w:space="0" w:color="auto"/>
              <w:bottom w:val="single" w:sz="4" w:space="0" w:color="auto"/>
            </w:tcBorders>
            <w:shd w:val="clear" w:color="auto" w:fill="FFFFFF"/>
          </w:tcPr>
          <w:p w:rsidR="006A1B60" w:rsidRPr="001F2D7A" w:rsidRDefault="006A1B60"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6A1B60" w:rsidRPr="00D95972" w:rsidRDefault="006A1B60" w:rsidP="006A159F">
            <w:pPr>
              <w:rPr>
                <w:rFonts w:cs="Arial"/>
                <w:color w:val="000000"/>
                <w:sz w:val="22"/>
                <w:szCs w:val="22"/>
              </w:rPr>
            </w:pPr>
          </w:p>
        </w:tc>
      </w:tr>
      <w:tr w:rsidR="006F67B1"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6F67B1" w:rsidRPr="00D95972" w:rsidRDefault="006F67B1" w:rsidP="006F67B1">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Release 13</w:t>
            </w:r>
          </w:p>
          <w:p w:rsidR="006F67B1" w:rsidRPr="00D95972" w:rsidRDefault="006F67B1" w:rsidP="006F67B1">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6F67B1" w:rsidRPr="00D95972" w:rsidRDefault="006F67B1" w:rsidP="006F67B1">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6F67B1" w:rsidRPr="00D95972" w:rsidRDefault="006F67B1" w:rsidP="006F67B1">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6F67B1" w:rsidRDefault="006F67B1" w:rsidP="006F67B1">
            <w:pPr>
              <w:rPr>
                <w:rFonts w:cs="Arial"/>
              </w:rPr>
            </w:pPr>
            <w:proofErr w:type="spellStart"/>
            <w:r>
              <w:rPr>
                <w:rFonts w:cs="Arial"/>
              </w:rPr>
              <w:t>Tdoc</w:t>
            </w:r>
            <w:proofErr w:type="spellEnd"/>
            <w:r>
              <w:rPr>
                <w:rFonts w:cs="Arial"/>
              </w:rPr>
              <w:t xml:space="preserve"> info</w:t>
            </w:r>
            <w:r w:rsidRPr="00D95972">
              <w:rPr>
                <w:rFonts w:cs="Arial"/>
              </w:rPr>
              <w:t xml:space="preserve"> </w:t>
            </w:r>
          </w:p>
          <w:p w:rsidR="006F67B1" w:rsidRPr="00D95972" w:rsidRDefault="006F67B1" w:rsidP="006F67B1">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6F67B1" w:rsidRPr="00D95972" w:rsidRDefault="006F67B1" w:rsidP="006F67B1">
            <w:pPr>
              <w:rPr>
                <w:rFonts w:cs="Arial"/>
              </w:rPr>
            </w:pPr>
            <w:r w:rsidRPr="00D95972">
              <w:rPr>
                <w:rFonts w:cs="Arial"/>
              </w:rPr>
              <w:t>Result &amp; comments</w:t>
            </w:r>
          </w:p>
        </w:tc>
      </w:tr>
      <w:tr w:rsidR="006F67B1" w:rsidRPr="00D95972" w:rsidTr="002269BF">
        <w:tc>
          <w:tcPr>
            <w:tcW w:w="976" w:type="dxa"/>
            <w:tcBorders>
              <w:top w:val="single" w:sz="4" w:space="0" w:color="auto"/>
              <w:left w:val="thinThickThinSmallGap" w:sz="24" w:space="0" w:color="auto"/>
              <w:bottom w:val="single" w:sz="4" w:space="0" w:color="auto"/>
            </w:tcBorders>
            <w:shd w:val="clear" w:color="auto" w:fill="auto"/>
          </w:tcPr>
          <w:p w:rsidR="006F67B1" w:rsidRPr="00D95972" w:rsidRDefault="006F67B1" w:rsidP="006F67B1">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6F67B1" w:rsidRPr="00D95972" w:rsidRDefault="006F67B1" w:rsidP="00760015">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6F67B1" w:rsidRPr="00D95972" w:rsidRDefault="006F67B1" w:rsidP="00760015">
            <w:pPr>
              <w:rPr>
                <w:rFonts w:cs="Arial"/>
              </w:rPr>
            </w:pPr>
          </w:p>
          <w:p w:rsidR="006F67B1" w:rsidRPr="00D95972" w:rsidRDefault="006F67B1" w:rsidP="00760015">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rsidR="006F67B1" w:rsidRPr="00D95972" w:rsidRDefault="006F67B1" w:rsidP="00760015">
            <w:pPr>
              <w:rPr>
                <w:rFonts w:eastAsia="Calibri" w:cs="Arial"/>
              </w:rPr>
            </w:pPr>
          </w:p>
        </w:tc>
        <w:tc>
          <w:tcPr>
            <w:tcW w:w="4191" w:type="dxa"/>
            <w:gridSpan w:val="3"/>
            <w:tcBorders>
              <w:top w:val="single" w:sz="4" w:space="0" w:color="auto"/>
              <w:bottom w:val="single" w:sz="4" w:space="0" w:color="auto"/>
            </w:tcBorders>
          </w:tcPr>
          <w:p w:rsidR="006F67B1" w:rsidRPr="00D95972" w:rsidRDefault="006F67B1" w:rsidP="00760015">
            <w:pPr>
              <w:rPr>
                <w:rFonts w:eastAsia="Calibri" w:cs="Arial"/>
              </w:rPr>
            </w:pPr>
            <w:r>
              <w:rPr>
                <w:rFonts w:eastAsia="Calibri" w:cs="Arial"/>
                <w:color w:val="000000"/>
                <w:highlight w:val="yellow"/>
              </w:rPr>
              <w:t>J</w:t>
            </w:r>
            <w:r w:rsidR="00AC4412">
              <w:rPr>
                <w:rFonts w:eastAsia="Calibri" w:cs="Arial"/>
                <w:color w:val="000000"/>
                <w:highlight w:val="yellow"/>
              </w:rPr>
              <w:t>ö</w:t>
            </w:r>
            <w:r>
              <w:rPr>
                <w:rFonts w:eastAsia="Calibri" w:cs="Arial"/>
                <w:color w:val="000000"/>
                <w:highlight w:val="yellow"/>
              </w:rPr>
              <w:t>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rsidR="006F67B1" w:rsidRPr="00D95972" w:rsidRDefault="006F67B1" w:rsidP="00760015">
            <w:pPr>
              <w:rPr>
                <w:rFonts w:eastAsia="Calibri" w:cs="Arial"/>
              </w:rPr>
            </w:pPr>
          </w:p>
        </w:tc>
        <w:tc>
          <w:tcPr>
            <w:tcW w:w="826" w:type="dxa"/>
            <w:tcBorders>
              <w:top w:val="single" w:sz="4" w:space="0" w:color="auto"/>
              <w:bottom w:val="single" w:sz="4" w:space="0" w:color="auto"/>
            </w:tcBorders>
          </w:tcPr>
          <w:p w:rsidR="006F67B1" w:rsidRPr="00D95972" w:rsidRDefault="006F67B1" w:rsidP="00760015">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6F67B1" w:rsidRPr="00D95972" w:rsidRDefault="006F67B1" w:rsidP="00760015">
            <w:pPr>
              <w:rPr>
                <w:rFonts w:cs="Arial"/>
              </w:rPr>
            </w:pPr>
            <w:r w:rsidRPr="00D95972">
              <w:rPr>
                <w:rFonts w:eastAsia="Batang" w:cs="Arial"/>
                <w:color w:val="FF0000"/>
                <w:lang w:eastAsia="ko-KR"/>
              </w:rPr>
              <w:t>All WIs completed</w:t>
            </w: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p>
          <w:p w:rsidR="006F67B1" w:rsidRPr="00D95972" w:rsidRDefault="006F67B1" w:rsidP="00760015">
            <w:pPr>
              <w:rPr>
                <w:rFonts w:cs="Arial"/>
              </w:rPr>
            </w:pPr>
            <w:r w:rsidRPr="00D95972">
              <w:rPr>
                <w:rFonts w:cs="Arial"/>
              </w:rPr>
              <w:t>Mission Critical Push-To-Talk over LTE</w:t>
            </w:r>
          </w:p>
          <w:p w:rsidR="006F67B1" w:rsidRPr="00D95972" w:rsidRDefault="006F67B1" w:rsidP="006B22D3">
            <w:pPr>
              <w:pStyle w:val="ListParagraph"/>
              <w:numPr>
                <w:ilvl w:val="0"/>
                <w:numId w:val="10"/>
              </w:numPr>
              <w:rPr>
                <w:rFonts w:cs="Arial"/>
              </w:rPr>
            </w:pPr>
            <w:r w:rsidRPr="00D95972">
              <w:rPr>
                <w:rFonts w:cs="Arial"/>
              </w:rPr>
              <w:t>MCPTT call control protocol</w:t>
            </w:r>
          </w:p>
          <w:p w:rsidR="006F67B1" w:rsidRPr="00D95972" w:rsidRDefault="006F67B1" w:rsidP="006B22D3">
            <w:pPr>
              <w:pStyle w:val="ListParagraph"/>
              <w:numPr>
                <w:ilvl w:val="0"/>
                <w:numId w:val="10"/>
              </w:numPr>
              <w:rPr>
                <w:rFonts w:cs="Arial"/>
              </w:rPr>
            </w:pPr>
            <w:r w:rsidRPr="00D95972">
              <w:rPr>
                <w:rFonts w:cs="Arial"/>
              </w:rPr>
              <w:t>MCPTT floor control protocol</w:t>
            </w:r>
          </w:p>
          <w:p w:rsidR="006F67B1" w:rsidRPr="00D95972" w:rsidRDefault="006F67B1" w:rsidP="00760015">
            <w:pPr>
              <w:rPr>
                <w:rFonts w:cs="Arial"/>
              </w:rPr>
            </w:pPr>
            <w:r w:rsidRPr="00D95972">
              <w:rPr>
                <w:rFonts w:cs="Arial"/>
              </w:rPr>
              <w:t>Mission Critical general work</w:t>
            </w:r>
          </w:p>
          <w:p w:rsidR="006F67B1" w:rsidRPr="00D95972" w:rsidRDefault="006F67B1" w:rsidP="006B22D3">
            <w:pPr>
              <w:pStyle w:val="ListParagraph"/>
              <w:numPr>
                <w:ilvl w:val="0"/>
                <w:numId w:val="10"/>
              </w:numPr>
              <w:rPr>
                <w:rFonts w:eastAsia="Batang" w:cs="Arial"/>
                <w:lang w:eastAsia="ko-KR"/>
              </w:rPr>
            </w:pPr>
            <w:r w:rsidRPr="00D95972">
              <w:rPr>
                <w:rFonts w:cs="Arial"/>
              </w:rPr>
              <w:t>Group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Identity management</w:t>
            </w:r>
          </w:p>
          <w:p w:rsidR="006F67B1" w:rsidRPr="00D95972" w:rsidRDefault="006F67B1" w:rsidP="006B22D3">
            <w:pPr>
              <w:pStyle w:val="ListParagraph"/>
              <w:numPr>
                <w:ilvl w:val="0"/>
                <w:numId w:val="10"/>
              </w:numPr>
              <w:rPr>
                <w:rFonts w:eastAsia="Batang" w:cs="Arial"/>
                <w:lang w:eastAsia="ko-KR"/>
              </w:rPr>
            </w:pPr>
            <w:r w:rsidRPr="00D95972">
              <w:rPr>
                <w:rFonts w:cs="Arial"/>
              </w:rPr>
              <w:t>Management Object (MO)</w:t>
            </w:r>
          </w:p>
          <w:p w:rsidR="006F67B1" w:rsidRPr="00D95972" w:rsidRDefault="006F67B1" w:rsidP="006B22D3">
            <w:pPr>
              <w:pStyle w:val="ListParagraph"/>
              <w:numPr>
                <w:ilvl w:val="0"/>
                <w:numId w:val="10"/>
              </w:numPr>
              <w:rPr>
                <w:rFonts w:eastAsia="Batang" w:cs="Arial"/>
                <w:lang w:eastAsia="ko-KR"/>
              </w:rPr>
            </w:pPr>
            <w:r w:rsidRPr="00D95972">
              <w:rPr>
                <w:rFonts w:cs="Arial"/>
              </w:rPr>
              <w:t>Configuration management</w:t>
            </w:r>
          </w:p>
          <w:p w:rsidR="006F67B1" w:rsidRPr="00D95972" w:rsidRDefault="006F67B1" w:rsidP="00760015">
            <w:pPr>
              <w:rPr>
                <w:rFonts w:eastAsia="Batang" w:cs="Arial"/>
                <w:lang w:eastAsia="ko-KR"/>
              </w:rPr>
            </w:pPr>
            <w:r w:rsidRPr="00D95972">
              <w:rPr>
                <w:rFonts w:cs="Arial"/>
                <w:lang w:val="en-US"/>
              </w:rPr>
              <w:t>IMS Profile to support Mission Critical Push To Talk over LTE</w:t>
            </w:r>
          </w:p>
        </w:tc>
      </w:tr>
      <w:tr w:rsidR="00725B18" w:rsidRPr="00D95972" w:rsidTr="002269BF">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00"/>
          </w:tcPr>
          <w:p w:rsidR="00725B18" w:rsidRPr="00D95972" w:rsidRDefault="00927CD3" w:rsidP="00725B18">
            <w:pPr>
              <w:rPr>
                <w:rFonts w:cs="Arial"/>
              </w:rPr>
            </w:pPr>
            <w:hyperlink r:id="rId47" w:history="1">
              <w:r w:rsidR="002269BF">
                <w:rPr>
                  <w:rStyle w:val="Hyperlink"/>
                </w:rPr>
                <w:t>C1-204695</w:t>
              </w:r>
            </w:hyperlink>
          </w:p>
        </w:tc>
        <w:tc>
          <w:tcPr>
            <w:tcW w:w="4191" w:type="dxa"/>
            <w:gridSpan w:val="3"/>
            <w:tcBorders>
              <w:top w:val="single" w:sz="4" w:space="0" w:color="auto"/>
              <w:bottom w:val="single" w:sz="4" w:space="0" w:color="auto"/>
            </w:tcBorders>
            <w:shd w:val="clear" w:color="auto" w:fill="FFFF00"/>
          </w:tcPr>
          <w:p w:rsidR="00725B18" w:rsidRPr="00D95972" w:rsidRDefault="00297390" w:rsidP="00725B18">
            <w:pPr>
              <w:rPr>
                <w:rFonts w:cs="Arial"/>
              </w:rPr>
            </w:pPr>
            <w:r>
              <w:rPr>
                <w:rFonts w:cs="Arial"/>
              </w:rPr>
              <w:t>Correct spelling of HPLMN, VPLMN R13</w:t>
            </w:r>
          </w:p>
        </w:tc>
        <w:tc>
          <w:tcPr>
            <w:tcW w:w="1767" w:type="dxa"/>
            <w:tcBorders>
              <w:top w:val="single" w:sz="4" w:space="0" w:color="auto"/>
              <w:bottom w:val="single" w:sz="4" w:space="0" w:color="auto"/>
            </w:tcBorders>
            <w:shd w:val="clear" w:color="auto" w:fill="FFFF00"/>
          </w:tcPr>
          <w:p w:rsidR="00725B18"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725B18" w:rsidRPr="00D95972" w:rsidRDefault="00297390" w:rsidP="00725B18">
            <w:pPr>
              <w:rPr>
                <w:rFonts w:cs="Arial"/>
              </w:rPr>
            </w:pPr>
            <w:r>
              <w:rPr>
                <w:rFonts w:cs="Arial"/>
              </w:rPr>
              <w:t>CR 0149 24.484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eastAsia="Batang" w:cs="Arial"/>
                <w:lang w:val="en-US" w:eastAsia="ko-KR"/>
              </w:rPr>
            </w:pPr>
          </w:p>
        </w:tc>
      </w:tr>
      <w:tr w:rsidR="00297390" w:rsidRPr="00D95972" w:rsidTr="002269BF">
        <w:tc>
          <w:tcPr>
            <w:tcW w:w="976" w:type="dxa"/>
            <w:tcBorders>
              <w:top w:val="nil"/>
              <w:left w:val="thinThickThinSmallGap" w:sz="24" w:space="0" w:color="auto"/>
              <w:bottom w:val="nil"/>
            </w:tcBorders>
            <w:shd w:val="clear" w:color="auto" w:fill="auto"/>
          </w:tcPr>
          <w:p w:rsidR="00297390" w:rsidRPr="00D95972" w:rsidRDefault="00297390" w:rsidP="00725B18">
            <w:pPr>
              <w:rPr>
                <w:rFonts w:cs="Arial"/>
                <w:lang w:val="en-US"/>
              </w:rPr>
            </w:pPr>
          </w:p>
        </w:tc>
        <w:tc>
          <w:tcPr>
            <w:tcW w:w="1317" w:type="dxa"/>
            <w:gridSpan w:val="2"/>
            <w:tcBorders>
              <w:top w:val="nil"/>
              <w:bottom w:val="nil"/>
            </w:tcBorders>
            <w:shd w:val="clear" w:color="auto" w:fill="auto"/>
          </w:tcPr>
          <w:p w:rsidR="00297390" w:rsidRPr="00D95972" w:rsidRDefault="00297390" w:rsidP="00725B18">
            <w:pPr>
              <w:rPr>
                <w:rFonts w:cs="Arial"/>
                <w:lang w:val="en-US"/>
              </w:rPr>
            </w:pPr>
          </w:p>
        </w:tc>
        <w:tc>
          <w:tcPr>
            <w:tcW w:w="1088" w:type="dxa"/>
            <w:tcBorders>
              <w:top w:val="single" w:sz="4" w:space="0" w:color="auto"/>
              <w:bottom w:val="single" w:sz="4" w:space="0" w:color="auto"/>
            </w:tcBorders>
            <w:shd w:val="clear" w:color="auto" w:fill="FFFF00"/>
          </w:tcPr>
          <w:p w:rsidR="00297390" w:rsidRPr="00D95972" w:rsidRDefault="00927CD3" w:rsidP="00725B18">
            <w:pPr>
              <w:rPr>
                <w:rFonts w:cs="Arial"/>
              </w:rPr>
            </w:pPr>
            <w:hyperlink r:id="rId48" w:history="1">
              <w:r w:rsidR="002269BF">
                <w:rPr>
                  <w:rStyle w:val="Hyperlink"/>
                </w:rPr>
                <w:t>C1-204696</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Correct spelling of HPLMN, VPLMN R14</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0150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297390" w:rsidRPr="00D95972" w:rsidTr="002269BF">
        <w:tc>
          <w:tcPr>
            <w:tcW w:w="976" w:type="dxa"/>
            <w:tcBorders>
              <w:top w:val="nil"/>
              <w:left w:val="thinThickThinSmallGap" w:sz="24" w:space="0" w:color="auto"/>
              <w:bottom w:val="nil"/>
            </w:tcBorders>
            <w:shd w:val="clear" w:color="auto" w:fill="auto"/>
          </w:tcPr>
          <w:p w:rsidR="00297390" w:rsidRPr="00D95972" w:rsidRDefault="00297390" w:rsidP="00725B18">
            <w:pPr>
              <w:rPr>
                <w:rFonts w:cs="Arial"/>
                <w:lang w:val="en-US"/>
              </w:rPr>
            </w:pPr>
          </w:p>
        </w:tc>
        <w:tc>
          <w:tcPr>
            <w:tcW w:w="1317" w:type="dxa"/>
            <w:gridSpan w:val="2"/>
            <w:tcBorders>
              <w:top w:val="nil"/>
              <w:bottom w:val="nil"/>
            </w:tcBorders>
            <w:shd w:val="clear" w:color="auto" w:fill="auto"/>
          </w:tcPr>
          <w:p w:rsidR="00297390" w:rsidRPr="00D95972" w:rsidRDefault="00297390" w:rsidP="00725B18">
            <w:pPr>
              <w:rPr>
                <w:rFonts w:cs="Arial"/>
                <w:lang w:val="en-US"/>
              </w:rPr>
            </w:pPr>
          </w:p>
        </w:tc>
        <w:tc>
          <w:tcPr>
            <w:tcW w:w="1088" w:type="dxa"/>
            <w:tcBorders>
              <w:top w:val="single" w:sz="4" w:space="0" w:color="auto"/>
              <w:bottom w:val="single" w:sz="4" w:space="0" w:color="auto"/>
            </w:tcBorders>
            <w:shd w:val="clear" w:color="auto" w:fill="FFFF00"/>
          </w:tcPr>
          <w:p w:rsidR="00297390" w:rsidRPr="00D95972" w:rsidRDefault="00927CD3" w:rsidP="00725B18">
            <w:pPr>
              <w:rPr>
                <w:rFonts w:cs="Arial"/>
              </w:rPr>
            </w:pPr>
            <w:hyperlink r:id="rId49" w:history="1">
              <w:r w:rsidR="002269BF">
                <w:rPr>
                  <w:rStyle w:val="Hyperlink"/>
                </w:rPr>
                <w:t>C1-204697</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Correct spelling of HPLMN, VPLMN R15</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0151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297390" w:rsidRPr="00D95972" w:rsidTr="002269BF">
        <w:tc>
          <w:tcPr>
            <w:tcW w:w="976" w:type="dxa"/>
            <w:tcBorders>
              <w:top w:val="nil"/>
              <w:left w:val="thinThickThinSmallGap" w:sz="24" w:space="0" w:color="auto"/>
              <w:bottom w:val="nil"/>
            </w:tcBorders>
            <w:shd w:val="clear" w:color="auto" w:fill="auto"/>
          </w:tcPr>
          <w:p w:rsidR="00297390" w:rsidRPr="00D95972" w:rsidRDefault="00297390" w:rsidP="00725B18">
            <w:pPr>
              <w:rPr>
                <w:rFonts w:cs="Arial"/>
                <w:lang w:val="en-US"/>
              </w:rPr>
            </w:pPr>
          </w:p>
        </w:tc>
        <w:tc>
          <w:tcPr>
            <w:tcW w:w="1317" w:type="dxa"/>
            <w:gridSpan w:val="2"/>
            <w:tcBorders>
              <w:top w:val="nil"/>
              <w:bottom w:val="nil"/>
            </w:tcBorders>
            <w:shd w:val="clear" w:color="auto" w:fill="auto"/>
          </w:tcPr>
          <w:p w:rsidR="00297390" w:rsidRPr="00D95972" w:rsidRDefault="00297390" w:rsidP="00725B18">
            <w:pPr>
              <w:rPr>
                <w:rFonts w:cs="Arial"/>
                <w:lang w:val="en-US"/>
              </w:rPr>
            </w:pPr>
          </w:p>
        </w:tc>
        <w:tc>
          <w:tcPr>
            <w:tcW w:w="1088" w:type="dxa"/>
            <w:tcBorders>
              <w:top w:val="single" w:sz="4" w:space="0" w:color="auto"/>
              <w:bottom w:val="single" w:sz="4" w:space="0" w:color="auto"/>
            </w:tcBorders>
            <w:shd w:val="clear" w:color="auto" w:fill="FFFF00"/>
          </w:tcPr>
          <w:p w:rsidR="00297390" w:rsidRPr="00D95972" w:rsidRDefault="00927CD3" w:rsidP="00725B18">
            <w:pPr>
              <w:rPr>
                <w:rFonts w:cs="Arial"/>
              </w:rPr>
            </w:pPr>
            <w:hyperlink r:id="rId50" w:history="1">
              <w:r w:rsidR="002269BF">
                <w:rPr>
                  <w:rStyle w:val="Hyperlink"/>
                </w:rPr>
                <w:t>C1-204698</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Correct spelling of HPLMN, VPLMN R16</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0152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51" w:history="1">
              <w:r w:rsidR="002269BF">
                <w:rPr>
                  <w:rStyle w:val="Hyperlink"/>
                </w:rPr>
                <w:t>C1-204802</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Adding port number value</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0633 24.379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52" w:history="1">
              <w:r w:rsidR="002269BF">
                <w:rPr>
                  <w:rStyle w:val="Hyperlink"/>
                </w:rPr>
                <w:t>C1-204818</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0246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53" w:history="1">
              <w:r w:rsidR="002269BF">
                <w:rPr>
                  <w:rStyle w:val="Hyperlink"/>
                </w:rPr>
                <w:t>C1-204819</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0247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54" w:history="1">
              <w:r w:rsidR="002269BF">
                <w:rPr>
                  <w:rStyle w:val="Hyperlink"/>
                </w:rPr>
                <w:t>C1-204820</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0248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55" w:history="1">
              <w:r w:rsidR="002269BF">
                <w:rPr>
                  <w:rStyle w:val="Hyperlink"/>
                </w:rPr>
                <w:t>C1-204821</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0249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56" w:history="1">
              <w:r w:rsidR="002269BF">
                <w:rPr>
                  <w:rStyle w:val="Hyperlink"/>
                </w:rPr>
                <w:t>C1-204822</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57" w:history="1">
              <w:r w:rsidR="002269BF">
                <w:rPr>
                  <w:rStyle w:val="Hyperlink"/>
                </w:rPr>
                <w:t>C1-204823</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0251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58" w:history="1">
              <w:r w:rsidR="002269BF">
                <w:rPr>
                  <w:rStyle w:val="Hyperlink"/>
                </w:rPr>
                <w:t>C1-204824</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0252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59" w:history="1">
              <w:r w:rsidR="002269BF">
                <w:rPr>
                  <w:rStyle w:val="Hyperlink"/>
                </w:rPr>
                <w:t>C1-204825</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0253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60" w:history="1">
              <w:r w:rsidR="002269BF">
                <w:rPr>
                  <w:rStyle w:val="Hyperlink"/>
                </w:rPr>
                <w:t>C1-204826</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0254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61" w:history="1">
              <w:r w:rsidR="002269BF">
                <w:rPr>
                  <w:rStyle w:val="Hyperlink"/>
                </w:rPr>
                <w:t>C1-204827</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0255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C1-204828</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0256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C1-204829</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0257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C1-204830</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0258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C1-204831</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0259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C1-204832</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0260 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C1-204833</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0261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C1-204834</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0262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C1-204835</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Corrections to timers-events of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0263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C1-204836</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0264 24.380 Rel-13</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C1-204837</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 xml:space="preserve">CR 0265 </w:t>
            </w:r>
            <w:r>
              <w:rPr>
                <w:rFonts w:cs="Arial"/>
              </w:rPr>
              <w:lastRenderedPageBreak/>
              <w:t>24.380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lastRenderedPageBreak/>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C1-204838</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0266 24.380 Rel-15</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C1-204839</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0267 24.380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B24F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C1-204840</w:t>
            </w:r>
          </w:p>
        </w:tc>
        <w:tc>
          <w:tcPr>
            <w:tcW w:w="4191" w:type="dxa"/>
            <w:gridSpan w:val="3"/>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Missing floor indicator in On-Network Floor Control procedures</w:t>
            </w:r>
          </w:p>
        </w:tc>
        <w:tc>
          <w:tcPr>
            <w:tcW w:w="1767"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FF"/>
          </w:tcPr>
          <w:p w:rsidR="003C7D1B" w:rsidRPr="00D95972" w:rsidRDefault="003C7D1B" w:rsidP="00725B18">
            <w:pPr>
              <w:rPr>
                <w:rFonts w:cs="Arial"/>
              </w:rPr>
            </w:pPr>
            <w:r>
              <w:rPr>
                <w:rFonts w:cs="Arial"/>
              </w:rPr>
              <w:t>CR 0268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725B18">
            <w:pPr>
              <w:rPr>
                <w:rFonts w:cs="Arial"/>
              </w:rPr>
            </w:pPr>
            <w:r>
              <w:rPr>
                <w:rFonts w:cs="Arial"/>
              </w:rPr>
              <w:t>Withdrawn</w:t>
            </w:r>
          </w:p>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62" w:history="1">
              <w:r w:rsidR="002269BF">
                <w:rPr>
                  <w:rStyle w:val="Hyperlink"/>
                </w:rPr>
                <w:t>C1-204841</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0269 24.380 Rel-13</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63" w:history="1">
              <w:r w:rsidR="002269BF">
                <w:rPr>
                  <w:rStyle w:val="Hyperlink"/>
                </w:rPr>
                <w:t>C1-204842</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0270 24.380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64" w:history="1">
              <w:r w:rsidR="002269BF">
                <w:rPr>
                  <w:rStyle w:val="Hyperlink"/>
                </w:rPr>
                <w:t>C1-204843</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0271 24.380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65" w:history="1">
              <w:r w:rsidR="002269BF">
                <w:rPr>
                  <w:rStyle w:val="Hyperlink"/>
                </w:rPr>
                <w:t>C1-204844</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0272 24.380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lang w:val="en-US"/>
              </w:rPr>
            </w:pPr>
          </w:p>
        </w:tc>
        <w:tc>
          <w:tcPr>
            <w:tcW w:w="1317" w:type="dxa"/>
            <w:gridSpan w:val="2"/>
            <w:tcBorders>
              <w:top w:val="nil"/>
              <w:bottom w:val="nil"/>
            </w:tcBorders>
            <w:shd w:val="clear" w:color="auto" w:fill="auto"/>
          </w:tcPr>
          <w:p w:rsidR="003C7D1B" w:rsidRPr="00D95972" w:rsidRDefault="003C7D1B" w:rsidP="00725B18">
            <w:pPr>
              <w:rPr>
                <w:rFonts w:cs="Arial"/>
                <w:lang w:val="en-US"/>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66" w:history="1">
              <w:r w:rsidR="002269BF">
                <w:rPr>
                  <w:rStyle w:val="Hyperlink"/>
                </w:rPr>
                <w:t>C1-204845</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Resolve race condition between multiple clients during in-permission state simultaneously</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0273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D95972" w:rsidRDefault="00725B18" w:rsidP="00725B18">
            <w:pPr>
              <w:rPr>
                <w:rFonts w:cs="Arial"/>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lang w:val="en-US"/>
              </w:rPr>
            </w:pPr>
          </w:p>
        </w:tc>
        <w:tc>
          <w:tcPr>
            <w:tcW w:w="1317" w:type="dxa"/>
            <w:gridSpan w:val="2"/>
            <w:tcBorders>
              <w:top w:val="nil"/>
              <w:bottom w:val="nil"/>
            </w:tcBorders>
            <w:shd w:val="clear" w:color="auto" w:fill="auto"/>
          </w:tcPr>
          <w:p w:rsidR="00725B18" w:rsidRPr="00D95972" w:rsidRDefault="00725B18" w:rsidP="00725B18">
            <w:pPr>
              <w:rPr>
                <w:rFonts w:cs="Arial"/>
                <w:lang w:val="en-US"/>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D95972" w:rsidRDefault="00725B18" w:rsidP="00725B18">
            <w:pPr>
              <w:rPr>
                <w:rFonts w:eastAsia="Batang" w:cs="Arial"/>
                <w:lang w:eastAsia="ko-KR"/>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0B3D40">
            <w:pPr>
              <w:rPr>
                <w:rFonts w:cs="Arial"/>
                <w:lang w:val="en-US"/>
              </w:rPr>
            </w:pPr>
          </w:p>
        </w:tc>
        <w:tc>
          <w:tcPr>
            <w:tcW w:w="1317" w:type="dxa"/>
            <w:gridSpan w:val="2"/>
            <w:tcBorders>
              <w:top w:val="nil"/>
              <w:bottom w:val="nil"/>
            </w:tcBorders>
            <w:shd w:val="clear" w:color="auto" w:fill="auto"/>
          </w:tcPr>
          <w:p w:rsidR="00725B18" w:rsidRPr="00D95972" w:rsidRDefault="00725B18" w:rsidP="000B3D40">
            <w:pPr>
              <w:rPr>
                <w:rFonts w:cs="Arial"/>
                <w:lang w:val="en-US"/>
              </w:rPr>
            </w:pPr>
          </w:p>
        </w:tc>
        <w:tc>
          <w:tcPr>
            <w:tcW w:w="1088"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Rel-13 IMS Work Items and issues:</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voE</w:t>
            </w:r>
            <w:proofErr w:type="spellEnd"/>
            <w:r w:rsidRPr="00D95972">
              <w:rPr>
                <w:rFonts w:cs="Arial"/>
              </w:rPr>
              <w:t>-UTRAN</w:t>
            </w:r>
            <w:r w:rsidRPr="00D95972">
              <w:rPr>
                <w:rFonts w:cs="Arial"/>
              </w:rPr>
              <w:br/>
              <w:t>_PPD-CT</w:t>
            </w:r>
          </w:p>
          <w:p w:rsidR="000B3D40" w:rsidRPr="00D95972" w:rsidRDefault="000B3D40" w:rsidP="000B3D40">
            <w:pPr>
              <w:rPr>
                <w:rFonts w:cs="Arial"/>
              </w:rPr>
            </w:pPr>
            <w:r w:rsidRPr="00D95972">
              <w:rPr>
                <w:rFonts w:cs="Arial"/>
              </w:rPr>
              <w:lastRenderedPageBreak/>
              <w:t>QOSE2EMTSI-CT</w:t>
            </w:r>
          </w:p>
          <w:p w:rsidR="000B3D40" w:rsidRPr="00D95972" w:rsidRDefault="000B3D40" w:rsidP="000B3D40">
            <w:pPr>
              <w:rPr>
                <w:rFonts w:cs="Arial"/>
              </w:rPr>
            </w:pPr>
            <w:proofErr w:type="spellStart"/>
            <w:r w:rsidRPr="00D95972">
              <w:rPr>
                <w:rFonts w:cs="Arial"/>
              </w:rPr>
              <w:t>DRuMS</w:t>
            </w:r>
            <w:proofErr w:type="spellEnd"/>
            <w:r w:rsidRPr="00D95972">
              <w:rPr>
                <w:rFonts w:cs="Arial"/>
              </w:rPr>
              <w:t>-CT</w:t>
            </w:r>
          </w:p>
          <w:p w:rsidR="000B3D40" w:rsidRPr="00D95972" w:rsidRDefault="000B3D40" w:rsidP="000B3D40">
            <w:pPr>
              <w:rPr>
                <w:rFonts w:cs="Arial"/>
              </w:rPr>
            </w:pPr>
            <w:r w:rsidRPr="00D95972">
              <w:rPr>
                <w:rFonts w:cs="Arial"/>
              </w:rPr>
              <w:t>RTCP-MUX</w:t>
            </w:r>
          </w:p>
          <w:p w:rsidR="000B3D40" w:rsidRPr="00D95972" w:rsidRDefault="000B3D40" w:rsidP="000B3D40">
            <w:pPr>
              <w:rPr>
                <w:rFonts w:cs="Arial"/>
              </w:rPr>
            </w:pPr>
            <w:r w:rsidRPr="00D95972">
              <w:rPr>
                <w:rFonts w:cs="Arial"/>
              </w:rPr>
              <w:t>IMSProtoc7</w:t>
            </w:r>
          </w:p>
          <w:p w:rsidR="000B3D40" w:rsidRPr="00D95972" w:rsidRDefault="000B3D40" w:rsidP="000B3D40">
            <w:pPr>
              <w:rPr>
                <w:rFonts w:cs="Arial"/>
              </w:rPr>
            </w:pPr>
            <w:r w:rsidRPr="00D95972">
              <w:rPr>
                <w:rFonts w:cs="Arial"/>
              </w:rPr>
              <w:t>PCSCF_RES_WLAN</w:t>
            </w:r>
          </w:p>
          <w:p w:rsidR="000B3D40" w:rsidRPr="00D95972" w:rsidRDefault="000B3D40" w:rsidP="000B3D40">
            <w:pPr>
              <w:rPr>
                <w:rFonts w:cs="Arial"/>
              </w:rPr>
            </w:pPr>
            <w:r w:rsidRPr="00D95972">
              <w:rPr>
                <w:rFonts w:cs="Arial"/>
              </w:rPr>
              <w:t>INNB_IW</w:t>
            </w:r>
          </w:p>
          <w:p w:rsidR="000B3D40" w:rsidRPr="00D95972" w:rsidRDefault="000B3D40" w:rsidP="000B3D40">
            <w:pPr>
              <w:rPr>
                <w:rFonts w:cs="Arial"/>
              </w:rPr>
            </w:pPr>
            <w:proofErr w:type="spellStart"/>
            <w:r w:rsidRPr="00D95972">
              <w:rPr>
                <w:rFonts w:cs="Arial"/>
              </w:rPr>
              <w:t>mSRVCC</w:t>
            </w:r>
            <w:proofErr w:type="spellEnd"/>
          </w:p>
          <w:p w:rsidR="000B3D40" w:rsidRPr="00D95972" w:rsidRDefault="000B3D40" w:rsidP="000B3D40">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rsidR="000B3D40" w:rsidRPr="00D95972" w:rsidRDefault="000B3D40" w:rsidP="000B3D40">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rsidR="000B3D40" w:rsidRPr="00D95972" w:rsidRDefault="000B3D40" w:rsidP="000B3D40">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rsidR="000B3D40" w:rsidRPr="00D95972" w:rsidRDefault="000B3D40" w:rsidP="000B3D40">
            <w:pPr>
              <w:rPr>
                <w:rFonts w:eastAsia="Calibri" w:cs="Arial"/>
              </w:rPr>
            </w:pPr>
          </w:p>
        </w:tc>
        <w:tc>
          <w:tcPr>
            <w:tcW w:w="4191" w:type="dxa"/>
            <w:gridSpan w:val="3"/>
            <w:tcBorders>
              <w:top w:val="single" w:sz="4" w:space="0" w:color="auto"/>
              <w:bottom w:val="single" w:sz="4" w:space="0" w:color="auto"/>
            </w:tcBorders>
          </w:tcPr>
          <w:p w:rsidR="000B3D40" w:rsidRPr="00D95972" w:rsidRDefault="000B3D40" w:rsidP="000B3D40">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rsidR="000B3D40" w:rsidRPr="00D95972" w:rsidRDefault="000B3D40" w:rsidP="000B3D40">
            <w:pPr>
              <w:rPr>
                <w:rFonts w:eastAsia="Calibri" w:cs="Arial"/>
              </w:rPr>
            </w:pPr>
          </w:p>
        </w:tc>
        <w:tc>
          <w:tcPr>
            <w:tcW w:w="826" w:type="dxa"/>
            <w:tcBorders>
              <w:top w:val="single" w:sz="4" w:space="0" w:color="auto"/>
              <w:bottom w:val="single" w:sz="4" w:space="0" w:color="auto"/>
            </w:tcBorders>
          </w:tcPr>
          <w:p w:rsidR="000B3D40" w:rsidRPr="00D95972" w:rsidRDefault="000B3D40" w:rsidP="000B3D40">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Voice over E-UTRAN Paging Policy Differentiation</w:t>
            </w:r>
          </w:p>
          <w:p w:rsidR="000B3D40" w:rsidRPr="00D95972" w:rsidRDefault="000B3D40" w:rsidP="000B3D40">
            <w:pPr>
              <w:rPr>
                <w:rFonts w:cs="Arial"/>
              </w:rPr>
            </w:pPr>
            <w:r w:rsidRPr="00D95972">
              <w:rPr>
                <w:rFonts w:cs="Arial"/>
              </w:rPr>
              <w:t>QoS End to End MTSI extensions</w:t>
            </w:r>
          </w:p>
          <w:p w:rsidR="000B3D40" w:rsidRPr="00D95972" w:rsidRDefault="000B3D40" w:rsidP="000B3D40">
            <w:pPr>
              <w:rPr>
                <w:rFonts w:cs="Arial"/>
              </w:rPr>
            </w:pPr>
            <w:r w:rsidRPr="00D95972">
              <w:rPr>
                <w:rFonts w:cs="Arial"/>
              </w:rPr>
              <w:lastRenderedPageBreak/>
              <w:t>Double Resource Reuse for Multiple Media Sessions</w:t>
            </w:r>
          </w:p>
          <w:p w:rsidR="000B3D40" w:rsidRPr="00D95972" w:rsidRDefault="000B3D40" w:rsidP="000B3D40">
            <w:pPr>
              <w:rPr>
                <w:rFonts w:cs="Arial"/>
              </w:rPr>
            </w:pPr>
            <w:r w:rsidRPr="00D95972">
              <w:rPr>
                <w:rFonts w:cs="Arial"/>
              </w:rPr>
              <w:t>Support of RTP / RTCP transport multiplexing (signalling) in IMS</w:t>
            </w:r>
          </w:p>
          <w:p w:rsidR="000B3D40" w:rsidRPr="00D95972" w:rsidRDefault="000B3D40" w:rsidP="000B3D40">
            <w:pPr>
              <w:rPr>
                <w:rFonts w:cs="Arial"/>
              </w:rPr>
            </w:pPr>
            <w:r w:rsidRPr="00D95972">
              <w:rPr>
                <w:rFonts w:cs="Arial"/>
              </w:rPr>
              <w:t>IMS Stage-3 IETF Protocol Alignment for Rel-13</w:t>
            </w:r>
          </w:p>
          <w:p w:rsidR="000B3D40" w:rsidRPr="00D95972" w:rsidRDefault="000B3D40" w:rsidP="000B3D40">
            <w:pPr>
              <w:rPr>
                <w:rFonts w:cs="Arial"/>
              </w:rPr>
            </w:pPr>
            <w:r w:rsidRPr="00D95972">
              <w:rPr>
                <w:rFonts w:cs="Arial"/>
              </w:rPr>
              <w:t>P-CSCF Restoration Enhancements with WLAN</w:t>
            </w:r>
          </w:p>
          <w:p w:rsidR="000B3D40" w:rsidRPr="00D95972" w:rsidRDefault="000B3D40" w:rsidP="000B3D40">
            <w:pPr>
              <w:rPr>
                <w:rFonts w:cs="Arial"/>
              </w:rPr>
            </w:pPr>
            <w:r w:rsidRPr="00D95972">
              <w:rPr>
                <w:rFonts w:cs="Arial"/>
              </w:rPr>
              <w:t>Interworking solution for Called IN number and original called IN number ISUP parameters</w:t>
            </w:r>
          </w:p>
          <w:p w:rsidR="000B3D40" w:rsidRPr="00D95972" w:rsidRDefault="000B3D40" w:rsidP="000B3D40">
            <w:pPr>
              <w:rPr>
                <w:rFonts w:cs="Arial"/>
              </w:rPr>
            </w:pPr>
            <w:r w:rsidRPr="00D95972">
              <w:rPr>
                <w:rFonts w:cs="Arial"/>
              </w:rPr>
              <w:t>Message interworking during PS to CS SRVCC</w:t>
            </w:r>
          </w:p>
          <w:p w:rsidR="000B3D40" w:rsidRPr="00D95972" w:rsidRDefault="000B3D40" w:rsidP="000B3D40">
            <w:pPr>
              <w:rPr>
                <w:rFonts w:cs="Arial"/>
              </w:rPr>
            </w:pPr>
            <w:r w:rsidRPr="00D95972">
              <w:rPr>
                <w:rFonts w:cs="Arial"/>
              </w:rPr>
              <w:t>Enhancements to WEBRTC interoperability stage 3</w:t>
            </w:r>
          </w:p>
          <w:p w:rsidR="000B3D40" w:rsidRPr="00D95972" w:rsidRDefault="000B3D40" w:rsidP="000B3D40">
            <w:pPr>
              <w:rPr>
                <w:rFonts w:eastAsia="Batang" w:cs="Arial"/>
                <w:lang w:eastAsia="ko-KR"/>
              </w:rPr>
            </w:pPr>
            <w:r w:rsidRPr="00D95972">
              <w:rPr>
                <w:rFonts w:cs="Arial"/>
              </w:rPr>
              <w:t>Video Enhancements by Region-Of-Interest information signalling</w:t>
            </w: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Rel-13 non-IMS Work Items and issues: </w:t>
            </w:r>
          </w:p>
          <w:p w:rsidR="000B3D40" w:rsidRPr="00D95972" w:rsidRDefault="000B3D40" w:rsidP="000B3D40">
            <w:pPr>
              <w:rPr>
                <w:rFonts w:eastAsia="Batang" w:cs="Arial"/>
                <w:lang w:eastAsia="ko-KR"/>
              </w:rPr>
            </w:pPr>
          </w:p>
          <w:p w:rsidR="000B3D40" w:rsidRPr="00D95972" w:rsidRDefault="000B3D40" w:rsidP="000B3D40">
            <w:pPr>
              <w:rPr>
                <w:rFonts w:cs="Arial"/>
              </w:rPr>
            </w:pPr>
            <w:proofErr w:type="spellStart"/>
            <w:r w:rsidRPr="00D95972">
              <w:rPr>
                <w:rFonts w:cs="Arial"/>
              </w:rPr>
              <w:t>eProSe</w:t>
            </w:r>
            <w:proofErr w:type="spellEnd"/>
            <w:r w:rsidRPr="00D95972">
              <w:rPr>
                <w:rFonts w:cs="Arial"/>
              </w:rPr>
              <w:t>-Ext-CT</w:t>
            </w:r>
          </w:p>
          <w:p w:rsidR="000B3D40" w:rsidRPr="00D95972" w:rsidRDefault="000B3D40" w:rsidP="000B3D40">
            <w:pPr>
              <w:rPr>
                <w:rFonts w:cs="Arial"/>
              </w:rPr>
            </w:pPr>
            <w:r w:rsidRPr="00D95972">
              <w:rPr>
                <w:rFonts w:cs="Arial"/>
              </w:rPr>
              <w:t>RISE</w:t>
            </w:r>
          </w:p>
          <w:p w:rsidR="000B3D40" w:rsidRPr="00D95972" w:rsidRDefault="000B3D40" w:rsidP="000B3D40">
            <w:pPr>
              <w:rPr>
                <w:rFonts w:cs="Arial"/>
              </w:rPr>
            </w:pPr>
            <w:r w:rsidRPr="00D95972">
              <w:rPr>
                <w:rFonts w:cs="Arial"/>
              </w:rPr>
              <w:t xml:space="preserve">WSR_EPS </w:t>
            </w:r>
          </w:p>
          <w:p w:rsidR="000B3D40" w:rsidRPr="00D95972" w:rsidRDefault="000B3D40" w:rsidP="000B3D40">
            <w:pPr>
              <w:rPr>
                <w:rFonts w:cs="Arial"/>
              </w:rPr>
            </w:pPr>
            <w:proofErr w:type="spellStart"/>
            <w:r w:rsidRPr="00D95972">
              <w:rPr>
                <w:rFonts w:cs="Arial"/>
              </w:rPr>
              <w:t>ePCSCF_WLAN</w:t>
            </w:r>
            <w:proofErr w:type="spellEnd"/>
          </w:p>
          <w:p w:rsidR="000B3D40" w:rsidRPr="00D95972" w:rsidRDefault="000B3D40" w:rsidP="000B3D40">
            <w:pPr>
              <w:rPr>
                <w:rFonts w:cs="Arial"/>
              </w:rPr>
            </w:pPr>
            <w:r w:rsidRPr="00D95972">
              <w:rPr>
                <w:rFonts w:cs="Arial"/>
              </w:rPr>
              <w:t>SAES4</w:t>
            </w:r>
          </w:p>
          <w:p w:rsidR="000B3D40" w:rsidRPr="00D95972" w:rsidRDefault="000B3D40" w:rsidP="000B3D40">
            <w:pPr>
              <w:rPr>
                <w:rFonts w:cs="Arial"/>
              </w:rPr>
            </w:pPr>
            <w:r w:rsidRPr="00D95972">
              <w:rPr>
                <w:rFonts w:cs="Arial"/>
              </w:rPr>
              <w:t>SAES4-CSFB</w:t>
            </w:r>
          </w:p>
          <w:p w:rsidR="000B3D40" w:rsidRPr="00D95972" w:rsidRDefault="000B3D40" w:rsidP="000B3D40">
            <w:pPr>
              <w:rPr>
                <w:rFonts w:cs="Arial"/>
              </w:rPr>
            </w:pPr>
            <w:r w:rsidRPr="00D95972">
              <w:rPr>
                <w:rFonts w:cs="Arial"/>
              </w:rPr>
              <w:t>SAES4-non3GPP</w:t>
            </w:r>
          </w:p>
          <w:p w:rsidR="000B3D40" w:rsidRPr="00D95972" w:rsidRDefault="000B3D40" w:rsidP="000B3D40">
            <w:pPr>
              <w:rPr>
                <w:rFonts w:cs="Arial"/>
              </w:rPr>
            </w:pPr>
            <w:proofErr w:type="spellStart"/>
            <w:r w:rsidRPr="00D95972">
              <w:rPr>
                <w:rFonts w:cs="Arial"/>
              </w:rPr>
              <w:t>EVSoCS</w:t>
            </w:r>
            <w:proofErr w:type="spellEnd"/>
            <w:r w:rsidRPr="00D95972">
              <w:rPr>
                <w:rFonts w:cs="Arial"/>
              </w:rPr>
              <w:t>-CT</w:t>
            </w:r>
          </w:p>
          <w:p w:rsidR="000B3D40" w:rsidRPr="00D95972" w:rsidRDefault="000B3D40" w:rsidP="000B3D40">
            <w:pPr>
              <w:rPr>
                <w:rFonts w:cs="Arial"/>
              </w:rPr>
            </w:pPr>
            <w:r w:rsidRPr="00D95972">
              <w:rPr>
                <w:rFonts w:cs="Arial"/>
              </w:rPr>
              <w:t>MONTE-CT</w:t>
            </w:r>
          </w:p>
          <w:p w:rsidR="000B3D40" w:rsidRPr="00D95972" w:rsidRDefault="000B3D40" w:rsidP="000B3D40">
            <w:pPr>
              <w:rPr>
                <w:rFonts w:cs="Arial"/>
              </w:rPr>
            </w:pPr>
            <w:r w:rsidRPr="00D95972">
              <w:rPr>
                <w:rFonts w:cs="Arial"/>
              </w:rPr>
              <w:t>MEI_WLAN</w:t>
            </w:r>
          </w:p>
          <w:p w:rsidR="000B3D40" w:rsidRPr="00D95972" w:rsidRDefault="000B3D40" w:rsidP="000B3D40">
            <w:pPr>
              <w:rPr>
                <w:rFonts w:cs="Arial"/>
              </w:rPr>
            </w:pPr>
            <w:r w:rsidRPr="00D95972">
              <w:rPr>
                <w:rFonts w:cs="Arial"/>
              </w:rPr>
              <w:t>ASI_WLAN</w:t>
            </w:r>
          </w:p>
          <w:p w:rsidR="000B3D40" w:rsidRPr="00D95972" w:rsidRDefault="000B3D40" w:rsidP="000B3D40">
            <w:pPr>
              <w:rPr>
                <w:rFonts w:cs="Arial"/>
              </w:rPr>
            </w:pPr>
            <w:r w:rsidRPr="00D95972">
              <w:rPr>
                <w:rFonts w:cs="Arial"/>
              </w:rPr>
              <w:lastRenderedPageBreak/>
              <w:t>NBIFOM-CT</w:t>
            </w:r>
          </w:p>
          <w:p w:rsidR="000B3D40" w:rsidRPr="00D95972" w:rsidRDefault="000B3D40" w:rsidP="000B3D40">
            <w:pPr>
              <w:rPr>
                <w:rFonts w:cs="Arial"/>
              </w:rPr>
            </w:pPr>
            <w:r w:rsidRPr="00D95972">
              <w:rPr>
                <w:rFonts w:cs="Arial"/>
              </w:rPr>
              <w:t>GROUPE-CT</w:t>
            </w:r>
          </w:p>
          <w:p w:rsidR="000B3D40" w:rsidRPr="00D95972" w:rsidRDefault="000B3D40" w:rsidP="000B3D40">
            <w:pPr>
              <w:rPr>
                <w:rFonts w:cs="Arial"/>
              </w:rPr>
            </w:pPr>
            <w:proofErr w:type="spellStart"/>
            <w:r w:rsidRPr="00D95972">
              <w:rPr>
                <w:rFonts w:cs="Arial"/>
              </w:rPr>
              <w:t>eDRX</w:t>
            </w:r>
            <w:proofErr w:type="spellEnd"/>
            <w:r w:rsidRPr="00D95972">
              <w:rPr>
                <w:rFonts w:cs="Arial"/>
              </w:rPr>
              <w:t>-CT</w:t>
            </w:r>
          </w:p>
          <w:p w:rsidR="000B3D40" w:rsidRPr="00D95972" w:rsidRDefault="000B3D40" w:rsidP="000B3D40">
            <w:pPr>
              <w:rPr>
                <w:rFonts w:cs="Arial"/>
              </w:rPr>
            </w:pPr>
            <w:r w:rsidRPr="00D95972">
              <w:rPr>
                <w:rFonts w:cs="Arial"/>
              </w:rPr>
              <w:t>SEW1-CT</w:t>
            </w:r>
          </w:p>
          <w:p w:rsidR="000B3D40" w:rsidRPr="00D95972" w:rsidRDefault="000B3D40" w:rsidP="000B3D40">
            <w:pPr>
              <w:rPr>
                <w:rFonts w:cs="Arial"/>
              </w:rPr>
            </w:pPr>
            <w:proofErr w:type="spellStart"/>
            <w:r w:rsidRPr="00D95972">
              <w:rPr>
                <w:rFonts w:cs="Arial"/>
              </w:rPr>
              <w:t>CIoT</w:t>
            </w:r>
            <w:proofErr w:type="spellEnd"/>
            <w:r w:rsidRPr="00D95972">
              <w:rPr>
                <w:rFonts w:cs="Arial"/>
              </w:rPr>
              <w:t>-CT</w:t>
            </w:r>
          </w:p>
          <w:p w:rsidR="000B3D40" w:rsidRPr="00D95972" w:rsidRDefault="000B3D40" w:rsidP="000B3D40">
            <w:pPr>
              <w:rPr>
                <w:rFonts w:cs="Arial"/>
              </w:rPr>
            </w:pPr>
            <w:r w:rsidRPr="00D95972">
              <w:rPr>
                <w:rFonts w:cs="Arial"/>
                <w:noProof/>
              </w:rPr>
              <w:t>NB_IOT</w:t>
            </w:r>
          </w:p>
          <w:p w:rsidR="000B3D40" w:rsidRPr="00D95972" w:rsidRDefault="000B3D40" w:rsidP="000B3D40">
            <w:pPr>
              <w:rPr>
                <w:rFonts w:cs="Arial"/>
                <w:noProof/>
              </w:rPr>
            </w:pPr>
            <w:r w:rsidRPr="00D95972">
              <w:rPr>
                <w:rFonts w:cs="Arial"/>
                <w:noProof/>
              </w:rPr>
              <w:t>EC-GSM-IoT</w:t>
            </w:r>
          </w:p>
          <w:p w:rsidR="000B3D40" w:rsidRPr="00D95972" w:rsidRDefault="000B3D40" w:rsidP="000B3D40">
            <w:pPr>
              <w:rPr>
                <w:rFonts w:cs="Arial"/>
                <w:noProof/>
                <w:lang w:val="en-US"/>
              </w:rPr>
            </w:pPr>
            <w:r w:rsidRPr="00D95972">
              <w:rPr>
                <w:rFonts w:cs="Arial"/>
                <w:lang w:val="en-US"/>
              </w:rPr>
              <w:t>EASE_EC_GSM</w:t>
            </w:r>
          </w:p>
          <w:p w:rsidR="000B3D40" w:rsidRPr="00D95972" w:rsidRDefault="000B3D40" w:rsidP="000B3D40">
            <w:pPr>
              <w:rPr>
                <w:rFonts w:cs="Arial"/>
              </w:rPr>
            </w:pPr>
            <w:r w:rsidRPr="00D95972">
              <w:rPr>
                <w:rFonts w:cs="Arial"/>
              </w:rPr>
              <w:t>DECOR-CT</w:t>
            </w:r>
          </w:p>
          <w:p w:rsidR="000B3D40" w:rsidRPr="00A13835" w:rsidRDefault="000B3D40" w:rsidP="000B3D40">
            <w:pPr>
              <w:rPr>
                <w:rFonts w:cs="Arial"/>
              </w:rPr>
            </w:pPr>
            <w:r w:rsidRPr="00A13835">
              <w:rPr>
                <w:rFonts w:cs="Arial"/>
              </w:rPr>
              <w:t>TEI13 (non-IMS)</w:t>
            </w:r>
          </w:p>
          <w:p w:rsidR="000B3D40" w:rsidRPr="00D95972" w:rsidRDefault="000B3D40" w:rsidP="000B3D40">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cs="Arial"/>
              </w:rPr>
            </w:pPr>
            <w:r w:rsidRPr="00D95972">
              <w:rPr>
                <w:rFonts w:eastAsia="Batang" w:cs="Arial"/>
                <w:color w:val="FF0000"/>
                <w:lang w:eastAsia="ko-KR"/>
              </w:rPr>
              <w:t>All WIs completed</w:t>
            </w: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p>
          <w:p w:rsidR="000B3D40" w:rsidRPr="00D95972" w:rsidRDefault="000B3D40" w:rsidP="000B3D40">
            <w:pPr>
              <w:rPr>
                <w:rFonts w:cs="Arial"/>
              </w:rPr>
            </w:pPr>
            <w:r w:rsidRPr="00D95972">
              <w:rPr>
                <w:rFonts w:cs="Arial"/>
              </w:rPr>
              <w:t>Enhancements to Proximity-based Services extensions</w:t>
            </w:r>
          </w:p>
          <w:p w:rsidR="000B3D40" w:rsidRPr="00D95972" w:rsidRDefault="000B3D40" w:rsidP="000B3D40">
            <w:pPr>
              <w:rPr>
                <w:rFonts w:cs="Arial"/>
              </w:rPr>
            </w:pPr>
            <w:r w:rsidRPr="00D95972">
              <w:rPr>
                <w:rFonts w:cs="Arial"/>
              </w:rPr>
              <w:t>Retry restriction for Improving System Efficiency</w:t>
            </w:r>
          </w:p>
          <w:p w:rsidR="000B3D40" w:rsidRPr="00D95972" w:rsidRDefault="000B3D40" w:rsidP="000B3D40">
            <w:pPr>
              <w:rPr>
                <w:rFonts w:cs="Arial"/>
              </w:rPr>
            </w:pPr>
            <w:r w:rsidRPr="00D95972">
              <w:rPr>
                <w:rFonts w:cs="Arial"/>
              </w:rPr>
              <w:t>Warning Status Report in EPS</w:t>
            </w:r>
          </w:p>
          <w:p w:rsidR="000B3D40" w:rsidRPr="00D95972" w:rsidRDefault="000B3D40" w:rsidP="000B3D40">
            <w:pPr>
              <w:rPr>
                <w:rFonts w:eastAsia="Batang" w:cs="Arial"/>
                <w:lang w:eastAsia="ko-KR"/>
              </w:rPr>
            </w:pPr>
            <w:r w:rsidRPr="00D95972">
              <w:rPr>
                <w:rFonts w:eastAsia="Batang" w:cs="Arial"/>
                <w:lang w:eastAsia="ko-KR"/>
              </w:rPr>
              <w:t>Enhanced P-CSCF discovery using signalling for access to EPC via WLAN</w:t>
            </w:r>
          </w:p>
          <w:p w:rsidR="000B3D40" w:rsidRPr="00D95972" w:rsidRDefault="000B3D40" w:rsidP="000B3D40">
            <w:pPr>
              <w:rPr>
                <w:rFonts w:eastAsia="Batang" w:cs="Arial"/>
                <w:lang w:eastAsia="ko-KR"/>
              </w:rPr>
            </w:pPr>
            <w:r w:rsidRPr="00D95972">
              <w:rPr>
                <w:rFonts w:eastAsia="Batang" w:cs="Arial"/>
                <w:lang w:eastAsia="ko-KR"/>
              </w:rPr>
              <w:t>general Stage-3 SAE Protocol Development</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Circuit Switched Fall Back</w:t>
            </w:r>
          </w:p>
          <w:p w:rsidR="000B3D40" w:rsidRPr="00D95972" w:rsidRDefault="000B3D40" w:rsidP="000B3D40">
            <w:pPr>
              <w:rPr>
                <w:rFonts w:eastAsia="Batang" w:cs="Arial"/>
                <w:lang w:eastAsia="ko-KR"/>
              </w:rPr>
            </w:pPr>
            <w:r w:rsidRPr="00D95972">
              <w:rPr>
                <w:rFonts w:eastAsia="Batang" w:cs="Arial"/>
                <w:lang w:eastAsia="ko-KR"/>
              </w:rPr>
              <w:t>Stage-3 SAE Protocol Development related to non-3GPP access</w:t>
            </w:r>
          </w:p>
          <w:p w:rsidR="000B3D40" w:rsidRPr="00D95972" w:rsidRDefault="000B3D40" w:rsidP="000B3D40">
            <w:pPr>
              <w:rPr>
                <w:rFonts w:cs="Arial"/>
              </w:rPr>
            </w:pPr>
            <w:r w:rsidRPr="00D95972">
              <w:rPr>
                <w:rFonts w:cs="Arial"/>
              </w:rPr>
              <w:t>EVS in 3G Circuit-Switched Networks</w:t>
            </w:r>
          </w:p>
          <w:p w:rsidR="000B3D40" w:rsidRPr="00D95972" w:rsidRDefault="000B3D40" w:rsidP="000B3D40">
            <w:pPr>
              <w:rPr>
                <w:rFonts w:cs="Arial"/>
              </w:rPr>
            </w:pPr>
            <w:r w:rsidRPr="00D95972">
              <w:rPr>
                <w:rFonts w:cs="Arial"/>
              </w:rPr>
              <w:t>Monitoring Enhancements CT aspects</w:t>
            </w:r>
          </w:p>
          <w:p w:rsidR="000B3D40" w:rsidRPr="00D95972" w:rsidRDefault="000B3D40" w:rsidP="000B3D40">
            <w:pPr>
              <w:rPr>
                <w:rFonts w:cs="Arial"/>
              </w:rPr>
            </w:pPr>
            <w:r w:rsidRPr="00D95972">
              <w:rPr>
                <w:rFonts w:cs="Arial"/>
              </w:rPr>
              <w:t>Mobile Equipment signalling over the WLAN access</w:t>
            </w:r>
          </w:p>
          <w:p w:rsidR="000B3D40" w:rsidRPr="00D95972" w:rsidRDefault="000B3D40" w:rsidP="000B3D40">
            <w:pPr>
              <w:rPr>
                <w:rFonts w:cs="Arial"/>
              </w:rPr>
            </w:pPr>
            <w:r w:rsidRPr="00D95972">
              <w:rPr>
                <w:rFonts w:cs="Arial"/>
              </w:rPr>
              <w:lastRenderedPageBreak/>
              <w:t>Authentication Signalling Improvements for WLAN</w:t>
            </w:r>
          </w:p>
          <w:p w:rsidR="000B3D40" w:rsidRPr="00D95972" w:rsidRDefault="000B3D40" w:rsidP="000B3D40">
            <w:pPr>
              <w:rPr>
                <w:rFonts w:cs="Arial"/>
              </w:rPr>
            </w:pPr>
            <w:r w:rsidRPr="00D95972">
              <w:rPr>
                <w:rFonts w:cs="Arial"/>
              </w:rPr>
              <w:t>IP Flow Mobility support for S2a and S2b Interfaces</w:t>
            </w:r>
          </w:p>
          <w:p w:rsidR="000B3D40" w:rsidRPr="00D95972" w:rsidRDefault="000B3D40" w:rsidP="000B3D40">
            <w:pPr>
              <w:rPr>
                <w:rFonts w:cs="Arial"/>
              </w:rPr>
            </w:pPr>
            <w:r w:rsidRPr="00D95972">
              <w:rPr>
                <w:rFonts w:cs="Arial"/>
              </w:rPr>
              <w:t>Group based Enhancements</w:t>
            </w:r>
          </w:p>
          <w:p w:rsidR="000B3D40" w:rsidRPr="00D95972" w:rsidRDefault="000B3D40" w:rsidP="000B3D40">
            <w:pPr>
              <w:rPr>
                <w:rFonts w:cs="Arial"/>
                <w:lang w:val="en-US"/>
              </w:rPr>
            </w:pPr>
            <w:r w:rsidRPr="00D95972">
              <w:rPr>
                <w:rFonts w:cs="Arial"/>
                <w:lang w:val="en-US"/>
              </w:rPr>
              <w:t>CT aspects of extended DRX cycle for power consumption optimization</w:t>
            </w:r>
          </w:p>
          <w:p w:rsidR="000B3D40" w:rsidRPr="00D95972" w:rsidRDefault="000B3D40" w:rsidP="000B3D40">
            <w:pPr>
              <w:rPr>
                <w:rFonts w:cs="Arial"/>
                <w:lang w:val="en-US"/>
              </w:rPr>
            </w:pPr>
            <w:r w:rsidRPr="00D95972">
              <w:rPr>
                <w:rFonts w:cs="Arial"/>
                <w:lang w:val="en-US"/>
              </w:rPr>
              <w:t>CT aspects of Support of Emergency services over WLAN – phase 1</w:t>
            </w:r>
          </w:p>
          <w:p w:rsidR="000B3D40" w:rsidRPr="00D95972" w:rsidRDefault="000B3D40" w:rsidP="000B3D40">
            <w:pPr>
              <w:rPr>
                <w:rFonts w:cs="Arial"/>
                <w:lang w:val="en-US"/>
              </w:rPr>
            </w:pPr>
            <w:r w:rsidRPr="00D95972">
              <w:rPr>
                <w:rFonts w:cs="Arial"/>
                <w:lang w:val="en-US"/>
              </w:rPr>
              <w:t>CT1 aspects of WIs with IoT-functionality (WIs from C, RAN &amp; SA</w:t>
            </w:r>
          </w:p>
          <w:p w:rsidR="000B3D40" w:rsidRPr="00D95972" w:rsidRDefault="000B3D40" w:rsidP="000B3D40">
            <w:pPr>
              <w:rPr>
                <w:rFonts w:cs="Arial"/>
                <w:lang w:val="en-US"/>
              </w:rPr>
            </w:pPr>
            <w:r w:rsidRPr="00D95972">
              <w:rPr>
                <w:rFonts w:cs="Arial"/>
              </w:rPr>
              <w:t>Dedicated Core Networks CT aspects</w:t>
            </w:r>
          </w:p>
        </w:tc>
      </w:tr>
      <w:tr w:rsidR="000B3D40" w:rsidRPr="00D95972" w:rsidTr="00B11C9B">
        <w:tc>
          <w:tcPr>
            <w:tcW w:w="976" w:type="dxa"/>
            <w:tcBorders>
              <w:top w:val="nil"/>
              <w:left w:val="thinThickThinSmallGap" w:sz="24" w:space="0" w:color="auto"/>
              <w:bottom w:val="nil"/>
            </w:tcBorders>
            <w:shd w:val="clear" w:color="auto" w:fill="auto"/>
          </w:tcPr>
          <w:p w:rsidR="000B3D40" w:rsidRPr="006F67B1" w:rsidRDefault="000B3D40" w:rsidP="000B3D40">
            <w:pPr>
              <w:rPr>
                <w:rFonts w:cs="Arial"/>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nil"/>
              <w:left w:val="thinThickThinSmallGap" w:sz="24" w:space="0" w:color="auto"/>
              <w:bottom w:val="nil"/>
            </w:tcBorders>
            <w:shd w:val="clear" w:color="auto" w:fill="auto"/>
          </w:tcPr>
          <w:p w:rsidR="000B3D40" w:rsidRPr="00D95972" w:rsidRDefault="000B3D40" w:rsidP="000B3D40">
            <w:pPr>
              <w:rPr>
                <w:rFonts w:cs="Arial"/>
                <w:lang w:val="en-US"/>
              </w:rPr>
            </w:pPr>
          </w:p>
        </w:tc>
        <w:tc>
          <w:tcPr>
            <w:tcW w:w="1317" w:type="dxa"/>
            <w:gridSpan w:val="2"/>
            <w:tcBorders>
              <w:top w:val="nil"/>
              <w:bottom w:val="nil"/>
            </w:tcBorders>
            <w:shd w:val="clear" w:color="auto" w:fill="auto"/>
          </w:tcPr>
          <w:p w:rsidR="000B3D40" w:rsidRPr="00D95972" w:rsidRDefault="000B3D40" w:rsidP="000B3D40">
            <w:pPr>
              <w:rPr>
                <w:rFonts w:cs="Arial"/>
                <w:lang w:val="en-US"/>
              </w:rPr>
            </w:pPr>
          </w:p>
        </w:tc>
        <w:tc>
          <w:tcPr>
            <w:tcW w:w="1088"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191" w:type="dxa"/>
            <w:gridSpan w:val="3"/>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1767"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auto"/>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B3D40" w:rsidRPr="00D95972" w:rsidRDefault="000B3D40" w:rsidP="000B3D40">
            <w:pPr>
              <w:rPr>
                <w:rFonts w:eastAsia="Batang" w:cs="Arial"/>
                <w:lang w:val="en-US" w:eastAsia="ko-KR"/>
              </w:rPr>
            </w:pPr>
          </w:p>
        </w:tc>
      </w:tr>
      <w:tr w:rsidR="000B3D40"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0B3D40" w:rsidRPr="00D95972" w:rsidRDefault="000B3D40" w:rsidP="000B3D4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Release 14</w:t>
            </w:r>
          </w:p>
          <w:p w:rsidR="000B3D40" w:rsidRPr="00D95972" w:rsidRDefault="000B3D40" w:rsidP="000B3D4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0B3D40" w:rsidRPr="00D95972" w:rsidRDefault="000B3D40" w:rsidP="000B3D4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0B3D40" w:rsidRPr="00D95972" w:rsidRDefault="000B3D40" w:rsidP="000B3D4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0B3D40" w:rsidRDefault="000B3D40" w:rsidP="000B3D40">
            <w:pPr>
              <w:rPr>
                <w:rFonts w:cs="Arial"/>
              </w:rPr>
            </w:pPr>
            <w:proofErr w:type="spellStart"/>
            <w:r>
              <w:rPr>
                <w:rFonts w:cs="Arial"/>
              </w:rPr>
              <w:t>Tdoc</w:t>
            </w:r>
            <w:proofErr w:type="spellEnd"/>
            <w:r>
              <w:rPr>
                <w:rFonts w:cs="Arial"/>
              </w:rPr>
              <w:t xml:space="preserve"> info</w:t>
            </w:r>
            <w:r w:rsidRPr="00D95972">
              <w:rPr>
                <w:rFonts w:cs="Arial"/>
              </w:rPr>
              <w:t xml:space="preserve"> </w:t>
            </w:r>
          </w:p>
          <w:p w:rsidR="000B3D40" w:rsidRPr="00D95972" w:rsidRDefault="000B3D40" w:rsidP="000B3D4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0B3D40" w:rsidRPr="00D95972" w:rsidRDefault="000B3D40" w:rsidP="000B3D40">
            <w:pPr>
              <w:rPr>
                <w:rFonts w:cs="Arial"/>
              </w:rPr>
            </w:pPr>
            <w:r w:rsidRPr="00D95972">
              <w:rPr>
                <w:rFonts w:cs="Arial"/>
              </w:rPr>
              <w:t>Result &amp; comments</w:t>
            </w:r>
          </w:p>
        </w:tc>
      </w:tr>
      <w:tr w:rsidR="000B3D40" w:rsidRPr="00D95972" w:rsidTr="000F1927">
        <w:tc>
          <w:tcPr>
            <w:tcW w:w="976" w:type="dxa"/>
            <w:tcBorders>
              <w:top w:val="single" w:sz="4" w:space="0" w:color="auto"/>
              <w:left w:val="thinThickThinSmallGap" w:sz="24" w:space="0" w:color="auto"/>
              <w:bottom w:val="single" w:sz="4" w:space="0" w:color="auto"/>
            </w:tcBorders>
            <w:shd w:val="clear" w:color="auto" w:fill="auto"/>
          </w:tcPr>
          <w:p w:rsidR="000B3D40" w:rsidRPr="00D95972" w:rsidRDefault="000B3D40" w:rsidP="000B3D4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0B3D40" w:rsidRPr="00D95972" w:rsidRDefault="000B3D40" w:rsidP="000B3D40">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rsidR="000B3D40" w:rsidRPr="00D95972" w:rsidRDefault="000B3D40" w:rsidP="000B3D40">
            <w:pPr>
              <w:rPr>
                <w:rFonts w:eastAsia="Batang" w:cs="Arial"/>
                <w:lang w:eastAsia="ko-KR"/>
              </w:rPr>
            </w:pPr>
          </w:p>
          <w:p w:rsidR="000B3D40" w:rsidRPr="00D95972" w:rsidRDefault="000B3D40" w:rsidP="000B3D40">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rsidR="000B3D40" w:rsidRPr="00D95972" w:rsidRDefault="000B3D40" w:rsidP="000B3D40">
            <w:pPr>
              <w:rPr>
                <w:rFonts w:cs="Arial"/>
                <w:color w:val="FF0000"/>
              </w:rPr>
            </w:pPr>
          </w:p>
        </w:tc>
        <w:tc>
          <w:tcPr>
            <w:tcW w:w="4191" w:type="dxa"/>
            <w:gridSpan w:val="3"/>
            <w:tcBorders>
              <w:top w:val="single" w:sz="4" w:space="0" w:color="auto"/>
              <w:bottom w:val="single" w:sz="4" w:space="0" w:color="auto"/>
            </w:tcBorders>
            <w:shd w:val="clear" w:color="auto" w:fill="FFFFFF"/>
          </w:tcPr>
          <w:p w:rsidR="000B3D40" w:rsidRPr="002F2798" w:rsidRDefault="002F2798" w:rsidP="000B3D40">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826" w:type="dxa"/>
            <w:tcBorders>
              <w:top w:val="single" w:sz="4" w:space="0" w:color="auto"/>
              <w:bottom w:val="single" w:sz="4" w:space="0" w:color="auto"/>
            </w:tcBorders>
            <w:shd w:val="clear" w:color="auto" w:fill="FFFFFF"/>
          </w:tcPr>
          <w:p w:rsidR="000B3D40" w:rsidRPr="00D95972" w:rsidRDefault="000B3D40" w:rsidP="000B3D4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Default="00142E2F" w:rsidP="000B3D40">
            <w:pPr>
              <w:rPr>
                <w:rFonts w:eastAsia="Batang" w:cs="Arial"/>
                <w:color w:val="FF0000"/>
                <w:lang w:eastAsia="ko-KR"/>
              </w:rPr>
            </w:pPr>
            <w:r>
              <w:rPr>
                <w:rFonts w:eastAsia="Batang" w:cs="Arial"/>
                <w:color w:val="FF0000"/>
                <w:lang w:eastAsia="ko-KR"/>
              </w:rPr>
              <w:t>All WIs completed</w:t>
            </w:r>
          </w:p>
          <w:p w:rsidR="00142E2F" w:rsidRDefault="00142E2F" w:rsidP="000B3D40">
            <w:pPr>
              <w:rPr>
                <w:rFonts w:eastAsia="Batang" w:cs="Arial"/>
                <w:color w:val="FF0000"/>
                <w:lang w:eastAsia="ko-KR"/>
              </w:rPr>
            </w:pPr>
          </w:p>
          <w:p w:rsidR="00142E2F" w:rsidRDefault="00142E2F" w:rsidP="000B3D40">
            <w:pPr>
              <w:rPr>
                <w:rFonts w:eastAsia="Batang" w:cs="Arial"/>
                <w:color w:val="FF0000"/>
                <w:lang w:eastAsia="ko-KR"/>
              </w:rPr>
            </w:pPr>
          </w:p>
          <w:p w:rsidR="00142E2F" w:rsidRPr="00142E2F" w:rsidRDefault="00142E2F" w:rsidP="000B3D40">
            <w:pPr>
              <w:rPr>
                <w:rFonts w:cs="Arial"/>
              </w:rPr>
            </w:pPr>
          </w:p>
          <w:p w:rsidR="00142E2F" w:rsidRPr="00142E2F" w:rsidRDefault="00142E2F" w:rsidP="000B3D40">
            <w:pPr>
              <w:rPr>
                <w:rFonts w:cs="Arial"/>
              </w:rPr>
            </w:pPr>
          </w:p>
          <w:p w:rsidR="00142E2F" w:rsidRPr="00142E2F" w:rsidRDefault="00142E2F" w:rsidP="000B3D40">
            <w:pPr>
              <w:rPr>
                <w:rFonts w:cs="Arial"/>
              </w:rPr>
            </w:pPr>
            <w:r w:rsidRPr="00142E2F">
              <w:rPr>
                <w:rFonts w:cs="Arial"/>
              </w:rPr>
              <w:t>Mission Critical Video – CT aspects</w:t>
            </w:r>
            <w:r w:rsidRPr="00142E2F">
              <w:rPr>
                <w:rFonts w:cs="Arial"/>
              </w:rPr>
              <w:br/>
              <w:t>Mission Critical Data – CT aspects</w:t>
            </w:r>
            <w:r w:rsidRPr="00142E2F">
              <w:rPr>
                <w:rFonts w:cs="Arial"/>
              </w:rPr>
              <w:br/>
              <w:t>Enhancements for Mission Critical Push To Talk – CT aspects</w:t>
            </w:r>
            <w:r w:rsidRPr="00142E2F">
              <w:rPr>
                <w:rFonts w:cs="Arial"/>
              </w:rPr>
              <w:br/>
              <w:t>Technical enhancements for Mission Critical Push To Talk over LTE protocol aspects</w:t>
            </w:r>
          </w:p>
          <w:p w:rsidR="00142E2F" w:rsidRDefault="00142E2F" w:rsidP="000B3D40">
            <w:pPr>
              <w:rPr>
                <w:rFonts w:eastAsia="Batang" w:cs="Arial"/>
                <w:color w:val="FF0000"/>
                <w:lang w:eastAsia="ko-KR"/>
              </w:rPr>
            </w:pPr>
          </w:p>
          <w:p w:rsidR="000B3D40" w:rsidRPr="00D95972" w:rsidRDefault="000B3D40" w:rsidP="000B3D40">
            <w:pPr>
              <w:rPr>
                <w:rFonts w:eastAsia="Batang" w:cs="Arial"/>
                <w:color w:val="000000"/>
                <w:lang w:eastAsia="ko-KR"/>
              </w:rPr>
            </w:pPr>
          </w:p>
        </w:tc>
      </w:tr>
      <w:tr w:rsidR="00725B18" w:rsidRPr="00D95972" w:rsidTr="000F1927">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297390" w:rsidP="00725B18">
            <w:pPr>
              <w:rPr>
                <w:rFonts w:cs="Arial"/>
              </w:rPr>
            </w:pPr>
            <w:r>
              <w:rPr>
                <w:rFonts w:cs="Arial"/>
              </w:rPr>
              <w:t>C1-204679</w:t>
            </w:r>
          </w:p>
        </w:tc>
        <w:tc>
          <w:tcPr>
            <w:tcW w:w="4191" w:type="dxa"/>
            <w:gridSpan w:val="3"/>
            <w:tcBorders>
              <w:top w:val="single" w:sz="4" w:space="0" w:color="auto"/>
              <w:bottom w:val="single" w:sz="4" w:space="0" w:color="auto"/>
            </w:tcBorders>
            <w:shd w:val="clear" w:color="auto" w:fill="FFFFFF"/>
          </w:tcPr>
          <w:p w:rsidR="00725B18" w:rsidRPr="00D95972" w:rsidRDefault="00297390" w:rsidP="00725B18">
            <w:pPr>
              <w:rPr>
                <w:rFonts w:cs="Arial"/>
              </w:rPr>
            </w:pPr>
            <w:r>
              <w:rPr>
                <w:rFonts w:cs="Arial"/>
              </w:rPr>
              <w:t xml:space="preserve">Mandatory </w:t>
            </w:r>
            <w:proofErr w:type="spellStart"/>
            <w:r>
              <w:rPr>
                <w:rFonts w:cs="Arial"/>
              </w:rPr>
              <w:t>EmergencyCall</w:t>
            </w:r>
            <w:proofErr w:type="spellEnd"/>
            <w:r>
              <w:rPr>
                <w:rFonts w:cs="Arial"/>
              </w:rPr>
              <w:t xml:space="preserve"> element - Rel-14</w:t>
            </w:r>
          </w:p>
        </w:tc>
        <w:tc>
          <w:tcPr>
            <w:tcW w:w="1767" w:type="dxa"/>
            <w:tcBorders>
              <w:top w:val="single" w:sz="4" w:space="0" w:color="auto"/>
              <w:bottom w:val="single" w:sz="4" w:space="0" w:color="auto"/>
            </w:tcBorders>
            <w:shd w:val="clear" w:color="auto" w:fill="FFFFFF"/>
          </w:tcPr>
          <w:p w:rsidR="00725B18"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725B18" w:rsidRPr="00D95972" w:rsidRDefault="00297390" w:rsidP="00725B18">
            <w:pPr>
              <w:rPr>
                <w:rFonts w:cs="Arial"/>
              </w:rPr>
            </w:pPr>
            <w:r>
              <w:rPr>
                <w:rFonts w:cs="Arial"/>
              </w:rPr>
              <w:t>CR 0145 24.484 Rel-14</w:t>
            </w:r>
          </w:p>
        </w:tc>
        <w:tc>
          <w:tcPr>
            <w:tcW w:w="4565" w:type="dxa"/>
            <w:gridSpan w:val="2"/>
            <w:tcBorders>
              <w:top w:val="single" w:sz="4" w:space="0" w:color="auto"/>
              <w:bottom w:val="single" w:sz="4" w:space="0" w:color="auto"/>
              <w:right w:val="thinThickThinSmallGap" w:sz="24" w:space="0" w:color="auto"/>
            </w:tcBorders>
            <w:shd w:val="clear" w:color="auto" w:fill="FFFFFF"/>
          </w:tcPr>
          <w:p w:rsidR="000F1927" w:rsidRDefault="000F1927" w:rsidP="00725B18">
            <w:pPr>
              <w:rPr>
                <w:rFonts w:cs="Arial"/>
              </w:rPr>
            </w:pPr>
            <w:r>
              <w:rPr>
                <w:rFonts w:cs="Arial"/>
              </w:rPr>
              <w:t>Withdrawn</w:t>
            </w:r>
          </w:p>
          <w:p w:rsidR="00725B18" w:rsidRPr="00D95972" w:rsidRDefault="00725B18" w:rsidP="00725B18">
            <w:pPr>
              <w:rPr>
                <w:rFonts w:cs="Arial"/>
              </w:rPr>
            </w:pPr>
          </w:p>
        </w:tc>
      </w:tr>
      <w:tr w:rsidR="00297390" w:rsidRPr="00D95972" w:rsidTr="002269BF">
        <w:tc>
          <w:tcPr>
            <w:tcW w:w="976" w:type="dxa"/>
            <w:tcBorders>
              <w:top w:val="nil"/>
              <w:left w:val="thinThickThinSmallGap" w:sz="24" w:space="0" w:color="auto"/>
              <w:bottom w:val="nil"/>
            </w:tcBorders>
          </w:tcPr>
          <w:p w:rsidR="00297390" w:rsidRPr="00D95972" w:rsidRDefault="00297390" w:rsidP="00725B18">
            <w:pPr>
              <w:rPr>
                <w:rFonts w:cs="Arial"/>
              </w:rPr>
            </w:pPr>
          </w:p>
        </w:tc>
        <w:tc>
          <w:tcPr>
            <w:tcW w:w="1317" w:type="dxa"/>
            <w:gridSpan w:val="2"/>
            <w:tcBorders>
              <w:top w:val="nil"/>
              <w:bottom w:val="nil"/>
            </w:tcBorders>
            <w:shd w:val="clear" w:color="auto" w:fill="auto"/>
          </w:tcPr>
          <w:p w:rsidR="00297390" w:rsidRPr="00D95972" w:rsidRDefault="00297390" w:rsidP="00725B18">
            <w:pPr>
              <w:rPr>
                <w:rFonts w:eastAsia="Arial Unicode MS" w:cs="Arial"/>
              </w:rPr>
            </w:pPr>
          </w:p>
        </w:tc>
        <w:tc>
          <w:tcPr>
            <w:tcW w:w="1088" w:type="dxa"/>
            <w:tcBorders>
              <w:top w:val="single" w:sz="4" w:space="0" w:color="auto"/>
              <w:bottom w:val="single" w:sz="4" w:space="0" w:color="auto"/>
            </w:tcBorders>
            <w:shd w:val="clear" w:color="auto" w:fill="FFFF00"/>
          </w:tcPr>
          <w:p w:rsidR="00297390" w:rsidRPr="00D95972" w:rsidRDefault="00927CD3" w:rsidP="00725B18">
            <w:pPr>
              <w:rPr>
                <w:rFonts w:cs="Arial"/>
              </w:rPr>
            </w:pPr>
            <w:hyperlink r:id="rId67" w:history="1">
              <w:r w:rsidR="002269BF">
                <w:rPr>
                  <w:rStyle w:val="Hyperlink"/>
                </w:rPr>
                <w:t>C1-204686</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 xml:space="preserve">Mandatory </w:t>
            </w:r>
            <w:proofErr w:type="spellStart"/>
            <w:r>
              <w:rPr>
                <w:rFonts w:cs="Arial"/>
              </w:rPr>
              <w:t>EmergencyCall</w:t>
            </w:r>
            <w:proofErr w:type="spellEnd"/>
            <w:r>
              <w:rPr>
                <w:rFonts w:cs="Arial"/>
              </w:rPr>
              <w:t xml:space="preserve"> element - Rel-14</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0146 24.484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297390" w:rsidRPr="00D95972" w:rsidTr="002269BF">
        <w:tc>
          <w:tcPr>
            <w:tcW w:w="976" w:type="dxa"/>
            <w:tcBorders>
              <w:top w:val="nil"/>
              <w:left w:val="thinThickThinSmallGap" w:sz="24" w:space="0" w:color="auto"/>
              <w:bottom w:val="nil"/>
            </w:tcBorders>
          </w:tcPr>
          <w:p w:rsidR="00297390" w:rsidRPr="00D95972" w:rsidRDefault="00297390" w:rsidP="00725B18">
            <w:pPr>
              <w:rPr>
                <w:rFonts w:cs="Arial"/>
              </w:rPr>
            </w:pPr>
          </w:p>
        </w:tc>
        <w:tc>
          <w:tcPr>
            <w:tcW w:w="1317" w:type="dxa"/>
            <w:gridSpan w:val="2"/>
            <w:tcBorders>
              <w:top w:val="nil"/>
              <w:bottom w:val="nil"/>
            </w:tcBorders>
            <w:shd w:val="clear" w:color="auto" w:fill="auto"/>
          </w:tcPr>
          <w:p w:rsidR="00297390" w:rsidRPr="00D95972" w:rsidRDefault="00297390" w:rsidP="00725B18">
            <w:pPr>
              <w:rPr>
                <w:rFonts w:eastAsia="Arial Unicode MS" w:cs="Arial"/>
              </w:rPr>
            </w:pPr>
          </w:p>
        </w:tc>
        <w:tc>
          <w:tcPr>
            <w:tcW w:w="1088" w:type="dxa"/>
            <w:tcBorders>
              <w:top w:val="single" w:sz="4" w:space="0" w:color="auto"/>
              <w:bottom w:val="single" w:sz="4" w:space="0" w:color="auto"/>
            </w:tcBorders>
            <w:shd w:val="clear" w:color="auto" w:fill="FFFF00"/>
          </w:tcPr>
          <w:p w:rsidR="00297390" w:rsidRPr="00D95972" w:rsidRDefault="00927CD3" w:rsidP="00725B18">
            <w:pPr>
              <w:rPr>
                <w:rFonts w:cs="Arial"/>
              </w:rPr>
            </w:pPr>
            <w:hyperlink r:id="rId68" w:history="1">
              <w:r w:rsidR="002269BF">
                <w:rPr>
                  <w:rStyle w:val="Hyperlink"/>
                </w:rPr>
                <w:t>C1-204687</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 xml:space="preserve">Mandatory </w:t>
            </w:r>
            <w:proofErr w:type="spellStart"/>
            <w:r>
              <w:rPr>
                <w:rFonts w:cs="Arial"/>
              </w:rPr>
              <w:t>EmergencyCall</w:t>
            </w:r>
            <w:proofErr w:type="spellEnd"/>
            <w:r>
              <w:rPr>
                <w:rFonts w:cs="Arial"/>
              </w:rPr>
              <w:t xml:space="preserve"> element - Rel-15</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0147 24.484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297390" w:rsidRPr="00D95972" w:rsidTr="002269BF">
        <w:tc>
          <w:tcPr>
            <w:tcW w:w="976" w:type="dxa"/>
            <w:tcBorders>
              <w:top w:val="nil"/>
              <w:left w:val="thinThickThinSmallGap" w:sz="24" w:space="0" w:color="auto"/>
              <w:bottom w:val="nil"/>
            </w:tcBorders>
          </w:tcPr>
          <w:p w:rsidR="00297390" w:rsidRPr="00D95972" w:rsidRDefault="00297390" w:rsidP="00725B18">
            <w:pPr>
              <w:rPr>
                <w:rFonts w:cs="Arial"/>
              </w:rPr>
            </w:pPr>
          </w:p>
        </w:tc>
        <w:tc>
          <w:tcPr>
            <w:tcW w:w="1317" w:type="dxa"/>
            <w:gridSpan w:val="2"/>
            <w:tcBorders>
              <w:top w:val="nil"/>
              <w:bottom w:val="nil"/>
            </w:tcBorders>
            <w:shd w:val="clear" w:color="auto" w:fill="auto"/>
          </w:tcPr>
          <w:p w:rsidR="00297390" w:rsidRPr="00D95972" w:rsidRDefault="00297390" w:rsidP="00725B18">
            <w:pPr>
              <w:rPr>
                <w:rFonts w:eastAsia="Arial Unicode MS" w:cs="Arial"/>
              </w:rPr>
            </w:pPr>
          </w:p>
        </w:tc>
        <w:tc>
          <w:tcPr>
            <w:tcW w:w="1088" w:type="dxa"/>
            <w:tcBorders>
              <w:top w:val="single" w:sz="4" w:space="0" w:color="auto"/>
              <w:bottom w:val="single" w:sz="4" w:space="0" w:color="auto"/>
            </w:tcBorders>
            <w:shd w:val="clear" w:color="auto" w:fill="FFFF00"/>
          </w:tcPr>
          <w:p w:rsidR="00297390" w:rsidRPr="00D95972" w:rsidRDefault="00927CD3" w:rsidP="00725B18">
            <w:pPr>
              <w:rPr>
                <w:rFonts w:cs="Arial"/>
              </w:rPr>
            </w:pPr>
            <w:hyperlink r:id="rId69" w:history="1">
              <w:r w:rsidR="002269BF">
                <w:rPr>
                  <w:rStyle w:val="Hyperlink"/>
                </w:rPr>
                <w:t>C1-204688</w:t>
              </w:r>
            </w:hyperlink>
          </w:p>
        </w:tc>
        <w:tc>
          <w:tcPr>
            <w:tcW w:w="4191" w:type="dxa"/>
            <w:gridSpan w:val="3"/>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 xml:space="preserve">Mandatory </w:t>
            </w:r>
            <w:proofErr w:type="spellStart"/>
            <w:r>
              <w:rPr>
                <w:rFonts w:cs="Arial"/>
              </w:rPr>
              <w:t>EmergencyCall</w:t>
            </w:r>
            <w:proofErr w:type="spellEnd"/>
            <w:r>
              <w:rPr>
                <w:rFonts w:cs="Arial"/>
              </w:rPr>
              <w:t xml:space="preserve"> element - Rel-16</w:t>
            </w:r>
          </w:p>
        </w:tc>
        <w:tc>
          <w:tcPr>
            <w:tcW w:w="1767"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297390" w:rsidRPr="00D95972" w:rsidRDefault="00297390" w:rsidP="00725B18">
            <w:pPr>
              <w:rPr>
                <w:rFonts w:cs="Arial"/>
              </w:rPr>
            </w:pPr>
            <w:r>
              <w:rPr>
                <w:rFonts w:cs="Arial"/>
              </w:rPr>
              <w:t>CR 0148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Pr="00D95972" w:rsidRDefault="00297390" w:rsidP="00725B18">
            <w:pPr>
              <w:rPr>
                <w:rFonts w:cs="Arial"/>
              </w:rPr>
            </w:pPr>
          </w:p>
        </w:tc>
      </w:tr>
      <w:tr w:rsidR="003C7D1B" w:rsidRPr="00D95972" w:rsidTr="002269BF">
        <w:tc>
          <w:tcPr>
            <w:tcW w:w="976" w:type="dxa"/>
            <w:tcBorders>
              <w:top w:val="nil"/>
              <w:left w:val="thinThickThinSmallGap" w:sz="24" w:space="0" w:color="auto"/>
              <w:bottom w:val="nil"/>
            </w:tcBorders>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70" w:history="1">
              <w:r w:rsidR="002269BF">
                <w:rPr>
                  <w:rStyle w:val="Hyperlink"/>
                </w:rPr>
                <w:t>C1-204889</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Failure to transfer emergency session upon successful attach</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3424 24.301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71" w:history="1">
              <w:r w:rsidR="002269BF">
                <w:rPr>
                  <w:rStyle w:val="Hyperlink"/>
                </w:rPr>
                <w:t>C1-204890</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Failure to transfer emergency session upon successful attach</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3425 24.301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72" w:history="1">
              <w:r w:rsidR="002269BF">
                <w:rPr>
                  <w:rStyle w:val="Hyperlink"/>
                </w:rPr>
                <w:t>C1-204891</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Failure to transfer emergency session upon successful attach</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3426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73" w:history="1">
              <w:r w:rsidR="002269BF">
                <w:rPr>
                  <w:rStyle w:val="Hyperlink"/>
                </w:rPr>
                <w:t>C1-204899</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Addressing a potential race/ambiguity condition when MSRP is used</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0016 24.582 Rel-14</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74" w:history="1">
              <w:r w:rsidR="002269BF">
                <w:rPr>
                  <w:rStyle w:val="Hyperlink"/>
                </w:rPr>
                <w:t>C1-204901</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Addressing a potential race/ambiguity condition when MSRP is used</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0017 24.582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3C7D1B" w:rsidRPr="00D95972" w:rsidTr="002269BF">
        <w:tc>
          <w:tcPr>
            <w:tcW w:w="976" w:type="dxa"/>
            <w:tcBorders>
              <w:top w:val="nil"/>
              <w:left w:val="thinThickThinSmallGap" w:sz="24" w:space="0" w:color="auto"/>
              <w:bottom w:val="nil"/>
            </w:tcBorders>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75" w:history="1">
              <w:r w:rsidR="002269BF">
                <w:rPr>
                  <w:rStyle w:val="Hyperlink"/>
                </w:rPr>
                <w:t>C1-204902</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Addressing a potential race/ambiguity condition when MSRP is used</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0018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725B18">
            <w:pPr>
              <w:rPr>
                <w:rFonts w:cs="Arial"/>
              </w:rPr>
            </w:pPr>
          </w:p>
        </w:tc>
      </w:tr>
      <w:tr w:rsidR="00725B18" w:rsidRPr="00D95972" w:rsidTr="00B11C9B">
        <w:tc>
          <w:tcPr>
            <w:tcW w:w="976" w:type="dxa"/>
            <w:tcBorders>
              <w:top w:val="nil"/>
              <w:left w:val="thinThickThinSmallGap" w:sz="24" w:space="0" w:color="auto"/>
              <w:bottom w:val="nil"/>
            </w:tcBorders>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D95972" w:rsidRDefault="00725B18" w:rsidP="00725B18">
            <w:pPr>
              <w:rPr>
                <w:rFonts w:cs="Arial"/>
              </w:rPr>
            </w:pPr>
          </w:p>
        </w:tc>
      </w:tr>
      <w:tr w:rsidR="00725B18" w:rsidRPr="00D95972" w:rsidTr="00B11C9B">
        <w:tc>
          <w:tcPr>
            <w:tcW w:w="976" w:type="dxa"/>
            <w:tcBorders>
              <w:top w:val="nil"/>
              <w:left w:val="thinThickThinSmallGap" w:sz="24" w:space="0" w:color="auto"/>
              <w:bottom w:val="nil"/>
            </w:tcBorders>
          </w:tcPr>
          <w:p w:rsidR="00725B18" w:rsidRPr="00D95972" w:rsidRDefault="00725B18" w:rsidP="00142E2F">
            <w:pPr>
              <w:rPr>
                <w:rFonts w:cs="Arial"/>
              </w:rPr>
            </w:pPr>
          </w:p>
        </w:tc>
        <w:tc>
          <w:tcPr>
            <w:tcW w:w="1317" w:type="dxa"/>
            <w:gridSpan w:val="2"/>
            <w:tcBorders>
              <w:top w:val="nil"/>
              <w:bottom w:val="nil"/>
            </w:tcBorders>
            <w:shd w:val="clear" w:color="auto" w:fill="auto"/>
          </w:tcPr>
          <w:p w:rsidR="00725B18" w:rsidRPr="00D95972" w:rsidRDefault="00725B18" w:rsidP="00142E2F">
            <w:pPr>
              <w:rPr>
                <w:rFonts w:eastAsia="Arial Unicode MS" w:cs="Arial"/>
              </w:rPr>
            </w:pPr>
          </w:p>
        </w:tc>
        <w:tc>
          <w:tcPr>
            <w:tcW w:w="1088"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191" w:type="dxa"/>
            <w:gridSpan w:val="3"/>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1767"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826" w:type="dxa"/>
            <w:tcBorders>
              <w:top w:val="single" w:sz="4" w:space="0" w:color="auto"/>
              <w:bottom w:val="single" w:sz="4" w:space="0" w:color="auto"/>
            </w:tcBorders>
            <w:shd w:val="clear" w:color="auto" w:fill="auto"/>
          </w:tcPr>
          <w:p w:rsidR="00725B18" w:rsidRPr="00D95972" w:rsidRDefault="00725B18"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725B18" w:rsidRPr="00D95972" w:rsidRDefault="00725B18" w:rsidP="00142E2F">
            <w:pPr>
              <w:rPr>
                <w:rFonts w:cs="Arial"/>
              </w:rPr>
            </w:pPr>
          </w:p>
        </w:tc>
      </w:tr>
      <w:tr w:rsidR="00C23EED" w:rsidRPr="00D95972" w:rsidTr="00B11C9B">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C23EED" w:rsidRPr="00D95972" w:rsidTr="00B11C9B">
        <w:tc>
          <w:tcPr>
            <w:tcW w:w="976" w:type="dxa"/>
            <w:tcBorders>
              <w:top w:val="nil"/>
              <w:left w:val="thinThickThinSmallGap" w:sz="24" w:space="0" w:color="auto"/>
              <w:bottom w:val="nil"/>
            </w:tcBorders>
          </w:tcPr>
          <w:p w:rsidR="00C23EED" w:rsidRPr="00D95972" w:rsidRDefault="00C23EED" w:rsidP="00142E2F">
            <w:pPr>
              <w:rPr>
                <w:rFonts w:cs="Arial"/>
              </w:rPr>
            </w:pPr>
          </w:p>
        </w:tc>
        <w:tc>
          <w:tcPr>
            <w:tcW w:w="1317" w:type="dxa"/>
            <w:gridSpan w:val="2"/>
            <w:tcBorders>
              <w:top w:val="nil"/>
              <w:bottom w:val="nil"/>
            </w:tcBorders>
            <w:shd w:val="clear" w:color="auto" w:fill="auto"/>
          </w:tcPr>
          <w:p w:rsidR="00C23EED" w:rsidRPr="00D95972" w:rsidRDefault="00C23EED" w:rsidP="00142E2F">
            <w:pPr>
              <w:rPr>
                <w:rFonts w:eastAsia="Arial Unicode MS" w:cs="Arial"/>
              </w:rPr>
            </w:pPr>
          </w:p>
        </w:tc>
        <w:tc>
          <w:tcPr>
            <w:tcW w:w="1088"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191" w:type="dxa"/>
            <w:gridSpan w:val="3"/>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1767"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826" w:type="dxa"/>
            <w:tcBorders>
              <w:top w:val="single" w:sz="4" w:space="0" w:color="auto"/>
              <w:bottom w:val="single" w:sz="4" w:space="0" w:color="auto"/>
            </w:tcBorders>
            <w:shd w:val="clear" w:color="auto" w:fill="auto"/>
          </w:tcPr>
          <w:p w:rsidR="00C23EED" w:rsidRPr="00D95972" w:rsidRDefault="00C23EED"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C23EED" w:rsidRPr="00D95972" w:rsidRDefault="00C23EED" w:rsidP="00142E2F">
            <w:pPr>
              <w:rPr>
                <w:rFonts w:cs="Arial"/>
              </w:rPr>
            </w:pP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t>MMCMH_En</w:t>
            </w:r>
            <w:r w:rsidRPr="00D95972">
              <w:rPr>
                <w:rFonts w:cs="Arial"/>
                <w:color w:val="000000"/>
              </w:rPr>
              <w:lastRenderedPageBreak/>
              <w:t>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rsidR="00142E2F" w:rsidRPr="00D95972" w:rsidRDefault="00142E2F" w:rsidP="00142E2F">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FF0000"/>
                <w:lang w:eastAsia="ko-KR"/>
              </w:rPr>
            </w:pPr>
            <w:r w:rsidRPr="00D95972">
              <w:rPr>
                <w:rFonts w:eastAsia="Batang" w:cs="Arial"/>
                <w:color w:val="FF0000"/>
                <w:lang w:eastAsia="ko-KR"/>
              </w:rPr>
              <w:t>All WIs completed</w:t>
            </w: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p>
          <w:p w:rsidR="00142E2F" w:rsidRPr="00D95972" w:rsidRDefault="00142E2F" w:rsidP="00142E2F">
            <w:pPr>
              <w:rPr>
                <w:rFonts w:eastAsia="Batang" w:cs="Arial"/>
                <w:color w:val="000000"/>
                <w:lang w:eastAsia="ko-KR"/>
              </w:rPr>
            </w:pPr>
            <w:r w:rsidRPr="00D95972">
              <w:rPr>
                <w:rFonts w:cs="Arial"/>
                <w:color w:val="000000"/>
              </w:rPr>
              <w:t>IMS Signalling Activated Trace</w:t>
            </w:r>
            <w:r w:rsidRPr="00D95972">
              <w:rPr>
                <w:rFonts w:cs="Arial"/>
                <w:color w:val="000000"/>
              </w:rPr>
              <w:br/>
              <w:t xml:space="preserve">CT1 aspects of MTSI Extension on Multi-stream </w:t>
            </w:r>
            <w:r w:rsidRPr="00D95972">
              <w:rPr>
                <w:rFonts w:cs="Arial"/>
                <w:color w:val="000000"/>
              </w:rPr>
              <w:lastRenderedPageBreak/>
              <w:t>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142E2F" w:rsidRPr="00A13835" w:rsidRDefault="00142E2F" w:rsidP="00142E2F">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w:t>
            </w:r>
            <w:r w:rsidRPr="00D95972">
              <w:rPr>
                <w:rFonts w:cs="Arial"/>
              </w:rPr>
              <w:lastRenderedPageBreak/>
              <w:t>FF-CT</w:t>
            </w:r>
            <w:r w:rsidRPr="00D95972">
              <w:rPr>
                <w:rFonts w:cs="Arial"/>
              </w:rPr>
              <w:br/>
            </w:r>
            <w:r w:rsidRPr="00A13835">
              <w:rPr>
                <w:rFonts w:cs="Arial"/>
              </w:rPr>
              <w:t>TEI14 (non-IMS)</w:t>
            </w:r>
          </w:p>
          <w:p w:rsidR="00142E2F" w:rsidRPr="00D95972" w:rsidRDefault="00142E2F" w:rsidP="00142E2F">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color w:val="000000"/>
                <w:lang w:eastAsia="ko-KR"/>
              </w:rPr>
            </w:pPr>
            <w:r w:rsidRPr="00D95972">
              <w:rPr>
                <w:rFonts w:eastAsia="Batang" w:cs="Arial"/>
                <w:color w:val="FF0000"/>
                <w:lang w:eastAsia="ko-KR"/>
              </w:rPr>
              <w:t>All WIs completed</w:t>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eastAsia="Batang" w:cs="Arial"/>
                <w:color w:val="FF0000"/>
                <w:lang w:eastAsia="ko-KR"/>
              </w:rPr>
              <w:br/>
            </w: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 xml:space="preserve">Support of EAP Re-authentication Protocol for </w:t>
            </w:r>
            <w:r w:rsidRPr="00D95972">
              <w:rPr>
                <w:rFonts w:cs="Arial"/>
                <w:noProof/>
              </w:rPr>
              <w:lastRenderedPageBreak/>
              <w:t>WLAN Interworking</w:t>
            </w:r>
            <w:r w:rsidRPr="00D95972">
              <w:rPr>
                <w:rFonts w:cs="Arial"/>
                <w:noProof/>
              </w:rPr>
              <w:br/>
            </w:r>
            <w:r w:rsidRPr="00D95972">
              <w:rPr>
                <w:rFonts w:cs="Arial"/>
              </w:rPr>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1F50F2" w:rsidRPr="00D95972" w:rsidTr="00B11C9B">
        <w:tc>
          <w:tcPr>
            <w:tcW w:w="976" w:type="dxa"/>
            <w:tcBorders>
              <w:top w:val="nil"/>
              <w:left w:val="thinThickThinSmallGap" w:sz="24" w:space="0" w:color="auto"/>
              <w:bottom w:val="nil"/>
            </w:tcBorders>
          </w:tcPr>
          <w:p w:rsidR="001F50F2" w:rsidRPr="00D95972" w:rsidRDefault="001F50F2" w:rsidP="002A1794">
            <w:pPr>
              <w:rPr>
                <w:rFonts w:cs="Arial"/>
              </w:rPr>
            </w:pPr>
            <w:bookmarkStart w:id="4" w:name="_Hlk42701000"/>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Default="001F50F2" w:rsidP="002A1794">
            <w:pPr>
              <w:rPr>
                <w:rFonts w:cs="Arial"/>
              </w:rPr>
            </w:pPr>
          </w:p>
        </w:tc>
        <w:tc>
          <w:tcPr>
            <w:tcW w:w="4191" w:type="dxa"/>
            <w:gridSpan w:val="3"/>
            <w:tcBorders>
              <w:top w:val="single" w:sz="4" w:space="0" w:color="auto"/>
              <w:bottom w:val="single" w:sz="4" w:space="0" w:color="auto"/>
            </w:tcBorders>
            <w:shd w:val="clear" w:color="auto" w:fill="auto"/>
          </w:tcPr>
          <w:p w:rsidR="001F50F2" w:rsidRDefault="001F50F2" w:rsidP="002A1794">
            <w:pPr>
              <w:rPr>
                <w:rFonts w:cs="Arial"/>
              </w:rPr>
            </w:pPr>
          </w:p>
        </w:tc>
        <w:tc>
          <w:tcPr>
            <w:tcW w:w="1767" w:type="dxa"/>
            <w:tcBorders>
              <w:top w:val="single" w:sz="4" w:space="0" w:color="auto"/>
              <w:bottom w:val="single" w:sz="4" w:space="0" w:color="auto"/>
            </w:tcBorders>
            <w:shd w:val="clear" w:color="auto" w:fill="auto"/>
          </w:tcPr>
          <w:p w:rsidR="001F50F2" w:rsidRDefault="001F50F2" w:rsidP="002A1794">
            <w:pPr>
              <w:rPr>
                <w:rFonts w:cs="Arial"/>
              </w:rPr>
            </w:pPr>
          </w:p>
        </w:tc>
        <w:tc>
          <w:tcPr>
            <w:tcW w:w="826" w:type="dxa"/>
            <w:tcBorders>
              <w:top w:val="single" w:sz="4" w:space="0" w:color="auto"/>
              <w:bottom w:val="single" w:sz="4" w:space="0" w:color="auto"/>
            </w:tcBorders>
            <w:shd w:val="clear" w:color="auto" w:fill="auto"/>
          </w:tcPr>
          <w:p w:rsidR="001F50F2" w:rsidRDefault="001F50F2"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50F2" w:rsidRPr="00D95972" w:rsidRDefault="001F50F2" w:rsidP="002A1794">
            <w:pPr>
              <w:rPr>
                <w:rFonts w:cs="Arial"/>
              </w:rPr>
            </w:pPr>
          </w:p>
        </w:tc>
      </w:tr>
      <w:tr w:rsidR="001F50F2" w:rsidRPr="00D95972" w:rsidTr="00B11C9B">
        <w:tc>
          <w:tcPr>
            <w:tcW w:w="976" w:type="dxa"/>
            <w:tcBorders>
              <w:top w:val="nil"/>
              <w:left w:val="thinThickThinSmallGap" w:sz="24" w:space="0" w:color="auto"/>
              <w:bottom w:val="nil"/>
            </w:tcBorders>
          </w:tcPr>
          <w:p w:rsidR="001F50F2" w:rsidRPr="00D95972" w:rsidRDefault="001F50F2" w:rsidP="002A1794">
            <w:pPr>
              <w:rPr>
                <w:rFonts w:cs="Arial"/>
              </w:rPr>
            </w:pPr>
          </w:p>
        </w:tc>
        <w:tc>
          <w:tcPr>
            <w:tcW w:w="1317" w:type="dxa"/>
            <w:gridSpan w:val="2"/>
            <w:tcBorders>
              <w:top w:val="nil"/>
              <w:bottom w:val="nil"/>
            </w:tcBorders>
            <w:shd w:val="clear" w:color="auto" w:fill="auto"/>
          </w:tcPr>
          <w:p w:rsidR="001F50F2" w:rsidRPr="00D95972" w:rsidRDefault="001F50F2" w:rsidP="002A1794">
            <w:pPr>
              <w:rPr>
                <w:rFonts w:eastAsia="Arial Unicode MS" w:cs="Arial"/>
              </w:rPr>
            </w:pPr>
          </w:p>
        </w:tc>
        <w:tc>
          <w:tcPr>
            <w:tcW w:w="1088" w:type="dxa"/>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4191" w:type="dxa"/>
            <w:gridSpan w:val="3"/>
            <w:tcBorders>
              <w:top w:val="single" w:sz="4" w:space="0" w:color="auto"/>
              <w:bottom w:val="single" w:sz="4" w:space="0" w:color="auto"/>
            </w:tcBorders>
            <w:shd w:val="clear" w:color="auto" w:fill="auto"/>
          </w:tcPr>
          <w:p w:rsidR="001F50F2" w:rsidRPr="00142E2F" w:rsidRDefault="001F50F2" w:rsidP="002A1794">
            <w:pPr>
              <w:rPr>
                <w:rFonts w:cs="Arial"/>
              </w:rPr>
            </w:pPr>
          </w:p>
        </w:tc>
        <w:tc>
          <w:tcPr>
            <w:tcW w:w="1767"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826" w:type="dxa"/>
            <w:tcBorders>
              <w:top w:val="single" w:sz="4" w:space="0" w:color="auto"/>
              <w:bottom w:val="single" w:sz="4" w:space="0" w:color="auto"/>
            </w:tcBorders>
            <w:shd w:val="clear" w:color="auto" w:fill="auto"/>
          </w:tcPr>
          <w:p w:rsidR="001F50F2" w:rsidRPr="00D95972" w:rsidRDefault="001F50F2" w:rsidP="002A1794">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F50F2" w:rsidRPr="00D95972" w:rsidRDefault="001F50F2" w:rsidP="002A1794">
            <w:pPr>
              <w:rPr>
                <w:rFonts w:cs="Arial"/>
              </w:rPr>
            </w:pPr>
          </w:p>
        </w:tc>
      </w:tr>
      <w:bookmarkEnd w:id="4"/>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nil"/>
              <w:left w:val="thinThickThinSmallGap" w:sz="24" w:space="0" w:color="auto"/>
              <w:bottom w:val="nil"/>
            </w:tcBorders>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cs="Arial"/>
              </w:rPr>
            </w:pPr>
          </w:p>
        </w:tc>
      </w:tr>
      <w:tr w:rsidR="00142E2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15</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w:t>
            </w:r>
            <w:r w:rsidRPr="00D95972">
              <w:rPr>
                <w:rFonts w:cs="Arial"/>
              </w:rPr>
              <w:t xml:space="preserve">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2269BF">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Mission Critical work items and issues:</w:t>
            </w:r>
          </w:p>
          <w:p w:rsidR="00142E2F" w:rsidRDefault="00142E2F" w:rsidP="00142E2F">
            <w:pPr>
              <w:rPr>
                <w:rFonts w:eastAsia="Batang" w:cs="Arial"/>
                <w:lang w:eastAsia="ko-KR"/>
              </w:rPr>
            </w:pPr>
          </w:p>
          <w:p w:rsidR="00142E2F" w:rsidRPr="00D95972" w:rsidRDefault="00142E2F" w:rsidP="00142E2F">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rsidR="00142E2F" w:rsidRDefault="00142E2F" w:rsidP="00142E2F">
            <w:pPr>
              <w:rPr>
                <w:rFonts w:cs="Arial"/>
              </w:rPr>
            </w:pPr>
            <w:proofErr w:type="spellStart"/>
            <w:r w:rsidRPr="00D95972">
              <w:rPr>
                <w:rFonts w:cs="Arial"/>
              </w:rPr>
              <w:t>eMCDATA</w:t>
            </w:r>
            <w:proofErr w:type="spellEnd"/>
            <w:r w:rsidRPr="00D95972">
              <w:rPr>
                <w:rFonts w:cs="Arial"/>
              </w:rPr>
              <w:t>-CT</w:t>
            </w:r>
          </w:p>
          <w:p w:rsidR="00142E2F" w:rsidRDefault="00142E2F" w:rsidP="00142E2F">
            <w:pPr>
              <w:rPr>
                <w:rFonts w:cs="Arial"/>
              </w:rPr>
            </w:pPr>
            <w:proofErr w:type="spellStart"/>
            <w:r w:rsidRPr="00D95972">
              <w:rPr>
                <w:rFonts w:cs="Arial"/>
              </w:rPr>
              <w:t>enhMCPTT</w:t>
            </w:r>
            <w:proofErr w:type="spellEnd"/>
            <w:r w:rsidRPr="00D95972">
              <w:rPr>
                <w:rFonts w:cs="Arial"/>
              </w:rPr>
              <w:t>-CT</w:t>
            </w:r>
          </w:p>
          <w:p w:rsidR="00142E2F" w:rsidRDefault="00142E2F" w:rsidP="00142E2F">
            <w:pPr>
              <w:rPr>
                <w:rFonts w:cs="Arial"/>
                <w:color w:val="000000"/>
              </w:rPr>
            </w:pPr>
            <w:r w:rsidRPr="00D95972">
              <w:rPr>
                <w:rFonts w:cs="Arial"/>
                <w:color w:val="000000"/>
              </w:rPr>
              <w:t>MCProtoc15</w:t>
            </w:r>
          </w:p>
          <w:p w:rsidR="00142E2F" w:rsidRDefault="00142E2F" w:rsidP="00142E2F">
            <w:pPr>
              <w:rPr>
                <w:rFonts w:cs="Arial"/>
                <w:color w:val="000000"/>
              </w:rPr>
            </w:pPr>
            <w:r w:rsidRPr="00D95972">
              <w:rPr>
                <w:rFonts w:cs="Arial"/>
                <w:color w:val="000000"/>
              </w:rPr>
              <w:t>MONASTERY</w:t>
            </w:r>
          </w:p>
          <w:p w:rsidR="00142E2F" w:rsidRDefault="00142E2F" w:rsidP="00142E2F">
            <w:pPr>
              <w:rPr>
                <w:rFonts w:cs="Arial"/>
              </w:rPr>
            </w:pPr>
            <w:proofErr w:type="spellStart"/>
            <w:r w:rsidRPr="00D95972">
              <w:rPr>
                <w:rFonts w:cs="Arial"/>
              </w:rPr>
              <w:t>MBMS_MCservices</w:t>
            </w:r>
            <w:proofErr w:type="spellEnd"/>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p>
          <w:p w:rsidR="00142E2F" w:rsidRDefault="00142E2F" w:rsidP="00142E2F">
            <w:pPr>
              <w:rPr>
                <w:rFonts w:cs="Arial"/>
                <w:color w:val="000000"/>
              </w:rPr>
            </w:pPr>
            <w:r w:rsidRPr="00D95972">
              <w:rPr>
                <w:rFonts w:cs="Arial"/>
                <w:color w:val="000000"/>
              </w:rPr>
              <w:t>Enhancements to Mission Critical Video – CT aspects</w:t>
            </w:r>
          </w:p>
          <w:p w:rsidR="00142E2F" w:rsidRDefault="00142E2F" w:rsidP="00142E2F">
            <w:pPr>
              <w:rPr>
                <w:rFonts w:cs="Arial"/>
              </w:rPr>
            </w:pPr>
            <w:r w:rsidRPr="00D95972">
              <w:rPr>
                <w:rFonts w:cs="Arial"/>
              </w:rPr>
              <w:t>Enhancements for Mission Critical Data – CT aspects</w:t>
            </w:r>
          </w:p>
          <w:p w:rsidR="00142E2F" w:rsidRDefault="00142E2F" w:rsidP="00142E2F">
            <w:pPr>
              <w:rPr>
                <w:rFonts w:cs="Arial"/>
              </w:rPr>
            </w:pPr>
            <w:r w:rsidRPr="00D95972">
              <w:rPr>
                <w:rFonts w:cs="Arial"/>
              </w:rPr>
              <w:t>Enhancements for Mission Critical Push-to-Talk – CT aspects</w:t>
            </w:r>
          </w:p>
          <w:p w:rsidR="00142E2F" w:rsidRDefault="00142E2F" w:rsidP="00142E2F">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rsidR="00142E2F" w:rsidRDefault="00142E2F" w:rsidP="00142E2F">
            <w:pPr>
              <w:rPr>
                <w:rFonts w:cs="Arial"/>
              </w:rPr>
            </w:pPr>
            <w:r w:rsidRPr="00D95972">
              <w:rPr>
                <w:rFonts w:cs="Arial"/>
              </w:rPr>
              <w:t>Mobile Communication System for Railways</w:t>
            </w:r>
          </w:p>
          <w:p w:rsidR="00142E2F" w:rsidRDefault="00142E2F" w:rsidP="00142E2F">
            <w:pPr>
              <w:rPr>
                <w:rFonts w:cs="Arial"/>
              </w:rPr>
            </w:pPr>
            <w:r w:rsidRPr="00D95972">
              <w:rPr>
                <w:rFonts w:cs="Arial"/>
              </w:rPr>
              <w:t>MBMS usage for mission critical communication services</w:t>
            </w:r>
          </w:p>
          <w:p w:rsidR="00142E2F" w:rsidRPr="00D95972" w:rsidRDefault="00142E2F" w:rsidP="00142E2F">
            <w:pPr>
              <w:rPr>
                <w:rFonts w:eastAsia="Batang" w:cs="Arial"/>
                <w:lang w:eastAsia="ko-KR"/>
              </w:rPr>
            </w:pPr>
          </w:p>
        </w:tc>
      </w:tr>
      <w:tr w:rsidR="00725B18" w:rsidRPr="00D95972" w:rsidTr="002269BF">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00"/>
          </w:tcPr>
          <w:p w:rsidR="00725B18" w:rsidRPr="00D95972" w:rsidRDefault="00927CD3" w:rsidP="00725B18">
            <w:pPr>
              <w:rPr>
                <w:rFonts w:cs="Arial"/>
              </w:rPr>
            </w:pPr>
            <w:hyperlink r:id="rId76" w:history="1">
              <w:r w:rsidR="002269BF">
                <w:rPr>
                  <w:rStyle w:val="Hyperlink"/>
                </w:rPr>
                <w:t>C1-205069</w:t>
              </w:r>
            </w:hyperlink>
          </w:p>
        </w:tc>
        <w:tc>
          <w:tcPr>
            <w:tcW w:w="4191" w:type="dxa"/>
            <w:gridSpan w:val="3"/>
            <w:tcBorders>
              <w:top w:val="single" w:sz="4" w:space="0" w:color="auto"/>
              <w:bottom w:val="single" w:sz="4" w:space="0" w:color="auto"/>
            </w:tcBorders>
            <w:shd w:val="clear" w:color="auto" w:fill="FFFF00"/>
          </w:tcPr>
          <w:p w:rsidR="00725B18" w:rsidRPr="00026635" w:rsidRDefault="003C7D1B" w:rsidP="00725B18">
            <w:pPr>
              <w:rPr>
                <w:rFonts w:cs="Arial"/>
              </w:rPr>
            </w:pPr>
            <w:r>
              <w:rPr>
                <w:rFonts w:cs="Arial"/>
              </w:rPr>
              <w:t>Sending emergency notification of MCPTT user's emergency indication</w:t>
            </w:r>
          </w:p>
        </w:tc>
        <w:tc>
          <w:tcPr>
            <w:tcW w:w="1767" w:type="dxa"/>
            <w:tcBorders>
              <w:top w:val="single" w:sz="4" w:space="0" w:color="auto"/>
              <w:bottom w:val="single" w:sz="4" w:space="0" w:color="auto"/>
            </w:tcBorders>
            <w:shd w:val="clear" w:color="auto" w:fill="FFFF00"/>
          </w:tcPr>
          <w:p w:rsidR="00725B18"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725B18" w:rsidRPr="00D95972" w:rsidRDefault="003C7D1B" w:rsidP="00725B18">
            <w:pPr>
              <w:rPr>
                <w:rFonts w:cs="Arial"/>
              </w:rPr>
            </w:pPr>
            <w:r>
              <w:rPr>
                <w:rFonts w:cs="Arial"/>
              </w:rPr>
              <w:t>CR 0638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725B18" w:rsidRPr="00D95972" w:rsidRDefault="00725B18" w:rsidP="00725B18">
            <w:pPr>
              <w:rPr>
                <w:rFonts w:eastAsia="Batang" w:cs="Arial"/>
                <w:lang w:eastAsia="ko-KR"/>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77" w:history="1">
              <w:r w:rsidR="002269BF">
                <w:rPr>
                  <w:rStyle w:val="Hyperlink"/>
                </w:rPr>
                <w:t>C1-205070</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Sending emergency notification of MCPTT user's emergency indication</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0639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78" w:history="1">
              <w:r w:rsidR="002269BF">
                <w:rPr>
                  <w:rStyle w:val="Hyperlink"/>
                </w:rPr>
                <w:t>C1-205071</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Sending emergency notification of MCPTT user's emergency indication</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 xml:space="preserve">CR 0640 </w:t>
            </w:r>
            <w:r>
              <w:rPr>
                <w:rFonts w:cs="Arial"/>
              </w:rPr>
              <w:lastRenderedPageBreak/>
              <w:t>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79" w:history="1">
              <w:r w:rsidR="002269BF">
                <w:rPr>
                  <w:rStyle w:val="Hyperlink"/>
                </w:rPr>
                <w:t>C1-205072</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Standalone in-progress emergency group state cancel while not in a call</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0641 24.379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80" w:history="1">
              <w:r w:rsidR="002269BF">
                <w:rPr>
                  <w:rStyle w:val="Hyperlink"/>
                </w:rPr>
                <w:t>C1-205073</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Standalone in-progress emergency group state cancel while not in a call</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0642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81" w:history="1">
              <w:r w:rsidR="002269BF">
                <w:rPr>
                  <w:rStyle w:val="Hyperlink"/>
                </w:rPr>
                <w:t>C1-205074</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Standalone in-progress emergency group state cancel while not in a call</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0643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82" w:history="1">
              <w:r w:rsidR="002269BF">
                <w:rPr>
                  <w:rStyle w:val="Hyperlink"/>
                </w:rPr>
                <w:t>C1-205075</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 xml:space="preserve">Method to handle no active receiver in </w:t>
            </w:r>
            <w:proofErr w:type="spellStart"/>
            <w:r>
              <w:rPr>
                <w:rFonts w:cs="Arial"/>
              </w:rPr>
              <w:t>MCVideo</w:t>
            </w:r>
            <w:proofErr w:type="spellEnd"/>
            <w:r>
              <w:rPr>
                <w:rFonts w:cs="Arial"/>
              </w:rPr>
              <w:t xml:space="preserve"> System</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0076 24.581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83" w:history="1">
              <w:r w:rsidR="002269BF">
                <w:rPr>
                  <w:rStyle w:val="Hyperlink"/>
                </w:rPr>
                <w:t>C1-205076</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 xml:space="preserve">Method to handle no active receiver in </w:t>
            </w:r>
            <w:proofErr w:type="spellStart"/>
            <w:r>
              <w:rPr>
                <w:rFonts w:cs="Arial"/>
              </w:rPr>
              <w:t>MCVideo</w:t>
            </w:r>
            <w:proofErr w:type="spellEnd"/>
            <w:r>
              <w:rPr>
                <w:rFonts w:cs="Arial"/>
              </w:rPr>
              <w:t xml:space="preserve"> System</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0077 24.581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725B18">
            <w:pPr>
              <w:rPr>
                <w:rFonts w:cs="Arial"/>
              </w:rPr>
            </w:pPr>
          </w:p>
        </w:tc>
        <w:tc>
          <w:tcPr>
            <w:tcW w:w="1317" w:type="dxa"/>
            <w:gridSpan w:val="2"/>
            <w:tcBorders>
              <w:top w:val="nil"/>
              <w:bottom w:val="nil"/>
            </w:tcBorders>
            <w:shd w:val="clear" w:color="auto" w:fill="auto"/>
          </w:tcPr>
          <w:p w:rsidR="003C7D1B" w:rsidRPr="00D95972" w:rsidRDefault="003C7D1B" w:rsidP="00725B18">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725B18">
            <w:pPr>
              <w:rPr>
                <w:rFonts w:cs="Arial"/>
              </w:rPr>
            </w:pPr>
            <w:hyperlink r:id="rId84" w:history="1">
              <w:r w:rsidR="002269BF">
                <w:rPr>
                  <w:rStyle w:val="Hyperlink"/>
                </w:rPr>
                <w:t>C1-205077</w:t>
              </w:r>
            </w:hyperlink>
          </w:p>
        </w:tc>
        <w:tc>
          <w:tcPr>
            <w:tcW w:w="4191" w:type="dxa"/>
            <w:gridSpan w:val="3"/>
            <w:tcBorders>
              <w:top w:val="single" w:sz="4" w:space="0" w:color="auto"/>
              <w:bottom w:val="single" w:sz="4" w:space="0" w:color="auto"/>
            </w:tcBorders>
            <w:shd w:val="clear" w:color="auto" w:fill="FFFF00"/>
          </w:tcPr>
          <w:p w:rsidR="003C7D1B" w:rsidRPr="00026635" w:rsidRDefault="003C7D1B" w:rsidP="00725B18">
            <w:pPr>
              <w:rPr>
                <w:rFonts w:cs="Arial"/>
              </w:rPr>
            </w:pPr>
            <w:r>
              <w:rPr>
                <w:rFonts w:cs="Arial"/>
              </w:rPr>
              <w:t xml:space="preserve">Method to handle no active receiver in </w:t>
            </w:r>
            <w:proofErr w:type="spellStart"/>
            <w:r>
              <w:rPr>
                <w:rFonts w:cs="Arial"/>
              </w:rPr>
              <w:t>MCVideo</w:t>
            </w:r>
            <w:proofErr w:type="spellEnd"/>
            <w:r>
              <w:rPr>
                <w:rFonts w:cs="Arial"/>
              </w:rPr>
              <w:t xml:space="preserve"> System</w:t>
            </w:r>
          </w:p>
        </w:tc>
        <w:tc>
          <w:tcPr>
            <w:tcW w:w="1767"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3C7D1B" w:rsidRPr="00D95972" w:rsidRDefault="003C7D1B" w:rsidP="00725B18">
            <w:pPr>
              <w:rPr>
                <w:rFonts w:cs="Arial"/>
              </w:rPr>
            </w:pPr>
            <w:r>
              <w:rPr>
                <w:rFonts w:cs="Arial"/>
              </w:rPr>
              <w:t>CR 0078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E85CFE" w:rsidRDefault="003C7D1B" w:rsidP="00725B18">
            <w:pPr>
              <w:rPr>
                <w:rFonts w:cs="Arial"/>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026635"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E85CFE" w:rsidRDefault="00725B18" w:rsidP="00725B18">
            <w:pPr>
              <w:rPr>
                <w:rFonts w:cs="Arial"/>
              </w:rPr>
            </w:pPr>
          </w:p>
        </w:tc>
      </w:tr>
      <w:tr w:rsidR="00725B18" w:rsidRPr="00D95972" w:rsidTr="00B11C9B">
        <w:tc>
          <w:tcPr>
            <w:tcW w:w="976" w:type="dxa"/>
            <w:tcBorders>
              <w:top w:val="nil"/>
              <w:left w:val="thinThickThinSmallGap" w:sz="24" w:space="0" w:color="auto"/>
              <w:bottom w:val="nil"/>
            </w:tcBorders>
            <w:shd w:val="clear" w:color="auto" w:fill="auto"/>
          </w:tcPr>
          <w:p w:rsidR="00725B18" w:rsidRPr="00D95972" w:rsidRDefault="00725B18" w:rsidP="00725B18">
            <w:pPr>
              <w:rPr>
                <w:rFonts w:cs="Arial"/>
              </w:rPr>
            </w:pPr>
          </w:p>
        </w:tc>
        <w:tc>
          <w:tcPr>
            <w:tcW w:w="1317" w:type="dxa"/>
            <w:gridSpan w:val="2"/>
            <w:tcBorders>
              <w:top w:val="nil"/>
              <w:bottom w:val="nil"/>
            </w:tcBorders>
            <w:shd w:val="clear" w:color="auto" w:fill="auto"/>
          </w:tcPr>
          <w:p w:rsidR="00725B18" w:rsidRPr="00D95972" w:rsidRDefault="00725B18" w:rsidP="00725B18">
            <w:pPr>
              <w:rPr>
                <w:rFonts w:eastAsia="Arial Unicode MS" w:cs="Arial"/>
              </w:rPr>
            </w:pPr>
          </w:p>
        </w:tc>
        <w:tc>
          <w:tcPr>
            <w:tcW w:w="1088"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191" w:type="dxa"/>
            <w:gridSpan w:val="3"/>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1767"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826" w:type="dxa"/>
            <w:tcBorders>
              <w:top w:val="single" w:sz="4" w:space="0" w:color="auto"/>
              <w:bottom w:val="single" w:sz="4" w:space="0" w:color="auto"/>
            </w:tcBorders>
            <w:shd w:val="clear" w:color="auto" w:fill="FFFFFF"/>
          </w:tcPr>
          <w:p w:rsidR="00725B18" w:rsidRPr="00D95972" w:rsidRDefault="00725B18" w:rsidP="00725B18">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725B18" w:rsidRPr="005840FC" w:rsidRDefault="00725B18" w:rsidP="00725B18">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IMS work items and issues</w:t>
            </w:r>
          </w:p>
          <w:p w:rsidR="00142E2F" w:rsidRDefault="00142E2F" w:rsidP="00142E2F">
            <w:pPr>
              <w:rPr>
                <w:rFonts w:cs="Arial"/>
              </w:rPr>
            </w:pPr>
          </w:p>
          <w:p w:rsidR="00142E2F" w:rsidRDefault="00142E2F" w:rsidP="00142E2F">
            <w:pPr>
              <w:rPr>
                <w:rFonts w:cs="Arial"/>
              </w:rPr>
            </w:pPr>
            <w:r w:rsidRPr="00D95972">
              <w:rPr>
                <w:rFonts w:cs="Arial"/>
              </w:rPr>
              <w:t>5GS_Ph1-IMSo5G</w:t>
            </w:r>
          </w:p>
          <w:p w:rsidR="00142E2F" w:rsidRDefault="00142E2F" w:rsidP="00142E2F">
            <w:pPr>
              <w:rPr>
                <w:rFonts w:cs="Arial"/>
              </w:rPr>
            </w:pPr>
            <w:proofErr w:type="spellStart"/>
            <w:r w:rsidRPr="00D95972">
              <w:rPr>
                <w:rFonts w:cs="Arial"/>
              </w:rPr>
              <w:t>eCNAM</w:t>
            </w:r>
            <w:proofErr w:type="spellEnd"/>
            <w:r w:rsidRPr="00D95972">
              <w:rPr>
                <w:rFonts w:cs="Arial"/>
              </w:rPr>
              <w:t>-CT</w:t>
            </w:r>
          </w:p>
          <w:p w:rsidR="00142E2F" w:rsidRDefault="00142E2F" w:rsidP="00142E2F">
            <w:pPr>
              <w:rPr>
                <w:rFonts w:cs="Arial"/>
                <w:color w:val="000000"/>
              </w:rPr>
            </w:pPr>
            <w:r w:rsidRPr="00D95972">
              <w:rPr>
                <w:rFonts w:cs="Arial"/>
                <w:color w:val="000000"/>
              </w:rPr>
              <w:t>FS_PC_VBC (CT3)</w:t>
            </w:r>
          </w:p>
          <w:p w:rsidR="00142E2F" w:rsidRDefault="00142E2F" w:rsidP="00142E2F">
            <w:pPr>
              <w:rPr>
                <w:rFonts w:cs="Arial"/>
                <w:color w:val="000000"/>
              </w:rPr>
            </w:pPr>
            <w:r w:rsidRPr="00D95972">
              <w:rPr>
                <w:rFonts w:cs="Arial"/>
                <w:color w:val="000000"/>
              </w:rPr>
              <w:t>IMSProtoc9</w:t>
            </w:r>
          </w:p>
          <w:p w:rsidR="00142E2F" w:rsidRDefault="00142E2F" w:rsidP="00142E2F">
            <w:pPr>
              <w:rPr>
                <w:rFonts w:cs="Arial"/>
              </w:rPr>
            </w:pPr>
            <w:proofErr w:type="spellStart"/>
            <w:r w:rsidRPr="00D95972">
              <w:rPr>
                <w:rFonts w:cs="Arial"/>
              </w:rPr>
              <w:t>bSRVCC_MT</w:t>
            </w:r>
            <w:proofErr w:type="spellEnd"/>
          </w:p>
          <w:p w:rsidR="00142E2F" w:rsidRDefault="00142E2F" w:rsidP="00142E2F">
            <w:pPr>
              <w:rPr>
                <w:rFonts w:cs="Arial"/>
              </w:rPr>
            </w:pPr>
            <w:proofErr w:type="spellStart"/>
            <w:r w:rsidRPr="00D95972">
              <w:rPr>
                <w:rFonts w:cs="Arial"/>
              </w:rPr>
              <w:t>eSPECTRE</w:t>
            </w:r>
            <w:proofErr w:type="spellEnd"/>
          </w:p>
          <w:p w:rsidR="00142E2F" w:rsidRDefault="00142E2F" w:rsidP="00142E2F">
            <w:pPr>
              <w:rPr>
                <w:rFonts w:cs="Arial"/>
                <w:lang w:eastAsia="zh-CN"/>
              </w:rPr>
            </w:pPr>
            <w:r w:rsidRPr="00D95972">
              <w:rPr>
                <w:rFonts w:cs="Arial"/>
                <w:lang w:eastAsia="zh-CN"/>
              </w:rPr>
              <w:t>PC_VBC (CT3)</w:t>
            </w:r>
          </w:p>
          <w:p w:rsidR="00142E2F" w:rsidRDefault="00142E2F" w:rsidP="00142E2F">
            <w:pPr>
              <w:rPr>
                <w:rFonts w:cs="Arial"/>
                <w:color w:val="000000"/>
              </w:rPr>
            </w:pPr>
            <w:r>
              <w:rPr>
                <w:rFonts w:cs="Arial"/>
                <w:lang w:eastAsia="zh-CN"/>
              </w:rPr>
              <w:t>TEI15 (IMS)</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p>
          <w:p w:rsidR="00142E2F" w:rsidRDefault="00142E2F" w:rsidP="00142E2F">
            <w:pPr>
              <w:rPr>
                <w:rFonts w:cs="Arial"/>
              </w:rPr>
            </w:pPr>
            <w:r w:rsidRPr="00D95972">
              <w:rPr>
                <w:rFonts w:cs="Arial"/>
              </w:rPr>
              <w:t>IMS impact due to 5GS IP-CAN</w:t>
            </w:r>
          </w:p>
          <w:p w:rsidR="00142E2F" w:rsidRDefault="00142E2F" w:rsidP="00142E2F">
            <w:pPr>
              <w:rPr>
                <w:rFonts w:cs="Arial"/>
              </w:rPr>
            </w:pPr>
            <w:r>
              <w:rPr>
                <w:rFonts w:cs="Arial"/>
              </w:rPr>
              <w:t>C</w:t>
            </w:r>
            <w:r w:rsidRPr="00D95972">
              <w:rPr>
                <w:rFonts w:cs="Arial"/>
              </w:rPr>
              <w:t>T aspects of Enhanced Calling Name Service</w:t>
            </w:r>
          </w:p>
          <w:p w:rsidR="00142E2F" w:rsidRDefault="00142E2F" w:rsidP="00142E2F">
            <w:pPr>
              <w:rPr>
                <w:rFonts w:cs="Arial"/>
              </w:rPr>
            </w:pPr>
            <w:r w:rsidRPr="00D95972">
              <w:rPr>
                <w:rFonts w:cs="Arial"/>
              </w:rPr>
              <w:t>Study on Policy and Charging for Volume Based Charging</w:t>
            </w:r>
          </w:p>
          <w:p w:rsidR="00142E2F" w:rsidRDefault="00142E2F" w:rsidP="00142E2F">
            <w:pPr>
              <w:rPr>
                <w:rFonts w:cs="Arial"/>
                <w:color w:val="000000"/>
              </w:rPr>
            </w:pPr>
            <w:r w:rsidRPr="00D95972">
              <w:rPr>
                <w:rFonts w:cs="Arial"/>
                <w:color w:val="000000"/>
              </w:rPr>
              <w:t>IMS Stage-3 IETF Protocol Alignment for Rel-15</w:t>
            </w:r>
          </w:p>
          <w:p w:rsidR="00142E2F" w:rsidRDefault="00142E2F" w:rsidP="00142E2F">
            <w:pPr>
              <w:rPr>
                <w:rFonts w:cs="Arial"/>
              </w:rPr>
            </w:pPr>
            <w:r w:rsidRPr="00D95972">
              <w:rPr>
                <w:rFonts w:cs="Arial"/>
              </w:rPr>
              <w:t>SRVCC for terminating call in pre-alerting phase</w:t>
            </w:r>
          </w:p>
          <w:p w:rsidR="00142E2F" w:rsidRPr="00D95972" w:rsidRDefault="00142E2F" w:rsidP="00142E2F">
            <w:pPr>
              <w:rPr>
                <w:rFonts w:cs="Arial"/>
              </w:rPr>
            </w:pPr>
            <w:r w:rsidRPr="00D95972">
              <w:rPr>
                <w:rFonts w:cs="Arial"/>
              </w:rPr>
              <w:t>Enhancements to Call spoofing functionality Policy and Charging for Volume Based Charging</w:t>
            </w:r>
          </w:p>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D95972" w:rsidRDefault="00142E2F" w:rsidP="00142E2F">
            <w:pPr>
              <w:rPr>
                <w:rFonts w:eastAsia="Batang" w:cs="Arial"/>
                <w:lang w:eastAsia="ko-KR"/>
              </w:rPr>
            </w:pPr>
          </w:p>
        </w:tc>
      </w:tr>
      <w:tr w:rsidR="00142E2F" w:rsidRPr="00D95972" w:rsidTr="002269BF">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2C2CDE">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142E2F" w:rsidRDefault="00142E2F" w:rsidP="00142E2F">
            <w:pPr>
              <w:rPr>
                <w:rFonts w:cs="Arial"/>
              </w:rPr>
            </w:pPr>
            <w:r>
              <w:rPr>
                <w:rFonts w:cs="Arial"/>
              </w:rPr>
              <w:t>Rel-15 non-IMS/non-MC work items and issues</w:t>
            </w:r>
          </w:p>
          <w:p w:rsidR="00142E2F" w:rsidRDefault="00142E2F" w:rsidP="00142E2F">
            <w:pPr>
              <w:rPr>
                <w:rFonts w:cs="Arial"/>
              </w:rPr>
            </w:pPr>
          </w:p>
          <w:p w:rsidR="00142E2F" w:rsidRDefault="00142E2F" w:rsidP="00142E2F">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rsidR="00142E2F" w:rsidRPr="00D95972" w:rsidRDefault="00142E2F" w:rsidP="00142E2F">
            <w:pPr>
              <w:rPr>
                <w:rFonts w:cs="Arial"/>
              </w:rPr>
            </w:pPr>
          </w:p>
        </w:tc>
        <w:tc>
          <w:tcPr>
            <w:tcW w:w="1088" w:type="dxa"/>
            <w:tcBorders>
              <w:top w:val="single" w:sz="4" w:space="0" w:color="auto"/>
              <w:bottom w:val="single" w:sz="4" w:space="0" w:color="auto"/>
            </w:tcBorders>
            <w:shd w:val="clear" w:color="auto" w:fill="auto"/>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shd w:val="clear" w:color="auto" w:fill="auto"/>
          </w:tcPr>
          <w:p w:rsidR="00142E2F" w:rsidRPr="00D95972" w:rsidRDefault="00142E2F" w:rsidP="00142E2F">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rsidR="00142E2F" w:rsidRPr="00D95972" w:rsidRDefault="00142E2F" w:rsidP="00142E2F">
            <w:pPr>
              <w:rPr>
                <w:rFonts w:cs="Arial"/>
                <w:color w:val="000000"/>
              </w:rPr>
            </w:pPr>
          </w:p>
        </w:tc>
        <w:tc>
          <w:tcPr>
            <w:tcW w:w="826" w:type="dxa"/>
            <w:tcBorders>
              <w:top w:val="single" w:sz="4" w:space="0" w:color="auto"/>
              <w:bottom w:val="single" w:sz="4" w:space="0" w:color="auto"/>
            </w:tcBorders>
            <w:shd w:val="clear" w:color="auto" w:fill="auto"/>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142E2F" w:rsidRPr="00AB3B68" w:rsidRDefault="00142E2F" w:rsidP="00142E2F">
            <w:pPr>
              <w:rPr>
                <w:rFonts w:eastAsia="Batang" w:cs="Arial"/>
                <w:color w:val="FF0000"/>
                <w:lang w:eastAsia="ko-KR"/>
              </w:rPr>
            </w:pPr>
            <w:r w:rsidRPr="00AB3B68">
              <w:rPr>
                <w:rFonts w:eastAsia="Batang" w:cs="Arial"/>
                <w:color w:val="FF0000"/>
                <w:lang w:eastAsia="ko-KR"/>
              </w:rPr>
              <w:t>All work items complete</w:t>
            </w: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eastAsia="ko-KR"/>
              </w:rPr>
            </w:pPr>
          </w:p>
          <w:p w:rsidR="00142E2F" w:rsidRDefault="00142E2F" w:rsidP="00142E2F">
            <w:pPr>
              <w:rPr>
                <w:rFonts w:eastAsia="Batang" w:cs="Arial"/>
                <w:color w:val="000000"/>
                <w:lang w:val="en-US" w:eastAsia="ko-KR"/>
              </w:rPr>
            </w:pPr>
            <w:r w:rsidRPr="00D95972">
              <w:rPr>
                <w:rFonts w:eastAsia="Batang" w:cs="Arial"/>
                <w:color w:val="000000"/>
                <w:lang w:val="en-US" w:eastAsia="ko-KR"/>
              </w:rPr>
              <w:t>CT aspects on 5G System - Phase 1</w:t>
            </w:r>
          </w:p>
          <w:p w:rsidR="00142E2F" w:rsidRPr="00D95972" w:rsidRDefault="00142E2F" w:rsidP="00142E2F">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142E2F" w:rsidRPr="00D95972" w:rsidTr="002269BF">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00"/>
          </w:tcPr>
          <w:p w:rsidR="00142E2F" w:rsidRPr="00D95972" w:rsidRDefault="00927CD3" w:rsidP="00142E2F">
            <w:pPr>
              <w:rPr>
                <w:rFonts w:cs="Arial"/>
              </w:rPr>
            </w:pPr>
            <w:hyperlink r:id="rId85" w:history="1">
              <w:r w:rsidR="002269BF">
                <w:rPr>
                  <w:rStyle w:val="Hyperlink"/>
                </w:rPr>
                <w:t>C1-204537</w:t>
              </w:r>
            </w:hyperlink>
          </w:p>
        </w:tc>
        <w:tc>
          <w:tcPr>
            <w:tcW w:w="4191" w:type="dxa"/>
            <w:gridSpan w:val="3"/>
            <w:tcBorders>
              <w:top w:val="single" w:sz="4" w:space="0" w:color="auto"/>
              <w:bottom w:val="single" w:sz="4" w:space="0" w:color="auto"/>
            </w:tcBorders>
            <w:shd w:val="clear" w:color="auto" w:fill="FFFF00"/>
          </w:tcPr>
          <w:p w:rsidR="00142E2F" w:rsidRPr="00D95972" w:rsidRDefault="007734E2" w:rsidP="00142E2F">
            <w:pPr>
              <w:rPr>
                <w:rFonts w:cs="Arial"/>
              </w:rPr>
            </w:pPr>
            <w:r>
              <w:rPr>
                <w:rFonts w:cs="Arial"/>
              </w:rPr>
              <w:t>PAP/CHAP Information over 5GC</w:t>
            </w:r>
          </w:p>
        </w:tc>
        <w:tc>
          <w:tcPr>
            <w:tcW w:w="1767" w:type="dxa"/>
            <w:tcBorders>
              <w:top w:val="single" w:sz="4" w:space="0" w:color="auto"/>
              <w:bottom w:val="single" w:sz="4" w:space="0" w:color="auto"/>
            </w:tcBorders>
            <w:shd w:val="clear" w:color="auto" w:fill="FFFF00"/>
          </w:tcPr>
          <w:p w:rsidR="00142E2F" w:rsidRPr="00026635" w:rsidRDefault="007734E2" w:rsidP="00142E2F">
            <w:pPr>
              <w:rPr>
                <w:rFonts w:cs="Arial"/>
              </w:rPr>
            </w:pPr>
            <w:r>
              <w:rPr>
                <w:rFonts w:cs="Arial"/>
              </w:rPr>
              <w:t>Vodafone</w:t>
            </w:r>
          </w:p>
        </w:tc>
        <w:tc>
          <w:tcPr>
            <w:tcW w:w="826" w:type="dxa"/>
            <w:tcBorders>
              <w:top w:val="single" w:sz="4" w:space="0" w:color="auto"/>
              <w:bottom w:val="single" w:sz="4" w:space="0" w:color="auto"/>
            </w:tcBorders>
            <w:shd w:val="clear" w:color="auto" w:fill="FFFF00"/>
          </w:tcPr>
          <w:p w:rsidR="00142E2F" w:rsidRPr="00D95972" w:rsidRDefault="007734E2" w:rsidP="00142E2F">
            <w:pPr>
              <w:rPr>
                <w:rFonts w:cs="Arial"/>
              </w:rPr>
            </w:pPr>
            <w:r>
              <w:rPr>
                <w:rFonts w:cs="Arial"/>
              </w:rPr>
              <w:t>CR 3228 24.008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142E2F" w:rsidRPr="00D95972" w:rsidRDefault="00142E2F" w:rsidP="00142E2F">
            <w:pPr>
              <w:rPr>
                <w:rFonts w:eastAsia="Batang" w:cs="Arial"/>
                <w:lang w:eastAsia="ko-KR"/>
              </w:rPr>
            </w:pPr>
          </w:p>
        </w:tc>
      </w:tr>
      <w:tr w:rsidR="007734E2" w:rsidRPr="00D95972" w:rsidTr="002269BF">
        <w:tc>
          <w:tcPr>
            <w:tcW w:w="976" w:type="dxa"/>
            <w:tcBorders>
              <w:top w:val="nil"/>
              <w:left w:val="thinThickThinSmallGap" w:sz="24" w:space="0" w:color="auto"/>
              <w:bottom w:val="nil"/>
            </w:tcBorders>
            <w:shd w:val="clear" w:color="auto" w:fill="auto"/>
          </w:tcPr>
          <w:p w:rsidR="007734E2" w:rsidRPr="00D95972" w:rsidRDefault="007734E2" w:rsidP="00142E2F">
            <w:pPr>
              <w:rPr>
                <w:rFonts w:cs="Arial"/>
              </w:rPr>
            </w:pPr>
          </w:p>
        </w:tc>
        <w:tc>
          <w:tcPr>
            <w:tcW w:w="1317" w:type="dxa"/>
            <w:gridSpan w:val="2"/>
            <w:tcBorders>
              <w:top w:val="nil"/>
              <w:bottom w:val="nil"/>
            </w:tcBorders>
            <w:shd w:val="clear" w:color="auto" w:fill="auto"/>
          </w:tcPr>
          <w:p w:rsidR="007734E2" w:rsidRPr="00D95972" w:rsidRDefault="007734E2" w:rsidP="00142E2F">
            <w:pPr>
              <w:rPr>
                <w:rFonts w:eastAsia="Arial Unicode MS" w:cs="Arial"/>
              </w:rPr>
            </w:pPr>
          </w:p>
        </w:tc>
        <w:tc>
          <w:tcPr>
            <w:tcW w:w="1088" w:type="dxa"/>
            <w:tcBorders>
              <w:top w:val="single" w:sz="4" w:space="0" w:color="auto"/>
              <w:bottom w:val="single" w:sz="4" w:space="0" w:color="auto"/>
            </w:tcBorders>
            <w:shd w:val="clear" w:color="auto" w:fill="FFFF00"/>
          </w:tcPr>
          <w:p w:rsidR="007734E2" w:rsidRPr="00D95972" w:rsidRDefault="00927CD3" w:rsidP="00142E2F">
            <w:pPr>
              <w:rPr>
                <w:rFonts w:cs="Arial"/>
              </w:rPr>
            </w:pPr>
            <w:hyperlink r:id="rId86" w:history="1">
              <w:r w:rsidR="002269BF">
                <w:rPr>
                  <w:rStyle w:val="Hyperlink"/>
                </w:rPr>
                <w:t>C1-204538</w:t>
              </w:r>
            </w:hyperlink>
          </w:p>
        </w:tc>
        <w:tc>
          <w:tcPr>
            <w:tcW w:w="4191" w:type="dxa"/>
            <w:gridSpan w:val="3"/>
            <w:tcBorders>
              <w:top w:val="single" w:sz="4" w:space="0" w:color="auto"/>
              <w:bottom w:val="single" w:sz="4" w:space="0" w:color="auto"/>
            </w:tcBorders>
            <w:shd w:val="clear" w:color="auto" w:fill="FFFF00"/>
          </w:tcPr>
          <w:p w:rsidR="007734E2" w:rsidRPr="00D95972" w:rsidRDefault="007734E2" w:rsidP="00142E2F">
            <w:pPr>
              <w:rPr>
                <w:rFonts w:cs="Arial"/>
              </w:rPr>
            </w:pPr>
            <w:r>
              <w:rPr>
                <w:rFonts w:cs="Arial"/>
              </w:rPr>
              <w:t>PAP/CHAP Information over 5GC</w:t>
            </w:r>
          </w:p>
        </w:tc>
        <w:tc>
          <w:tcPr>
            <w:tcW w:w="1767" w:type="dxa"/>
            <w:tcBorders>
              <w:top w:val="single" w:sz="4" w:space="0" w:color="auto"/>
              <w:bottom w:val="single" w:sz="4" w:space="0" w:color="auto"/>
            </w:tcBorders>
            <w:shd w:val="clear" w:color="auto" w:fill="FFFF00"/>
          </w:tcPr>
          <w:p w:rsidR="007734E2" w:rsidRPr="00026635" w:rsidRDefault="007734E2" w:rsidP="00142E2F">
            <w:pPr>
              <w:rPr>
                <w:rFonts w:cs="Arial"/>
              </w:rPr>
            </w:pPr>
            <w:r>
              <w:rPr>
                <w:rFonts w:cs="Arial"/>
              </w:rPr>
              <w:t>Vodafone</w:t>
            </w:r>
          </w:p>
        </w:tc>
        <w:tc>
          <w:tcPr>
            <w:tcW w:w="826" w:type="dxa"/>
            <w:tcBorders>
              <w:top w:val="single" w:sz="4" w:space="0" w:color="auto"/>
              <w:bottom w:val="single" w:sz="4" w:space="0" w:color="auto"/>
            </w:tcBorders>
            <w:shd w:val="clear" w:color="auto" w:fill="FFFF00"/>
          </w:tcPr>
          <w:p w:rsidR="007734E2" w:rsidRPr="00D95972" w:rsidRDefault="007734E2" w:rsidP="00142E2F">
            <w:pPr>
              <w:rPr>
                <w:rFonts w:cs="Arial"/>
              </w:rPr>
            </w:pPr>
            <w:r>
              <w:rPr>
                <w:rFonts w:cs="Arial"/>
              </w:rPr>
              <w:t>CR 3229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7734E2" w:rsidRPr="00D95972" w:rsidRDefault="007734E2" w:rsidP="00142E2F">
            <w:pPr>
              <w:rPr>
                <w:rFonts w:eastAsia="Batang" w:cs="Arial"/>
                <w:lang w:eastAsia="ko-KR"/>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142E2F">
            <w:pPr>
              <w:rPr>
                <w:rFonts w:cs="Arial"/>
              </w:rPr>
            </w:pPr>
          </w:p>
        </w:tc>
        <w:tc>
          <w:tcPr>
            <w:tcW w:w="1317" w:type="dxa"/>
            <w:gridSpan w:val="2"/>
            <w:tcBorders>
              <w:top w:val="nil"/>
              <w:bottom w:val="nil"/>
            </w:tcBorders>
            <w:shd w:val="clear" w:color="auto" w:fill="auto"/>
          </w:tcPr>
          <w:p w:rsidR="003C7D1B" w:rsidRPr="00D95972" w:rsidRDefault="003C7D1B" w:rsidP="00142E2F">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142E2F">
            <w:pPr>
              <w:rPr>
                <w:rFonts w:cs="Arial"/>
              </w:rPr>
            </w:pPr>
            <w:hyperlink r:id="rId87" w:history="1">
              <w:r w:rsidR="002269BF">
                <w:rPr>
                  <w:rStyle w:val="Hyperlink"/>
                </w:rPr>
                <w:t>C1-205045</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142E2F">
            <w:pPr>
              <w:rPr>
                <w:rFonts w:cs="Arial"/>
              </w:rPr>
            </w:pPr>
            <w:r>
              <w:rPr>
                <w:rFonts w:cs="Arial"/>
              </w:rPr>
              <w:t xml:space="preserve">Minimum length of "Plain 5GS NAS message" </w:t>
            </w:r>
          </w:p>
        </w:tc>
        <w:tc>
          <w:tcPr>
            <w:tcW w:w="1767" w:type="dxa"/>
            <w:tcBorders>
              <w:top w:val="single" w:sz="4" w:space="0" w:color="auto"/>
              <w:bottom w:val="single" w:sz="4" w:space="0" w:color="auto"/>
            </w:tcBorders>
            <w:shd w:val="clear" w:color="auto" w:fill="FFFF00"/>
          </w:tcPr>
          <w:p w:rsidR="003C7D1B" w:rsidRPr="00026635" w:rsidRDefault="003C7D1B" w:rsidP="00142E2F">
            <w:pPr>
              <w:rPr>
                <w:rFonts w:cs="Arial"/>
              </w:rPr>
            </w:pPr>
            <w:r>
              <w:rPr>
                <w:rFonts w:cs="Arial"/>
              </w:rPr>
              <w:t>Apple</w:t>
            </w:r>
          </w:p>
        </w:tc>
        <w:tc>
          <w:tcPr>
            <w:tcW w:w="826" w:type="dxa"/>
            <w:tcBorders>
              <w:top w:val="single" w:sz="4" w:space="0" w:color="auto"/>
              <w:bottom w:val="single" w:sz="4" w:space="0" w:color="auto"/>
            </w:tcBorders>
            <w:shd w:val="clear" w:color="auto" w:fill="FFFF00"/>
          </w:tcPr>
          <w:p w:rsidR="003C7D1B" w:rsidRPr="00D95972" w:rsidRDefault="003C7D1B" w:rsidP="00142E2F">
            <w:pPr>
              <w:rPr>
                <w:rFonts w:cs="Arial"/>
              </w:rPr>
            </w:pPr>
            <w:r>
              <w:rPr>
                <w:rFonts w:cs="Arial"/>
              </w:rPr>
              <w:t>CR 2563 24.501 Rel-15</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142E2F">
            <w:pPr>
              <w:rPr>
                <w:rFonts w:eastAsia="Batang" w:cs="Arial"/>
                <w:lang w:eastAsia="ko-KR"/>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142E2F">
            <w:pPr>
              <w:rPr>
                <w:rFonts w:cs="Arial"/>
              </w:rPr>
            </w:pPr>
          </w:p>
        </w:tc>
        <w:tc>
          <w:tcPr>
            <w:tcW w:w="1317" w:type="dxa"/>
            <w:gridSpan w:val="2"/>
            <w:tcBorders>
              <w:top w:val="nil"/>
              <w:bottom w:val="nil"/>
            </w:tcBorders>
            <w:shd w:val="clear" w:color="auto" w:fill="auto"/>
          </w:tcPr>
          <w:p w:rsidR="003C7D1B" w:rsidRPr="00D95972" w:rsidRDefault="003C7D1B" w:rsidP="00142E2F">
            <w:pPr>
              <w:rPr>
                <w:rFonts w:eastAsia="Arial Unicode MS" w:cs="Arial"/>
              </w:rPr>
            </w:pPr>
          </w:p>
        </w:tc>
        <w:tc>
          <w:tcPr>
            <w:tcW w:w="1088" w:type="dxa"/>
            <w:tcBorders>
              <w:top w:val="single" w:sz="4" w:space="0" w:color="auto"/>
              <w:bottom w:val="single" w:sz="4" w:space="0" w:color="auto"/>
            </w:tcBorders>
            <w:shd w:val="clear" w:color="auto" w:fill="FFFF00"/>
          </w:tcPr>
          <w:p w:rsidR="003C7D1B" w:rsidRPr="00D95972" w:rsidRDefault="00927CD3" w:rsidP="00142E2F">
            <w:pPr>
              <w:rPr>
                <w:rFonts w:cs="Arial"/>
              </w:rPr>
            </w:pPr>
            <w:hyperlink r:id="rId88" w:history="1">
              <w:r w:rsidR="002269BF">
                <w:rPr>
                  <w:rStyle w:val="Hyperlink"/>
                </w:rPr>
                <w:t>C1-205048</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142E2F">
            <w:pPr>
              <w:rPr>
                <w:rFonts w:cs="Arial"/>
              </w:rPr>
            </w:pPr>
            <w:r>
              <w:rPr>
                <w:rFonts w:cs="Arial"/>
              </w:rPr>
              <w:t>Minimum length of "Plain 5GS NAS message"</w:t>
            </w:r>
          </w:p>
        </w:tc>
        <w:tc>
          <w:tcPr>
            <w:tcW w:w="1767" w:type="dxa"/>
            <w:tcBorders>
              <w:top w:val="single" w:sz="4" w:space="0" w:color="auto"/>
              <w:bottom w:val="single" w:sz="4" w:space="0" w:color="auto"/>
            </w:tcBorders>
            <w:shd w:val="clear" w:color="auto" w:fill="FFFF00"/>
          </w:tcPr>
          <w:p w:rsidR="003C7D1B" w:rsidRPr="00026635" w:rsidRDefault="003C7D1B" w:rsidP="00142E2F">
            <w:pPr>
              <w:rPr>
                <w:rFonts w:cs="Arial"/>
              </w:rPr>
            </w:pPr>
            <w:r>
              <w:rPr>
                <w:rFonts w:cs="Arial"/>
              </w:rPr>
              <w:t>Apple</w:t>
            </w:r>
          </w:p>
        </w:tc>
        <w:tc>
          <w:tcPr>
            <w:tcW w:w="826" w:type="dxa"/>
            <w:tcBorders>
              <w:top w:val="single" w:sz="4" w:space="0" w:color="auto"/>
              <w:bottom w:val="single" w:sz="4" w:space="0" w:color="auto"/>
            </w:tcBorders>
            <w:shd w:val="clear" w:color="auto" w:fill="FFFF00"/>
          </w:tcPr>
          <w:p w:rsidR="003C7D1B" w:rsidRPr="00D95972" w:rsidRDefault="003C7D1B" w:rsidP="00142E2F">
            <w:pPr>
              <w:rPr>
                <w:rFonts w:cs="Arial"/>
              </w:rPr>
            </w:pPr>
            <w:r>
              <w:rPr>
                <w:rFonts w:cs="Arial"/>
              </w:rPr>
              <w:t>CR 2564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FFFFFF"/>
          </w:tcPr>
          <w:p w:rsidR="00142E2F" w:rsidRPr="00026635" w:rsidRDefault="00142E2F" w:rsidP="00142E2F">
            <w:pPr>
              <w:rPr>
                <w:rFonts w:cs="Arial"/>
              </w:rPr>
            </w:pP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Pr="00D95972" w:rsidRDefault="00142E2F" w:rsidP="00142E2F">
            <w:pPr>
              <w:rPr>
                <w:rFonts w:eastAsia="Batang" w:cs="Arial"/>
                <w:lang w:eastAsia="ko-KR"/>
              </w:rPr>
            </w:pPr>
          </w:p>
        </w:tc>
      </w:tr>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rPr>
            </w:pPr>
          </w:p>
        </w:tc>
        <w:tc>
          <w:tcPr>
            <w:tcW w:w="1317" w:type="dxa"/>
            <w:gridSpan w:val="2"/>
            <w:tcBorders>
              <w:top w:val="nil"/>
              <w:bottom w:val="nil"/>
            </w:tcBorders>
            <w:shd w:val="clear" w:color="auto" w:fill="auto"/>
          </w:tcPr>
          <w:p w:rsidR="00142E2F" w:rsidRPr="00D95972" w:rsidRDefault="00142E2F" w:rsidP="00142E2F">
            <w:pPr>
              <w:rPr>
                <w:rFonts w:eastAsia="Arial Unicode MS" w:cs="Arial"/>
              </w:rPr>
            </w:pPr>
          </w:p>
        </w:tc>
        <w:tc>
          <w:tcPr>
            <w:tcW w:w="1088"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191" w:type="dxa"/>
            <w:gridSpan w:val="3"/>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1767"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826" w:type="dxa"/>
            <w:tcBorders>
              <w:top w:val="single" w:sz="4" w:space="0" w:color="auto"/>
              <w:bottom w:val="single" w:sz="4" w:space="0" w:color="auto"/>
            </w:tcBorders>
            <w:shd w:val="clear" w:color="auto" w:fill="FFFFFF"/>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42E2F" w:rsidRPr="00D95972" w:rsidRDefault="00142E2F" w:rsidP="00703FAD">
            <w:pPr>
              <w:rPr>
                <w:rFonts w:eastAsia="Batang" w:cs="Arial"/>
                <w:lang w:eastAsia="ko-KR"/>
              </w:rPr>
            </w:pPr>
          </w:p>
        </w:tc>
      </w:tr>
      <w:tr w:rsidR="00AA78D1" w:rsidRPr="00D95972" w:rsidTr="00B11C9B">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B11C9B">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AA78D1" w:rsidRPr="00D95972" w:rsidTr="00B11C9B">
        <w:tc>
          <w:tcPr>
            <w:tcW w:w="976" w:type="dxa"/>
            <w:tcBorders>
              <w:top w:val="nil"/>
              <w:left w:val="thinThickThinSmallGap" w:sz="24" w:space="0" w:color="auto"/>
              <w:bottom w:val="nil"/>
            </w:tcBorders>
            <w:shd w:val="clear" w:color="auto" w:fill="auto"/>
          </w:tcPr>
          <w:p w:rsidR="00AA78D1" w:rsidRPr="00D95972" w:rsidRDefault="00AA78D1" w:rsidP="00142E2F">
            <w:pPr>
              <w:rPr>
                <w:rFonts w:cs="Arial"/>
              </w:rPr>
            </w:pPr>
          </w:p>
        </w:tc>
        <w:tc>
          <w:tcPr>
            <w:tcW w:w="1317" w:type="dxa"/>
            <w:gridSpan w:val="2"/>
            <w:tcBorders>
              <w:top w:val="nil"/>
              <w:bottom w:val="nil"/>
            </w:tcBorders>
            <w:shd w:val="clear" w:color="auto" w:fill="auto"/>
          </w:tcPr>
          <w:p w:rsidR="00AA78D1" w:rsidRPr="00D95972" w:rsidRDefault="00AA78D1" w:rsidP="00142E2F">
            <w:pPr>
              <w:rPr>
                <w:rFonts w:eastAsia="Arial Unicode MS" w:cs="Arial"/>
              </w:rPr>
            </w:pPr>
          </w:p>
        </w:tc>
        <w:tc>
          <w:tcPr>
            <w:tcW w:w="1088" w:type="dxa"/>
            <w:tcBorders>
              <w:top w:val="single" w:sz="4" w:space="0" w:color="auto"/>
              <w:bottom w:val="single" w:sz="4" w:space="0" w:color="auto"/>
            </w:tcBorders>
            <w:shd w:val="clear" w:color="auto" w:fill="FFFFFF"/>
          </w:tcPr>
          <w:p w:rsidR="00AA78D1" w:rsidRDefault="00AA78D1" w:rsidP="00142E2F">
            <w:pPr>
              <w:rPr>
                <w:rFonts w:cs="Arial"/>
              </w:rPr>
            </w:pPr>
          </w:p>
        </w:tc>
        <w:tc>
          <w:tcPr>
            <w:tcW w:w="4191" w:type="dxa"/>
            <w:gridSpan w:val="3"/>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1767"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826" w:type="dxa"/>
            <w:tcBorders>
              <w:top w:val="single" w:sz="4" w:space="0" w:color="auto"/>
              <w:bottom w:val="single" w:sz="4" w:space="0" w:color="auto"/>
            </w:tcBorders>
            <w:shd w:val="clear" w:color="auto" w:fill="FFFFFF"/>
          </w:tcPr>
          <w:p w:rsidR="00AA78D1" w:rsidRPr="00D95972" w:rsidRDefault="00AA78D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A78D1" w:rsidRDefault="00AA78D1" w:rsidP="00142E2F">
            <w:pPr>
              <w:rPr>
                <w:rFonts w:eastAsia="Batang" w:cs="Arial"/>
                <w:lang w:eastAsia="ko-KR"/>
              </w:rPr>
            </w:pPr>
          </w:p>
        </w:tc>
      </w:tr>
      <w:tr w:rsidR="000133C1" w:rsidRPr="00D95972" w:rsidTr="00B11C9B">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0133C1" w:rsidRPr="00D95972" w:rsidTr="00B11C9B">
        <w:tc>
          <w:tcPr>
            <w:tcW w:w="976" w:type="dxa"/>
            <w:tcBorders>
              <w:top w:val="nil"/>
              <w:left w:val="thinThickThinSmallGap" w:sz="24" w:space="0" w:color="auto"/>
              <w:bottom w:val="nil"/>
            </w:tcBorders>
            <w:shd w:val="clear" w:color="auto" w:fill="auto"/>
          </w:tcPr>
          <w:p w:rsidR="000133C1" w:rsidRPr="00D95972" w:rsidRDefault="000133C1" w:rsidP="00142E2F">
            <w:pPr>
              <w:rPr>
                <w:rFonts w:cs="Arial"/>
              </w:rPr>
            </w:pPr>
          </w:p>
        </w:tc>
        <w:tc>
          <w:tcPr>
            <w:tcW w:w="1317" w:type="dxa"/>
            <w:gridSpan w:val="2"/>
            <w:tcBorders>
              <w:top w:val="nil"/>
              <w:bottom w:val="nil"/>
            </w:tcBorders>
            <w:shd w:val="clear" w:color="auto" w:fill="auto"/>
          </w:tcPr>
          <w:p w:rsidR="000133C1" w:rsidRPr="00D95972" w:rsidRDefault="000133C1" w:rsidP="00142E2F">
            <w:pPr>
              <w:rPr>
                <w:rFonts w:eastAsia="Arial Unicode MS" w:cs="Arial"/>
              </w:rPr>
            </w:pPr>
          </w:p>
        </w:tc>
        <w:tc>
          <w:tcPr>
            <w:tcW w:w="1088"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191" w:type="dxa"/>
            <w:gridSpan w:val="3"/>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1767"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826" w:type="dxa"/>
            <w:tcBorders>
              <w:top w:val="single" w:sz="4" w:space="0" w:color="auto"/>
              <w:bottom w:val="single" w:sz="4" w:space="0" w:color="auto"/>
            </w:tcBorders>
            <w:shd w:val="clear" w:color="auto" w:fill="auto"/>
          </w:tcPr>
          <w:p w:rsidR="000133C1" w:rsidRPr="00D95972" w:rsidRDefault="000133C1"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0133C1" w:rsidRPr="00D95972" w:rsidRDefault="000133C1" w:rsidP="00142E2F">
            <w:pPr>
              <w:rPr>
                <w:rFonts w:eastAsia="Batang" w:cs="Arial"/>
                <w:lang w:eastAsia="ko-KR"/>
              </w:rPr>
            </w:pPr>
          </w:p>
        </w:tc>
      </w:tr>
      <w:tr w:rsidR="00142E2F"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142E2F" w:rsidRPr="00D95972" w:rsidRDefault="00142E2F" w:rsidP="00142E2F">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Release 16</w:t>
            </w:r>
          </w:p>
          <w:p w:rsidR="00142E2F" w:rsidRPr="00D95972" w:rsidRDefault="00142E2F" w:rsidP="00142E2F">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142E2F" w:rsidRPr="00D95972" w:rsidRDefault="00142E2F" w:rsidP="00142E2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142E2F" w:rsidRPr="00D95972" w:rsidRDefault="00142E2F" w:rsidP="00142E2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142E2F" w:rsidRDefault="00142E2F" w:rsidP="00142E2F">
            <w:pPr>
              <w:rPr>
                <w:rFonts w:cs="Arial"/>
              </w:rPr>
            </w:pPr>
            <w:proofErr w:type="spellStart"/>
            <w:r>
              <w:rPr>
                <w:rFonts w:cs="Arial"/>
              </w:rPr>
              <w:t>Tdoc</w:t>
            </w:r>
            <w:proofErr w:type="spellEnd"/>
            <w:r>
              <w:rPr>
                <w:rFonts w:cs="Arial"/>
              </w:rPr>
              <w:t xml:space="preserve"> info </w:t>
            </w:r>
          </w:p>
          <w:p w:rsidR="00142E2F" w:rsidRPr="00D95972" w:rsidRDefault="00142E2F" w:rsidP="00142E2F">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142E2F" w:rsidRPr="00D95972" w:rsidRDefault="00142E2F" w:rsidP="00142E2F">
            <w:pPr>
              <w:rPr>
                <w:rFonts w:cs="Arial"/>
              </w:rPr>
            </w:pPr>
            <w:r w:rsidRPr="00D95972">
              <w:rPr>
                <w:rFonts w:cs="Arial"/>
              </w:rPr>
              <w:t>Result &amp; comments</w:t>
            </w: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Pr="00D95972" w:rsidRDefault="00142E2F" w:rsidP="00142E2F">
            <w:pPr>
              <w:rPr>
                <w:rFonts w:eastAsia="Batang" w:cs="Arial"/>
                <w:color w:val="000000"/>
                <w:lang w:eastAsia="ko-KR"/>
              </w:rPr>
            </w:pPr>
            <w:r w:rsidRPr="00D95972">
              <w:rPr>
                <w:rFonts w:cs="Arial"/>
                <w:color w:val="000000"/>
              </w:rPr>
              <w:t>Papers related to Rel-16 Work Items</w:t>
            </w:r>
          </w:p>
        </w:tc>
      </w:tr>
      <w:tr w:rsidR="00142E2F" w:rsidRPr="00D95972" w:rsidTr="00B11C9B">
        <w:tc>
          <w:tcPr>
            <w:tcW w:w="976" w:type="dxa"/>
            <w:tcBorders>
              <w:top w:val="single" w:sz="4" w:space="0" w:color="auto"/>
              <w:left w:val="thinThickThinSmallGap" w:sz="24" w:space="0" w:color="auto"/>
              <w:bottom w:val="single" w:sz="4" w:space="0" w:color="auto"/>
            </w:tcBorders>
            <w:shd w:val="clear" w:color="auto" w:fill="auto"/>
          </w:tcPr>
          <w:p w:rsidR="00142E2F" w:rsidRPr="00D95972" w:rsidRDefault="00142E2F" w:rsidP="00142E2F">
            <w:pPr>
              <w:pStyle w:val="ListParagraph"/>
              <w:numPr>
                <w:ilvl w:val="2"/>
                <w:numId w:val="9"/>
              </w:numPr>
              <w:rPr>
                <w:rFonts w:cs="Arial"/>
              </w:rPr>
            </w:pPr>
            <w:bookmarkStart w:id="5" w:name="_Hlk1729577"/>
          </w:p>
        </w:tc>
        <w:tc>
          <w:tcPr>
            <w:tcW w:w="1317" w:type="dxa"/>
            <w:gridSpan w:val="2"/>
            <w:tcBorders>
              <w:top w:val="single" w:sz="4" w:space="0" w:color="auto"/>
              <w:bottom w:val="single" w:sz="4" w:space="0" w:color="auto"/>
            </w:tcBorders>
            <w:shd w:val="clear" w:color="auto" w:fill="auto"/>
          </w:tcPr>
          <w:p w:rsidR="00142E2F" w:rsidRPr="00D95972" w:rsidRDefault="00142E2F" w:rsidP="00142E2F">
            <w:pPr>
              <w:rPr>
                <w:rFonts w:cs="Arial"/>
              </w:rPr>
            </w:pPr>
            <w:r w:rsidRPr="00D95972">
              <w:rPr>
                <w:rFonts w:cs="Arial"/>
              </w:rPr>
              <w:t>Work Item Descriptions</w:t>
            </w:r>
          </w:p>
        </w:tc>
        <w:tc>
          <w:tcPr>
            <w:tcW w:w="1088" w:type="dxa"/>
            <w:tcBorders>
              <w:top w:val="single" w:sz="4" w:space="0" w:color="auto"/>
              <w:bottom w:val="single" w:sz="4" w:space="0" w:color="auto"/>
            </w:tcBorders>
          </w:tcPr>
          <w:p w:rsidR="00142E2F" w:rsidRPr="00D95972" w:rsidRDefault="00142E2F" w:rsidP="00142E2F">
            <w:pPr>
              <w:rPr>
                <w:rFonts w:cs="Arial"/>
                <w:color w:val="FF0000"/>
              </w:rPr>
            </w:pPr>
          </w:p>
        </w:tc>
        <w:tc>
          <w:tcPr>
            <w:tcW w:w="4191" w:type="dxa"/>
            <w:gridSpan w:val="3"/>
            <w:tcBorders>
              <w:top w:val="single" w:sz="4" w:space="0" w:color="auto"/>
              <w:bottom w:val="single" w:sz="4" w:space="0" w:color="auto"/>
            </w:tcBorders>
          </w:tcPr>
          <w:p w:rsidR="00142E2F" w:rsidRPr="00D95972" w:rsidRDefault="00142E2F" w:rsidP="00142E2F">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142E2F" w:rsidRPr="00D95972" w:rsidRDefault="00142E2F" w:rsidP="00142E2F">
            <w:pPr>
              <w:rPr>
                <w:rFonts w:cs="Arial"/>
                <w:color w:val="000000"/>
              </w:rPr>
            </w:pPr>
          </w:p>
        </w:tc>
        <w:tc>
          <w:tcPr>
            <w:tcW w:w="826" w:type="dxa"/>
            <w:tcBorders>
              <w:top w:val="single" w:sz="4" w:space="0" w:color="auto"/>
              <w:bottom w:val="single" w:sz="4" w:space="0" w:color="auto"/>
            </w:tcBorders>
          </w:tcPr>
          <w:p w:rsidR="00142E2F" w:rsidRPr="00D95972"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tcPr>
          <w:p w:rsidR="00142E2F" w:rsidRDefault="00142E2F" w:rsidP="00142E2F">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142E2F" w:rsidRDefault="00142E2F" w:rsidP="00142E2F">
            <w:pPr>
              <w:rPr>
                <w:rFonts w:eastAsia="Batang" w:cs="Arial"/>
                <w:color w:val="000000"/>
                <w:lang w:eastAsia="ko-KR"/>
              </w:rPr>
            </w:pPr>
          </w:p>
          <w:p w:rsidR="003B79AD" w:rsidRDefault="003B79AD" w:rsidP="00142E2F">
            <w:pPr>
              <w:rPr>
                <w:rFonts w:eastAsia="Batang" w:cs="Arial"/>
                <w:color w:val="000000"/>
                <w:lang w:eastAsia="ko-KR"/>
              </w:rPr>
            </w:pPr>
            <w:r w:rsidRPr="003B79AD">
              <w:rPr>
                <w:rFonts w:eastAsia="Batang" w:cs="Arial"/>
                <w:color w:val="000000"/>
                <w:highlight w:val="green"/>
                <w:lang w:eastAsia="ko-KR"/>
              </w:rPr>
              <w:t>Rel-16 is frozen</w:t>
            </w:r>
          </w:p>
          <w:p w:rsidR="00142E2F" w:rsidRPr="00F1483B" w:rsidRDefault="00142E2F" w:rsidP="00142E2F">
            <w:pPr>
              <w:rPr>
                <w:rFonts w:eastAsia="Batang" w:cs="Arial"/>
                <w:b/>
                <w:bCs/>
                <w:color w:val="000000"/>
                <w:lang w:eastAsia="ko-KR"/>
              </w:rPr>
            </w:pPr>
          </w:p>
        </w:tc>
      </w:tr>
      <w:bookmarkEnd w:id="5"/>
      <w:tr w:rsidR="00142E2F" w:rsidRPr="00D95972" w:rsidTr="00B11C9B">
        <w:tc>
          <w:tcPr>
            <w:tcW w:w="976" w:type="dxa"/>
            <w:tcBorders>
              <w:top w:val="nil"/>
              <w:left w:val="thinThickThinSmallGap" w:sz="24" w:space="0" w:color="auto"/>
              <w:bottom w:val="nil"/>
            </w:tcBorders>
            <w:shd w:val="clear" w:color="auto" w:fill="auto"/>
          </w:tcPr>
          <w:p w:rsidR="00142E2F" w:rsidRPr="00D95972" w:rsidRDefault="00142E2F" w:rsidP="00142E2F">
            <w:pPr>
              <w:rPr>
                <w:rFonts w:cs="Arial"/>
                <w:lang w:val="en-US"/>
              </w:rPr>
            </w:pPr>
          </w:p>
        </w:tc>
        <w:tc>
          <w:tcPr>
            <w:tcW w:w="1317" w:type="dxa"/>
            <w:gridSpan w:val="2"/>
            <w:tcBorders>
              <w:top w:val="nil"/>
              <w:bottom w:val="nil"/>
            </w:tcBorders>
            <w:shd w:val="clear" w:color="auto" w:fill="auto"/>
          </w:tcPr>
          <w:p w:rsidR="00142E2F" w:rsidRPr="00D95972" w:rsidRDefault="00142E2F" w:rsidP="00142E2F">
            <w:pPr>
              <w:rPr>
                <w:rFonts w:cs="Arial"/>
                <w:lang w:val="en-US"/>
              </w:rPr>
            </w:pPr>
          </w:p>
        </w:tc>
        <w:tc>
          <w:tcPr>
            <w:tcW w:w="1088" w:type="dxa"/>
            <w:tcBorders>
              <w:top w:val="single" w:sz="4" w:space="0" w:color="auto"/>
              <w:bottom w:val="single" w:sz="4" w:space="0" w:color="auto"/>
            </w:tcBorders>
            <w:shd w:val="clear" w:color="auto" w:fill="auto"/>
          </w:tcPr>
          <w:p w:rsidR="00142E2F" w:rsidRPr="00F365E1" w:rsidRDefault="00142E2F" w:rsidP="00142E2F"/>
        </w:tc>
        <w:tc>
          <w:tcPr>
            <w:tcW w:w="4191" w:type="dxa"/>
            <w:gridSpan w:val="3"/>
            <w:tcBorders>
              <w:top w:val="single" w:sz="4" w:space="0" w:color="auto"/>
              <w:bottom w:val="single" w:sz="4" w:space="0" w:color="auto"/>
            </w:tcBorders>
            <w:shd w:val="clear" w:color="auto" w:fill="auto"/>
          </w:tcPr>
          <w:p w:rsidR="00142E2F" w:rsidRDefault="00142E2F" w:rsidP="00142E2F">
            <w:pPr>
              <w:rPr>
                <w:rFonts w:cs="Arial"/>
              </w:rPr>
            </w:pPr>
          </w:p>
        </w:tc>
        <w:tc>
          <w:tcPr>
            <w:tcW w:w="1767" w:type="dxa"/>
            <w:tcBorders>
              <w:top w:val="single" w:sz="4" w:space="0" w:color="auto"/>
              <w:bottom w:val="single" w:sz="4" w:space="0" w:color="auto"/>
            </w:tcBorders>
            <w:shd w:val="clear" w:color="auto" w:fill="auto"/>
          </w:tcPr>
          <w:p w:rsidR="00142E2F" w:rsidRDefault="00142E2F" w:rsidP="00142E2F">
            <w:pPr>
              <w:rPr>
                <w:rFonts w:cs="Arial"/>
              </w:rPr>
            </w:pPr>
          </w:p>
        </w:tc>
        <w:tc>
          <w:tcPr>
            <w:tcW w:w="826" w:type="dxa"/>
            <w:tcBorders>
              <w:top w:val="single" w:sz="4" w:space="0" w:color="auto"/>
              <w:bottom w:val="single" w:sz="4" w:space="0" w:color="auto"/>
            </w:tcBorders>
            <w:shd w:val="clear" w:color="auto" w:fill="auto"/>
          </w:tcPr>
          <w:p w:rsidR="00142E2F" w:rsidRDefault="00142E2F" w:rsidP="00142E2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2705D1" w:rsidRDefault="002705D1" w:rsidP="00142E2F">
            <w:pPr>
              <w:rPr>
                <w:rFonts w:cs="Arial"/>
                <w:color w:val="000000"/>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val="en-US" w:eastAsia="ko-KR"/>
              </w:rPr>
            </w:pPr>
          </w:p>
        </w:tc>
      </w:tr>
      <w:tr w:rsidR="00EA515C" w:rsidRPr="00D95972" w:rsidTr="00B11C9B">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lang w:val="en-US"/>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val="en-US"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eastAsia="Batang" w:cs="Arial"/>
                <w:color w:val="000000"/>
                <w:lang w:eastAsia="ko-KR"/>
              </w:rPr>
            </w:pPr>
            <w:r w:rsidRPr="00D95972">
              <w:rPr>
                <w:rFonts w:eastAsia="Batang" w:cs="Arial"/>
                <w:color w:val="000000"/>
                <w:lang w:eastAsia="ko-KR"/>
              </w:rPr>
              <w:t xml:space="preserve">CRs and Disc papers related to new Work Items </w:t>
            </w:r>
          </w:p>
          <w:p w:rsidR="00EA515C" w:rsidRDefault="00EA515C" w:rsidP="00EA515C">
            <w:pPr>
              <w:rPr>
                <w:rFonts w:eastAsia="Batang" w:cs="Arial"/>
                <w:color w:val="000000"/>
                <w:lang w:eastAsia="ko-KR"/>
              </w:rPr>
            </w:pPr>
          </w:p>
          <w:p w:rsidR="003B79AD" w:rsidRPr="00D95972" w:rsidRDefault="003B79AD" w:rsidP="00EA515C">
            <w:pPr>
              <w:rPr>
                <w:rFonts w:eastAsia="Batang" w:cs="Arial"/>
                <w:color w:val="000000"/>
                <w:lang w:eastAsia="ko-KR"/>
              </w:rPr>
            </w:pPr>
            <w:r w:rsidRPr="003B79AD">
              <w:rPr>
                <w:rFonts w:eastAsia="Batang" w:cs="Arial"/>
                <w:color w:val="000000"/>
                <w:highlight w:val="green"/>
                <w:lang w:eastAsia="ko-KR"/>
              </w:rPr>
              <w:t>Rel-16 is frozen</w:t>
            </w: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0412A1"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0412A1" w:rsidRDefault="00EA515C" w:rsidP="00EA515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0412A1" w:rsidRDefault="00EA515C" w:rsidP="00EA515C">
            <w:pPr>
              <w:rPr>
                <w:rFonts w:cs="Arial"/>
                <w:color w:val="000000"/>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lang w:val="en-US"/>
              </w:rPr>
            </w:pPr>
          </w:p>
        </w:tc>
        <w:tc>
          <w:tcPr>
            <w:tcW w:w="1317" w:type="dxa"/>
            <w:gridSpan w:val="2"/>
            <w:tcBorders>
              <w:top w:val="nil"/>
              <w:bottom w:val="nil"/>
            </w:tcBorders>
            <w:shd w:val="clear" w:color="auto" w:fill="auto"/>
          </w:tcPr>
          <w:p w:rsidR="00EA515C" w:rsidRPr="00D95972" w:rsidRDefault="00EA515C" w:rsidP="00EA515C">
            <w:pPr>
              <w:rPr>
                <w:rFonts w:cs="Arial"/>
                <w:lang w:val="en-US"/>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val="en-US" w:eastAsia="ko-KR"/>
              </w:rPr>
            </w:pPr>
          </w:p>
        </w:tc>
      </w:tr>
      <w:tr w:rsidR="00EA515C" w:rsidRPr="00D95972" w:rsidTr="002269BF">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Status information on other relevant Rel-16 Work Items</w:t>
            </w:r>
          </w:p>
        </w:tc>
      </w:tr>
      <w:tr w:rsidR="005B4B65" w:rsidRPr="00D95972" w:rsidTr="002269BF">
        <w:tc>
          <w:tcPr>
            <w:tcW w:w="976" w:type="dxa"/>
            <w:tcBorders>
              <w:top w:val="single" w:sz="4" w:space="0" w:color="auto"/>
              <w:left w:val="thinThickThinSmallGap" w:sz="24" w:space="0" w:color="auto"/>
              <w:bottom w:val="nil"/>
            </w:tcBorders>
            <w:shd w:val="clear" w:color="auto" w:fill="auto"/>
          </w:tcPr>
          <w:p w:rsidR="005B4B65" w:rsidRPr="00D95972" w:rsidRDefault="005B4B65" w:rsidP="00BC4413">
            <w:pPr>
              <w:rPr>
                <w:rFonts w:cs="Arial"/>
              </w:rPr>
            </w:pPr>
          </w:p>
        </w:tc>
        <w:tc>
          <w:tcPr>
            <w:tcW w:w="1317" w:type="dxa"/>
            <w:gridSpan w:val="2"/>
            <w:tcBorders>
              <w:bottom w:val="nil"/>
            </w:tcBorders>
            <w:shd w:val="clear" w:color="auto" w:fill="auto"/>
          </w:tcPr>
          <w:p w:rsidR="005B4B65" w:rsidRPr="00D95972" w:rsidRDefault="005B4B65" w:rsidP="00BC4413">
            <w:pPr>
              <w:rPr>
                <w:rFonts w:cs="Arial"/>
              </w:rPr>
            </w:pPr>
          </w:p>
        </w:tc>
        <w:tc>
          <w:tcPr>
            <w:tcW w:w="1088" w:type="dxa"/>
            <w:tcBorders>
              <w:top w:val="single" w:sz="4" w:space="0" w:color="auto"/>
              <w:bottom w:val="single" w:sz="4" w:space="0" w:color="auto"/>
            </w:tcBorders>
            <w:shd w:val="clear" w:color="auto" w:fill="FFFF00"/>
          </w:tcPr>
          <w:p w:rsidR="005B4B65" w:rsidRPr="00D95972" w:rsidRDefault="00927CD3" w:rsidP="00BC4413">
            <w:pPr>
              <w:rPr>
                <w:rFonts w:cs="Arial"/>
              </w:rPr>
            </w:pPr>
            <w:hyperlink r:id="rId89" w:history="1">
              <w:r w:rsidR="002269BF">
                <w:rPr>
                  <w:rStyle w:val="Hyperlink"/>
                </w:rPr>
                <w:t>C1-204666</w:t>
              </w:r>
            </w:hyperlink>
          </w:p>
        </w:tc>
        <w:tc>
          <w:tcPr>
            <w:tcW w:w="4191" w:type="dxa"/>
            <w:gridSpan w:val="3"/>
            <w:tcBorders>
              <w:top w:val="single" w:sz="4" w:space="0" w:color="auto"/>
              <w:bottom w:val="single" w:sz="4" w:space="0" w:color="auto"/>
            </w:tcBorders>
            <w:shd w:val="clear" w:color="auto" w:fill="FFFF00"/>
          </w:tcPr>
          <w:p w:rsidR="005B4B65" w:rsidRPr="00D95972" w:rsidRDefault="00297390" w:rsidP="00BC4413">
            <w:pPr>
              <w:rPr>
                <w:rFonts w:cs="Arial"/>
              </w:rPr>
            </w:pPr>
            <w:r>
              <w:rPr>
                <w:rFonts w:cs="Arial"/>
              </w:rPr>
              <w:t xml:space="preserve">5G </w:t>
            </w:r>
            <w:proofErr w:type="spellStart"/>
            <w:r>
              <w:rPr>
                <w:rFonts w:cs="Arial"/>
              </w:rPr>
              <w:t>CIoT</w:t>
            </w:r>
            <w:proofErr w:type="spellEnd"/>
            <w:r>
              <w:rPr>
                <w:rFonts w:cs="Arial"/>
              </w:rPr>
              <w:t xml:space="preserve"> workplan</w:t>
            </w:r>
          </w:p>
        </w:tc>
        <w:tc>
          <w:tcPr>
            <w:tcW w:w="1767" w:type="dxa"/>
            <w:tcBorders>
              <w:top w:val="single" w:sz="4" w:space="0" w:color="auto"/>
              <w:bottom w:val="single" w:sz="4" w:space="0" w:color="auto"/>
            </w:tcBorders>
            <w:shd w:val="clear" w:color="auto" w:fill="FFFF00"/>
          </w:tcPr>
          <w:p w:rsidR="005B4B65" w:rsidRPr="00D95972" w:rsidRDefault="00297390" w:rsidP="00BC4413">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5B4B65" w:rsidRPr="00D95972" w:rsidRDefault="00297390" w:rsidP="00BC4413">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5B4B65" w:rsidRPr="00D95972" w:rsidRDefault="005B4B65" w:rsidP="00BC4413">
            <w:pPr>
              <w:rPr>
                <w:rFonts w:eastAsia="Batang" w:cs="Arial"/>
                <w:lang w:eastAsia="ko-KR"/>
              </w:rPr>
            </w:pP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color w:val="000000"/>
                <w:lang w:eastAsia="ko-KR"/>
              </w:rPr>
            </w:pPr>
            <w:r w:rsidRPr="00D95972">
              <w:rPr>
                <w:rFonts w:eastAsia="Batang" w:cs="Arial"/>
                <w:color w:val="000000"/>
                <w:lang w:eastAsia="ko-KR"/>
              </w:rPr>
              <w:t>Miscellaneous documents provided for information</w:t>
            </w: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B11C9B">
        <w:tc>
          <w:tcPr>
            <w:tcW w:w="976" w:type="dxa"/>
            <w:tcBorders>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440E8" w:rsidRDefault="00EA515C" w:rsidP="00EA515C">
            <w:pPr>
              <w:rPr>
                <w:rFonts w:cs="Arial"/>
                <w:color w:val="000000"/>
              </w:rPr>
            </w:pPr>
            <w:r w:rsidRPr="00D95972">
              <w:rPr>
                <w:rFonts w:cs="Arial"/>
              </w:rPr>
              <w:t>WIs mainly targeted for common sessions or the SAE/5G breakout</w:t>
            </w:r>
            <w:r>
              <w:rPr>
                <w:rFonts w:cs="Arial"/>
              </w:rPr>
              <w:br/>
            </w:r>
          </w:p>
        </w:tc>
      </w:tr>
      <w:tr w:rsidR="00EA515C" w:rsidRPr="00D95972" w:rsidTr="00B11C9B">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rFonts w:cs="Arial"/>
              </w:rPr>
            </w:pPr>
            <w:r w:rsidRPr="00D95972">
              <w:rPr>
                <w:rFonts w:cs="Arial"/>
              </w:rPr>
              <w:t>CT aspects of enhancements of Public Warning System</w:t>
            </w:r>
          </w:p>
          <w:p w:rsidR="00EA515C" w:rsidRDefault="00EA515C" w:rsidP="00EA515C">
            <w:pPr>
              <w:rPr>
                <w:rFonts w:eastAsia="Batang" w:cs="Arial"/>
                <w:color w:val="000000"/>
                <w:lang w:eastAsia="ko-KR"/>
              </w:rPr>
            </w:pPr>
          </w:p>
          <w:p w:rsidR="00CF588E" w:rsidRDefault="00CF588E" w:rsidP="00CF588E">
            <w:pPr>
              <w:rPr>
                <w:szCs w:val="16"/>
                <w:highlight w:val="green"/>
              </w:rPr>
            </w:pPr>
          </w:p>
          <w:p w:rsidR="00EA515C" w:rsidRPr="00327EDE" w:rsidRDefault="00CF588E" w:rsidP="00CF588E">
            <w:pPr>
              <w:rPr>
                <w:rFonts w:eastAsia="Batang"/>
                <w:highlight w:val="yellow"/>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p>
        </w:tc>
      </w:tr>
      <w:tr w:rsidR="00C47E22" w:rsidRPr="00D95972" w:rsidTr="00B11C9B">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C47E22" w:rsidRPr="00D95972" w:rsidTr="00B11C9B">
        <w:tc>
          <w:tcPr>
            <w:tcW w:w="976" w:type="dxa"/>
            <w:tcBorders>
              <w:top w:val="nil"/>
              <w:left w:val="thinThickThinSmallGap" w:sz="24" w:space="0" w:color="auto"/>
              <w:bottom w:val="nil"/>
            </w:tcBorders>
            <w:shd w:val="clear" w:color="auto" w:fill="auto"/>
          </w:tcPr>
          <w:p w:rsidR="00C47E22" w:rsidRPr="00D95972" w:rsidRDefault="00C47E22" w:rsidP="00C47E22">
            <w:pPr>
              <w:rPr>
                <w:rFonts w:cs="Arial"/>
              </w:rPr>
            </w:pPr>
          </w:p>
        </w:tc>
        <w:tc>
          <w:tcPr>
            <w:tcW w:w="1317" w:type="dxa"/>
            <w:gridSpan w:val="2"/>
            <w:tcBorders>
              <w:top w:val="nil"/>
              <w:bottom w:val="nil"/>
            </w:tcBorders>
            <w:shd w:val="clear" w:color="auto" w:fill="auto"/>
          </w:tcPr>
          <w:p w:rsidR="00C47E22" w:rsidRPr="00D95972" w:rsidRDefault="00C47E22" w:rsidP="00C47E22">
            <w:pPr>
              <w:rPr>
                <w:rFonts w:cs="Arial"/>
              </w:rPr>
            </w:pPr>
          </w:p>
        </w:tc>
        <w:tc>
          <w:tcPr>
            <w:tcW w:w="1088"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191" w:type="dxa"/>
            <w:gridSpan w:val="3"/>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1767"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826" w:type="dxa"/>
            <w:tcBorders>
              <w:top w:val="single" w:sz="4" w:space="0" w:color="auto"/>
              <w:bottom w:val="single" w:sz="4" w:space="0" w:color="auto"/>
            </w:tcBorders>
            <w:shd w:val="clear" w:color="auto" w:fill="FFFFFF"/>
          </w:tcPr>
          <w:p w:rsidR="00C47E22" w:rsidRPr="00D95972" w:rsidRDefault="00C47E22" w:rsidP="00C47E2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C47E22" w:rsidRPr="00D95972" w:rsidRDefault="00C47E22" w:rsidP="00C47E22">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2269BF">
        <w:tc>
          <w:tcPr>
            <w:tcW w:w="976" w:type="dxa"/>
            <w:tcBorders>
              <w:top w:val="single" w:sz="4" w:space="0" w:color="auto"/>
              <w:left w:val="thinThickThinSmallGap" w:sz="24" w:space="0" w:color="auto"/>
              <w:bottom w:val="single" w:sz="4" w:space="0" w:color="auto"/>
            </w:tcBorders>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tcPr>
          <w:p w:rsidR="00EA515C" w:rsidRPr="00D95972" w:rsidRDefault="00EA515C" w:rsidP="00EA515C">
            <w:pPr>
              <w:rPr>
                <w:rFonts w:cs="Arial"/>
              </w:rPr>
            </w:pPr>
            <w:r>
              <w:rPr>
                <w:rFonts w:cs="Arial"/>
              </w:rPr>
              <w:t>SINE_5G</w:t>
            </w:r>
          </w:p>
        </w:tc>
        <w:tc>
          <w:tcPr>
            <w:tcW w:w="1088" w:type="dxa"/>
            <w:tcBorders>
              <w:top w:val="single" w:sz="4" w:space="0" w:color="auto"/>
              <w:bottom w:val="single" w:sz="4" w:space="0" w:color="auto"/>
            </w:tcBorders>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EA515C" w:rsidRPr="00D95972" w:rsidRDefault="00EA515C" w:rsidP="00EA515C">
            <w:pPr>
              <w:rPr>
                <w:rFonts w:cs="Arial"/>
                <w:color w:val="000000"/>
              </w:rPr>
            </w:pPr>
          </w:p>
        </w:tc>
        <w:tc>
          <w:tcPr>
            <w:tcW w:w="826" w:type="dxa"/>
            <w:tcBorders>
              <w:top w:val="single" w:sz="4" w:space="0" w:color="auto"/>
              <w:bottom w:val="single" w:sz="4" w:space="0" w:color="auto"/>
            </w:tcBorders>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tcPr>
          <w:p w:rsidR="00EA515C" w:rsidRDefault="00EA515C" w:rsidP="00EA515C">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rsidR="00EA515C" w:rsidRPr="00D95972" w:rsidRDefault="00EA515C" w:rsidP="00EA515C">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EA515C" w:rsidRPr="00D95972" w:rsidTr="002269BF">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00"/>
          </w:tcPr>
          <w:p w:rsidR="00EA515C" w:rsidRPr="00D95972" w:rsidRDefault="00927CD3" w:rsidP="00EA515C">
            <w:pPr>
              <w:rPr>
                <w:rFonts w:cs="Arial"/>
              </w:rPr>
            </w:pPr>
            <w:hyperlink r:id="rId90" w:history="1">
              <w:r w:rsidR="002269BF">
                <w:rPr>
                  <w:rStyle w:val="Hyperlink"/>
                </w:rPr>
                <w:t>C1-205107</w:t>
              </w:r>
            </w:hyperlink>
          </w:p>
        </w:tc>
        <w:tc>
          <w:tcPr>
            <w:tcW w:w="4191" w:type="dxa"/>
            <w:gridSpan w:val="3"/>
            <w:tcBorders>
              <w:top w:val="single" w:sz="4" w:space="0" w:color="auto"/>
              <w:bottom w:val="single" w:sz="4" w:space="0" w:color="auto"/>
            </w:tcBorders>
            <w:shd w:val="clear" w:color="auto" w:fill="FFFF00"/>
          </w:tcPr>
          <w:p w:rsidR="00EA515C" w:rsidRPr="00D95972" w:rsidRDefault="003C7D1B" w:rsidP="00EA515C">
            <w:pPr>
              <w:rPr>
                <w:rFonts w:cs="Arial"/>
              </w:rPr>
            </w:pPr>
            <w:r>
              <w:rPr>
                <w:rFonts w:cs="Arial"/>
              </w:rPr>
              <w:t>Correction to S-NSSAI based retry restriction</w:t>
            </w:r>
          </w:p>
        </w:tc>
        <w:tc>
          <w:tcPr>
            <w:tcW w:w="1767" w:type="dxa"/>
            <w:tcBorders>
              <w:top w:val="single" w:sz="4" w:space="0" w:color="auto"/>
              <w:bottom w:val="single" w:sz="4" w:space="0" w:color="auto"/>
            </w:tcBorders>
            <w:shd w:val="clear" w:color="auto" w:fill="FFFF00"/>
          </w:tcPr>
          <w:p w:rsidR="00EA515C" w:rsidRPr="00D95972" w:rsidRDefault="003C7D1B" w:rsidP="00EA515C">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rsidR="00EA515C" w:rsidRPr="00D95972" w:rsidRDefault="003C7D1B" w:rsidP="00EA515C">
            <w:pPr>
              <w:rPr>
                <w:rFonts w:cs="Arial"/>
              </w:rPr>
            </w:pPr>
            <w:r>
              <w:rPr>
                <w:rFonts w:cs="Arial"/>
              </w:rPr>
              <w:t>CR 2576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EA515C" w:rsidRPr="00D95972" w:rsidRDefault="00EA515C" w:rsidP="00EA515C">
            <w:pPr>
              <w:rPr>
                <w:rFonts w:cs="Arial"/>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EA515C">
            <w:pPr>
              <w:rPr>
                <w:rFonts w:cs="Arial"/>
              </w:rPr>
            </w:pPr>
          </w:p>
        </w:tc>
        <w:tc>
          <w:tcPr>
            <w:tcW w:w="1317" w:type="dxa"/>
            <w:gridSpan w:val="2"/>
            <w:tcBorders>
              <w:top w:val="nil"/>
              <w:bottom w:val="nil"/>
            </w:tcBorders>
            <w:shd w:val="clear" w:color="auto" w:fill="auto"/>
          </w:tcPr>
          <w:p w:rsidR="003C7D1B" w:rsidRPr="00D95972" w:rsidRDefault="003C7D1B" w:rsidP="00EA515C">
            <w:pPr>
              <w:rPr>
                <w:rFonts w:cs="Arial"/>
              </w:rPr>
            </w:pPr>
          </w:p>
        </w:tc>
        <w:tc>
          <w:tcPr>
            <w:tcW w:w="1088" w:type="dxa"/>
            <w:tcBorders>
              <w:top w:val="single" w:sz="4" w:space="0" w:color="auto"/>
              <w:bottom w:val="single" w:sz="4" w:space="0" w:color="auto"/>
            </w:tcBorders>
            <w:shd w:val="clear" w:color="auto" w:fill="FFFF00"/>
          </w:tcPr>
          <w:p w:rsidR="003C7D1B" w:rsidRPr="00D95972" w:rsidRDefault="00927CD3" w:rsidP="00EA515C">
            <w:pPr>
              <w:rPr>
                <w:rFonts w:cs="Arial"/>
              </w:rPr>
            </w:pPr>
            <w:hyperlink r:id="rId91" w:history="1">
              <w:r w:rsidR="002269BF">
                <w:rPr>
                  <w:rStyle w:val="Hyperlink"/>
                </w:rPr>
                <w:t>C1-205108</w:t>
              </w:r>
            </w:hyperlink>
          </w:p>
        </w:tc>
        <w:tc>
          <w:tcPr>
            <w:tcW w:w="4191" w:type="dxa"/>
            <w:gridSpan w:val="3"/>
            <w:tcBorders>
              <w:top w:val="single" w:sz="4" w:space="0" w:color="auto"/>
              <w:bottom w:val="single" w:sz="4" w:space="0" w:color="auto"/>
            </w:tcBorders>
            <w:shd w:val="clear" w:color="auto" w:fill="FFFF00"/>
          </w:tcPr>
          <w:p w:rsidR="003C7D1B" w:rsidRPr="00D95972" w:rsidRDefault="003C7D1B" w:rsidP="00EA515C">
            <w:pPr>
              <w:rPr>
                <w:rFonts w:cs="Arial"/>
              </w:rPr>
            </w:pPr>
            <w:r>
              <w:rPr>
                <w:rFonts w:cs="Arial"/>
              </w:rPr>
              <w:t>Procedure indication for back-off timer</w:t>
            </w:r>
          </w:p>
        </w:tc>
        <w:tc>
          <w:tcPr>
            <w:tcW w:w="1767" w:type="dxa"/>
            <w:tcBorders>
              <w:top w:val="single" w:sz="4" w:space="0" w:color="auto"/>
              <w:bottom w:val="single" w:sz="4" w:space="0" w:color="auto"/>
            </w:tcBorders>
            <w:shd w:val="clear" w:color="auto" w:fill="FFFF00"/>
          </w:tcPr>
          <w:p w:rsidR="003C7D1B" w:rsidRPr="00D95972" w:rsidRDefault="003C7D1B" w:rsidP="00EA515C">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3C7D1B" w:rsidRPr="00D95972" w:rsidRDefault="003C7D1B" w:rsidP="00EA515C">
            <w:pPr>
              <w:rPr>
                <w:rFonts w:cs="Arial"/>
              </w:rPr>
            </w:pPr>
            <w:r>
              <w:rPr>
                <w:rFonts w:cs="Arial"/>
              </w:rPr>
              <w:t>CR 0703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Pr="00D95972" w:rsidRDefault="003C7D1B"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cs="Arial"/>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rsidR="00EA515C" w:rsidRDefault="00EA515C" w:rsidP="00EA515C">
            <w:pPr>
              <w:rPr>
                <w:rFonts w:cs="Arial"/>
                <w:color w:val="000000"/>
              </w:rPr>
            </w:pPr>
          </w:p>
          <w:p w:rsidR="00EA515C" w:rsidRPr="00D95972" w:rsidRDefault="00EA515C" w:rsidP="00EA515C">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2269BF">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Default="00EA515C" w:rsidP="00EA515C">
            <w:pPr>
              <w:rPr>
                <w:rFonts w:eastAsia="Batang" w:cs="Arial"/>
                <w:lang w:eastAsia="ko-KR"/>
              </w:rPr>
            </w:pPr>
            <w:r>
              <w:rPr>
                <w:rFonts w:eastAsia="Batang" w:cs="Arial"/>
                <w:lang w:eastAsia="ko-KR"/>
              </w:rPr>
              <w:t>General Stage-3 SAE protocol development</w:t>
            </w:r>
          </w:p>
          <w:p w:rsidR="00CF588E" w:rsidRDefault="00CF588E" w:rsidP="00CF588E">
            <w:pPr>
              <w:rPr>
                <w:szCs w:val="16"/>
                <w:highlight w:val="green"/>
              </w:rPr>
            </w:pPr>
          </w:p>
          <w:p w:rsidR="00EA515C" w:rsidRDefault="00CF588E" w:rsidP="00CF588E">
            <w:pPr>
              <w:rPr>
                <w:rFonts w:eastAsia="Batang" w:cs="Arial"/>
                <w:lang w:eastAsia="ko-KR"/>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eastAsia="Batang" w:cs="Arial"/>
                <w:lang w:eastAsia="ko-KR"/>
              </w:rPr>
            </w:pPr>
          </w:p>
        </w:tc>
      </w:tr>
      <w:tr w:rsidR="001A563B" w:rsidRPr="00D95972" w:rsidTr="002269BF">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00"/>
          </w:tcPr>
          <w:p w:rsidR="001A563B" w:rsidRPr="0061518E" w:rsidRDefault="00927CD3" w:rsidP="00EA515C">
            <w:hyperlink r:id="rId92" w:history="1">
              <w:r w:rsidR="002269BF">
                <w:rPr>
                  <w:rStyle w:val="Hyperlink"/>
                </w:rPr>
                <w:t>C1-204611</w:t>
              </w:r>
            </w:hyperlink>
          </w:p>
        </w:tc>
        <w:tc>
          <w:tcPr>
            <w:tcW w:w="4191" w:type="dxa"/>
            <w:gridSpan w:val="3"/>
            <w:tcBorders>
              <w:top w:val="single" w:sz="4" w:space="0" w:color="auto"/>
              <w:bottom w:val="single" w:sz="4" w:space="0" w:color="auto"/>
            </w:tcBorders>
            <w:shd w:val="clear" w:color="auto" w:fill="FFFF00"/>
          </w:tcPr>
          <w:p w:rsidR="001A563B" w:rsidRDefault="007734E2" w:rsidP="00EA515C">
            <w:pPr>
              <w:rPr>
                <w:rFonts w:cs="Arial"/>
              </w:rPr>
            </w:pPr>
            <w:r>
              <w:rPr>
                <w:rFonts w:cs="Arial"/>
              </w:rPr>
              <w:t>Congestion handling of initial registration for emergency</w:t>
            </w:r>
          </w:p>
        </w:tc>
        <w:tc>
          <w:tcPr>
            <w:tcW w:w="1767" w:type="dxa"/>
            <w:tcBorders>
              <w:top w:val="single" w:sz="4" w:space="0" w:color="auto"/>
              <w:bottom w:val="single" w:sz="4" w:space="0" w:color="auto"/>
            </w:tcBorders>
            <w:shd w:val="clear" w:color="auto" w:fill="FFFF00"/>
          </w:tcPr>
          <w:p w:rsidR="001A563B" w:rsidRDefault="007734E2" w:rsidP="00EA515C">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1A563B" w:rsidRDefault="007734E2" w:rsidP="00EA515C">
            <w:pPr>
              <w:rPr>
                <w:rFonts w:cs="Arial"/>
              </w:rPr>
            </w:pPr>
            <w:r>
              <w:rPr>
                <w:rFonts w:cs="Arial"/>
              </w:rPr>
              <w:t>CR 2436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1A563B" w:rsidRDefault="001A563B" w:rsidP="00EA515C">
            <w:pPr>
              <w:rPr>
                <w:rFonts w:eastAsia="Batang" w:cs="Arial"/>
                <w:lang w:eastAsia="ko-KR"/>
              </w:rPr>
            </w:pPr>
          </w:p>
        </w:tc>
      </w:tr>
      <w:tr w:rsidR="00297390" w:rsidRPr="00D95972" w:rsidTr="002269BF">
        <w:tc>
          <w:tcPr>
            <w:tcW w:w="976" w:type="dxa"/>
            <w:tcBorders>
              <w:top w:val="nil"/>
              <w:left w:val="thinThickThinSmallGap" w:sz="24" w:space="0" w:color="auto"/>
              <w:bottom w:val="nil"/>
            </w:tcBorders>
            <w:shd w:val="clear" w:color="auto" w:fill="auto"/>
          </w:tcPr>
          <w:p w:rsidR="00297390" w:rsidRPr="00D95972" w:rsidRDefault="00297390" w:rsidP="00EA515C">
            <w:pPr>
              <w:rPr>
                <w:rFonts w:cs="Arial"/>
              </w:rPr>
            </w:pPr>
          </w:p>
        </w:tc>
        <w:tc>
          <w:tcPr>
            <w:tcW w:w="1317" w:type="dxa"/>
            <w:gridSpan w:val="2"/>
            <w:tcBorders>
              <w:top w:val="nil"/>
              <w:bottom w:val="nil"/>
            </w:tcBorders>
            <w:shd w:val="clear" w:color="auto" w:fill="auto"/>
          </w:tcPr>
          <w:p w:rsidR="00297390" w:rsidRPr="00D95972" w:rsidRDefault="00297390" w:rsidP="00EA515C">
            <w:pPr>
              <w:rPr>
                <w:rFonts w:cs="Arial"/>
              </w:rPr>
            </w:pPr>
          </w:p>
        </w:tc>
        <w:tc>
          <w:tcPr>
            <w:tcW w:w="1088" w:type="dxa"/>
            <w:tcBorders>
              <w:top w:val="single" w:sz="4" w:space="0" w:color="auto"/>
              <w:bottom w:val="single" w:sz="4" w:space="0" w:color="auto"/>
            </w:tcBorders>
            <w:shd w:val="clear" w:color="auto" w:fill="FFFF00"/>
          </w:tcPr>
          <w:p w:rsidR="00297390" w:rsidRPr="0061518E" w:rsidRDefault="00927CD3" w:rsidP="00EA515C">
            <w:hyperlink r:id="rId93" w:history="1">
              <w:r w:rsidR="002269BF">
                <w:rPr>
                  <w:rStyle w:val="Hyperlink"/>
                </w:rPr>
                <w:t>C1-204766</w:t>
              </w:r>
            </w:hyperlink>
          </w:p>
        </w:tc>
        <w:tc>
          <w:tcPr>
            <w:tcW w:w="4191" w:type="dxa"/>
            <w:gridSpan w:val="3"/>
            <w:tcBorders>
              <w:top w:val="single" w:sz="4" w:space="0" w:color="auto"/>
              <w:bottom w:val="single" w:sz="4" w:space="0" w:color="auto"/>
            </w:tcBorders>
            <w:shd w:val="clear" w:color="auto" w:fill="FFFF00"/>
          </w:tcPr>
          <w:p w:rsidR="00297390" w:rsidRDefault="00297390" w:rsidP="00EA515C">
            <w:pPr>
              <w:rPr>
                <w:rFonts w:cs="Arial"/>
              </w:rPr>
            </w:pPr>
            <w:r>
              <w:rPr>
                <w:rFonts w:cs="Arial"/>
              </w:rPr>
              <w:t>Requested PDN type after handover to non-3GPP access</w:t>
            </w:r>
          </w:p>
        </w:tc>
        <w:tc>
          <w:tcPr>
            <w:tcW w:w="1767" w:type="dxa"/>
            <w:tcBorders>
              <w:top w:val="single" w:sz="4" w:space="0" w:color="auto"/>
              <w:bottom w:val="single" w:sz="4" w:space="0" w:color="auto"/>
            </w:tcBorders>
            <w:shd w:val="clear" w:color="auto" w:fill="FFFF00"/>
          </w:tcPr>
          <w:p w:rsidR="00297390" w:rsidRDefault="00297390" w:rsidP="00EA515C">
            <w:pPr>
              <w:rPr>
                <w:rFonts w:cs="Arial"/>
              </w:rPr>
            </w:pPr>
            <w:r>
              <w:rPr>
                <w:rFonts w:cs="Arial"/>
              </w:rPr>
              <w:t>vivo</w:t>
            </w:r>
          </w:p>
        </w:tc>
        <w:tc>
          <w:tcPr>
            <w:tcW w:w="826" w:type="dxa"/>
            <w:tcBorders>
              <w:top w:val="single" w:sz="4" w:space="0" w:color="auto"/>
              <w:bottom w:val="single" w:sz="4" w:space="0" w:color="auto"/>
            </w:tcBorders>
            <w:shd w:val="clear" w:color="auto" w:fill="FFFF00"/>
          </w:tcPr>
          <w:p w:rsidR="00297390" w:rsidRDefault="00297390" w:rsidP="00EA515C">
            <w:pPr>
              <w:rPr>
                <w:rFonts w:cs="Arial"/>
              </w:rPr>
            </w:pPr>
            <w:r>
              <w:rPr>
                <w:rFonts w:cs="Arial"/>
              </w:rPr>
              <w:t>CR 3416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297390" w:rsidRDefault="00297390" w:rsidP="00EA515C">
            <w:pPr>
              <w:rPr>
                <w:rFonts w:eastAsia="Batang" w:cs="Arial"/>
                <w:lang w:eastAsia="ko-KR"/>
              </w:rPr>
            </w:pPr>
          </w:p>
        </w:tc>
      </w:tr>
      <w:tr w:rsidR="003C7D1B" w:rsidRPr="00D95972" w:rsidTr="002269BF">
        <w:tc>
          <w:tcPr>
            <w:tcW w:w="976" w:type="dxa"/>
            <w:tcBorders>
              <w:top w:val="nil"/>
              <w:left w:val="thinThickThinSmallGap" w:sz="24" w:space="0" w:color="auto"/>
              <w:bottom w:val="nil"/>
            </w:tcBorders>
            <w:shd w:val="clear" w:color="auto" w:fill="auto"/>
          </w:tcPr>
          <w:p w:rsidR="003C7D1B" w:rsidRPr="00D95972" w:rsidRDefault="003C7D1B" w:rsidP="00EA515C">
            <w:pPr>
              <w:rPr>
                <w:rFonts w:cs="Arial"/>
              </w:rPr>
            </w:pPr>
          </w:p>
        </w:tc>
        <w:tc>
          <w:tcPr>
            <w:tcW w:w="1317" w:type="dxa"/>
            <w:gridSpan w:val="2"/>
            <w:tcBorders>
              <w:top w:val="nil"/>
              <w:bottom w:val="nil"/>
            </w:tcBorders>
            <w:shd w:val="clear" w:color="auto" w:fill="auto"/>
          </w:tcPr>
          <w:p w:rsidR="003C7D1B" w:rsidRPr="00D95972" w:rsidRDefault="003C7D1B" w:rsidP="00EA515C">
            <w:pPr>
              <w:rPr>
                <w:rFonts w:cs="Arial"/>
              </w:rPr>
            </w:pPr>
          </w:p>
        </w:tc>
        <w:tc>
          <w:tcPr>
            <w:tcW w:w="1088" w:type="dxa"/>
            <w:tcBorders>
              <w:top w:val="single" w:sz="4" w:space="0" w:color="auto"/>
              <w:bottom w:val="single" w:sz="4" w:space="0" w:color="auto"/>
            </w:tcBorders>
            <w:shd w:val="clear" w:color="auto" w:fill="FFFF00"/>
          </w:tcPr>
          <w:p w:rsidR="003C7D1B" w:rsidRPr="0061518E" w:rsidRDefault="00927CD3" w:rsidP="00EA515C">
            <w:hyperlink r:id="rId94" w:history="1">
              <w:r w:rsidR="002269BF">
                <w:rPr>
                  <w:rStyle w:val="Hyperlink"/>
                </w:rPr>
                <w:t>C1-205111</w:t>
              </w:r>
            </w:hyperlink>
          </w:p>
        </w:tc>
        <w:tc>
          <w:tcPr>
            <w:tcW w:w="4191" w:type="dxa"/>
            <w:gridSpan w:val="3"/>
            <w:tcBorders>
              <w:top w:val="single" w:sz="4" w:space="0" w:color="auto"/>
              <w:bottom w:val="single" w:sz="4" w:space="0" w:color="auto"/>
            </w:tcBorders>
            <w:shd w:val="clear" w:color="auto" w:fill="FFFF00"/>
          </w:tcPr>
          <w:p w:rsidR="003C7D1B" w:rsidRDefault="003C7D1B" w:rsidP="00EA515C">
            <w:pPr>
              <w:rPr>
                <w:rFonts w:cs="Arial"/>
              </w:rPr>
            </w:pPr>
            <w:r>
              <w:rPr>
                <w:rFonts w:cs="Arial"/>
              </w:rPr>
              <w:t>Clarification of NAS COUNT handling in 4G</w:t>
            </w:r>
          </w:p>
        </w:tc>
        <w:tc>
          <w:tcPr>
            <w:tcW w:w="1767" w:type="dxa"/>
            <w:tcBorders>
              <w:top w:val="single" w:sz="4" w:space="0" w:color="auto"/>
              <w:bottom w:val="single" w:sz="4" w:space="0" w:color="auto"/>
            </w:tcBorders>
            <w:shd w:val="clear" w:color="auto" w:fill="FFFF00"/>
          </w:tcPr>
          <w:p w:rsidR="003C7D1B" w:rsidRPr="003C7D1B" w:rsidRDefault="003C7D1B" w:rsidP="00EA515C">
            <w:pPr>
              <w:rPr>
                <w:rFonts w:cs="Arial"/>
                <w:lang w:val="de-DE"/>
              </w:rPr>
            </w:pPr>
            <w:proofErr w:type="spellStart"/>
            <w:r w:rsidRPr="003C7D1B">
              <w:rPr>
                <w:rFonts w:cs="Arial"/>
                <w:lang w:val="de-DE"/>
              </w:rPr>
              <w:t>Huawei</w:t>
            </w:r>
            <w:proofErr w:type="spellEnd"/>
            <w:r w:rsidRPr="003C7D1B">
              <w:rPr>
                <w:rFonts w:cs="Arial"/>
                <w:lang w:val="de-DE"/>
              </w:rPr>
              <w:t xml:space="preserve">, </w:t>
            </w:r>
            <w:proofErr w:type="spellStart"/>
            <w:r w:rsidRPr="003C7D1B">
              <w:rPr>
                <w:rFonts w:cs="Arial"/>
                <w:lang w:val="de-DE"/>
              </w:rPr>
              <w:t>HiSilicon</w:t>
            </w:r>
            <w:proofErr w:type="spellEnd"/>
            <w:r w:rsidRPr="003C7D1B">
              <w:rPr>
                <w:rFonts w:cs="Arial"/>
                <w:lang w:val="de-DE"/>
              </w:rPr>
              <w:t>, Vodafone, Deutsche Telekom/Lin</w:t>
            </w:r>
          </w:p>
        </w:tc>
        <w:tc>
          <w:tcPr>
            <w:tcW w:w="826" w:type="dxa"/>
            <w:tcBorders>
              <w:top w:val="single" w:sz="4" w:space="0" w:color="auto"/>
              <w:bottom w:val="single" w:sz="4" w:space="0" w:color="auto"/>
            </w:tcBorders>
            <w:shd w:val="clear" w:color="auto" w:fill="FFFF00"/>
          </w:tcPr>
          <w:p w:rsidR="003C7D1B" w:rsidRDefault="003C7D1B" w:rsidP="00EA515C">
            <w:pPr>
              <w:rPr>
                <w:rFonts w:cs="Arial"/>
              </w:rPr>
            </w:pPr>
            <w:r>
              <w:rPr>
                <w:rFonts w:cs="Arial"/>
              </w:rPr>
              <w:t>CR 3430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3C7D1B" w:rsidRDefault="003C7D1B" w:rsidP="00EA515C">
            <w:pPr>
              <w:rPr>
                <w:rFonts w:eastAsia="Batang" w:cs="Arial"/>
                <w:lang w:eastAsia="ko-KR"/>
              </w:rPr>
            </w:pPr>
          </w:p>
        </w:tc>
      </w:tr>
      <w:tr w:rsidR="001A563B" w:rsidRPr="00D95972" w:rsidTr="00B11C9B">
        <w:tc>
          <w:tcPr>
            <w:tcW w:w="976" w:type="dxa"/>
            <w:tcBorders>
              <w:top w:val="nil"/>
              <w:left w:val="thinThickThinSmallGap" w:sz="24" w:space="0" w:color="auto"/>
              <w:bottom w:val="nil"/>
            </w:tcBorders>
            <w:shd w:val="clear" w:color="auto" w:fill="auto"/>
          </w:tcPr>
          <w:p w:rsidR="001A563B" w:rsidRPr="00D95972" w:rsidRDefault="001A563B" w:rsidP="00EA515C">
            <w:pPr>
              <w:rPr>
                <w:rFonts w:cs="Arial"/>
              </w:rPr>
            </w:pPr>
          </w:p>
        </w:tc>
        <w:tc>
          <w:tcPr>
            <w:tcW w:w="1317" w:type="dxa"/>
            <w:gridSpan w:val="2"/>
            <w:tcBorders>
              <w:top w:val="nil"/>
              <w:bottom w:val="nil"/>
            </w:tcBorders>
            <w:shd w:val="clear" w:color="auto" w:fill="auto"/>
          </w:tcPr>
          <w:p w:rsidR="001A563B" w:rsidRPr="00D95972" w:rsidRDefault="001A563B" w:rsidP="00EA515C">
            <w:pPr>
              <w:rPr>
                <w:rFonts w:cs="Arial"/>
              </w:rPr>
            </w:pPr>
          </w:p>
        </w:tc>
        <w:tc>
          <w:tcPr>
            <w:tcW w:w="1088" w:type="dxa"/>
            <w:tcBorders>
              <w:top w:val="single" w:sz="4" w:space="0" w:color="auto"/>
              <w:bottom w:val="single" w:sz="4" w:space="0" w:color="auto"/>
            </w:tcBorders>
            <w:shd w:val="clear" w:color="auto" w:fill="FFFFFF"/>
          </w:tcPr>
          <w:p w:rsidR="001A563B" w:rsidRPr="0061518E" w:rsidRDefault="001A563B" w:rsidP="00EA515C"/>
        </w:tc>
        <w:tc>
          <w:tcPr>
            <w:tcW w:w="4191" w:type="dxa"/>
            <w:gridSpan w:val="3"/>
            <w:tcBorders>
              <w:top w:val="single" w:sz="4" w:space="0" w:color="auto"/>
              <w:bottom w:val="single" w:sz="4" w:space="0" w:color="auto"/>
            </w:tcBorders>
            <w:shd w:val="clear" w:color="auto" w:fill="FFFFFF"/>
          </w:tcPr>
          <w:p w:rsidR="001A563B" w:rsidRDefault="001A563B" w:rsidP="00EA515C">
            <w:pPr>
              <w:rPr>
                <w:rFonts w:cs="Arial"/>
              </w:rPr>
            </w:pPr>
          </w:p>
        </w:tc>
        <w:tc>
          <w:tcPr>
            <w:tcW w:w="1767" w:type="dxa"/>
            <w:tcBorders>
              <w:top w:val="single" w:sz="4" w:space="0" w:color="auto"/>
              <w:bottom w:val="single" w:sz="4" w:space="0" w:color="auto"/>
            </w:tcBorders>
            <w:shd w:val="clear" w:color="auto" w:fill="FFFFFF"/>
          </w:tcPr>
          <w:p w:rsidR="001A563B" w:rsidRDefault="001A563B" w:rsidP="00EA515C">
            <w:pPr>
              <w:rPr>
                <w:rFonts w:cs="Arial"/>
              </w:rPr>
            </w:pPr>
          </w:p>
        </w:tc>
        <w:tc>
          <w:tcPr>
            <w:tcW w:w="826" w:type="dxa"/>
            <w:tcBorders>
              <w:top w:val="single" w:sz="4" w:space="0" w:color="auto"/>
              <w:bottom w:val="single" w:sz="4" w:space="0" w:color="auto"/>
            </w:tcBorders>
            <w:shd w:val="clear" w:color="auto" w:fill="FFFFFF"/>
          </w:tcPr>
          <w:p w:rsidR="001A563B" w:rsidRDefault="001A563B"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1A563B" w:rsidRDefault="001A563B"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9A4107"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FFFFFF"/>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FFFFFF"/>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nil"/>
              <w:left w:val="thinThickThinSmallGap" w:sz="24" w:space="0" w:color="auto"/>
              <w:bottom w:val="single" w:sz="4" w:space="0" w:color="auto"/>
            </w:tcBorders>
            <w:shd w:val="clear" w:color="auto" w:fill="auto"/>
          </w:tcPr>
          <w:p w:rsidR="00EA515C" w:rsidRPr="00D95972" w:rsidRDefault="00EA515C" w:rsidP="00EA515C">
            <w:pPr>
              <w:rPr>
                <w:rFonts w:cs="Arial"/>
              </w:rPr>
            </w:pPr>
          </w:p>
        </w:tc>
        <w:tc>
          <w:tcPr>
            <w:tcW w:w="1317" w:type="dxa"/>
            <w:gridSpan w:val="2"/>
            <w:tcBorders>
              <w:top w:val="nil"/>
              <w:bottom w:val="single" w:sz="4" w:space="0" w:color="auto"/>
            </w:tcBorders>
            <w:shd w:val="clear" w:color="auto" w:fill="auto"/>
          </w:tcPr>
          <w:p w:rsidR="00EA515C" w:rsidRPr="00D95972" w:rsidRDefault="00EA515C" w:rsidP="00EA515C">
            <w:pPr>
              <w:rPr>
                <w:rFont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B11C9B">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D4481D">
            <w:pPr>
              <w:rPr>
                <w:rFonts w:cs="Arial"/>
              </w:rPr>
            </w:pPr>
          </w:p>
        </w:tc>
        <w:tc>
          <w:tcPr>
            <w:tcW w:w="1317" w:type="dxa"/>
            <w:gridSpan w:val="2"/>
            <w:tcBorders>
              <w:top w:val="nil"/>
              <w:bottom w:val="nil"/>
            </w:tcBorders>
            <w:shd w:val="clear" w:color="auto" w:fill="auto"/>
          </w:tcPr>
          <w:p w:rsidR="009C0DA1" w:rsidRPr="00D95972" w:rsidRDefault="009C0DA1" w:rsidP="00D4481D">
            <w:pPr>
              <w:rPr>
                <w:rFonts w:eastAsia="Arial Unicode MS" w:cs="Arial"/>
              </w:rPr>
            </w:pPr>
          </w:p>
        </w:tc>
        <w:tc>
          <w:tcPr>
            <w:tcW w:w="1088"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191" w:type="dxa"/>
            <w:gridSpan w:val="3"/>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1767"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826" w:type="dxa"/>
            <w:tcBorders>
              <w:top w:val="single" w:sz="4" w:space="0" w:color="auto"/>
              <w:bottom w:val="single" w:sz="4" w:space="0" w:color="auto"/>
            </w:tcBorders>
            <w:shd w:val="clear" w:color="auto" w:fill="FFFFFF"/>
          </w:tcPr>
          <w:p w:rsidR="009C0DA1" w:rsidRPr="00D95972" w:rsidRDefault="009C0DA1" w:rsidP="00D4481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9C0DA1" w:rsidRPr="00D95972" w:rsidRDefault="009C0DA1" w:rsidP="00D4481D">
            <w:pPr>
              <w:rPr>
                <w:rFonts w:eastAsia="Batang" w:cs="Arial"/>
                <w:lang w:eastAsia="ko-KR"/>
              </w:rPr>
            </w:pPr>
          </w:p>
        </w:tc>
      </w:tr>
      <w:tr w:rsidR="009C0DA1" w:rsidRPr="00D95972" w:rsidTr="00B11C9B">
        <w:tc>
          <w:tcPr>
            <w:tcW w:w="976" w:type="dxa"/>
            <w:tcBorders>
              <w:top w:val="nil"/>
              <w:left w:val="thinThickThinSmallGap" w:sz="24" w:space="0" w:color="auto"/>
              <w:bottom w:val="nil"/>
            </w:tcBorders>
            <w:shd w:val="clear" w:color="auto" w:fill="auto"/>
          </w:tcPr>
          <w:p w:rsidR="009C0DA1" w:rsidRPr="00D95972" w:rsidRDefault="009C0DA1" w:rsidP="00EA515C">
            <w:pPr>
              <w:rPr>
                <w:rFonts w:cs="Arial"/>
              </w:rPr>
            </w:pPr>
          </w:p>
        </w:tc>
        <w:tc>
          <w:tcPr>
            <w:tcW w:w="1317" w:type="dxa"/>
            <w:gridSpan w:val="2"/>
            <w:tcBorders>
              <w:top w:val="nil"/>
              <w:bottom w:val="nil"/>
            </w:tcBorders>
            <w:shd w:val="clear" w:color="auto" w:fill="auto"/>
          </w:tcPr>
          <w:p w:rsidR="009C0DA1" w:rsidRPr="00D95972" w:rsidRDefault="009C0DA1" w:rsidP="00EA515C">
            <w:pPr>
              <w:rPr>
                <w:rFonts w:eastAsia="Arial Unicode MS" w:cs="Arial"/>
              </w:rPr>
            </w:pPr>
          </w:p>
        </w:tc>
        <w:tc>
          <w:tcPr>
            <w:tcW w:w="1088"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191" w:type="dxa"/>
            <w:gridSpan w:val="3"/>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1767"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826" w:type="dxa"/>
            <w:tcBorders>
              <w:top w:val="single" w:sz="4" w:space="0" w:color="auto"/>
              <w:bottom w:val="single" w:sz="4" w:space="0" w:color="auto"/>
            </w:tcBorders>
            <w:shd w:val="clear" w:color="auto" w:fill="auto"/>
          </w:tcPr>
          <w:p w:rsidR="009C0DA1" w:rsidRPr="00D95972" w:rsidRDefault="009C0DA1"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C0DA1" w:rsidRPr="00D95972" w:rsidRDefault="009C0DA1" w:rsidP="00EA515C">
            <w:pPr>
              <w:rPr>
                <w:rFonts w:eastAsia="Batang" w:cs="Arial"/>
                <w:lang w:eastAsia="ko-KR"/>
              </w:rPr>
            </w:pPr>
          </w:p>
        </w:tc>
      </w:tr>
      <w:tr w:rsidR="00EA515C" w:rsidRPr="00D95972" w:rsidTr="00B11C9B">
        <w:tc>
          <w:tcPr>
            <w:tcW w:w="976" w:type="dxa"/>
            <w:tcBorders>
              <w:top w:val="nil"/>
              <w:left w:val="thinThickThinSmallGap" w:sz="24" w:space="0" w:color="auto"/>
              <w:bottom w:val="nil"/>
            </w:tcBorders>
            <w:shd w:val="clear" w:color="auto" w:fill="auto"/>
          </w:tcPr>
          <w:p w:rsidR="00EA515C" w:rsidRPr="00D95972" w:rsidRDefault="00EA515C" w:rsidP="00EA515C">
            <w:pPr>
              <w:rPr>
                <w:rFonts w:cs="Arial"/>
              </w:rPr>
            </w:pPr>
          </w:p>
        </w:tc>
        <w:tc>
          <w:tcPr>
            <w:tcW w:w="1317" w:type="dxa"/>
            <w:gridSpan w:val="2"/>
            <w:tcBorders>
              <w:top w:val="nil"/>
              <w:bottom w:val="nil"/>
            </w:tcBorders>
            <w:shd w:val="clear" w:color="auto" w:fill="auto"/>
          </w:tcPr>
          <w:p w:rsidR="00EA515C" w:rsidRPr="00D95972" w:rsidRDefault="00EA515C" w:rsidP="00EA515C">
            <w:pPr>
              <w:rPr>
                <w:rFonts w:eastAsia="Arial Unicode MS" w:cs="Arial"/>
              </w:rPr>
            </w:pP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Pr="00D95972" w:rsidRDefault="00EA515C" w:rsidP="00EA515C">
            <w:pPr>
              <w:rPr>
                <w:rFonts w:eastAsia="Batang" w:cs="Arial"/>
                <w:lang w:eastAsia="ko-KR"/>
              </w:rPr>
            </w:pPr>
          </w:p>
        </w:tc>
      </w:tr>
      <w:tr w:rsidR="00EA515C" w:rsidRPr="00D95972" w:rsidTr="00930BF5">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color w:val="FF0000"/>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color w:val="000000"/>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EA515C" w:rsidRDefault="00EA515C" w:rsidP="00EA515C">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rsidR="00554BB1" w:rsidRDefault="00554BB1" w:rsidP="00554BB1">
            <w:pPr>
              <w:rPr>
                <w:rFonts w:cs="Arial"/>
                <w:color w:val="000000"/>
              </w:rPr>
            </w:pPr>
          </w:p>
          <w:p w:rsidR="00554BB1" w:rsidRPr="00D95972" w:rsidRDefault="00554BB1" w:rsidP="00554BB1">
            <w:pPr>
              <w:rPr>
                <w:rFonts w:cs="Arial"/>
                <w:color w:val="000000"/>
              </w:rPr>
            </w:pPr>
            <w:r w:rsidRPr="004A33FD">
              <w:rPr>
                <w:szCs w:val="16"/>
                <w:highlight w:val="green"/>
              </w:rPr>
              <w:t>100%</w:t>
            </w:r>
            <w:r w:rsidRPr="00D95972">
              <w:rPr>
                <w:rFonts w:eastAsia="Batang" w:cs="Arial"/>
                <w:color w:val="000000"/>
                <w:lang w:eastAsia="ko-KR"/>
              </w:rPr>
              <w:br/>
            </w:r>
          </w:p>
          <w:p w:rsidR="00EA515C" w:rsidRPr="00D95972" w:rsidRDefault="00EA515C" w:rsidP="00EA515C">
            <w:pPr>
              <w:rPr>
                <w:rFonts w:cs="Arial"/>
                <w:color w:val="000000"/>
              </w:rPr>
            </w:pPr>
          </w:p>
        </w:tc>
      </w:tr>
      <w:tr w:rsidR="00EA515C" w:rsidRPr="00D95972" w:rsidTr="002269BF">
        <w:tc>
          <w:tcPr>
            <w:tcW w:w="976" w:type="dxa"/>
            <w:tcBorders>
              <w:top w:val="single" w:sz="4" w:space="0" w:color="auto"/>
              <w:left w:val="thinThickThinSmallGap" w:sz="24" w:space="0" w:color="auto"/>
              <w:bottom w:val="single" w:sz="4" w:space="0" w:color="auto"/>
            </w:tcBorders>
            <w:shd w:val="clear" w:color="auto" w:fill="auto"/>
          </w:tcPr>
          <w:p w:rsidR="00EA515C" w:rsidRPr="00D95972" w:rsidRDefault="00EA515C" w:rsidP="00EA515C">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EA515C" w:rsidRPr="00D95972" w:rsidRDefault="00EA515C" w:rsidP="00EA515C">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191" w:type="dxa"/>
            <w:gridSpan w:val="3"/>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1767"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826" w:type="dxa"/>
            <w:tcBorders>
              <w:top w:val="single" w:sz="4" w:space="0" w:color="auto"/>
              <w:bottom w:val="single" w:sz="4" w:space="0" w:color="auto"/>
            </w:tcBorders>
            <w:shd w:val="clear" w:color="auto" w:fill="auto"/>
          </w:tcPr>
          <w:p w:rsidR="00EA515C" w:rsidRPr="00D95972" w:rsidRDefault="00EA515C" w:rsidP="00EA515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930BF5" w:rsidRDefault="00930BF5" w:rsidP="00EA515C">
            <w:pPr>
              <w:rPr>
                <w:rFonts w:eastAsia="Batang" w:cs="Arial"/>
                <w:lang w:eastAsia="ko-KR"/>
              </w:rPr>
            </w:pPr>
            <w:r>
              <w:rPr>
                <w:rFonts w:eastAsia="Batang" w:cs="Arial"/>
                <w:lang w:eastAsia="ko-KR"/>
              </w:rPr>
              <w:t>General Stage-3 5GS NAS protocol development</w:t>
            </w:r>
          </w:p>
          <w:p w:rsidR="00930BF5" w:rsidRDefault="00930BF5" w:rsidP="00EA515C">
            <w:pPr>
              <w:rPr>
                <w:rFonts w:eastAsia="Batang" w:cs="Arial"/>
                <w:lang w:eastAsia="ko-KR"/>
              </w:rPr>
            </w:pPr>
          </w:p>
          <w:p w:rsidR="00EA515C" w:rsidRPr="00D95972" w:rsidRDefault="00EA515C" w:rsidP="00EA515C">
            <w:pPr>
              <w:rPr>
                <w:rFonts w:eastAsia="Batang" w:cs="Arial"/>
                <w:lang w:eastAsia="ko-KR"/>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95" w:history="1">
              <w:r w:rsidR="002269BF">
                <w:rPr>
                  <w:rStyle w:val="Hyperlink"/>
                </w:rPr>
                <w:t>C1-204641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Corrections to the QoS parameter checks for "unstructured" data and for QoS flow deletion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927CD3" w:rsidP="00483F4A">
            <w:hyperlink r:id="rId96" w:history="1">
              <w:r w:rsidR="002269BF">
                <w:rPr>
                  <w:rStyle w:val="Hyperlink"/>
                </w:rPr>
                <w:t>C1-204882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CR#2299 clean up: continuity of emergency session upon registration failure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927CD3" w:rsidP="00483F4A">
            <w:hyperlink r:id="rId97" w:history="1">
              <w:r w:rsidR="002269BF">
                <w:rPr>
                  <w:rStyle w:val="Hyperlink"/>
                </w:rPr>
                <w:t>C1-204883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CR#3400 clean up: continuity of emergency session upon attach failure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3421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927CD3" w:rsidP="00483F4A">
            <w:hyperlink r:id="rId98" w:history="1">
              <w:r w:rsidR="002269BF">
                <w:rPr>
                  <w:rStyle w:val="Hyperlink"/>
                </w:rPr>
                <w:t>C1-204884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Align description of Request type values with its use in 5GS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3232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927CD3" w:rsidP="00483F4A">
            <w:hyperlink r:id="rId99" w:history="1">
              <w:r w:rsidR="002269BF">
                <w:rPr>
                  <w:rStyle w:val="Hyperlink"/>
                </w:rPr>
                <w:t>C1-204885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CR#2299 related change: continuity of emergency session upon registration failure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2493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927CD3" w:rsidP="00483F4A">
            <w:hyperlink r:id="rId100" w:history="1">
              <w:r w:rsidR="002269BF">
                <w:rPr>
                  <w:rStyle w:val="Hyperlink"/>
                </w:rPr>
                <w:t>C1-204886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CR#3400 related change: continuity of emergency session upon attach failure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3422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927CD3" w:rsidP="00483F4A">
            <w:hyperlink r:id="rId101" w:history="1">
              <w:r w:rsidR="002269BF">
                <w:rPr>
                  <w:rStyle w:val="Hyperlink"/>
                </w:rPr>
                <w:t>C1-204887</w:t>
              </w:r>
            </w:hyperlink>
          </w:p>
        </w:tc>
        <w:tc>
          <w:tcPr>
            <w:tcW w:w="4191" w:type="dxa"/>
            <w:gridSpan w:val="3"/>
            <w:tcBorders>
              <w:top w:val="single" w:sz="4" w:space="0" w:color="auto"/>
              <w:bottom w:val="single" w:sz="4" w:space="0" w:color="auto"/>
            </w:tcBorders>
            <w:shd w:val="clear" w:color="auto" w:fill="FFFF00"/>
          </w:tcPr>
          <w:p w:rsidR="00483F4A" w:rsidRDefault="000F1927" w:rsidP="00483F4A">
            <w:pPr>
              <w:rPr>
                <w:rFonts w:cs="Arial"/>
                <w:lang w:val="en-US"/>
              </w:rPr>
            </w:pPr>
            <w:r>
              <w:t>Correcting handling of</w:t>
            </w:r>
            <w:r w:rsidRPr="000A790D">
              <w:t xml:space="preserve"> #54 "P</w:t>
            </w:r>
            <w:r>
              <w:t>DU</w:t>
            </w:r>
            <w:r w:rsidRPr="000A790D">
              <w:t xml:space="preserve"> </w:t>
            </w:r>
            <w:r>
              <w:t>session</w:t>
            </w:r>
            <w:r w:rsidRPr="000A790D">
              <w:t xml:space="preserve"> does not exist"</w:t>
            </w:r>
            <w:r>
              <w:t xml:space="preserve"> in response to </w:t>
            </w:r>
            <w:r w:rsidRPr="00CC0C94">
              <w:rPr>
                <w:lang w:eastAsia="zh-CN"/>
              </w:rPr>
              <w:t xml:space="preserve">request type </w:t>
            </w:r>
            <w:r w:rsidRPr="000A790D">
              <w:t>"</w:t>
            </w:r>
            <w:r>
              <w:t xml:space="preserve">existing emergency PDU </w:t>
            </w:r>
            <w:proofErr w:type="spellStart"/>
            <w:r>
              <w:t>sessio</w:t>
            </w:r>
            <w:proofErr w:type="spellEnd"/>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927CD3" w:rsidP="00483F4A">
            <w:hyperlink r:id="rId102" w:history="1">
              <w:r w:rsidR="002269BF">
                <w:rPr>
                  <w:rStyle w:val="Hyperlink"/>
                </w:rPr>
                <w:t>C1-204888</w:t>
              </w:r>
            </w:hyperlink>
          </w:p>
        </w:tc>
        <w:tc>
          <w:tcPr>
            <w:tcW w:w="4191" w:type="dxa"/>
            <w:gridSpan w:val="3"/>
            <w:tcBorders>
              <w:top w:val="single" w:sz="4" w:space="0" w:color="auto"/>
              <w:bottom w:val="single" w:sz="4" w:space="0" w:color="auto"/>
            </w:tcBorders>
            <w:shd w:val="clear" w:color="auto" w:fill="FFFF00"/>
          </w:tcPr>
          <w:p w:rsidR="00483F4A" w:rsidRDefault="000F1927" w:rsidP="00483F4A">
            <w:pPr>
              <w:rPr>
                <w:rFonts w:cs="Arial"/>
                <w:lang w:val="en-US"/>
              </w:rPr>
            </w:pPr>
            <w:r>
              <w:t>Correcting handling of</w:t>
            </w:r>
            <w:r w:rsidRPr="000A790D">
              <w:t xml:space="preserve"> #54 "PDN connection does not exist"</w:t>
            </w:r>
            <w:r>
              <w:t xml:space="preserve"> in response to </w:t>
            </w:r>
            <w:r w:rsidRPr="00CC0C94">
              <w:rPr>
                <w:lang w:eastAsia="zh-CN"/>
              </w:rPr>
              <w:t xml:space="preserve">request type </w:t>
            </w:r>
            <w:r w:rsidRPr="000A790D">
              <w:t>"handover of emergency bearer services"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BlackBerry UK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3423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927CD3" w:rsidP="00483F4A">
            <w:hyperlink r:id="rId103" w:history="1">
              <w:r w:rsidR="002269BF">
                <w:rPr>
                  <w:rStyle w:val="Hyperlink"/>
                </w:rPr>
                <w:t>C1-204959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 of S-NSSAI based congestion control</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MediaTek Inc., Huawei, </w:t>
            </w:r>
            <w:proofErr w:type="spellStart"/>
            <w:r>
              <w:rPr>
                <w:rFonts w:cs="Arial"/>
                <w:lang w:val="en-US"/>
              </w:rPr>
              <w:t>HiSilicon</w:t>
            </w:r>
            <w:proofErr w:type="spellEnd"/>
            <w:r>
              <w:rPr>
                <w:rFonts w:cs="Arial"/>
                <w:lang w:val="en-US"/>
              </w:rPr>
              <w:t>, OPPO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927CD3" w:rsidP="00483F4A">
            <w:hyperlink r:id="rId104" w:history="1">
              <w:r w:rsidR="002269BF">
                <w:rPr>
                  <w:rStyle w:val="Hyperlink"/>
                </w:rPr>
                <w:t>C1-204960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Indicating UE capability of IP 3 tuple type and handling multiple components of the same traffic descriptor type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Ericsson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r>
              <w:rPr>
                <w:rFonts w:cs="Arial"/>
                <w:color w:val="000000"/>
                <w:lang w:val="en-US"/>
              </w:rPr>
              <w:t>Revision of C1-203946</w:t>
            </w: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927CD3" w:rsidP="00483F4A">
            <w:hyperlink r:id="rId105" w:history="1">
              <w:r w:rsidR="002269BF">
                <w:rPr>
                  <w:rStyle w:val="Hyperlink"/>
                </w:rPr>
                <w:t>C1-204961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Handing of QoS errors in ESM procedures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927CD3" w:rsidP="00483F4A">
            <w:hyperlink r:id="rId106" w:history="1">
              <w:r w:rsidR="002269BF">
                <w:rPr>
                  <w:rStyle w:val="Hyperlink"/>
                </w:rPr>
                <w:t>C1-204962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Delete unimplementable QoS operations in ESM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927CD3" w:rsidP="00483F4A">
            <w:hyperlink r:id="rId107" w:history="1">
              <w:r w:rsidR="002269BF">
                <w:rPr>
                  <w:rStyle w:val="Hyperlink"/>
                </w:rPr>
                <w:t>C1-204963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Packet filter identifier setting when requesting new packet filters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MediaTek Inc. Huawei, </w:t>
            </w:r>
            <w:proofErr w:type="spellStart"/>
            <w:r>
              <w:rPr>
                <w:rFonts w:cs="Arial"/>
                <w:lang w:val="en-US"/>
              </w:rPr>
              <w:t>HiSilicon</w:t>
            </w:r>
            <w:proofErr w:type="spellEnd"/>
            <w:r>
              <w:rPr>
                <w:rFonts w:cs="Arial"/>
                <w:lang w:val="en-US"/>
              </w:rPr>
              <w:t xml:space="preserve">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927CD3" w:rsidP="00483F4A">
            <w:hyperlink r:id="rId108" w:history="1">
              <w:r w:rsidR="002269BF">
                <w:rPr>
                  <w:rStyle w:val="Hyperlink"/>
                </w:rPr>
                <w:t>C1-204964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Update of the timers table for 5GS session management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Default="00927CD3" w:rsidP="00483F4A">
            <w:hyperlink r:id="rId109" w:history="1">
              <w:r w:rsidR="002269BF">
                <w:rPr>
                  <w:rStyle w:val="Hyperlink"/>
                </w:rPr>
                <w:t>C1-204965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Removal of Editor’s Notes for URSP related capability indications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JJ</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0087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10" w:history="1">
              <w:r w:rsidR="00483F4A">
                <w:rPr>
                  <w:rStyle w:val="Hyperlink"/>
                </w:rPr>
                <w:t>C1-204544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Mobile Terminated Voice Gap for MPS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proofErr w:type="spellStart"/>
            <w:r>
              <w:rPr>
                <w:rFonts w:cs="Arial"/>
                <w:lang w:val="en-US"/>
              </w:rPr>
              <w:t>Perspecta</w:t>
            </w:r>
            <w:proofErr w:type="spellEnd"/>
            <w:r>
              <w:rPr>
                <w:rFonts w:cs="Arial"/>
                <w:lang w:val="en-US"/>
              </w:rPr>
              <w:t xml:space="preserve"> Labs Inc.</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2413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11" w:history="1">
              <w:r w:rsidR="002269BF">
                <w:rPr>
                  <w:rStyle w:val="Hyperlink"/>
                </w:rPr>
                <w:t>C1-204564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URSP evaluation after rejection with the same URSP rule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2418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12" w:history="1">
              <w:r w:rsidR="002269BF">
                <w:rPr>
                  <w:rStyle w:val="Hyperlink"/>
                </w:rPr>
                <w:t>C1-204566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Remove #43 in PDU session modification command not accepted by UE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OPPO / Rae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2419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13" w:history="1">
              <w:r w:rsidR="002269BF">
                <w:rPr>
                  <w:rStyle w:val="Hyperlink"/>
                </w:rPr>
                <w:t>C1-204587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Correcting partial implementation of CR#2221</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14" w:history="1">
              <w:r w:rsidR="002269BF">
                <w:rPr>
                  <w:rStyle w:val="Hyperlink"/>
                </w:rPr>
                <w:t>C1-204608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SIM not applicable for 5GS cases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2433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15" w:history="1">
              <w:r w:rsidR="002269BF">
                <w:rPr>
                  <w:rStyle w:val="Hyperlink"/>
                </w:rPr>
                <w:t>C1-204609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NAS MAC terminology</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Ericsson / Mikael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2434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16" w:history="1">
              <w:r w:rsidR="002269BF">
                <w:rPr>
                  <w:rStyle w:val="Hyperlink"/>
                </w:rPr>
                <w:t>C1-204616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Transfer of PDN connection from untrusted non-3GPP access connected to EPC to 5GS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Ericsson /</w:t>
            </w:r>
            <w:proofErr w:type="spellStart"/>
            <w:r>
              <w:rPr>
                <w:rFonts w:cs="Arial"/>
                <w:lang w:val="en-US"/>
              </w:rPr>
              <w:t>kaj</w:t>
            </w:r>
            <w:proofErr w:type="spellEnd"/>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2397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r>
              <w:rPr>
                <w:rFonts w:cs="Arial"/>
                <w:color w:val="000000"/>
                <w:lang w:val="en-US"/>
              </w:rPr>
              <w:t>Revision of C1-204180</w:t>
            </w: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17" w:history="1">
              <w:r w:rsidR="002269BF">
                <w:rPr>
                  <w:rStyle w:val="Hyperlink"/>
                </w:rPr>
                <w:t>C1-204667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the timer T3584 and T3585 when the UE provided no S-NSSAI during PDU session establishment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Qualcomm Incorporated, Nokia, Nokia Shanghai Bell, SHARP / Amer</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927CD3" w:rsidP="00483F4A">
            <w:hyperlink r:id="rId118" w:history="1">
              <w:r w:rsidR="002269BF">
                <w:rPr>
                  <w:rStyle w:val="Hyperlink"/>
                </w:rPr>
                <w:t>C1-204668</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Resolution of editor’s notes on the handling of timers T3484 and T3585 when the UE provided no S-NSSAI during PDU session establishment</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Qualcomm Incorporated, Nokia, Nokia Shanghai Bell, SHARP / Amer</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2446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927CD3" w:rsidP="00483F4A">
            <w:hyperlink r:id="rId119" w:history="1">
              <w:r w:rsidR="002269BF">
                <w:rPr>
                  <w:rStyle w:val="Hyperlink"/>
                </w:rPr>
                <w:t>C1-204669</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Handling of timers T3484 and T3585 received with 5GSM cause value #39</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Qualcomm Incorporated, Nokia, Nokia Shanghai Bell, SHARP / Amer</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2447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20" w:history="1">
              <w:r w:rsidR="002269BF">
                <w:rPr>
                  <w:rStyle w:val="Hyperlink"/>
                </w:rPr>
                <w:t>C1-204728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Integrity checking of Payload container IE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21" w:history="1">
              <w:r w:rsidR="002269BF">
                <w:rPr>
                  <w:rStyle w:val="Hyperlink"/>
                </w:rPr>
                <w:t>C1-204729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Security checking of Steering of roaming</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0564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22" w:history="1">
              <w:r w:rsidR="002269BF">
                <w:rPr>
                  <w:rStyle w:val="Hyperlink"/>
                </w:rPr>
                <w:t>C1-204730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Steering of roaming to a forbidden PLMN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0565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23" w:history="1">
              <w:r w:rsidR="002269BF">
                <w:rPr>
                  <w:rStyle w:val="Hyperlink"/>
                </w:rPr>
                <w:t>C1-204753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Clarification for SR attempt count reset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24" w:history="1">
              <w:r w:rsidR="002269BF">
                <w:rPr>
                  <w:rStyle w:val="Hyperlink"/>
                </w:rPr>
                <w:t>C1-204754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for SR in 5U2 state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25" w:history="1">
              <w:r w:rsidR="002269BF">
                <w:rPr>
                  <w:rStyle w:val="Hyperlink"/>
                </w:rPr>
                <w:t>C1-204765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IP restriction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2472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26" w:history="1">
              <w:r w:rsidR="002269BF">
                <w:rPr>
                  <w:rStyle w:val="Hyperlink"/>
                </w:rPr>
                <w:t>C1-204789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Storing SOR secured packet in the UDR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27" w:history="1">
              <w:r w:rsidR="002269BF">
                <w:rPr>
                  <w:rStyle w:val="Hyperlink"/>
                </w:rPr>
                <w:t>C1-204790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Storage of SOR related information in the UDR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DOCOMO Communications Lab., Orange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28" w:history="1">
              <w:r w:rsidR="002269BF">
                <w:rPr>
                  <w:rStyle w:val="Hyperlink"/>
                </w:rPr>
                <w:t>C1-204792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SOR-AF UDM exchanges alignment in after registration case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Orange, Ericsson, NTT DOCOMO, Nokia, Nokia Shanghai Bell / Mariusz</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29" w:history="1">
              <w:r w:rsidR="002269BF">
                <w:rPr>
                  <w:rStyle w:val="Hyperlink"/>
                </w:rPr>
                <w:t>C1-204807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Mapped dedicated EPS bearer without default EPS bearer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2481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883356">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30" w:history="1">
              <w:r w:rsidR="002269BF">
                <w:rPr>
                  <w:rStyle w:val="Hyperlink"/>
                </w:rPr>
                <w:t>C1-204808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Calculation of MAC in NAS transparent containers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Qualcomm Incorporated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2482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883356">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C1-204852</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Provisioning of DNS server security information to the UE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3231 24.008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31" w:history="1">
              <w:r w:rsidR="002269BF">
                <w:rPr>
                  <w:rStyle w:val="Hyperlink"/>
                </w:rPr>
                <w:t>C1-204853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Provisioning of DNS server security information to the UE-25.401</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2483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32" w:history="1">
              <w:r w:rsidR="002269BF">
                <w:rPr>
                  <w:rStyle w:val="Hyperlink"/>
                </w:rPr>
                <w:t>C1-204854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Provisioning of DNS server security information to the UE-24.301</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Samsung/Kundan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3419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33" w:history="1">
              <w:r w:rsidR="002269BF">
                <w:rPr>
                  <w:rStyle w:val="Hyperlink"/>
                </w:rPr>
                <w:t>C1-204881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Fallback to UE local configuration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Intel /Thomas</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0086 24.526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927CD3" w:rsidP="00483F4A">
            <w:hyperlink r:id="rId134" w:history="1">
              <w:r w:rsidR="002269BF">
                <w:rPr>
                  <w:rStyle w:val="Hyperlink"/>
                </w:rPr>
                <w:t>C1-204917</w:t>
              </w:r>
            </w:hyperlink>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Include Additional GUTI IE in TAU request for N1 mode to S1 mode change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35" w:history="1">
              <w:r w:rsidR="002269BF">
                <w:rPr>
                  <w:rStyle w:val="Hyperlink"/>
                </w:rPr>
                <w:t>C1-204918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5GSM procedures when fallback is triggered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LG Electronics / </w:t>
            </w:r>
            <w:proofErr w:type="spellStart"/>
            <w:r>
              <w:rPr>
                <w:rFonts w:cs="Arial"/>
                <w:lang w:val="en-US"/>
              </w:rPr>
              <w:t>SangMin</w:t>
            </w:r>
            <w:proofErr w:type="spellEnd"/>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36" w:history="1">
              <w:r w:rsidR="002269BF">
                <w:rPr>
                  <w:rStyle w:val="Hyperlink"/>
                </w:rPr>
                <w:t>C1-204919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Mobility Registration for Inter-RAT movement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2506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C1-204922</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Corrections on the error check of QoS rules</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2508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37" w:history="1">
              <w:r w:rsidR="002269BF">
                <w:rPr>
                  <w:rStyle w:val="Hyperlink"/>
                </w:rPr>
                <w:t>C1-204923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Corrections on the error check of QoS rules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38" w:history="1">
              <w:r w:rsidR="002269BF">
                <w:rPr>
                  <w:rStyle w:val="Hyperlink"/>
                </w:rPr>
                <w:t>C1-204988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Infinite De-registration attempt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2539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39" w:history="1">
              <w:r w:rsidR="002269BF">
                <w:rPr>
                  <w:rStyle w:val="Hyperlink"/>
                </w:rPr>
                <w:t>C1-204991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Clarification on handling of equivalent PLMNs where current PLMN is stored to “PLMNs where registration was aborted due to SOR” list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40" w:history="1">
              <w:r w:rsidR="002269BF">
                <w:rPr>
                  <w:rStyle w:val="Hyperlink"/>
                </w:rPr>
                <w:t>C1-204992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PLMN selection with presence of PLMNs where registration was aborted due to SOR list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41" w:history="1">
              <w:r w:rsidR="002269BF">
                <w:rPr>
                  <w:rStyle w:val="Hyperlink"/>
                </w:rPr>
                <w:t>C1-204994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Higher Priority PLMN selection with the presence of “PLMNs where registration was aborted due to SOR” list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42" w:history="1">
              <w:r w:rsidR="002269BF">
                <w:rPr>
                  <w:rStyle w:val="Hyperlink"/>
                </w:rPr>
                <w:t>C1-204995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UE to always send Registration Complete at the end of Registration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43" w:history="1">
              <w:r w:rsidR="002269BF">
                <w:rPr>
                  <w:rStyle w:val="Hyperlink"/>
                </w:rPr>
                <w:t>C1-204998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Use of preferred PLMN/access technology combinations received through control Plane signaling </w:t>
            </w:r>
            <w:proofErr w:type="spellStart"/>
            <w:r>
              <w:rPr>
                <w:rFonts w:cs="Arial"/>
                <w:lang w:val="en-US"/>
              </w:rPr>
              <w:t>SoR</w:t>
            </w:r>
            <w:proofErr w:type="spellEnd"/>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0579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44" w:history="1">
              <w:r w:rsidR="002269BF">
                <w:rPr>
                  <w:rStyle w:val="Hyperlink"/>
                </w:rPr>
                <w:t>C1-205002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Clarification on the successfully received </w:t>
            </w:r>
            <w:proofErr w:type="spellStart"/>
            <w:r>
              <w:rPr>
                <w:rFonts w:cs="Arial"/>
                <w:lang w:val="en-US"/>
              </w:rPr>
              <w:t>SoR</w:t>
            </w:r>
            <w:proofErr w:type="spellEnd"/>
            <w:r>
              <w:rPr>
                <w:rFonts w:cs="Arial"/>
                <w:lang w:val="en-US"/>
              </w:rPr>
              <w:t xml:space="preserve"> case when UE is in manual mode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0580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45" w:history="1">
              <w:r w:rsidR="002269BF">
                <w:rPr>
                  <w:rStyle w:val="Hyperlink"/>
                </w:rPr>
                <w:t>C1-205004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SOR check during mobility REGISTRATION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46" w:history="1">
              <w:r w:rsidR="002269BF">
                <w:rPr>
                  <w:rStyle w:val="Hyperlink"/>
                </w:rPr>
                <w:t>C1-205013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SOR check during mobility REGISTRATION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2546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47" w:history="1">
              <w:r w:rsidR="002269BF">
                <w:rPr>
                  <w:rStyle w:val="Hyperlink"/>
                </w:rPr>
                <w:t>C1-205032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Steering of Roaming procedure handling when UE is not reachable or when acknowledgement from UE is not received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48" w:history="1">
              <w:r w:rsidR="002269BF">
                <w:rPr>
                  <w:rStyle w:val="Hyperlink"/>
                </w:rPr>
                <w:t>C1-205037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T3525 clarification for UE configured with high priority access</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49" w:history="1">
              <w:r w:rsidR="002269BF">
                <w:rPr>
                  <w:rStyle w:val="Hyperlink"/>
                </w:rPr>
                <w:t>C1-205081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Update of emergency number list using Configuration Update Command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Apple, Deutsche Telekom</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2248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r>
              <w:rPr>
                <w:rFonts w:cs="Arial"/>
                <w:color w:val="000000"/>
                <w:lang w:val="en-US"/>
              </w:rPr>
              <w:t>Revision of C1-204127</w:t>
            </w: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50" w:history="1">
              <w:r w:rsidR="002269BF">
                <w:rPr>
                  <w:rStyle w:val="Hyperlink"/>
                </w:rPr>
                <w:t>C1-205083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Storage of SOR related information in the UDM/UDR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Orange / Mariusz</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51" w:history="1">
              <w:r w:rsidR="002269BF">
                <w:rPr>
                  <w:rStyle w:val="Hyperlink"/>
                </w:rPr>
                <w:t>C1-205093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Resolution of editor’s notes on the handling of timers T3484 and T3585 when the UE provided no S-NSSAI during PDU session establishment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Qualcomm Incorporated, Nokia, Nokia </w:t>
            </w:r>
            <w:proofErr w:type="spellStart"/>
            <w:r>
              <w:rPr>
                <w:rFonts w:cs="Arial"/>
                <w:lang w:val="en-US"/>
              </w:rPr>
              <w:t>SHanghai</w:t>
            </w:r>
            <w:proofErr w:type="spellEnd"/>
            <w:r>
              <w:rPr>
                <w:rFonts w:cs="Arial"/>
                <w:lang w:val="en-US"/>
              </w:rPr>
              <w:t xml:space="preserve"> Bell, SHARP, Ericsson / Amer</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2568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52" w:history="1">
              <w:r w:rsidR="002269BF">
                <w:rPr>
                  <w:rStyle w:val="Hyperlink"/>
                </w:rPr>
                <w:t>C1-205095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timers T3484 and T3585 received with 5GSM cause value #39</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Qualcomm Incorporated, Nokia, Nokia </w:t>
            </w:r>
            <w:proofErr w:type="spellStart"/>
            <w:r>
              <w:rPr>
                <w:rFonts w:cs="Arial"/>
                <w:lang w:val="en-US"/>
              </w:rPr>
              <w:t>SHanghai</w:t>
            </w:r>
            <w:proofErr w:type="spellEnd"/>
            <w:r>
              <w:rPr>
                <w:rFonts w:cs="Arial"/>
                <w:lang w:val="en-US"/>
              </w:rPr>
              <w:t xml:space="preserve"> Bell, SHARP, Ericsson / Amer</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53" w:history="1">
              <w:r w:rsidR="002269BF">
                <w:rPr>
                  <w:rStyle w:val="Hyperlink"/>
                </w:rPr>
                <w:t>C1-205100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Allowed NSSAI assignment based on default configured 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54" w:history="1">
              <w:r w:rsidR="002269BF">
                <w:rPr>
                  <w:rStyle w:val="Hyperlink"/>
                </w:rPr>
                <w:t>C1-205101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Allowed NSSAI assignment based on default configured 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2572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55" w:history="1">
              <w:r w:rsidR="002269BF">
                <w:rPr>
                  <w:rStyle w:val="Hyperlink"/>
                </w:rPr>
                <w:t>C1-205102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Rejected NSSAI due to subscription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China Mobile/Lin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56" w:history="1">
              <w:r w:rsidR="002269BF">
                <w:rPr>
                  <w:rStyle w:val="Hyperlink"/>
                </w:rPr>
                <w:t>C1-205103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Rejected NSSAI due to subscription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China Mobile/Lin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57" w:history="1">
              <w:r w:rsidR="002269BF">
                <w:rPr>
                  <w:rStyle w:val="Hyperlink"/>
                </w:rPr>
                <w:t>C1-205112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Editor's Note resolution for SOR</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0585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58" w:history="1">
              <w:r w:rsidR="002269BF">
                <w:rPr>
                  <w:rStyle w:val="Hyperlink"/>
                </w:rPr>
                <w:t>C1-205113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No deleting 5G NAS security context when 5G-EA0 used and PLMN changed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2579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59" w:history="1">
              <w:r w:rsidR="002269BF">
                <w:rPr>
                  <w:rStyle w:val="Hyperlink"/>
                </w:rPr>
                <w:t>C1-205124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Clarification on Operator-defined access category definitions IE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Huawei, </w:t>
            </w:r>
            <w:proofErr w:type="spellStart"/>
            <w:r>
              <w:rPr>
                <w:rFonts w:cs="Arial"/>
                <w:lang w:val="en-US"/>
              </w:rPr>
              <w:t>HiSilicon</w:t>
            </w:r>
            <w:proofErr w:type="spellEnd"/>
            <w:r>
              <w:rPr>
                <w:rFonts w:cs="Arial"/>
                <w:lang w:val="en-US"/>
              </w:rPr>
              <w:t xml:space="preserve"> / Cristina</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60" w:history="1">
              <w:r w:rsidR="002269BF">
                <w:rPr>
                  <w:rStyle w:val="Hyperlink"/>
                </w:rPr>
                <w:t>C1-205133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Handling of T3520 in AUTH REJ</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2587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C1-205136</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Clarification for SR attempt count reset</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2588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61" w:history="1">
              <w:r w:rsidR="002269BF">
                <w:rPr>
                  <w:rStyle w:val="Hyperlink"/>
                </w:rPr>
                <w:t>C1-205139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 the service request is sent not received</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2589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62" w:history="1">
              <w:r w:rsidR="002269BF">
                <w:rPr>
                  <w:rStyle w:val="Hyperlink"/>
                </w:rPr>
                <w:t>C1-205140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 to implementation of CR2297</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2590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63" w:history="1">
              <w:r w:rsidR="002269BF">
                <w:rPr>
                  <w:rStyle w:val="Hyperlink"/>
                </w:rPr>
                <w:t>C1-205141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Correction to the implementation of CR0988</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C1-205142</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Handling for SR in 5U2 state</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2592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B24F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C1-205143</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Correction to creation of NSSAIs</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MediaTek Inc. / Marko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2593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64" w:history="1">
              <w:r w:rsidR="002269BF">
                <w:rPr>
                  <w:rStyle w:val="Hyperlink"/>
                </w:rPr>
                <w:t>C1-205153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Fix of Table/Figure numbering issue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3240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65" w:history="1">
              <w:r w:rsidR="002269BF">
                <w:rPr>
                  <w:rStyle w:val="Hyperlink"/>
                </w:rPr>
                <w:t>C1-205159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Encoding fix</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2269BF">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66" w:history="1">
              <w:r w:rsidR="002269BF">
                <w:rPr>
                  <w:rStyle w:val="Hyperlink"/>
                </w:rPr>
                <w:t>C1-205171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 xml:space="preserve">UE behavior-User plane data protection with full data rate </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Samsung Nordic</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2601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883356">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686378" w:rsidRDefault="00927CD3" w:rsidP="00483F4A">
            <w:hyperlink r:id="rId167" w:history="1">
              <w:r w:rsidR="002269BF">
                <w:rPr>
                  <w:rStyle w:val="Hyperlink"/>
                </w:rPr>
                <w:t>C1-205173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network behavior-User plane data protection with full data rate</w:t>
            </w:r>
          </w:p>
        </w:tc>
        <w:tc>
          <w:tcPr>
            <w:tcW w:w="1767" w:type="dxa"/>
            <w:tcBorders>
              <w:top w:val="single" w:sz="4" w:space="0" w:color="auto"/>
              <w:bottom w:val="single" w:sz="4" w:space="0" w:color="auto"/>
            </w:tcBorders>
            <w:shd w:val="clear" w:color="auto" w:fill="FFFF00"/>
          </w:tcPr>
          <w:p w:rsidR="00483F4A" w:rsidRDefault="00483F4A" w:rsidP="00483F4A">
            <w:pPr>
              <w:rPr>
                <w:rFonts w:cs="Arial"/>
                <w:lang w:val="en-US"/>
              </w:rPr>
            </w:pPr>
            <w:r>
              <w:rPr>
                <w:rFonts w:cs="Arial"/>
                <w:lang w:val="en-US"/>
              </w:rPr>
              <w:t>Samsung Nordic</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2603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9A4107" w:rsidTr="00883356">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C1-205174</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Security handling </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Samsung Nordic</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2604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483F4A" w:rsidRPr="009A4107" w:rsidTr="003F527B">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r>
              <w:t>C1-205175</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handling of case for session management </w:t>
            </w: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r>
              <w:rPr>
                <w:rFonts w:cs="Arial"/>
                <w:lang w:val="en-US"/>
              </w:rPr>
              <w:t xml:space="preserve">Samsung Nordic </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2605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color w:val="000000"/>
                <w:lang w:val="en-US"/>
              </w:rPr>
            </w:pPr>
            <w:r>
              <w:rPr>
                <w:rFonts w:cs="Arial"/>
                <w:color w:val="000000"/>
                <w:lang w:val="en-US"/>
              </w:rPr>
              <w:t>Withdrawn</w:t>
            </w:r>
          </w:p>
          <w:p w:rsidR="00483F4A" w:rsidRDefault="00483F4A" w:rsidP="00483F4A">
            <w:pPr>
              <w:rPr>
                <w:rFonts w:cs="Arial"/>
                <w:color w:val="000000"/>
                <w:lang w:val="en-US"/>
              </w:rPr>
            </w:pPr>
          </w:p>
        </w:tc>
      </w:tr>
      <w:tr w:rsidR="00883356" w:rsidRPr="009A4107" w:rsidTr="003F527B">
        <w:tc>
          <w:tcPr>
            <w:tcW w:w="976" w:type="dxa"/>
            <w:tcBorders>
              <w:top w:val="nil"/>
              <w:left w:val="thinThickThinSmallGap" w:sz="24" w:space="0" w:color="auto"/>
              <w:bottom w:val="nil"/>
            </w:tcBorders>
            <w:shd w:val="clear" w:color="auto" w:fill="auto"/>
          </w:tcPr>
          <w:p w:rsidR="00883356" w:rsidRPr="009A4107" w:rsidRDefault="00883356" w:rsidP="002F5DF9">
            <w:pPr>
              <w:rPr>
                <w:rFonts w:cs="Arial"/>
                <w:lang w:val="en-US"/>
              </w:rPr>
            </w:pPr>
          </w:p>
        </w:tc>
        <w:tc>
          <w:tcPr>
            <w:tcW w:w="1317" w:type="dxa"/>
            <w:gridSpan w:val="2"/>
            <w:tcBorders>
              <w:top w:val="nil"/>
              <w:bottom w:val="nil"/>
            </w:tcBorders>
            <w:shd w:val="clear" w:color="auto" w:fill="auto"/>
          </w:tcPr>
          <w:p w:rsidR="00883356" w:rsidRPr="009A4107" w:rsidRDefault="00883356" w:rsidP="002F5DF9">
            <w:pPr>
              <w:rPr>
                <w:rFonts w:cs="Arial"/>
                <w:lang w:val="en-US"/>
              </w:rPr>
            </w:pPr>
          </w:p>
        </w:tc>
        <w:tc>
          <w:tcPr>
            <w:tcW w:w="1088" w:type="dxa"/>
            <w:tcBorders>
              <w:top w:val="single" w:sz="4" w:space="0" w:color="auto"/>
              <w:bottom w:val="single" w:sz="4" w:space="0" w:color="auto"/>
            </w:tcBorders>
            <w:shd w:val="clear" w:color="auto" w:fill="FFFF00"/>
          </w:tcPr>
          <w:p w:rsidR="00883356" w:rsidRPr="00686378" w:rsidRDefault="00927CD3" w:rsidP="002F5DF9">
            <w:hyperlink r:id="rId168" w:history="1">
              <w:r w:rsidR="003F527B">
                <w:rPr>
                  <w:rStyle w:val="Hyperlink"/>
                </w:rPr>
                <w:t>C1-205181</w:t>
              </w:r>
            </w:hyperlink>
          </w:p>
        </w:tc>
        <w:tc>
          <w:tcPr>
            <w:tcW w:w="4191" w:type="dxa"/>
            <w:gridSpan w:val="3"/>
            <w:tcBorders>
              <w:top w:val="single" w:sz="4" w:space="0" w:color="auto"/>
              <w:bottom w:val="single" w:sz="4" w:space="0" w:color="auto"/>
            </w:tcBorders>
            <w:shd w:val="clear" w:color="auto" w:fill="FFFF00"/>
          </w:tcPr>
          <w:p w:rsidR="00883356" w:rsidRDefault="00883356" w:rsidP="002F5DF9">
            <w:pPr>
              <w:rPr>
                <w:rFonts w:cs="Arial"/>
                <w:lang w:val="en-US"/>
              </w:rPr>
            </w:pPr>
            <w:r>
              <w:rPr>
                <w:rFonts w:cs="Arial"/>
                <w:lang w:val="en-US"/>
              </w:rPr>
              <w:t xml:space="preserve">User plane data protection with full data rate </w:t>
            </w:r>
          </w:p>
        </w:tc>
        <w:tc>
          <w:tcPr>
            <w:tcW w:w="1767" w:type="dxa"/>
            <w:tcBorders>
              <w:top w:val="single" w:sz="4" w:space="0" w:color="auto"/>
              <w:bottom w:val="single" w:sz="4" w:space="0" w:color="auto"/>
            </w:tcBorders>
            <w:shd w:val="clear" w:color="auto" w:fill="FFFF00"/>
          </w:tcPr>
          <w:p w:rsidR="00883356" w:rsidRDefault="00883356" w:rsidP="002F5DF9">
            <w:pPr>
              <w:rPr>
                <w:rFonts w:cs="Arial"/>
                <w:lang w:val="en-US"/>
              </w:rPr>
            </w:pPr>
            <w:r>
              <w:rPr>
                <w:rFonts w:cs="Arial"/>
                <w:lang w:val="en-US"/>
              </w:rPr>
              <w:t xml:space="preserve">Samsung Nordic </w:t>
            </w:r>
          </w:p>
        </w:tc>
        <w:tc>
          <w:tcPr>
            <w:tcW w:w="826" w:type="dxa"/>
            <w:tcBorders>
              <w:top w:val="single" w:sz="4" w:space="0" w:color="auto"/>
              <w:bottom w:val="single" w:sz="4" w:space="0" w:color="auto"/>
            </w:tcBorders>
            <w:shd w:val="clear" w:color="auto" w:fill="FFFF00"/>
          </w:tcPr>
          <w:p w:rsidR="00883356" w:rsidRDefault="00883356" w:rsidP="002F5DF9">
            <w:pPr>
              <w:rPr>
                <w:rFonts w:cs="Arial"/>
              </w:rPr>
            </w:pPr>
            <w:r>
              <w:rPr>
                <w:rFonts w:cs="Arial"/>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883356" w:rsidRDefault="00883356" w:rsidP="002F5DF9">
            <w:pPr>
              <w:rPr>
                <w:ins w:id="6" w:author="Nokia-pre125" w:date="2020-08-13T16:31:00Z"/>
                <w:rFonts w:cs="Arial"/>
                <w:color w:val="000000"/>
                <w:lang w:val="en-US"/>
              </w:rPr>
            </w:pPr>
            <w:ins w:id="7" w:author="Nokia-pre125" w:date="2020-08-13T16:31:00Z">
              <w:r>
                <w:rPr>
                  <w:rFonts w:cs="Arial"/>
                  <w:color w:val="000000"/>
                  <w:lang w:val="en-US"/>
                </w:rPr>
                <w:t>Revision of C1-205169</w:t>
              </w:r>
            </w:ins>
            <w:r>
              <w:rPr>
                <w:rFonts w:cs="Arial"/>
                <w:color w:val="000000"/>
                <w:lang w:val="en-US"/>
              </w:rPr>
              <w:t xml:space="preserve"> (before start of meeting)</w:t>
            </w:r>
          </w:p>
          <w:p w:rsidR="00883356" w:rsidRDefault="00883356" w:rsidP="002F5DF9">
            <w:pPr>
              <w:rPr>
                <w:rFonts w:cs="Arial"/>
                <w:color w:val="000000"/>
                <w:lang w:val="en-US"/>
              </w:rPr>
            </w:pPr>
          </w:p>
        </w:tc>
      </w:tr>
      <w:tr w:rsidR="00483F4A" w:rsidRPr="009A4107" w:rsidTr="00B11C9B">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lang w:val="en-US"/>
              </w:rPr>
            </w:pPr>
          </w:p>
        </w:tc>
      </w:tr>
      <w:tr w:rsidR="00483F4A" w:rsidRPr="009A4107" w:rsidTr="00B11C9B">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686378"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123603" w:rsidRDefault="00483F4A" w:rsidP="00483F4A">
            <w:pPr>
              <w:rPr>
                <w:rFonts w:cs="Arial"/>
                <w:color w:val="000000"/>
              </w:rPr>
            </w:pPr>
          </w:p>
        </w:tc>
      </w:tr>
      <w:tr w:rsidR="00483F4A" w:rsidRPr="009A4107" w:rsidTr="00B11C9B">
        <w:tc>
          <w:tcPr>
            <w:tcW w:w="976" w:type="dxa"/>
            <w:tcBorders>
              <w:top w:val="nil"/>
              <w:left w:val="thinThickThinSmallGap" w:sz="24" w:space="0" w:color="auto"/>
              <w:bottom w:val="nil"/>
            </w:tcBorders>
            <w:shd w:val="clear" w:color="auto" w:fill="auto"/>
          </w:tcPr>
          <w:p w:rsidR="00483F4A" w:rsidRPr="009A4107" w:rsidRDefault="00483F4A" w:rsidP="00483F4A">
            <w:pPr>
              <w:rPr>
                <w:rFonts w:cs="Arial"/>
                <w:lang w:val="en-US"/>
              </w:rPr>
            </w:pPr>
          </w:p>
        </w:tc>
        <w:tc>
          <w:tcPr>
            <w:tcW w:w="1317" w:type="dxa"/>
            <w:gridSpan w:val="2"/>
            <w:tcBorders>
              <w:top w:val="nil"/>
              <w:bottom w:val="nil"/>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lang w:val="en-US"/>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lang w:val="en-US"/>
              </w:rPr>
            </w:pPr>
          </w:p>
        </w:tc>
      </w:tr>
      <w:tr w:rsidR="00483F4A" w:rsidRPr="009A4107" w:rsidTr="00B11C9B">
        <w:tc>
          <w:tcPr>
            <w:tcW w:w="976" w:type="dxa"/>
            <w:tcBorders>
              <w:top w:val="nil"/>
              <w:left w:val="thinThickThinSmallGap" w:sz="24" w:space="0" w:color="auto"/>
              <w:bottom w:val="single" w:sz="4" w:space="0" w:color="auto"/>
            </w:tcBorders>
            <w:shd w:val="clear" w:color="auto" w:fill="auto"/>
          </w:tcPr>
          <w:p w:rsidR="00483F4A" w:rsidRPr="009A4107" w:rsidRDefault="00483F4A" w:rsidP="00483F4A">
            <w:pPr>
              <w:rPr>
                <w:rFonts w:cs="Arial"/>
                <w:lang w:val="en-US"/>
              </w:rPr>
            </w:pPr>
          </w:p>
        </w:tc>
        <w:tc>
          <w:tcPr>
            <w:tcW w:w="1317" w:type="dxa"/>
            <w:gridSpan w:val="2"/>
            <w:tcBorders>
              <w:top w:val="nil"/>
              <w:bottom w:val="single" w:sz="4" w:space="0" w:color="auto"/>
            </w:tcBorders>
            <w:shd w:val="clear" w:color="auto" w:fill="auto"/>
          </w:tcPr>
          <w:p w:rsidR="00483F4A" w:rsidRPr="009A4107" w:rsidRDefault="00483F4A" w:rsidP="00483F4A">
            <w:pPr>
              <w:rPr>
                <w:rFonts w:cs="Arial"/>
                <w:lang w:val="en-US"/>
              </w:rPr>
            </w:pPr>
          </w:p>
        </w:tc>
        <w:tc>
          <w:tcPr>
            <w:tcW w:w="1088" w:type="dxa"/>
            <w:tcBorders>
              <w:top w:val="single" w:sz="4" w:space="0" w:color="auto"/>
              <w:bottom w:val="single" w:sz="4" w:space="0" w:color="auto"/>
            </w:tcBorders>
            <w:shd w:val="clear" w:color="auto" w:fill="auto"/>
          </w:tcPr>
          <w:p w:rsidR="00483F4A" w:rsidRPr="009A4107" w:rsidRDefault="00483F4A" w:rsidP="00483F4A">
            <w:pPr>
              <w:rPr>
                <w:rFonts w:cs="Arial"/>
                <w:lang w:val="en-US"/>
              </w:rPr>
            </w:pPr>
          </w:p>
        </w:tc>
        <w:tc>
          <w:tcPr>
            <w:tcW w:w="4191" w:type="dxa"/>
            <w:gridSpan w:val="3"/>
            <w:tcBorders>
              <w:top w:val="single" w:sz="4" w:space="0" w:color="auto"/>
              <w:bottom w:val="single" w:sz="4" w:space="0" w:color="auto"/>
            </w:tcBorders>
            <w:shd w:val="clear" w:color="auto" w:fill="auto"/>
          </w:tcPr>
          <w:p w:rsidR="00483F4A" w:rsidRPr="009A4107" w:rsidRDefault="00483F4A" w:rsidP="00483F4A">
            <w:pPr>
              <w:rPr>
                <w:rFonts w:cs="Arial"/>
                <w:lang w:val="en-US"/>
              </w:rPr>
            </w:pPr>
          </w:p>
        </w:tc>
        <w:tc>
          <w:tcPr>
            <w:tcW w:w="1767" w:type="dxa"/>
            <w:tcBorders>
              <w:top w:val="single" w:sz="4" w:space="0" w:color="auto"/>
              <w:bottom w:val="single" w:sz="4" w:space="0" w:color="auto"/>
            </w:tcBorders>
            <w:shd w:val="clear" w:color="auto" w:fill="auto"/>
          </w:tcPr>
          <w:p w:rsidR="00483F4A" w:rsidRPr="009A4107" w:rsidRDefault="00483F4A" w:rsidP="00483F4A">
            <w:pPr>
              <w:rPr>
                <w:rFonts w:cs="Arial"/>
                <w:lang w:val="en-US"/>
              </w:rPr>
            </w:pPr>
          </w:p>
        </w:tc>
        <w:tc>
          <w:tcPr>
            <w:tcW w:w="826" w:type="dxa"/>
            <w:tcBorders>
              <w:top w:val="single" w:sz="4" w:space="0" w:color="auto"/>
              <w:bottom w:val="single" w:sz="4" w:space="0" w:color="auto"/>
            </w:tcBorders>
            <w:shd w:val="clear" w:color="auto" w:fill="auto"/>
          </w:tcPr>
          <w:p w:rsidR="00483F4A" w:rsidRPr="009A4107" w:rsidRDefault="00483F4A" w:rsidP="00483F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9A4107" w:rsidRDefault="00483F4A" w:rsidP="00483F4A">
            <w:pPr>
              <w:rPr>
                <w:rFonts w:eastAsia="Batang" w:cs="Arial"/>
                <w:lang w:val="en-US" w:eastAsia="ko-KR"/>
              </w:rPr>
            </w:pPr>
          </w:p>
        </w:tc>
      </w:tr>
      <w:tr w:rsidR="00483F4A" w:rsidRPr="00D95972" w:rsidTr="002269BF">
        <w:tc>
          <w:tcPr>
            <w:tcW w:w="976" w:type="dxa"/>
            <w:tcBorders>
              <w:top w:val="single" w:sz="4" w:space="0" w:color="auto"/>
              <w:left w:val="thinThickThinSmallGap" w:sz="24" w:space="0" w:color="auto"/>
              <w:bottom w:val="single" w:sz="4" w:space="0" w:color="auto"/>
            </w:tcBorders>
            <w:shd w:val="clear" w:color="auto" w:fill="auto"/>
          </w:tcPr>
          <w:p w:rsidR="00483F4A" w:rsidRPr="009A4107" w:rsidRDefault="00483F4A" w:rsidP="00483F4A">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927CD3" w:rsidP="00483F4A">
            <w:hyperlink r:id="rId169" w:history="1">
              <w:r w:rsidR="002269BF">
                <w:rPr>
                  <w:rStyle w:val="Hyperlink"/>
                </w:rPr>
                <w:t>C1-205025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Type of the N5GC indication information element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val="en-US"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927CD3" w:rsidP="00483F4A">
            <w:hyperlink r:id="rId170" w:history="1">
              <w:r w:rsidR="002269BF">
                <w:rPr>
                  <w:rStyle w:val="Hyperlink"/>
                </w:rPr>
                <w:t>C1-205154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on handling of USE_TRANSPORT_MODE in CHILD_SA</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0149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val="en-US"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927CD3" w:rsidP="00483F4A">
            <w:hyperlink r:id="rId171" w:history="1">
              <w:r w:rsidR="002269BF">
                <w:rPr>
                  <w:rStyle w:val="Hyperlink"/>
                </w:rPr>
                <w:t>C1-205155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Remove editor's notes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0150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val="en-US"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927CD3" w:rsidP="00483F4A">
            <w:hyperlink r:id="rId172" w:history="1">
              <w:r w:rsidR="002269BF">
                <w:rPr>
                  <w:rStyle w:val="Hyperlink"/>
                </w:rPr>
                <w:t>C1-205156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Corrections on encodings and typos in 24502</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0151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val="en-US"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927CD3" w:rsidP="00483F4A">
            <w:hyperlink r:id="rId173" w:history="1">
              <w:r w:rsidR="002269BF">
                <w:rPr>
                  <w:rStyle w:val="Hyperlink"/>
                </w:rPr>
                <w:t>C1-205157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Corrections on 5G_QOS_INFO Notify payload encoding</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0152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494489"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494489"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494489"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494489"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494489"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2269BF">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E6A60" w:rsidRDefault="00483F4A" w:rsidP="00483F4A">
            <w:pPr>
              <w:rPr>
                <w:rFonts w:cs="Arial"/>
                <w:lang w:val="nb-NO"/>
              </w:rPr>
            </w:pPr>
            <w:r>
              <w:t>ATSSS</w:t>
            </w:r>
          </w:p>
        </w:tc>
        <w:tc>
          <w:tcPr>
            <w:tcW w:w="1088" w:type="dxa"/>
            <w:tcBorders>
              <w:top w:val="single" w:sz="4" w:space="0" w:color="auto"/>
              <w:bottom w:val="single" w:sz="4" w:space="0" w:color="auto"/>
            </w:tcBorders>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tcPr>
          <w:p w:rsidR="00483F4A" w:rsidRPr="00D95972" w:rsidRDefault="00483F4A" w:rsidP="00483F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color w:val="000000"/>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rFonts w:cs="Arial"/>
                <w:color w:val="000000"/>
              </w:rPr>
            </w:pPr>
            <w:r w:rsidRPr="006717CA">
              <w:t>CT aspects of Access Traffic Steering, Switch and Splitting support in 5G system</w:t>
            </w:r>
            <w:r w:rsidRPr="006717CA">
              <w:rPr>
                <w:rFonts w:eastAsia="Batang" w:cs="Arial"/>
                <w:color w:val="000000"/>
                <w:lang w:eastAsia="ko-KR"/>
              </w:rPr>
              <w:br/>
            </w:r>
          </w:p>
          <w:p w:rsidR="00483F4A" w:rsidRPr="006717CA" w:rsidRDefault="00483F4A" w:rsidP="00483F4A">
            <w:pPr>
              <w:rPr>
                <w:rFonts w:eastAsia="Batang" w:cs="Arial"/>
                <w:color w:val="000000"/>
                <w:lang w:eastAsia="ko-KR"/>
              </w:rPr>
            </w:pPr>
            <w:r w:rsidRPr="004A33FD">
              <w:rPr>
                <w:szCs w:val="16"/>
                <w:highlight w:val="green"/>
              </w:rPr>
              <w:t>100%</w:t>
            </w:r>
            <w:r w:rsidRPr="00D95972">
              <w:rPr>
                <w:rFonts w:eastAsia="Batang" w:cs="Arial"/>
                <w:color w:val="000000"/>
                <w:lang w:eastAsia="ko-KR"/>
              </w:rPr>
              <w:br/>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174" w:history="1">
              <w:r w:rsidR="002269BF">
                <w:rPr>
                  <w:rStyle w:val="Hyperlink"/>
                </w:rPr>
                <w:t>C1-204586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Correcting partial implementation of CR#2029</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75" w:history="1">
              <w:r w:rsidR="002269BF">
                <w:rPr>
                  <w:rStyle w:val="Hyperlink"/>
                </w:rPr>
                <w:t>C1-204588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"MA PDU request" when the 5G-RG performs inter-system change from S1 mode to N1 mode with an MA PDU session with a PDN connection as a user-plane resource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CD58D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76" w:history="1">
              <w:r w:rsidR="00483F4A">
                <w:rPr>
                  <w:rStyle w:val="Hyperlink"/>
                </w:rPr>
                <w:t>C1-204745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on the necessity of ATSSS Container IE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0001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CD58D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77" w:history="1">
              <w:r w:rsidR="00483F4A">
                <w:rPr>
                  <w:rStyle w:val="Hyperlink"/>
                </w:rPr>
                <w:t>C1-204746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on using radio connection user plane resources (lower layer indication or IKEv2 tunnel) by the UE as indication to MA PDU session user plane resources establishment</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0002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78" w:history="1">
              <w:r w:rsidR="00483F4A">
                <w:rPr>
                  <w:rStyle w:val="Hyperlink"/>
                </w:rPr>
                <w:t>C1-204747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whether UP resources are established on 3GPP and non-3GPP accesses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0003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79" w:history="1">
              <w:r w:rsidR="002269BF">
                <w:rPr>
                  <w:rStyle w:val="Hyperlink"/>
                </w:rPr>
                <w:t>C1-204748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the applicability of Allowed PDU session status IE to MA PDU</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80" w:history="1">
              <w:r w:rsidR="002269BF">
                <w:rPr>
                  <w:rStyle w:val="Hyperlink"/>
                </w:rPr>
                <w:t>C1-204749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on unnecessary restriction for modifying/upgrading a PDU session to an MA PDU session</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81" w:history="1">
              <w:r w:rsidR="002269BF">
                <w:rPr>
                  <w:rStyle w:val="Hyperlink"/>
                </w:rPr>
                <w:t>C1-204750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Handling of MA PDU session after an inter-system change from N1 mode to S1 mode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0004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82" w:history="1">
              <w:r w:rsidR="002269BF">
                <w:rPr>
                  <w:rStyle w:val="Hyperlink"/>
                </w:rPr>
                <w:t>C1-204751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on PDU session status IE handling for MA PDU sessions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83" w:history="1">
              <w:r w:rsidR="002269BF">
                <w:rPr>
                  <w:rStyle w:val="Hyperlink"/>
                </w:rPr>
                <w:t>C1-204752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local release of an MA PDU session having user plane resources established on both 3GPP access and non-3GPP access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84" w:history="1">
              <w:r w:rsidR="002269BF">
                <w:rPr>
                  <w:rStyle w:val="Hyperlink"/>
                </w:rPr>
                <w:t>C1-204798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ATSSS rule with steering functionality not supported by the UE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0005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85" w:history="1">
              <w:r w:rsidR="002269BF">
                <w:rPr>
                  <w:rStyle w:val="Hyperlink"/>
                </w:rPr>
                <w:t>C1-204799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MAI for PMFP</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0006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86" w:history="1">
              <w:r w:rsidR="002269BF">
                <w:rPr>
                  <w:rStyle w:val="Hyperlink"/>
                </w:rPr>
                <w:t>C1-205038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PMFP messages transported over default QoS flow</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0007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B24F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87" w:history="1">
              <w:r w:rsidR="002269BF">
                <w:rPr>
                  <w:rStyle w:val="Hyperlink"/>
                </w:rPr>
                <w:t>C1-205082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RFC for draft-</w:t>
            </w:r>
            <w:proofErr w:type="spellStart"/>
            <w:r>
              <w:rPr>
                <w:rFonts w:cs="Arial"/>
              </w:rPr>
              <w:t>ietf</w:t>
            </w:r>
            <w:proofErr w:type="spellEnd"/>
            <w:r>
              <w:rPr>
                <w:rFonts w:cs="Arial"/>
              </w:rPr>
              <w:t>-</w:t>
            </w:r>
            <w:proofErr w:type="spellStart"/>
            <w:r>
              <w:rPr>
                <w:rFonts w:cs="Arial"/>
              </w:rPr>
              <w:t>tcpm</w:t>
            </w:r>
            <w:proofErr w:type="spellEnd"/>
            <w:r>
              <w:rPr>
                <w:rFonts w:cs="Arial"/>
              </w:rPr>
              <w:t>-converters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0008 24.193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88335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C1-205158</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r>
              <w:rPr>
                <w:rFonts w:cs="Arial"/>
              </w:rPr>
              <w:t>Clarification on SM/MM coordination for MAPDUs</w:t>
            </w: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2596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rPr>
            </w:pPr>
            <w:r>
              <w:rPr>
                <w:rFonts w:cs="Arial"/>
              </w:rPr>
              <w:t>Withdrawn</w:t>
            </w:r>
          </w:p>
          <w:p w:rsidR="00483F4A" w:rsidRPr="00D95972" w:rsidRDefault="00483F4A" w:rsidP="00483F4A">
            <w:pPr>
              <w:rPr>
                <w:rFonts w:cs="Arial"/>
              </w:rPr>
            </w:pPr>
          </w:p>
        </w:tc>
      </w:tr>
      <w:tr w:rsidR="00483F4A" w:rsidRPr="00D95972" w:rsidTr="0088335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C1-205176</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r>
              <w:rPr>
                <w:rFonts w:cs="Arial"/>
              </w:rPr>
              <w:t xml:space="preserve">reactivation of user plane resource </w:t>
            </w: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Samsung Nordic</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0009 24.193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cs="Arial"/>
              </w:rPr>
            </w:pPr>
            <w:r>
              <w:rPr>
                <w:rFonts w:cs="Arial"/>
              </w:rPr>
              <w:t>Withdrawn</w:t>
            </w:r>
          </w:p>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CD58D6">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E6A60" w:rsidRDefault="00483F4A" w:rsidP="00483F4A">
            <w:pPr>
              <w:rPr>
                <w:rFonts w:cs="Arial"/>
                <w:lang w:val="nb-NO"/>
              </w:rPr>
            </w:pPr>
            <w:proofErr w:type="spellStart"/>
            <w:r>
              <w:t>eNS</w:t>
            </w:r>
            <w:proofErr w:type="spellEnd"/>
          </w:p>
        </w:tc>
        <w:tc>
          <w:tcPr>
            <w:tcW w:w="1088" w:type="dxa"/>
            <w:tcBorders>
              <w:top w:val="single" w:sz="4" w:space="0" w:color="auto"/>
              <w:bottom w:val="single" w:sz="4" w:space="0" w:color="auto"/>
            </w:tcBorders>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tcPr>
          <w:p w:rsidR="00483F4A" w:rsidRPr="00D95972" w:rsidRDefault="00483F4A" w:rsidP="00483F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color w:val="000000"/>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r>
              <w:t>CT aspects on enhancement of network slicing</w:t>
            </w:r>
          </w:p>
          <w:p w:rsidR="00483F4A" w:rsidRPr="00D95972" w:rsidRDefault="00483F4A" w:rsidP="00483F4A">
            <w:pPr>
              <w:rPr>
                <w:rFonts w:eastAsia="Batang" w:cs="Arial"/>
                <w:color w:val="000000"/>
                <w:lang w:eastAsia="ko-KR"/>
              </w:rPr>
            </w:pPr>
            <w:r w:rsidRPr="00D95972">
              <w:rPr>
                <w:rFonts w:eastAsia="Batang" w:cs="Arial"/>
                <w:color w:val="000000"/>
                <w:lang w:eastAsia="ko-KR"/>
              </w:rPr>
              <w:br/>
            </w:r>
          </w:p>
        </w:tc>
      </w:tr>
      <w:tr w:rsidR="00483F4A" w:rsidRPr="00D95972" w:rsidTr="00CD58D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bookmarkStart w:id="8" w:name="_Hlk39049400"/>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88" w:history="1">
              <w:r w:rsidR="00483F4A">
                <w:rPr>
                  <w:rStyle w:val="Hyperlink"/>
                </w:rPr>
                <w:t>C1-204525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the condition when the allowed NSSAI IE shall be included in the REGISTRATION ACCEPT message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CD58D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89" w:history="1">
              <w:r w:rsidR="00483F4A">
                <w:rPr>
                  <w:rStyle w:val="Hyperlink"/>
                </w:rPr>
                <w:t>C1-204527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Consistency of the term on rejected NSSAI for the failed or revoked NSSAA</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2405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CD58D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90" w:history="1">
              <w:r w:rsidR="00483F4A">
                <w:rPr>
                  <w:rStyle w:val="Hyperlink"/>
                </w:rPr>
                <w:t>C1-204529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the S-NSSAI(s) included in a pending 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2407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CD58D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91" w:history="1">
              <w:r w:rsidR="00483F4A">
                <w:rPr>
                  <w:rStyle w:val="Hyperlink"/>
                </w:rPr>
                <w:t>C1-204531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to clarify S-NSSAI(s) in allowed NSSAI doesn’t require NSSAA</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92" w:history="1">
              <w:r w:rsidR="00483F4A">
                <w:rPr>
                  <w:rStyle w:val="Hyperlink"/>
                </w:rPr>
                <w:t>C1-204532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the “NSSAA to be performed” indicator</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2410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93" w:history="1">
              <w:r w:rsidR="002269BF">
                <w:rPr>
                  <w:rStyle w:val="Hyperlink"/>
                </w:rPr>
                <w:t>C1-204568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NSSAA Slice handling for 1-to-many mapping in roaming scenario</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OPPO / Rae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94" w:history="1">
              <w:r w:rsidR="002269BF">
                <w:rPr>
                  <w:rStyle w:val="Hyperlink"/>
                </w:rPr>
                <w:t>C1-204612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S-NSSAIs always selected by AMF from allowed 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2086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r>
              <w:rPr>
                <w:rFonts w:cs="Arial"/>
                <w:color w:val="000000"/>
                <w:lang w:val="en-US"/>
              </w:rPr>
              <w:t>Revision of C1-203969</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95" w:history="1">
              <w:r w:rsidR="002269BF">
                <w:rPr>
                  <w:rStyle w:val="Hyperlink"/>
                </w:rPr>
                <w:t>C1-204718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paper on consideration of NSSAIs for NSSAA not supported UE in roaming scenarios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96" w:history="1">
              <w:r w:rsidR="002269BF">
                <w:rPr>
                  <w:rStyle w:val="Hyperlink"/>
                </w:rPr>
                <w:t>C1-204719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Updating the requirements of Rejected NSSAI for UE not supporting NSSAA in roaming scenarios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China Mobile, Huawei, </w:t>
            </w:r>
            <w:proofErr w:type="spellStart"/>
            <w:r>
              <w:rPr>
                <w:rFonts w:cs="Arial"/>
              </w:rPr>
              <w:t>HiSilicon</w:t>
            </w:r>
            <w:proofErr w:type="spellEnd"/>
            <w:r>
              <w:rPr>
                <w:rFonts w:cs="Arial"/>
              </w:rPr>
              <w:t>, ZTE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97" w:history="1">
              <w:r w:rsidR="002269BF">
                <w:rPr>
                  <w:rStyle w:val="Hyperlink"/>
                </w:rPr>
                <w:t>C1-204720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The requirements of Rejected NSSAI for unknown cause value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China </w:t>
            </w:r>
            <w:proofErr w:type="spellStart"/>
            <w:r>
              <w:rPr>
                <w:rFonts w:cs="Arial"/>
              </w:rPr>
              <w:t>Mobile,ZTE</w:t>
            </w:r>
            <w:proofErr w:type="spellEnd"/>
            <w:r>
              <w:rPr>
                <w:rFonts w:cs="Arial"/>
              </w:rPr>
              <w:t xml:space="preserve">,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98" w:history="1">
              <w:r w:rsidR="002269BF">
                <w:rPr>
                  <w:rStyle w:val="Hyperlink"/>
                </w:rPr>
                <w:t>C1-204737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NSSAA during PDU session modification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199" w:history="1">
              <w:r w:rsidR="002269BF">
                <w:rPr>
                  <w:rStyle w:val="Hyperlink"/>
                </w:rPr>
                <w:t>C1-204763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proofErr w:type="spellStart"/>
            <w:r>
              <w:rPr>
                <w:rFonts w:cs="Arial"/>
              </w:rPr>
              <w:t>Clairification</w:t>
            </w:r>
            <w:proofErr w:type="spellEnd"/>
            <w:r>
              <w:rPr>
                <w:rFonts w:cs="Arial"/>
              </w:rPr>
              <w:t xml:space="preserve"> of Rejected 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00" w:history="1">
              <w:r w:rsidR="002269BF">
                <w:rPr>
                  <w:rStyle w:val="Hyperlink"/>
                </w:rPr>
                <w:t>C1-204769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Deleting </w:t>
            </w:r>
            <w:proofErr w:type="spellStart"/>
            <w:r>
              <w:rPr>
                <w:rFonts w:cs="Arial"/>
              </w:rPr>
              <w:t>Editors</w:t>
            </w:r>
            <w:proofErr w:type="spellEnd"/>
            <w:r>
              <w:rPr>
                <w:rFonts w:cs="Arial"/>
              </w:rPr>
              <w:t xml:space="preserve"> note regarding to network slice-specific re-authorization and re-authorization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01" w:history="1">
              <w:r w:rsidR="002269BF">
                <w:rPr>
                  <w:rStyle w:val="Hyperlink"/>
                </w:rPr>
                <w:t>C1-204770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Excluding the S-NSSAI(s) in the pending NSSAI during the registration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ZTE Corporation,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02" w:history="1">
              <w:r w:rsidR="002269BF">
                <w:rPr>
                  <w:rStyle w:val="Hyperlink"/>
                </w:rPr>
                <w:t>C1-204771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Discussion on user cases that the UE changes the slice(s) it is currently registered to </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03" w:history="1">
              <w:r w:rsidR="002269BF">
                <w:rPr>
                  <w:rStyle w:val="Hyperlink"/>
                </w:rPr>
                <w:t>C1-204860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Allowed NSSAI(s) in Configuration Update Command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04" w:history="1">
              <w:r w:rsidR="002269BF">
                <w:rPr>
                  <w:rStyle w:val="Hyperlink"/>
                </w:rPr>
                <w:t>C1-204861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Allowed NSSAI with all slice subject to NSSAAA and mobility to EPS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2486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05" w:history="1">
              <w:r w:rsidR="002269BF">
                <w:rPr>
                  <w:rStyle w:val="Hyperlink"/>
                </w:rPr>
                <w:t>C1-204864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of Rejected NSSAI associated with 5GMM cause #62</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Huawei, </w:t>
            </w:r>
            <w:proofErr w:type="spellStart"/>
            <w:r>
              <w:rPr>
                <w:rFonts w:cs="Arial"/>
              </w:rPr>
              <w:t>HiSilicon</w:t>
            </w:r>
            <w:proofErr w:type="spellEnd"/>
            <w:r>
              <w:rPr>
                <w:rFonts w:cs="Arial"/>
              </w:rPr>
              <w:t>, Samsung / Vishnu</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06" w:history="1">
              <w:r w:rsidR="002269BF">
                <w:rPr>
                  <w:rStyle w:val="Hyperlink"/>
                </w:rPr>
                <w:t>C1-204904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Correction on UE </w:t>
            </w:r>
            <w:proofErr w:type="spellStart"/>
            <w:r>
              <w:rPr>
                <w:rFonts w:cs="Arial"/>
              </w:rPr>
              <w:t>behavior</w:t>
            </w:r>
            <w:proofErr w:type="spellEnd"/>
            <w:r>
              <w:rPr>
                <w:rFonts w:cs="Arial"/>
              </w:rPr>
              <w:t xml:space="preserve"> for the rejected NSSAI for the failed or revoked NSSAA when the Allowed NSSAI is received</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SHARP</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2497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07" w:history="1">
              <w:r w:rsidR="002269BF">
                <w:rPr>
                  <w:rStyle w:val="Hyperlink"/>
                </w:rPr>
                <w:t>C1-204905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AMF </w:t>
            </w:r>
            <w:proofErr w:type="spellStart"/>
            <w:r>
              <w:rPr>
                <w:rFonts w:cs="Arial"/>
              </w:rPr>
              <w:t>behavior</w:t>
            </w:r>
            <w:proofErr w:type="spellEnd"/>
            <w:r>
              <w:rPr>
                <w:rFonts w:cs="Arial"/>
              </w:rPr>
              <w:t xml:space="preserve"> in case of NSSAA failure due to “504 gateway timeout”</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LG Electronics / Sunhee Kim</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08" w:history="1">
              <w:r w:rsidR="002269BF">
                <w:rPr>
                  <w:rStyle w:val="Hyperlink"/>
                </w:rPr>
                <w:t>C1-204908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Network slice-specific EAP result in case of no response by AAA-S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LG Electronics / Sunhee Kim</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2500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09" w:history="1">
              <w:r w:rsidR="002269BF">
                <w:rPr>
                  <w:rStyle w:val="Hyperlink"/>
                </w:rPr>
                <w:t>C1-204942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Rejection of PDU session establishment associated with an S-NSSAI for which NSSAA is re-initiated</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10" w:history="1">
              <w:r w:rsidR="002269BF">
                <w:rPr>
                  <w:rStyle w:val="Hyperlink"/>
                </w:rPr>
                <w:t>C1-204943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Corrections in allowed NSSAI and pending NSSAI handling upon receipt of rejected 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11" w:history="1">
              <w:r w:rsidR="002269BF">
                <w:rPr>
                  <w:rStyle w:val="Hyperlink"/>
                </w:rPr>
                <w:t>C1-204944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in the term “S-NSSAI for which the NSSAA procedure will be performed or is ongoing”</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2523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12" w:history="1">
              <w:r w:rsidR="002269BF">
                <w:rPr>
                  <w:rStyle w:val="Hyperlink"/>
                </w:rPr>
                <w:t>C1-204945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HPLMN S-NSSAI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2524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13" w:history="1">
              <w:r w:rsidR="002269BF">
                <w:rPr>
                  <w:rStyle w:val="Hyperlink"/>
                </w:rPr>
                <w:t>C1-204946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Removal of the “failed or revoked NSSAA” definition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2525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14" w:history="1">
              <w:r w:rsidR="002269BF">
                <w:rPr>
                  <w:rStyle w:val="Hyperlink"/>
                </w:rPr>
                <w:t>C1-205001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Collision between CUC procedure (due to UDM change of slicing information) and ongoing NSSAA</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15" w:history="1">
              <w:r w:rsidR="002269BF">
                <w:rPr>
                  <w:rStyle w:val="Hyperlink"/>
                </w:rPr>
                <w:t>C1-205018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Additional trigger for mobility registration based on timeout of NSSAA</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2548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16" w:history="1">
              <w:r w:rsidR="002269BF">
                <w:rPr>
                  <w:rStyle w:val="Hyperlink"/>
                </w:rPr>
                <w:t>C1-205022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Sending of NSSAA Complete message when UE does not yet have allowed 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2549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17" w:history="1">
              <w:r w:rsidR="002269BF">
                <w:rPr>
                  <w:rStyle w:val="Hyperlink"/>
                </w:rPr>
                <w:t>C1-205024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Mobility registration with pending NSSAI and no requested 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18" w:history="1">
              <w:r w:rsidR="002269BF">
                <w:rPr>
                  <w:rStyle w:val="Hyperlink"/>
                </w:rPr>
                <w:t>C1-205028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Retransmit NSSAA complete after registration procedure is complete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19" w:history="1">
              <w:r w:rsidR="002269BF">
                <w:rPr>
                  <w:rStyle w:val="Hyperlink"/>
                </w:rPr>
                <w:t>C1-205029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of conditions which the rejected NSSAI for the failed or revoked NSSAA is deleted</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SHARP</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2555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20" w:history="1">
              <w:r w:rsidR="002269BF">
                <w:rPr>
                  <w:rStyle w:val="Hyperlink"/>
                </w:rPr>
                <w:t>C1-205030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AMF to trigger Configuration Update Command Procedure indicating pending 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21" w:history="1">
              <w:r w:rsidR="002269BF">
                <w:rPr>
                  <w:rStyle w:val="Hyperlink"/>
                </w:rPr>
                <w:t>C1-205033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Clarification on UE </w:t>
            </w:r>
            <w:proofErr w:type="spellStart"/>
            <w:r>
              <w:rPr>
                <w:rFonts w:cs="Arial"/>
              </w:rPr>
              <w:t>behavior</w:t>
            </w:r>
            <w:proofErr w:type="spellEnd"/>
            <w:r>
              <w:rPr>
                <w:rFonts w:cs="Arial"/>
              </w:rPr>
              <w:t xml:space="preserve"> when the UE store the pending NSSAI</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SHARP</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22" w:history="1">
              <w:r w:rsidR="002269BF">
                <w:rPr>
                  <w:rStyle w:val="Hyperlink"/>
                </w:rPr>
                <w:t>C1-205035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NSSAA for UEs that roam across 5GS VPLMNs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23" w:history="1">
              <w:r w:rsidR="002269BF">
                <w:rPr>
                  <w:rStyle w:val="Hyperlink"/>
                </w:rPr>
                <w:t>C1-205064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Reactivation of previously rejected S-NSSAI due to NSSAA failure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2245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r>
              <w:rPr>
                <w:rFonts w:cs="Arial"/>
                <w:color w:val="000000"/>
                <w:lang w:val="en-US"/>
              </w:rPr>
              <w:t>Revision of C1-204096</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24" w:history="1">
              <w:r w:rsidR="002269BF">
                <w:rPr>
                  <w:rStyle w:val="Hyperlink"/>
                </w:rPr>
                <w:t>C1-205066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Further discussions on NSSAA for roaming UEs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25" w:history="1">
              <w:r w:rsidR="002269BF">
                <w:rPr>
                  <w:rStyle w:val="Hyperlink"/>
                </w:rPr>
                <w:t>C1-205067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Disabling of N1 capabilities when all requested S-NSSAIs subjected to NSSAA are rejected due to failure of NSSAA or when no slice is available for UE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Apple, Samsung</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2244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r>
              <w:rPr>
                <w:rFonts w:cs="Arial"/>
                <w:color w:val="000000"/>
                <w:lang w:val="en-US"/>
              </w:rPr>
              <w:t>Revision of C1-204125</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26" w:history="1">
              <w:r w:rsidR="002269BF">
                <w:rPr>
                  <w:rStyle w:val="Hyperlink"/>
                </w:rPr>
                <w:t>C1-205091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S-NSSAI in pending NSSAI not to be requested</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2566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27" w:history="1">
              <w:r w:rsidR="002269BF">
                <w:rPr>
                  <w:rStyle w:val="Hyperlink"/>
                </w:rPr>
                <w:t>C1-205092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NSSAI storage update during re-NSSAA</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28" w:history="1">
              <w:r w:rsidR="002269BF">
                <w:rPr>
                  <w:rStyle w:val="Hyperlink"/>
                </w:rPr>
                <w:t>C1-205094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PDU session establishment request attempt during ongoing re-NSSAA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2569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29" w:history="1">
              <w:r w:rsidR="002269BF">
                <w:rPr>
                  <w:rStyle w:val="Hyperlink"/>
                </w:rPr>
                <w:t>C1-205109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Default </w:t>
            </w:r>
            <w:proofErr w:type="spellStart"/>
            <w:r>
              <w:rPr>
                <w:rFonts w:cs="Arial"/>
              </w:rPr>
              <w:t>subcribed</w:t>
            </w:r>
            <w:proofErr w:type="spellEnd"/>
            <w:r>
              <w:rPr>
                <w:rFonts w:cs="Arial"/>
              </w:rPr>
              <w:t xml:space="preserve"> S-NSSAIs for re-NSSAA or revoked NSSAA</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2577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30" w:history="1">
              <w:r w:rsidR="002269BF">
                <w:rPr>
                  <w:rStyle w:val="Hyperlink"/>
                </w:rPr>
                <w:t>C1-205110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Deleting pending NSSAI when moving to 4G</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2578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31" w:history="1">
              <w:r w:rsidR="002269BF">
                <w:rPr>
                  <w:rStyle w:val="Hyperlink"/>
                </w:rPr>
                <w:t>C1-205162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on S-NSSAI selection during PDU session establishment &amp; its relation to NSSAA</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lang w:val="en-US"/>
              </w:rPr>
            </w:pPr>
          </w:p>
        </w:tc>
      </w:tr>
      <w:tr w:rsidR="00AF402D" w:rsidRPr="00D95972" w:rsidTr="002269BF">
        <w:tc>
          <w:tcPr>
            <w:tcW w:w="976" w:type="dxa"/>
            <w:tcBorders>
              <w:top w:val="nil"/>
              <w:left w:val="thinThickThinSmallGap" w:sz="24" w:space="0" w:color="auto"/>
              <w:bottom w:val="nil"/>
            </w:tcBorders>
            <w:shd w:val="clear" w:color="auto" w:fill="auto"/>
          </w:tcPr>
          <w:p w:rsidR="00AF402D" w:rsidRPr="00D95972" w:rsidRDefault="00AF402D" w:rsidP="002269BF">
            <w:pPr>
              <w:rPr>
                <w:rFonts w:cs="Arial"/>
              </w:rPr>
            </w:pPr>
          </w:p>
        </w:tc>
        <w:tc>
          <w:tcPr>
            <w:tcW w:w="1317" w:type="dxa"/>
            <w:gridSpan w:val="2"/>
            <w:tcBorders>
              <w:top w:val="nil"/>
              <w:bottom w:val="nil"/>
            </w:tcBorders>
            <w:shd w:val="clear" w:color="auto" w:fill="auto"/>
          </w:tcPr>
          <w:p w:rsidR="00AF402D" w:rsidRPr="00D95972" w:rsidRDefault="00AF402D" w:rsidP="002269BF">
            <w:pPr>
              <w:rPr>
                <w:rFonts w:cs="Arial"/>
              </w:rPr>
            </w:pPr>
          </w:p>
        </w:tc>
        <w:tc>
          <w:tcPr>
            <w:tcW w:w="1088" w:type="dxa"/>
            <w:tcBorders>
              <w:top w:val="single" w:sz="4" w:space="0" w:color="auto"/>
              <w:bottom w:val="single" w:sz="4" w:space="0" w:color="auto"/>
            </w:tcBorders>
            <w:shd w:val="clear" w:color="auto" w:fill="FFFF00"/>
          </w:tcPr>
          <w:p w:rsidR="00AF402D" w:rsidRDefault="00927CD3" w:rsidP="002269BF">
            <w:pPr>
              <w:rPr>
                <w:rFonts w:cs="Arial"/>
              </w:rPr>
            </w:pPr>
            <w:hyperlink r:id="rId232" w:history="1">
              <w:r w:rsidR="002269BF">
                <w:rPr>
                  <w:rStyle w:val="Hyperlink"/>
                </w:rPr>
                <w:t>C1-205180</w:t>
              </w:r>
            </w:hyperlink>
          </w:p>
        </w:tc>
        <w:tc>
          <w:tcPr>
            <w:tcW w:w="4191" w:type="dxa"/>
            <w:gridSpan w:val="3"/>
            <w:tcBorders>
              <w:top w:val="single" w:sz="4" w:space="0" w:color="auto"/>
              <w:bottom w:val="single" w:sz="4" w:space="0" w:color="auto"/>
            </w:tcBorders>
            <w:shd w:val="clear" w:color="auto" w:fill="FFFF00"/>
          </w:tcPr>
          <w:p w:rsidR="00AF402D" w:rsidRDefault="009A4E2D" w:rsidP="002269BF">
            <w:pPr>
              <w:rPr>
                <w:rFonts w:cs="Arial"/>
              </w:rPr>
            </w:pPr>
            <w:r w:rsidRPr="009A4E2D">
              <w:rPr>
                <w:rFonts w:cs="Arial"/>
              </w:rPr>
              <w:t>Request for default subscribed S-NSSAI</w:t>
            </w:r>
          </w:p>
        </w:tc>
        <w:tc>
          <w:tcPr>
            <w:tcW w:w="1767" w:type="dxa"/>
            <w:tcBorders>
              <w:top w:val="single" w:sz="4" w:space="0" w:color="auto"/>
              <w:bottom w:val="single" w:sz="4" w:space="0" w:color="auto"/>
            </w:tcBorders>
            <w:shd w:val="clear" w:color="auto" w:fill="FFFF00"/>
          </w:tcPr>
          <w:p w:rsidR="00AF402D" w:rsidRDefault="00AF402D" w:rsidP="002269BF">
            <w:pPr>
              <w:rPr>
                <w:rFonts w:cs="Arial"/>
              </w:rPr>
            </w:pPr>
            <w:r>
              <w:rPr>
                <w:rFonts w:cs="Arial"/>
              </w:rPr>
              <w:t>Ericsson /</w:t>
            </w:r>
            <w:proofErr w:type="spellStart"/>
            <w:r>
              <w:rPr>
                <w:rFonts w:cs="Arial"/>
              </w:rPr>
              <w:t>kaj</w:t>
            </w:r>
            <w:proofErr w:type="spellEnd"/>
          </w:p>
        </w:tc>
        <w:tc>
          <w:tcPr>
            <w:tcW w:w="826" w:type="dxa"/>
            <w:tcBorders>
              <w:top w:val="single" w:sz="4" w:space="0" w:color="auto"/>
              <w:bottom w:val="single" w:sz="4" w:space="0" w:color="auto"/>
            </w:tcBorders>
            <w:shd w:val="clear" w:color="auto" w:fill="FFFF00"/>
          </w:tcPr>
          <w:p w:rsidR="00AF402D" w:rsidRDefault="00AF402D" w:rsidP="002269BF">
            <w:pPr>
              <w:rPr>
                <w:rFonts w:cs="Arial"/>
              </w:rPr>
            </w:pPr>
            <w:r>
              <w:rPr>
                <w:rFonts w:cs="Arial"/>
              </w:rPr>
              <w:t>CR 2571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402D" w:rsidRDefault="00AF402D" w:rsidP="002269BF">
            <w:pPr>
              <w:rPr>
                <w:ins w:id="9" w:author="Nokia-pre125" w:date="2020-08-13T14:58:00Z"/>
                <w:rFonts w:cs="Arial"/>
                <w:color w:val="000000"/>
                <w:lang w:val="en-US"/>
              </w:rPr>
            </w:pPr>
            <w:ins w:id="10" w:author="Nokia-pre125" w:date="2020-08-13T14:58:00Z">
              <w:r>
                <w:rPr>
                  <w:rFonts w:cs="Arial"/>
                  <w:color w:val="000000"/>
                  <w:lang w:val="en-US"/>
                </w:rPr>
                <w:t>Revision of C1-205097</w:t>
              </w:r>
            </w:ins>
          </w:p>
          <w:p w:rsidR="00AF402D" w:rsidRDefault="00AF402D" w:rsidP="002269BF">
            <w:pPr>
              <w:rPr>
                <w:rFonts w:cs="Arial"/>
                <w:color w:val="000000"/>
                <w:lang w:val="en-US"/>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lang w:val="en-US"/>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lang w:val="en-US"/>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lang w:val="en-US"/>
              </w:rPr>
            </w:pPr>
          </w:p>
        </w:tc>
      </w:tr>
      <w:bookmarkEnd w:id="8"/>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lang w:val="en-US"/>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lang w:val="en-US"/>
              </w:rPr>
            </w:pPr>
          </w:p>
        </w:tc>
      </w:tr>
      <w:tr w:rsidR="00483F4A" w:rsidRPr="00D95972" w:rsidTr="00483F4A">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E6A60" w:rsidRDefault="00483F4A" w:rsidP="00483F4A">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tcPr>
          <w:p w:rsidR="00483F4A" w:rsidRPr="00D95972" w:rsidRDefault="00483F4A" w:rsidP="00483F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color w:val="000000"/>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r w:rsidRPr="001D0A32">
              <w:t>CT aspects of 5GS enhanced support of vertical and LAN services</w:t>
            </w:r>
          </w:p>
          <w:p w:rsidR="00483F4A" w:rsidRDefault="00483F4A" w:rsidP="00483F4A">
            <w:pPr>
              <w:rPr>
                <w:rFonts w:eastAsia="Batang" w:cs="Arial"/>
                <w:color w:val="000000"/>
                <w:lang w:eastAsia="ko-KR"/>
              </w:rPr>
            </w:pPr>
          </w:p>
          <w:p w:rsidR="00483F4A" w:rsidRPr="00726C81" w:rsidRDefault="00483F4A" w:rsidP="00483F4A">
            <w:pPr>
              <w:rPr>
                <w:rFonts w:eastAsia="Batang" w:cs="Arial"/>
                <w:color w:val="FF0000"/>
                <w:highlight w:val="yellow"/>
                <w:lang w:val="en-US" w:eastAsia="ko-KR"/>
              </w:rPr>
            </w:pPr>
          </w:p>
        </w:tc>
      </w:tr>
      <w:tr w:rsidR="00483F4A" w:rsidRPr="00D95972" w:rsidTr="002269BF">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B84A37" w:rsidRDefault="00483F4A" w:rsidP="00483F4A">
            <w:pPr>
              <w:rPr>
                <w:rFonts w:cs="Arial"/>
                <w:b/>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eastAsia="ko-KR"/>
              </w:rPr>
            </w:pPr>
            <w:r>
              <w:rPr>
                <w:rFonts w:eastAsia="Batang" w:cs="Arial"/>
                <w:lang w:eastAsia="ko-KR"/>
              </w:rPr>
              <w:t>Stand-alone NPN</w:t>
            </w:r>
          </w:p>
          <w:p w:rsidR="00483F4A" w:rsidRDefault="00483F4A" w:rsidP="00483F4A">
            <w:pPr>
              <w:rPr>
                <w:rFonts w:eastAsia="Batang" w:cs="Arial"/>
                <w:lang w:eastAsia="ko-KR"/>
              </w:rPr>
            </w:pPr>
          </w:p>
          <w:p w:rsidR="00483F4A" w:rsidRDefault="00483F4A" w:rsidP="00483F4A">
            <w:pPr>
              <w:rPr>
                <w:rFonts w:eastAsia="Batang" w:cs="Arial"/>
                <w:lang w:eastAsia="ko-KR"/>
              </w:rPr>
            </w:pPr>
          </w:p>
          <w:p w:rsidR="00483F4A"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33" w:history="1">
              <w:r w:rsidR="002269BF">
                <w:rPr>
                  <w:rStyle w:val="Hyperlink"/>
                </w:rPr>
                <w:t>C1-204548</w:t>
              </w:r>
            </w:hyperlink>
          </w:p>
        </w:tc>
        <w:tc>
          <w:tcPr>
            <w:tcW w:w="4191" w:type="dxa"/>
            <w:gridSpan w:val="3"/>
            <w:tcBorders>
              <w:top w:val="single" w:sz="4" w:space="0" w:color="auto"/>
              <w:bottom w:val="single" w:sz="4" w:space="0" w:color="auto"/>
            </w:tcBorders>
            <w:shd w:val="clear" w:color="auto" w:fill="FFFF00"/>
          </w:tcPr>
          <w:p w:rsidR="00483F4A" w:rsidRPr="00B84A37" w:rsidRDefault="00483F4A" w:rsidP="00483F4A">
            <w:pPr>
              <w:rPr>
                <w:rFonts w:cs="Arial"/>
                <w:b/>
              </w:rPr>
            </w:pPr>
            <w:r w:rsidRPr="00483F4A">
              <w:rPr>
                <w:rFonts w:cs="Arial"/>
              </w:rPr>
              <w:t xml:space="preserve">Work plan for </w:t>
            </w:r>
            <w:proofErr w:type="spellStart"/>
            <w:r w:rsidRPr="00483F4A">
              <w:rPr>
                <w:rFonts w:cs="Arial"/>
              </w:rPr>
              <w:t>Vertical_LAN</w:t>
            </w:r>
            <w:proofErr w:type="spellEnd"/>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Work Plan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34" w:history="1">
              <w:r w:rsidR="002269BF">
                <w:rPr>
                  <w:rStyle w:val="Hyperlink"/>
                </w:rPr>
                <w:t>C1-204921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#76 cause handling in case of reception of Registration Reject in roaming scenarios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LG Electronics / Sunhee Kim</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2507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35" w:history="1">
              <w:r w:rsidR="002269BF">
                <w:rPr>
                  <w:rStyle w:val="Hyperlink"/>
                </w:rPr>
                <w:t>C1-204926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Add definition of “allowed CAG list”</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LG Electronics / Sunhee Kim</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2512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eastAsia="ko-KR"/>
              </w:rPr>
            </w:pPr>
          </w:p>
        </w:tc>
      </w:tr>
      <w:tr w:rsidR="00483F4A" w:rsidRPr="00D95972" w:rsidTr="0088335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36" w:history="1">
              <w:r w:rsidR="002269BF">
                <w:rPr>
                  <w:rStyle w:val="Hyperlink"/>
                </w:rPr>
                <w:t>C1-205049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Resolution of </w:t>
            </w:r>
            <w:proofErr w:type="spellStart"/>
            <w:r>
              <w:rPr>
                <w:rFonts w:cs="Arial"/>
              </w:rPr>
              <w:t>Editors</w:t>
            </w:r>
            <w:proofErr w:type="spellEnd"/>
            <w:r>
              <w:rPr>
                <w:rFonts w:cs="Arial"/>
              </w:rPr>
              <w:t xml:space="preserve"> Note related to HRNN handling of CAG</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0583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eastAsia="ko-KR"/>
              </w:rPr>
            </w:pPr>
          </w:p>
        </w:tc>
      </w:tr>
      <w:tr w:rsidR="00483F4A" w:rsidRPr="00D95972" w:rsidTr="0088335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C1-204784</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r>
              <w:rPr>
                <w:rFonts w:cs="Arial"/>
              </w:rPr>
              <w:t>Correcting partial implementation of CR#0545</w:t>
            </w: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0567 23.122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eastAsia="Batang" w:cs="Arial"/>
                <w:lang w:eastAsia="ko-KR"/>
              </w:rPr>
            </w:pPr>
            <w:r>
              <w:rPr>
                <w:rFonts w:eastAsia="Batang" w:cs="Arial"/>
                <w:lang w:eastAsia="ko-KR"/>
              </w:rPr>
              <w:t>Withdrawn</w:t>
            </w:r>
          </w:p>
          <w:p w:rsidR="00483F4A" w:rsidRDefault="00483F4A" w:rsidP="00483F4A">
            <w:pPr>
              <w:rPr>
                <w:rFonts w:eastAsia="Batang" w:cs="Arial"/>
                <w:lang w:eastAsia="ko-KR"/>
              </w:rPr>
            </w:pPr>
          </w:p>
        </w:tc>
      </w:tr>
      <w:tr w:rsidR="00483F4A" w:rsidRPr="00D95972" w:rsidTr="00B24F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C1-204785</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void</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CR 2478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eastAsia="Batang" w:cs="Arial"/>
                <w:lang w:eastAsia="ko-KR"/>
              </w:rPr>
            </w:pPr>
            <w:r>
              <w:rPr>
                <w:rFonts w:eastAsia="Batang" w:cs="Arial"/>
                <w:lang w:eastAsia="ko-KR"/>
              </w:rPr>
              <w:t>Withdrawn</w:t>
            </w:r>
          </w:p>
          <w:p w:rsidR="00483F4A"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37" w:history="1">
              <w:r w:rsidR="002269BF">
                <w:rPr>
                  <w:rStyle w:val="Hyperlink"/>
                </w:rPr>
                <w:t>C1-204786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Automatic selection with empty "CAG information list"</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0568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38" w:history="1">
              <w:r w:rsidR="002269BF">
                <w:rPr>
                  <w:rStyle w:val="Hyperlink"/>
                </w:rPr>
                <w:t>C1-204788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for CAG selection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0569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39" w:history="1">
              <w:r w:rsidR="002269BF">
                <w:rPr>
                  <w:rStyle w:val="Hyperlink"/>
                </w:rPr>
                <w:t>C1-204639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of the handling of timer TG for SNPNs</w:t>
            </w:r>
          </w:p>
        </w:tc>
        <w:tc>
          <w:tcPr>
            <w:tcW w:w="1767" w:type="dxa"/>
            <w:tcBorders>
              <w:top w:val="single" w:sz="4" w:space="0" w:color="auto"/>
              <w:bottom w:val="single" w:sz="4" w:space="0" w:color="auto"/>
            </w:tcBorders>
            <w:shd w:val="clear" w:color="auto" w:fill="FFFF00"/>
          </w:tcPr>
          <w:p w:rsidR="00483F4A" w:rsidRPr="00297390" w:rsidRDefault="00483F4A" w:rsidP="00483F4A">
            <w:pPr>
              <w:rPr>
                <w:rFonts w:cs="Arial"/>
                <w:lang w:val="de-DE"/>
              </w:rPr>
            </w:pPr>
            <w:r w:rsidRPr="00297390">
              <w:rPr>
                <w:rFonts w:cs="Arial"/>
                <w:lang w:val="de-DE"/>
              </w:rPr>
              <w:t xml:space="preserve">Apple, Nokia, Nokia Shanghai Bell, T-Mobile USA, </w:t>
            </w:r>
            <w:proofErr w:type="spellStart"/>
            <w:r w:rsidRPr="00297390">
              <w:rPr>
                <w:rFonts w:cs="Arial"/>
                <w:lang w:val="de-DE"/>
              </w:rPr>
              <w:t>InterDigital</w:t>
            </w:r>
            <w:proofErr w:type="spellEnd"/>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0514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r>
              <w:rPr>
                <w:rFonts w:eastAsia="Batang" w:cs="Arial"/>
                <w:lang w:eastAsia="ko-KR"/>
              </w:rPr>
              <w:t>Revision of C1-203366</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40" w:history="1">
              <w:r w:rsidR="002269BF">
                <w:rPr>
                  <w:rStyle w:val="Hyperlink"/>
                </w:rPr>
                <w:t>C1-204640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Alternative to CR#0514: Correction of the handling of timer TG for SNPNs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0542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r>
              <w:rPr>
                <w:rFonts w:eastAsia="Batang" w:cs="Arial"/>
                <w:lang w:eastAsia="ko-KR"/>
              </w:rPr>
              <w:t>Revision of C1-203367</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41" w:history="1">
              <w:r w:rsidR="00483F4A">
                <w:rPr>
                  <w:rStyle w:val="Hyperlink"/>
                </w:rPr>
                <w:t>C1-204574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of implementation of CP-201314</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MCC</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0559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42" w:history="1">
              <w:r w:rsidR="002269BF">
                <w:rPr>
                  <w:rStyle w:val="Hyperlink"/>
                </w:rPr>
                <w:t>C1-204599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Human-readable network name for SNPN</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0533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r>
              <w:rPr>
                <w:rFonts w:eastAsia="Batang" w:cs="Arial"/>
                <w:lang w:eastAsia="ko-KR"/>
              </w:rPr>
              <w:t>Revision of C1-203087</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43" w:history="1">
              <w:r w:rsidR="002269BF">
                <w:rPr>
                  <w:rStyle w:val="Hyperlink"/>
                </w:rPr>
                <w:t>C1-204600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Human-readable network name for CAG selection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0506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r>
              <w:rPr>
                <w:rFonts w:eastAsia="Batang" w:cs="Arial"/>
                <w:lang w:eastAsia="ko-KR"/>
              </w:rPr>
              <w:t>Revision of C1-202014</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44" w:history="1">
              <w:r w:rsidR="002269BF">
                <w:rPr>
                  <w:rStyle w:val="Hyperlink"/>
                </w:rPr>
                <w:t>C1-204601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Providing configured human readable name for CAG-ID</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2009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r>
              <w:rPr>
                <w:rFonts w:eastAsia="Batang" w:cs="Arial"/>
                <w:lang w:eastAsia="ko-KR"/>
              </w:rPr>
              <w:t>Revision of C1-202840</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bookmarkStart w:id="11" w:name="_Hlk39050769"/>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45" w:history="1">
              <w:r w:rsidR="002269BF">
                <w:rPr>
                  <w:rStyle w:val="Hyperlink"/>
                </w:rPr>
                <w:t>C1-204517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Counters to manage lists in the DoS protection mechanism for SNPN access mode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Nokia, Nokia Shanghai Bell,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46" w:history="1">
              <w:r w:rsidR="002269BF">
                <w:rPr>
                  <w:rStyle w:val="Hyperlink"/>
                </w:rPr>
                <w:t>C1-204518</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Introduction of a separate counter for each of the SNPN lists for DoS attack protection</w:t>
            </w:r>
          </w:p>
        </w:tc>
        <w:tc>
          <w:tcPr>
            <w:tcW w:w="1767" w:type="dxa"/>
            <w:tcBorders>
              <w:top w:val="single" w:sz="4" w:space="0" w:color="auto"/>
              <w:bottom w:val="single" w:sz="4" w:space="0" w:color="auto"/>
            </w:tcBorders>
            <w:shd w:val="clear" w:color="auto" w:fill="FFFF00"/>
          </w:tcPr>
          <w:p w:rsidR="00483F4A" w:rsidRPr="007734E2" w:rsidRDefault="00483F4A" w:rsidP="00483F4A">
            <w:pPr>
              <w:rPr>
                <w:rFonts w:cs="Arial"/>
                <w:lang w:val="de-DE"/>
              </w:rPr>
            </w:pPr>
            <w:r w:rsidRPr="007734E2">
              <w:rPr>
                <w:rFonts w:cs="Arial"/>
                <w:lang w:val="de-DE"/>
              </w:rPr>
              <w:t xml:space="preserve">Nokia, Nokia Shanghai Bell, Apple, T-Mobile USA, </w:t>
            </w:r>
            <w:proofErr w:type="spellStart"/>
            <w:r w:rsidRPr="007734E2">
              <w:rPr>
                <w:rFonts w:cs="Arial"/>
                <w:lang w:val="de-DE"/>
              </w:rPr>
              <w:t>InterDigital</w:t>
            </w:r>
            <w:proofErr w:type="spellEnd"/>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2011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r>
              <w:rPr>
                <w:rFonts w:eastAsia="Batang" w:cs="Arial"/>
                <w:lang w:eastAsia="ko-KR"/>
              </w:rPr>
              <w:t>Revision of C1-203255</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47" w:history="1">
              <w:r w:rsidR="002269BF">
                <w:rPr>
                  <w:rStyle w:val="Hyperlink"/>
                </w:rPr>
                <w:t>C1-204521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Alternative 1: UE behaviour regarding N1 mode capability upon T3247 expiry</w:t>
            </w:r>
          </w:p>
        </w:tc>
        <w:tc>
          <w:tcPr>
            <w:tcW w:w="1767" w:type="dxa"/>
            <w:tcBorders>
              <w:top w:val="single" w:sz="4" w:space="0" w:color="auto"/>
              <w:bottom w:val="single" w:sz="4" w:space="0" w:color="auto"/>
            </w:tcBorders>
            <w:shd w:val="clear" w:color="auto" w:fill="FFFF00"/>
          </w:tcPr>
          <w:p w:rsidR="00483F4A" w:rsidRPr="007734E2" w:rsidRDefault="00483F4A" w:rsidP="00483F4A">
            <w:pPr>
              <w:rPr>
                <w:rFonts w:cs="Arial"/>
                <w:lang w:val="de-DE"/>
              </w:rPr>
            </w:pPr>
            <w:r w:rsidRPr="007734E2">
              <w:rPr>
                <w:rFonts w:cs="Arial"/>
                <w:lang w:val="de-DE"/>
              </w:rPr>
              <w:t xml:space="preserve">Nokia, Nokia Shanghai Bell, T-Mobile USA, </w:t>
            </w:r>
            <w:proofErr w:type="spellStart"/>
            <w:r w:rsidRPr="007734E2">
              <w:rPr>
                <w:rFonts w:cs="Arial"/>
                <w:lang w:val="de-DE"/>
              </w:rPr>
              <w:t>InterDigital</w:t>
            </w:r>
            <w:proofErr w:type="spellEnd"/>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48" w:history="1">
              <w:r w:rsidR="002269BF">
                <w:rPr>
                  <w:rStyle w:val="Hyperlink"/>
                </w:rPr>
                <w:t>C1-204522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Alternative 2: UE behaviour regarding N1 mode capability upon T3247 expiry</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2251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r>
              <w:rPr>
                <w:rFonts w:eastAsia="Batang" w:cs="Arial"/>
                <w:lang w:eastAsia="ko-KR"/>
              </w:rPr>
              <w:t>Revision of C1-203256</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49" w:history="1">
              <w:r w:rsidR="002269BF">
                <w:rPr>
                  <w:rStyle w:val="Hyperlink"/>
                </w:rPr>
                <w:t>C1-204523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Alternative 1: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FFFF00"/>
          </w:tcPr>
          <w:p w:rsidR="00483F4A" w:rsidRPr="007734E2" w:rsidRDefault="00483F4A" w:rsidP="00483F4A">
            <w:pPr>
              <w:rPr>
                <w:rFonts w:cs="Arial"/>
                <w:lang w:val="de-DE"/>
              </w:rPr>
            </w:pPr>
            <w:r w:rsidRPr="007734E2">
              <w:rPr>
                <w:rFonts w:cs="Arial"/>
                <w:lang w:val="de-DE"/>
              </w:rPr>
              <w:t xml:space="preserve">Nokia, Nokia Shanghai Bell, T-Mobile USA, </w:t>
            </w:r>
            <w:proofErr w:type="spellStart"/>
            <w:r w:rsidRPr="007734E2">
              <w:rPr>
                <w:rFonts w:cs="Arial"/>
                <w:lang w:val="de-DE"/>
              </w:rPr>
              <w:t>InterDigital</w:t>
            </w:r>
            <w:proofErr w:type="spellEnd"/>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2151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r>
              <w:rPr>
                <w:rFonts w:eastAsia="Batang" w:cs="Arial"/>
                <w:lang w:eastAsia="ko-KR"/>
              </w:rPr>
              <w:t>Revision of C1-202406</w:t>
            </w:r>
          </w:p>
        </w:tc>
      </w:tr>
      <w:tr w:rsidR="00483F4A" w:rsidRPr="00D95972" w:rsidTr="00B24F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50" w:history="1">
              <w:r w:rsidR="002269BF">
                <w:rPr>
                  <w:rStyle w:val="Hyperlink"/>
                </w:rPr>
                <w:t>C1-204524</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Alternative 2: Handling of a UE not allowed to access SNPN services via a PLMN by subscription with 5GMM cause value #72</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2252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r>
              <w:rPr>
                <w:rFonts w:eastAsia="Batang" w:cs="Arial"/>
                <w:lang w:eastAsia="ko-KR"/>
              </w:rPr>
              <w:t>Revision of C1-203257</w:t>
            </w:r>
          </w:p>
        </w:tc>
      </w:tr>
      <w:tr w:rsidR="00483F4A" w:rsidRPr="00D95972" w:rsidTr="00B24F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C1-204549</w:t>
            </w: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Excessive use of PLMN and SNPN attempt counters for non-3GPP access</w:t>
            </w: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OPPO, vivo / Chen</w:t>
            </w: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eastAsia="Batang" w:cs="Arial"/>
                <w:lang w:eastAsia="ko-KR"/>
              </w:rPr>
            </w:pPr>
            <w:r>
              <w:rPr>
                <w:rFonts w:eastAsia="Batang" w:cs="Arial"/>
                <w:lang w:eastAsia="ko-KR"/>
              </w:rPr>
              <w:t>Withdrawn</w:t>
            </w:r>
          </w:p>
          <w:p w:rsidR="00483F4A" w:rsidRPr="009A4107" w:rsidRDefault="00483F4A" w:rsidP="00483F4A">
            <w:pPr>
              <w:rPr>
                <w:rFonts w:eastAsia="Batang" w:cs="Arial"/>
                <w:lang w:eastAsia="ko-KR"/>
              </w:rPr>
            </w:pPr>
          </w:p>
        </w:tc>
      </w:tr>
      <w:tr w:rsidR="00483F4A" w:rsidRPr="00D95972" w:rsidTr="00B24F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C1-204550</w:t>
            </w: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Removal of excessive attempt counters for non-3GPP access</w:t>
            </w: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OPPO / Chen</w:t>
            </w: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CR 2414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eastAsia="Batang" w:cs="Arial"/>
                <w:lang w:eastAsia="ko-KR"/>
              </w:rPr>
            </w:pPr>
            <w:r>
              <w:rPr>
                <w:rFonts w:eastAsia="Batang" w:cs="Arial"/>
                <w:lang w:eastAsia="ko-KR"/>
              </w:rPr>
              <w:t>Withdrawn</w:t>
            </w:r>
          </w:p>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51" w:history="1">
              <w:r w:rsidR="002269BF">
                <w:rPr>
                  <w:rStyle w:val="Hyperlink"/>
                </w:rPr>
                <w:t>C1-204551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MT - TE split and the support of PLMN services via SNPN (and vice-versa)</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52" w:history="1">
              <w:r w:rsidR="002269BF">
                <w:rPr>
                  <w:rStyle w:val="Hyperlink"/>
                </w:rPr>
                <w:t>C1-204552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AT command for NAS messages between MT and TE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0699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53" w:history="1">
              <w:r w:rsidR="002269BF">
                <w:rPr>
                  <w:rStyle w:val="Hyperlink"/>
                </w:rPr>
                <w:t>C1-204578</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SUPI types of subscriber identifier in "list of subscriber data"</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0561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54" w:history="1">
              <w:r w:rsidR="002269BF">
                <w:rPr>
                  <w:rStyle w:val="Hyperlink"/>
                </w:rPr>
                <w:t>C1-204725</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 of the conditions of SNPN selection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vivo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0563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55" w:history="1">
              <w:r w:rsidR="002269BF">
                <w:rPr>
                  <w:rStyle w:val="Hyperlink"/>
                </w:rPr>
                <w:t>C1-204726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Clarification of the UE </w:t>
            </w:r>
            <w:proofErr w:type="spellStart"/>
            <w:r>
              <w:rPr>
                <w:rFonts w:cs="Arial"/>
              </w:rPr>
              <w:t>behavior</w:t>
            </w:r>
            <w:proofErr w:type="spellEnd"/>
            <w:r>
              <w:rPr>
                <w:rFonts w:cs="Arial"/>
              </w:rPr>
              <w:t xml:space="preserve"> in state 5GMM-DEREGISTERED.LIMITED-SERVICE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vivo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2453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56" w:history="1">
              <w:r w:rsidR="002269BF">
                <w:rPr>
                  <w:rStyle w:val="Hyperlink"/>
                </w:rPr>
                <w:t>C1-204727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Abbreviations correction for SNPN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vivo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2454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88335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57" w:history="1">
              <w:r w:rsidR="002269BF">
                <w:rPr>
                  <w:rStyle w:val="Hyperlink"/>
                </w:rPr>
                <w:t>C1-204734</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 of counters in an SNPN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vivo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2459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88335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C1-204863</w:t>
            </w: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Clarification to SNPN specific attempt counter</w:t>
            </w: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CR 2487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eastAsia="Batang" w:cs="Arial"/>
                <w:lang w:eastAsia="ko-KR"/>
              </w:rPr>
            </w:pPr>
            <w:r>
              <w:rPr>
                <w:rFonts w:eastAsia="Batang" w:cs="Arial"/>
                <w:lang w:eastAsia="ko-KR"/>
              </w:rPr>
              <w:t>Withdrawn</w:t>
            </w:r>
          </w:p>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58" w:history="1">
              <w:r w:rsidR="002269BF">
                <w:rPr>
                  <w:rStyle w:val="Hyperlink"/>
                </w:rPr>
                <w:t>C1-204906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Handling of LADN information when the UE is operating in SNPN access mode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SHARP</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1970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r>
              <w:rPr>
                <w:rFonts w:eastAsia="Batang" w:cs="Arial"/>
                <w:lang w:eastAsia="ko-KR"/>
              </w:rPr>
              <w:t>Revision of C1-200600</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59" w:history="1">
              <w:r w:rsidR="002269BF">
                <w:rPr>
                  <w:rStyle w:val="Hyperlink"/>
                </w:rPr>
                <w:t>C1-204913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UE </w:t>
            </w:r>
            <w:proofErr w:type="spellStart"/>
            <w:r>
              <w:rPr>
                <w:rFonts w:cs="Arial"/>
              </w:rPr>
              <w:t>behavior</w:t>
            </w:r>
            <w:proofErr w:type="spellEnd"/>
            <w:r>
              <w:rPr>
                <w:rFonts w:cs="Arial"/>
              </w:rPr>
              <w:t xml:space="preserve"> on SNPN access mode when accessing to PLMN services via a SNPN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SHARP</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2503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60" w:history="1">
              <w:r w:rsidR="002269BF">
                <w:rPr>
                  <w:rStyle w:val="Hyperlink"/>
                </w:rPr>
                <w:t>C1-204927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Human readable network name for SNPN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Nokia, Nokia Shanghai Bell, 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0527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r>
              <w:rPr>
                <w:rFonts w:eastAsia="Batang" w:cs="Arial"/>
                <w:lang w:eastAsia="ko-KR"/>
              </w:rPr>
              <w:t>Revision of C1-204049</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61" w:history="1">
              <w:r w:rsidR="002269BF">
                <w:rPr>
                  <w:rStyle w:val="Hyperlink"/>
                </w:rPr>
                <w:t>C1-204951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EAB/NAS signalling low priority not applicable for a UE operating in SNPN access mode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2528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62" w:history="1">
              <w:r w:rsidR="002269BF">
                <w:rPr>
                  <w:rStyle w:val="Hyperlink"/>
                </w:rPr>
                <w:t>C1-204952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 in N3AN node selection involving SNPN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0148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63" w:history="1">
              <w:r w:rsidR="002269BF">
                <w:rPr>
                  <w:rStyle w:val="Hyperlink"/>
                </w:rPr>
                <w:t>C1-204954</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T3245 not applicable for a UE operating in SNPN access mode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2530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88335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64" w:history="1">
              <w:r w:rsidR="002269BF">
                <w:rPr>
                  <w:rStyle w:val="Hyperlink"/>
                </w:rPr>
                <w:t>C1-204955</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Handling of back-off due to 5GSM cause value #27 "missing or unknown DNN" by a UE operating in SNPN access mode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2531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88335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C1-205010</w:t>
            </w: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Handling for SNPN hosted by a Public PLMN</w:t>
            </w: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Samsung/Kundan</w:t>
            </w: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CR 2545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483F4A">
            <w:pPr>
              <w:rPr>
                <w:rFonts w:eastAsia="Batang" w:cs="Arial"/>
                <w:lang w:eastAsia="ko-KR"/>
              </w:rPr>
            </w:pPr>
            <w:r>
              <w:rPr>
                <w:rFonts w:eastAsia="Batang" w:cs="Arial"/>
                <w:lang w:eastAsia="ko-KR"/>
              </w:rPr>
              <w:t>Withdrawn</w:t>
            </w:r>
          </w:p>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65" w:history="1">
              <w:r w:rsidR="002269BF">
                <w:rPr>
                  <w:rStyle w:val="Hyperlink"/>
                </w:rPr>
                <w:t>C1-205020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Update of the counters on receiving #27 in an SNPN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2367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r>
              <w:rPr>
                <w:rFonts w:eastAsia="Batang" w:cs="Arial"/>
                <w:lang w:eastAsia="ko-KR"/>
              </w:rPr>
              <w:t>Revision of C1-203641</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66" w:history="1">
              <w:r w:rsidR="002269BF">
                <w:rPr>
                  <w:rStyle w:val="Hyperlink"/>
                </w:rPr>
                <w:t>C1-205023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Handling of emergency call in SNPN access mode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2550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67" w:history="1">
              <w:r w:rsidR="002269BF">
                <w:rPr>
                  <w:rStyle w:val="Hyperlink"/>
                </w:rPr>
                <w:t>C1-205031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Clarification On Selecting SNPN in Manual Selection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2557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68" w:history="1">
              <w:r w:rsidR="002269BF">
                <w:rPr>
                  <w:rStyle w:val="Hyperlink"/>
                </w:rPr>
                <w:t>C1-205044</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Clarification to the usage of last visited registered TAI in SNPN registration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2562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69" w:history="1">
              <w:r w:rsidR="002269BF">
                <w:rPr>
                  <w:rStyle w:val="Hyperlink"/>
                </w:rPr>
                <w:t>C1-205104</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Discussion on SNPN-specific N1 mode attempt counter</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OPPO/Lin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A4107"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9A4107"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9A4107" w:rsidRDefault="00483F4A" w:rsidP="00483F4A">
            <w:pPr>
              <w:rPr>
                <w:rFonts w:eastAsia="Batang" w:cs="Arial"/>
                <w:lang w:eastAsia="ko-KR"/>
              </w:rPr>
            </w:pPr>
          </w:p>
        </w:tc>
      </w:tr>
      <w:bookmarkEnd w:id="11"/>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eastAsia="ko-KR"/>
              </w:rPr>
            </w:pPr>
          </w:p>
        </w:tc>
      </w:tr>
      <w:tr w:rsidR="00483F4A" w:rsidRPr="00D95972" w:rsidTr="002269BF">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eastAsia="ko-KR"/>
              </w:rPr>
            </w:pPr>
            <w:r w:rsidRPr="003A56A7">
              <w:rPr>
                <w:rFonts w:eastAsia="Batang" w:cs="Arial"/>
                <w:lang w:eastAsia="ko-KR"/>
              </w:rPr>
              <w:t>Public network integrated NPN</w:t>
            </w:r>
          </w:p>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70" w:history="1">
              <w:r w:rsidR="002269BF">
                <w:rPr>
                  <w:rStyle w:val="Hyperlink"/>
                </w:rPr>
                <w:t>C1-204582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AMF including CAG information list in rejection messages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2421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71" w:history="1">
              <w:r w:rsidR="002269BF">
                <w:rPr>
                  <w:rStyle w:val="Hyperlink"/>
                </w:rPr>
                <w:t>C1-204735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Provisioning of a CAG information list in Service Request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72" w:history="1">
              <w:r w:rsidR="002269BF">
                <w:rPr>
                  <w:rStyle w:val="Hyperlink"/>
                </w:rPr>
                <w:t>C1-204858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Prevention of registration loop due to man in middle attack</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2085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r>
              <w:rPr>
                <w:rFonts w:eastAsia="Batang" w:cs="Arial"/>
                <w:lang w:eastAsia="ko-KR"/>
              </w:rPr>
              <w:t>Revision of C1-202249</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73" w:history="1">
              <w:r w:rsidR="002269BF">
                <w:rPr>
                  <w:rStyle w:val="Hyperlink"/>
                </w:rPr>
                <w:t>C1-204869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CAG information list in Registration reject message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2491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74" w:history="1">
              <w:r w:rsidR="002269BF">
                <w:rPr>
                  <w:rStyle w:val="Hyperlink"/>
                </w:rPr>
                <w:t>C1-204924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Maximum length of CAG information list</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2510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75" w:history="1">
              <w:r w:rsidR="002269BF">
                <w:rPr>
                  <w:rStyle w:val="Hyperlink"/>
                </w:rPr>
                <w:t>C1-204949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Finding a suitable cell in a PLMN where a UE is allowed to access a non-CAG cell</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2526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76" w:history="1">
              <w:r w:rsidR="002269BF">
                <w:rPr>
                  <w:rStyle w:val="Hyperlink"/>
                </w:rPr>
                <w:t>C1-204950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5GMM cause value #76 mapped to a different 5GMM cause value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2527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77" w:history="1">
              <w:r w:rsidR="002269BF">
                <w:rPr>
                  <w:rStyle w:val="Hyperlink"/>
                </w:rPr>
                <w:t>C1-204953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CAG information list handling during the registration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2529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78" w:history="1">
              <w:r w:rsidR="002269BF">
                <w:rPr>
                  <w:rStyle w:val="Hyperlink"/>
                </w:rPr>
                <w:t>C1-204993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Manual CAG selection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79" w:history="1">
              <w:r w:rsidR="002269BF">
                <w:rPr>
                  <w:rStyle w:val="Hyperlink"/>
                </w:rPr>
                <w:t>C1-205007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UE </w:t>
            </w:r>
            <w:proofErr w:type="spellStart"/>
            <w:r>
              <w:rPr>
                <w:rFonts w:cs="Arial"/>
              </w:rPr>
              <w:t>behavior</w:t>
            </w:r>
            <w:proofErr w:type="spellEnd"/>
            <w:r>
              <w:rPr>
                <w:rFonts w:cs="Arial"/>
              </w:rPr>
              <w:t xml:space="preserve"> when UE subscription changes to CAG only</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2544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80" w:history="1">
              <w:r w:rsidR="002269BF">
                <w:rPr>
                  <w:rStyle w:val="Hyperlink"/>
                </w:rPr>
                <w:t>C1-205054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on protecting UE and NW against man in middle attack</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81" w:history="1">
              <w:r w:rsidR="002269BF">
                <w:rPr>
                  <w:rStyle w:val="Hyperlink"/>
                </w:rPr>
                <w:t>C1-205065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Prevention of man in the middle attack via a CAG cell (Solution to Issue 2)</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2565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FF"/>
          </w:tcPr>
          <w:p w:rsidR="00483F4A" w:rsidRPr="00425644" w:rsidRDefault="00483F4A" w:rsidP="00483F4A"/>
        </w:tc>
        <w:tc>
          <w:tcPr>
            <w:tcW w:w="4191" w:type="dxa"/>
            <w:gridSpan w:val="3"/>
            <w:tcBorders>
              <w:top w:val="single" w:sz="4" w:space="0" w:color="auto"/>
              <w:bottom w:val="single" w:sz="4" w:space="0" w:color="auto"/>
            </w:tcBorders>
            <w:shd w:val="clear" w:color="auto" w:fill="FFFFFF"/>
          </w:tcPr>
          <w:p w:rsidR="00483F4A" w:rsidRPr="00425644" w:rsidRDefault="00483F4A" w:rsidP="00483F4A"/>
        </w:tc>
        <w:tc>
          <w:tcPr>
            <w:tcW w:w="1767" w:type="dxa"/>
            <w:tcBorders>
              <w:top w:val="single" w:sz="4" w:space="0" w:color="auto"/>
              <w:bottom w:val="single" w:sz="4" w:space="0" w:color="auto"/>
            </w:tcBorders>
            <w:shd w:val="clear" w:color="auto" w:fill="FFFFFF"/>
          </w:tcPr>
          <w:p w:rsidR="00483F4A" w:rsidRPr="00425644" w:rsidRDefault="00483F4A" w:rsidP="00483F4A"/>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single" w:sz="4" w:space="0" w:color="auto"/>
            </w:tcBorders>
            <w:shd w:val="clear" w:color="auto" w:fill="auto"/>
          </w:tcPr>
          <w:p w:rsidR="00483F4A" w:rsidRPr="00D95972" w:rsidRDefault="00483F4A" w:rsidP="00483F4A">
            <w:pPr>
              <w:rPr>
                <w:rFonts w:cs="Arial"/>
              </w:rPr>
            </w:pPr>
          </w:p>
        </w:tc>
        <w:tc>
          <w:tcPr>
            <w:tcW w:w="1317" w:type="dxa"/>
            <w:gridSpan w:val="2"/>
            <w:tcBorders>
              <w:top w:val="nil"/>
              <w:bottom w:val="single" w:sz="4" w:space="0" w:color="auto"/>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eastAsia="Batang" w:cs="Arial"/>
                <w:lang w:eastAsia="ko-KR"/>
              </w:rPr>
            </w:pPr>
          </w:p>
        </w:tc>
      </w:tr>
      <w:tr w:rsidR="00483F4A" w:rsidRPr="00D95972" w:rsidTr="002269BF">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Default="00483F4A" w:rsidP="00483F4A">
            <w:pPr>
              <w:rPr>
                <w:rFonts w:eastAsia="Batang" w:cs="Arial"/>
                <w:lang w:eastAsia="ko-KR"/>
              </w:rPr>
            </w:pPr>
            <w:r w:rsidRPr="003A56A7">
              <w:rPr>
                <w:rFonts w:eastAsia="Batang" w:cs="Arial"/>
                <w:lang w:eastAsia="ko-KR"/>
              </w:rPr>
              <w:t>Time sensitive communication</w:t>
            </w:r>
          </w:p>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82" w:history="1">
              <w:r w:rsidR="002269BF">
                <w:rPr>
                  <w:rStyle w:val="Hyperlink"/>
                </w:rPr>
                <w:t>C1-204794</w:t>
              </w:r>
            </w:hyperlink>
          </w:p>
        </w:tc>
        <w:tc>
          <w:tcPr>
            <w:tcW w:w="4191" w:type="dxa"/>
            <w:gridSpan w:val="3"/>
            <w:tcBorders>
              <w:top w:val="single" w:sz="4" w:space="0" w:color="auto"/>
              <w:bottom w:val="single" w:sz="4" w:space="0" w:color="auto"/>
            </w:tcBorders>
            <w:shd w:val="clear" w:color="auto" w:fill="FFFF00"/>
          </w:tcPr>
          <w:p w:rsidR="00483F4A" w:rsidRPr="009C27F8" w:rsidRDefault="00483F4A" w:rsidP="00483F4A">
            <w:pPr>
              <w:rPr>
                <w:rFonts w:cs="Arial"/>
              </w:rPr>
            </w:pPr>
            <w:r>
              <w:rPr>
                <w:rFonts w:cs="Arial"/>
              </w:rPr>
              <w:t>Clarification on CNC</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0009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C27F8"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83" w:history="1">
              <w:r w:rsidR="002269BF">
                <w:rPr>
                  <w:rStyle w:val="Hyperlink"/>
                </w:rPr>
                <w:t>C1-204795</w:t>
              </w:r>
            </w:hyperlink>
          </w:p>
        </w:tc>
        <w:tc>
          <w:tcPr>
            <w:tcW w:w="4191" w:type="dxa"/>
            <w:gridSpan w:val="3"/>
            <w:tcBorders>
              <w:top w:val="single" w:sz="4" w:space="0" w:color="auto"/>
              <w:bottom w:val="single" w:sz="4" w:space="0" w:color="auto"/>
            </w:tcBorders>
            <w:shd w:val="clear" w:color="auto" w:fill="FFFF00"/>
          </w:tcPr>
          <w:p w:rsidR="00483F4A" w:rsidRPr="009C27F8" w:rsidRDefault="00483F4A" w:rsidP="00483F4A">
            <w:pPr>
              <w:rPr>
                <w:rFonts w:cs="Arial"/>
              </w:rPr>
            </w:pPr>
            <w:r>
              <w:rPr>
                <w:rFonts w:cs="Arial"/>
              </w:rPr>
              <w:t>Editorial correction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0003 24.535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C27F8"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84" w:history="1">
              <w:r w:rsidR="002269BF">
                <w:rPr>
                  <w:rStyle w:val="Hyperlink"/>
                </w:rPr>
                <w:t>C1-204796</w:t>
              </w:r>
            </w:hyperlink>
          </w:p>
        </w:tc>
        <w:tc>
          <w:tcPr>
            <w:tcW w:w="4191" w:type="dxa"/>
            <w:gridSpan w:val="3"/>
            <w:tcBorders>
              <w:top w:val="single" w:sz="4" w:space="0" w:color="auto"/>
              <w:bottom w:val="single" w:sz="4" w:space="0" w:color="auto"/>
            </w:tcBorders>
            <w:shd w:val="clear" w:color="auto" w:fill="FFFF00"/>
          </w:tcPr>
          <w:p w:rsidR="00483F4A" w:rsidRPr="009C27F8" w:rsidRDefault="00483F4A" w:rsidP="00483F4A">
            <w:pPr>
              <w:rPr>
                <w:rFonts w:cs="Arial"/>
              </w:rPr>
            </w:pPr>
            <w:r>
              <w:rPr>
                <w:rFonts w:cs="Arial"/>
              </w:rPr>
              <w:t>Minimum length of port management information container in SM messages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2480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C27F8"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85" w:history="1">
              <w:r w:rsidR="002269BF">
                <w:rPr>
                  <w:rStyle w:val="Hyperlink"/>
                </w:rPr>
                <w:t>C1-204878</w:t>
              </w:r>
            </w:hyperlink>
          </w:p>
        </w:tc>
        <w:tc>
          <w:tcPr>
            <w:tcW w:w="4191" w:type="dxa"/>
            <w:gridSpan w:val="3"/>
            <w:tcBorders>
              <w:top w:val="single" w:sz="4" w:space="0" w:color="auto"/>
              <w:bottom w:val="single" w:sz="4" w:space="0" w:color="auto"/>
            </w:tcBorders>
            <w:shd w:val="clear" w:color="auto" w:fill="FFFF00"/>
          </w:tcPr>
          <w:p w:rsidR="00483F4A" w:rsidRPr="009C27F8" w:rsidRDefault="00483F4A" w:rsidP="00483F4A">
            <w:pPr>
              <w:rPr>
                <w:rFonts w:cs="Arial"/>
              </w:rPr>
            </w:pPr>
            <w:r>
              <w:rPr>
                <w:rFonts w:cs="Arial"/>
              </w:rPr>
              <w:t>Update PSFP stream identification parameters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Intel /Thomas</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0010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C27F8"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86" w:history="1">
              <w:r w:rsidR="002269BF">
                <w:rPr>
                  <w:rStyle w:val="Hyperlink"/>
                </w:rPr>
                <w:t>C1-204948</w:t>
              </w:r>
            </w:hyperlink>
          </w:p>
        </w:tc>
        <w:tc>
          <w:tcPr>
            <w:tcW w:w="4191" w:type="dxa"/>
            <w:gridSpan w:val="3"/>
            <w:tcBorders>
              <w:top w:val="single" w:sz="4" w:space="0" w:color="auto"/>
              <w:bottom w:val="single" w:sz="4" w:space="0" w:color="auto"/>
            </w:tcBorders>
            <w:shd w:val="clear" w:color="auto" w:fill="FFFF00"/>
          </w:tcPr>
          <w:p w:rsidR="00483F4A" w:rsidRPr="009C27F8" w:rsidRDefault="00483F4A" w:rsidP="00483F4A">
            <w:pPr>
              <w:rPr>
                <w:rFonts w:cs="Arial"/>
              </w:rPr>
            </w:pPr>
            <w:r>
              <w:rPr>
                <w:rFonts w:cs="Arial"/>
              </w:rPr>
              <w:t>IEI assignment rule between TSN AF and TSN translator</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0130 24.007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C27F8"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87" w:history="1">
              <w:r w:rsidR="002269BF">
                <w:rPr>
                  <w:rStyle w:val="Hyperlink"/>
                </w:rPr>
                <w:t>C1-204956</w:t>
              </w:r>
            </w:hyperlink>
          </w:p>
        </w:tc>
        <w:tc>
          <w:tcPr>
            <w:tcW w:w="4191" w:type="dxa"/>
            <w:gridSpan w:val="3"/>
            <w:tcBorders>
              <w:top w:val="single" w:sz="4" w:space="0" w:color="auto"/>
              <w:bottom w:val="single" w:sz="4" w:space="0" w:color="auto"/>
            </w:tcBorders>
            <w:shd w:val="clear" w:color="auto" w:fill="FFFF00"/>
          </w:tcPr>
          <w:p w:rsidR="00483F4A" w:rsidRPr="009C27F8" w:rsidRDefault="00483F4A" w:rsidP="00483F4A">
            <w:pPr>
              <w:rPr>
                <w:rFonts w:cs="Arial"/>
              </w:rPr>
            </w:pPr>
            <w:r>
              <w:rPr>
                <w:rFonts w:cs="Arial"/>
              </w:rPr>
              <w:t>Maximum size of EPMS/BMS messages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0011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C27F8"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288" w:history="1">
              <w:r w:rsidR="002269BF">
                <w:rPr>
                  <w:rStyle w:val="Hyperlink"/>
                </w:rPr>
                <w:t>C1-205084</w:t>
              </w:r>
            </w:hyperlink>
          </w:p>
        </w:tc>
        <w:tc>
          <w:tcPr>
            <w:tcW w:w="4191" w:type="dxa"/>
            <w:gridSpan w:val="3"/>
            <w:tcBorders>
              <w:top w:val="single" w:sz="4" w:space="0" w:color="auto"/>
              <w:bottom w:val="single" w:sz="4" w:space="0" w:color="auto"/>
            </w:tcBorders>
            <w:shd w:val="clear" w:color="auto" w:fill="FFFF00"/>
          </w:tcPr>
          <w:p w:rsidR="00483F4A" w:rsidRPr="009C27F8" w:rsidRDefault="00483F4A" w:rsidP="00483F4A">
            <w:pPr>
              <w:rPr>
                <w:rFonts w:cs="Arial"/>
              </w:rPr>
            </w:pPr>
            <w:r>
              <w:rPr>
                <w:rFonts w:cs="Arial"/>
              </w:rPr>
              <w:t>Bridge management information correction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Intel /Thomas</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0012 24.519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C27F8"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9C27F8"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9C27F8"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CD58D6">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E6A60" w:rsidRDefault="00483F4A" w:rsidP="00483F4A">
            <w:pPr>
              <w:rPr>
                <w:rFonts w:cs="Arial"/>
                <w:lang w:val="nb-NO"/>
              </w:rPr>
            </w:pPr>
            <w:r>
              <w:t>5G_CioT</w:t>
            </w:r>
          </w:p>
        </w:tc>
        <w:tc>
          <w:tcPr>
            <w:tcW w:w="1088" w:type="dxa"/>
            <w:tcBorders>
              <w:top w:val="single" w:sz="4" w:space="0" w:color="auto"/>
              <w:bottom w:val="single" w:sz="4" w:space="0" w:color="auto"/>
            </w:tcBorders>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tcPr>
          <w:p w:rsidR="00483F4A" w:rsidRPr="00D95972" w:rsidRDefault="00483F4A" w:rsidP="00483F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color w:val="000000"/>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r>
              <w:t xml:space="preserve">CT aspects of </w:t>
            </w:r>
            <w:r w:rsidRPr="00AD2F2B">
              <w:t>Cellular IoT support and evolution for the 5G System</w:t>
            </w:r>
          </w:p>
          <w:p w:rsidR="00483F4A" w:rsidRDefault="00483F4A" w:rsidP="00483F4A"/>
          <w:p w:rsidR="00483F4A" w:rsidRPr="00D95972" w:rsidRDefault="00483F4A" w:rsidP="00483F4A">
            <w:pPr>
              <w:rPr>
                <w:rFonts w:eastAsia="Batang" w:cs="Arial"/>
                <w:color w:val="000000"/>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rPr>
            </w:pPr>
            <w:hyperlink r:id="rId289" w:history="1">
              <w:r w:rsidR="00483F4A">
                <w:rPr>
                  <w:rStyle w:val="Hyperlink"/>
                </w:rPr>
                <w:t>C1-204510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to PDU session ID inclusion in UL and DL NAS transport</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Pr="003C7CDD" w:rsidRDefault="00483F4A" w:rsidP="00483F4A">
            <w:pPr>
              <w:rPr>
                <w:rFonts w:cs="Arial"/>
                <w:color w:val="000000"/>
              </w:rPr>
            </w:pPr>
            <w:r>
              <w:rPr>
                <w:rFonts w:cs="Arial"/>
                <w:color w:val="000000"/>
              </w:rPr>
              <w:t>CR 2401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290" w:history="1">
              <w:r w:rsidR="002269BF">
                <w:rPr>
                  <w:rStyle w:val="Hyperlink"/>
                </w:rPr>
                <w:t>C1-204553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Discussion on solutions to resolve repeated redirection failure for </w:t>
            </w:r>
            <w:proofErr w:type="spellStart"/>
            <w:r>
              <w:rPr>
                <w:rFonts w:cs="Arial"/>
              </w:rPr>
              <w:t>CIoT</w:t>
            </w:r>
            <w:proofErr w:type="spellEnd"/>
            <w:r>
              <w:rPr>
                <w:rFonts w:cs="Arial"/>
              </w:rPr>
              <w:t xml:space="preserve"> UEs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291" w:history="1">
              <w:r w:rsidR="002269BF">
                <w:rPr>
                  <w:rStyle w:val="Hyperlink"/>
                </w:rPr>
                <w:t>C1-204554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Avoiding repeated failed redirection but balancing getting intended </w:t>
            </w:r>
            <w:proofErr w:type="spellStart"/>
            <w:r>
              <w:rPr>
                <w:rFonts w:cs="Arial"/>
              </w:rPr>
              <w:t>CIoT</w:t>
            </w:r>
            <w:proofErr w:type="spellEnd"/>
            <w:r>
              <w:rPr>
                <w:rFonts w:cs="Arial"/>
              </w:rPr>
              <w:t xml:space="preserve"> services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2415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CD58D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292" w:history="1">
              <w:r w:rsidR="00483F4A">
                <w:rPr>
                  <w:rStyle w:val="Hyperlink"/>
                </w:rPr>
                <w:t>C1-204604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Clarification on </w:t>
            </w:r>
            <w:proofErr w:type="spellStart"/>
            <w:r>
              <w:rPr>
                <w:rFonts w:cs="Arial"/>
              </w:rPr>
              <w:t>CIoT</w:t>
            </w:r>
            <w:proofErr w:type="spellEnd"/>
            <w:r>
              <w:rPr>
                <w:rFonts w:cs="Arial"/>
              </w:rPr>
              <w:t xml:space="preserve"> 5GS optimization in non-allowed area</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CATT</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2431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B24F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293" w:history="1">
              <w:r w:rsidR="00483F4A">
                <w:rPr>
                  <w:rStyle w:val="Hyperlink"/>
                </w:rPr>
                <w:t>C1-204663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Avoiding double barring for CPSR following NAS connection recovery from fallback</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2443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B24F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r>
              <w:t>C1-204664</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r>
              <w:rPr>
                <w:rFonts w:cs="Arial"/>
              </w:rPr>
              <w:t xml:space="preserve">Truncated 5G-S-TMSI for </w:t>
            </w:r>
            <w:proofErr w:type="spellStart"/>
            <w:r>
              <w:rPr>
                <w:rFonts w:cs="Arial"/>
              </w:rPr>
              <w:t>eMTC</w:t>
            </w:r>
            <w:proofErr w:type="spellEnd"/>
            <w:r>
              <w:rPr>
                <w:rFonts w:cs="Arial"/>
              </w:rPr>
              <w:t xml:space="preserve"> UE</w:t>
            </w: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FF"/>
          </w:tcPr>
          <w:p w:rsidR="00483F4A" w:rsidRDefault="00483F4A" w:rsidP="00483F4A">
            <w:pPr>
              <w:rPr>
                <w:rFonts w:cs="Arial"/>
                <w:color w:val="000000"/>
              </w:rPr>
            </w:pPr>
            <w:r>
              <w:rPr>
                <w:rFonts w:cs="Arial"/>
                <w:color w:val="000000"/>
              </w:rPr>
              <w:t>CR 2444 24.501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rPr>
            </w:pPr>
            <w:r>
              <w:rPr>
                <w:rFonts w:cs="Arial"/>
              </w:rPr>
              <w:t>Withdrawn</w:t>
            </w:r>
          </w:p>
          <w:p w:rsidR="00483F4A" w:rsidRPr="00D95972" w:rsidRDefault="00483F4A" w:rsidP="00483F4A">
            <w:pPr>
              <w:rPr>
                <w:rFonts w:cs="Arial"/>
              </w:rPr>
            </w:pPr>
            <w:r>
              <w:rPr>
                <w:rFonts w:cs="Arial"/>
              </w:rPr>
              <w:t>Revision of C1-203463</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294" w:history="1">
              <w:r w:rsidR="002269BF">
                <w:rPr>
                  <w:rStyle w:val="Hyperlink"/>
                </w:rPr>
                <w:t>C1-204665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Correction to the 5GS network feature support IE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2445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295" w:history="1">
              <w:r w:rsidR="002269BF">
                <w:rPr>
                  <w:rStyle w:val="Hyperlink"/>
                </w:rPr>
                <w:t>C1-204672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Truncated 5G-S-TMSI for </w:t>
            </w:r>
            <w:proofErr w:type="spellStart"/>
            <w:r>
              <w:rPr>
                <w:rFonts w:cs="Arial"/>
              </w:rPr>
              <w:t>eMTC</w:t>
            </w:r>
            <w:proofErr w:type="spellEnd"/>
            <w:r>
              <w:rPr>
                <w:rFonts w:cs="Arial"/>
              </w:rPr>
              <w:t xml:space="preserve"> UE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2322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r>
              <w:rPr>
                <w:rFonts w:cs="Arial"/>
              </w:rPr>
              <w:t>Revision of C1-203483</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296" w:history="1">
              <w:r w:rsidR="002269BF">
                <w:rPr>
                  <w:rStyle w:val="Hyperlink"/>
                </w:rPr>
                <w:t>C1-204736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5G-GUTI reallocation after resume from 5GMM-IDLE mode with suspend indication due to paging</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Samsung, </w:t>
            </w: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2461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297" w:history="1">
              <w:r w:rsidR="002269BF">
                <w:rPr>
                  <w:rStyle w:val="Hyperlink"/>
                </w:rPr>
                <w:t>C1-204767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CP data allowed in connected mode in Non-allowed area</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vivo</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2473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298" w:history="1">
              <w:r w:rsidR="002269BF">
                <w:rPr>
                  <w:rStyle w:val="Hyperlink"/>
                </w:rPr>
                <w:t>C1-204907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Adding the handling of AMF for case k in the service request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SHARP</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2499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299" w:history="1">
              <w:r w:rsidR="002269BF">
                <w:rPr>
                  <w:rStyle w:val="Hyperlink"/>
                </w:rPr>
                <w:t>C1-204911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UE </w:t>
            </w:r>
            <w:proofErr w:type="spellStart"/>
            <w:r>
              <w:rPr>
                <w:rFonts w:cs="Arial"/>
              </w:rPr>
              <w:t>behavior</w:t>
            </w:r>
            <w:proofErr w:type="spellEnd"/>
            <w:r>
              <w:rPr>
                <w:rFonts w:cs="Arial"/>
              </w:rPr>
              <w:t xml:space="preserve"> when the timer T3347 is stopped</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SHARP</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2502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300" w:history="1">
              <w:r w:rsidR="002269BF">
                <w:rPr>
                  <w:rStyle w:val="Hyperlink"/>
                </w:rPr>
                <w:t>C1-204929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Paging not initiated for PDU session transfer to non-3GPP access when CP </w:t>
            </w:r>
            <w:proofErr w:type="spellStart"/>
            <w:r>
              <w:rPr>
                <w:rFonts w:cs="Arial"/>
              </w:rPr>
              <w:t>CIoT</w:t>
            </w:r>
            <w:proofErr w:type="spellEnd"/>
            <w:r>
              <w:rPr>
                <w:rFonts w:cs="Arial"/>
              </w:rPr>
              <w:t xml:space="preserve"> 5GS optimization is being used</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2514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301" w:history="1">
              <w:r w:rsidR="002269BF">
                <w:rPr>
                  <w:rStyle w:val="Hyperlink"/>
                </w:rPr>
                <w:t>C1-204930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UE specific DRX value for NB-IoT</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2515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302" w:history="1">
              <w:r w:rsidR="002269BF">
                <w:rPr>
                  <w:rStyle w:val="Hyperlink"/>
                </w:rPr>
                <w:t>C1-204986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Rapporteur's </w:t>
            </w:r>
            <w:proofErr w:type="spellStart"/>
            <w:r>
              <w:rPr>
                <w:rFonts w:cs="Arial"/>
              </w:rPr>
              <w:t>cleanup</w:t>
            </w:r>
            <w:proofErr w:type="spellEnd"/>
            <w:r>
              <w:rPr>
                <w:rFonts w:cs="Arial"/>
              </w:rPr>
              <w:t xml:space="preserve"> of editor's notes for 5G_CIoT</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Qualcomm Tech. Netherlands B.V</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2538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303" w:history="1">
              <w:r w:rsidR="002269BF">
                <w:rPr>
                  <w:rStyle w:val="Hyperlink"/>
                </w:rPr>
                <w:t>C1-204989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Define “emergency services” for Control plane service type in CPSR</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2540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304" w:history="1">
              <w:r w:rsidR="002269BF">
                <w:rPr>
                  <w:rStyle w:val="Hyperlink"/>
                </w:rPr>
                <w:t>C1-205105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Multiple payloads via CPSR</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2574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305" w:history="1">
              <w:r w:rsidR="002269BF">
                <w:rPr>
                  <w:rStyle w:val="Hyperlink"/>
                </w:rPr>
                <w:t>C1-205106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Retry restriction for NB-IoT UEs due to out of tariff package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2575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306" w:history="1">
              <w:r w:rsidR="002269BF">
                <w:rPr>
                  <w:rStyle w:val="Hyperlink"/>
                </w:rPr>
                <w:t>C1-205144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Discussion on inter-system redirection for </w:t>
            </w:r>
            <w:proofErr w:type="spellStart"/>
            <w:r>
              <w:rPr>
                <w:rFonts w:cs="Arial"/>
              </w:rPr>
              <w:t>CIoT</w:t>
            </w:r>
            <w:proofErr w:type="spellEnd"/>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discussion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307" w:history="1">
              <w:r w:rsidR="002269BF">
                <w:rPr>
                  <w:rStyle w:val="Hyperlink"/>
                </w:rPr>
                <w:t>C1-205145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Avoiding inter-system ping-pong due to redirection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2594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308" w:history="1">
              <w:r w:rsidR="002269BF">
                <w:rPr>
                  <w:rStyle w:val="Hyperlink"/>
                </w:rPr>
                <w:t>C1-205146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Avoid unnecessary signalling for CP only PDU sessions after inter-system change from S1 mode to N1 mode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2595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309" w:history="1">
              <w:r w:rsidR="002269BF">
                <w:rPr>
                  <w:rStyle w:val="Hyperlink"/>
                </w:rPr>
                <w:t>C1-205160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Fix of Timer T3488 encoding</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2598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hyperlink r:id="rId310" w:history="1">
              <w:r w:rsidR="002269BF">
                <w:rPr>
                  <w:rStyle w:val="Hyperlink"/>
                </w:rPr>
                <w:t>C1-205168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Avoiding inter-system ping-pong due to redirection</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3438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3C7CDD"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auto"/>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Default="00483F4A" w:rsidP="00483F4A">
            <w:pPr>
              <w:rPr>
                <w:rFonts w:cs="Arial"/>
              </w:rPr>
            </w:pPr>
          </w:p>
        </w:tc>
        <w:tc>
          <w:tcPr>
            <w:tcW w:w="1767" w:type="dxa"/>
            <w:tcBorders>
              <w:top w:val="single" w:sz="4" w:space="0" w:color="auto"/>
              <w:bottom w:val="single" w:sz="4" w:space="0" w:color="auto"/>
            </w:tcBorders>
            <w:shd w:val="clear" w:color="auto" w:fill="auto"/>
          </w:tcPr>
          <w:p w:rsidR="00483F4A"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3C7CDD"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3C7CDD"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3C7CDD"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2269BF">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5069F3" w:rsidRDefault="00483F4A" w:rsidP="00483F4A">
            <w:pPr>
              <w:rPr>
                <w:rFonts w:cs="Arial"/>
                <w:lang w:val="en-US"/>
              </w:rPr>
            </w:pPr>
            <w:r>
              <w:t>5WWC</w:t>
            </w:r>
          </w:p>
        </w:tc>
        <w:tc>
          <w:tcPr>
            <w:tcW w:w="1088" w:type="dxa"/>
            <w:tcBorders>
              <w:top w:val="single" w:sz="4" w:space="0" w:color="auto"/>
              <w:bottom w:val="single" w:sz="4" w:space="0" w:color="auto"/>
            </w:tcBorders>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tcPr>
          <w:p w:rsidR="00483F4A" w:rsidRPr="00D95972" w:rsidRDefault="00483F4A" w:rsidP="00483F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color w:val="000000"/>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r>
              <w:t>CT aspects on wireless and wireline c</w:t>
            </w:r>
            <w:r w:rsidRPr="005F42B7">
              <w:t>onvergence for the 5G system architecture</w:t>
            </w:r>
          </w:p>
          <w:p w:rsidR="00483F4A" w:rsidRDefault="00483F4A" w:rsidP="00483F4A">
            <w:pPr>
              <w:rPr>
                <w:rFonts w:cs="Arial"/>
                <w:color w:val="000000"/>
              </w:rPr>
            </w:pPr>
          </w:p>
          <w:p w:rsidR="00483F4A" w:rsidRPr="00D95972" w:rsidRDefault="00483F4A" w:rsidP="00483F4A">
            <w:pPr>
              <w:rPr>
                <w:rFonts w:cs="Arial"/>
                <w:color w:val="000000"/>
              </w:rPr>
            </w:pPr>
            <w:r w:rsidRPr="004A33FD">
              <w:rPr>
                <w:szCs w:val="16"/>
                <w:highlight w:val="green"/>
              </w:rPr>
              <w:t>100%</w:t>
            </w:r>
            <w:r w:rsidRPr="00D95972">
              <w:rPr>
                <w:rFonts w:eastAsia="Batang" w:cs="Arial"/>
                <w:color w:val="000000"/>
                <w:lang w:eastAsia="ko-KR"/>
              </w:rPr>
              <w:br/>
            </w:r>
          </w:p>
          <w:p w:rsidR="00483F4A" w:rsidRPr="00D95972" w:rsidRDefault="00483F4A" w:rsidP="00483F4A">
            <w:pPr>
              <w:rPr>
                <w:rFonts w:eastAsia="Batang" w:cs="Arial"/>
                <w:color w:val="000000"/>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0412A1" w:rsidRDefault="00927CD3" w:rsidP="00483F4A">
            <w:pPr>
              <w:rPr>
                <w:rFonts w:cs="Arial"/>
              </w:rPr>
            </w:pPr>
            <w:hyperlink r:id="rId311" w:history="1">
              <w:r w:rsidR="002269BF">
                <w:rPr>
                  <w:rStyle w:val="Hyperlink"/>
                </w:rPr>
                <w:t>C1-204589</w:t>
              </w:r>
            </w:hyperlink>
          </w:p>
        </w:tc>
        <w:tc>
          <w:tcPr>
            <w:tcW w:w="4191" w:type="dxa"/>
            <w:gridSpan w:val="3"/>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IPv6 configuration for W-AGF acting on behalf of FN-RG</w:t>
            </w:r>
          </w:p>
        </w:tc>
        <w:tc>
          <w:tcPr>
            <w:tcW w:w="1767" w:type="dxa"/>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Ericsson, Telecom Italia / Ivo</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CR 2220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412A1" w:rsidRDefault="00483F4A" w:rsidP="00483F4A">
            <w:pPr>
              <w:rPr>
                <w:rFonts w:cs="Arial"/>
              </w:rPr>
            </w:pPr>
            <w:r>
              <w:rPr>
                <w:rFonts w:cs="Arial"/>
              </w:rPr>
              <w:t>Revision of C1-204013</w:t>
            </w:r>
          </w:p>
        </w:tc>
      </w:tr>
      <w:tr w:rsidR="00483F4A" w:rsidRPr="00D95972" w:rsidTr="00B24F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223F4" w:rsidRDefault="00927CD3" w:rsidP="00483F4A">
            <w:pPr>
              <w:rPr>
                <w:rFonts w:cs="Arial"/>
                <w:color w:val="000000"/>
              </w:rPr>
            </w:pPr>
            <w:hyperlink r:id="rId312" w:history="1">
              <w:r w:rsidR="002269BF">
                <w:rPr>
                  <w:rStyle w:val="Hyperlink"/>
                </w:rPr>
                <w:t>C1-204593</w:t>
              </w:r>
            </w:hyperlink>
          </w:p>
        </w:tc>
        <w:tc>
          <w:tcPr>
            <w:tcW w:w="4191" w:type="dxa"/>
            <w:gridSpan w:val="3"/>
            <w:tcBorders>
              <w:top w:val="single" w:sz="4" w:space="0" w:color="auto"/>
              <w:bottom w:val="single" w:sz="4" w:space="0" w:color="auto"/>
            </w:tcBorders>
            <w:shd w:val="clear" w:color="auto" w:fill="FFFF00"/>
          </w:tcPr>
          <w:p w:rsidR="00483F4A" w:rsidRPr="00D223F4" w:rsidRDefault="00483F4A" w:rsidP="00483F4A">
            <w:pPr>
              <w:rPr>
                <w:rFonts w:cs="Arial"/>
                <w:color w:val="000000"/>
              </w:rPr>
            </w:pPr>
            <w:r>
              <w:rPr>
                <w:rFonts w:cs="Arial"/>
                <w:color w:val="000000"/>
              </w:rPr>
              <w:t>W-CP connection in 24.502</w:t>
            </w:r>
          </w:p>
        </w:tc>
        <w:tc>
          <w:tcPr>
            <w:tcW w:w="1767" w:type="dxa"/>
            <w:tcBorders>
              <w:top w:val="single" w:sz="4" w:space="0" w:color="auto"/>
              <w:bottom w:val="single" w:sz="4" w:space="0" w:color="auto"/>
            </w:tcBorders>
            <w:shd w:val="clear" w:color="auto" w:fill="FFFF00"/>
          </w:tcPr>
          <w:p w:rsidR="00483F4A" w:rsidRPr="00D223F4" w:rsidRDefault="00483F4A" w:rsidP="00483F4A">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CR 0144 24.502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223F4" w:rsidRDefault="00483F4A" w:rsidP="00483F4A">
            <w:pPr>
              <w:rPr>
                <w:rFonts w:cs="Arial"/>
                <w:color w:val="000000"/>
              </w:rPr>
            </w:pPr>
          </w:p>
        </w:tc>
      </w:tr>
      <w:tr w:rsidR="00483F4A" w:rsidRPr="00D95972" w:rsidTr="00B24F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223F4" w:rsidRDefault="00483F4A" w:rsidP="00483F4A">
            <w:pPr>
              <w:rPr>
                <w:rFonts w:cs="Arial"/>
                <w:color w:val="000000"/>
              </w:rPr>
            </w:pPr>
            <w:r>
              <w:rPr>
                <w:rFonts w:cs="Arial"/>
                <w:color w:val="000000"/>
              </w:rPr>
              <w:t>C1-204594</w:t>
            </w:r>
          </w:p>
        </w:tc>
        <w:tc>
          <w:tcPr>
            <w:tcW w:w="4191" w:type="dxa"/>
            <w:gridSpan w:val="3"/>
            <w:tcBorders>
              <w:top w:val="single" w:sz="4" w:space="0" w:color="auto"/>
              <w:bottom w:val="single" w:sz="4" w:space="0" w:color="auto"/>
            </w:tcBorders>
            <w:shd w:val="clear" w:color="auto" w:fill="FFFFFF"/>
          </w:tcPr>
          <w:p w:rsidR="00483F4A" w:rsidRPr="00D223F4" w:rsidRDefault="00483F4A" w:rsidP="00483F4A">
            <w:pPr>
              <w:rPr>
                <w:rFonts w:cs="Arial"/>
                <w:color w:val="000000"/>
              </w:rPr>
            </w:pPr>
            <w:r>
              <w:rPr>
                <w:rFonts w:cs="Arial"/>
                <w:color w:val="000000"/>
              </w:rPr>
              <w:t>void - allocated by error</w:t>
            </w:r>
          </w:p>
        </w:tc>
        <w:tc>
          <w:tcPr>
            <w:tcW w:w="1767" w:type="dxa"/>
            <w:tcBorders>
              <w:top w:val="single" w:sz="4" w:space="0" w:color="auto"/>
              <w:bottom w:val="single" w:sz="4" w:space="0" w:color="auto"/>
            </w:tcBorders>
            <w:shd w:val="clear" w:color="auto" w:fill="FFFFFF"/>
          </w:tcPr>
          <w:p w:rsidR="00483F4A" w:rsidRPr="00D223F4" w:rsidRDefault="00483F4A" w:rsidP="00483F4A">
            <w:pPr>
              <w:rPr>
                <w:rFonts w:cs="Arial"/>
                <w:color w:val="000000"/>
              </w:rPr>
            </w:pPr>
            <w:r>
              <w:rPr>
                <w:rFonts w:cs="Arial"/>
                <w:color w:val="000000"/>
              </w:rPr>
              <w:t>void</w:t>
            </w: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r>
              <w:rPr>
                <w:rFonts w:cs="Arial"/>
                <w:color w:val="000000"/>
              </w:rPr>
              <w:t>CR 0145 24.502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rPr>
            </w:pPr>
            <w:r>
              <w:rPr>
                <w:rFonts w:cs="Arial"/>
                <w:color w:val="000000"/>
              </w:rPr>
              <w:t>Withdrawn</w:t>
            </w:r>
          </w:p>
          <w:p w:rsidR="00483F4A" w:rsidRPr="00D223F4" w:rsidRDefault="00483F4A" w:rsidP="00483F4A">
            <w:pPr>
              <w:rPr>
                <w:rFonts w:cs="Arial"/>
                <w:color w:val="000000"/>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223F4" w:rsidRDefault="00927CD3" w:rsidP="00483F4A">
            <w:pPr>
              <w:rPr>
                <w:rFonts w:cs="Arial"/>
                <w:color w:val="000000"/>
              </w:rPr>
            </w:pPr>
            <w:hyperlink r:id="rId313" w:history="1">
              <w:r w:rsidR="002269BF">
                <w:rPr>
                  <w:rStyle w:val="Hyperlink"/>
                </w:rPr>
                <w:t>C1-204602</w:t>
              </w:r>
            </w:hyperlink>
          </w:p>
        </w:tc>
        <w:tc>
          <w:tcPr>
            <w:tcW w:w="4191" w:type="dxa"/>
            <w:gridSpan w:val="3"/>
            <w:tcBorders>
              <w:top w:val="single" w:sz="4" w:space="0" w:color="auto"/>
              <w:bottom w:val="single" w:sz="4" w:space="0" w:color="auto"/>
            </w:tcBorders>
            <w:shd w:val="clear" w:color="auto" w:fill="FFFF00"/>
          </w:tcPr>
          <w:p w:rsidR="00483F4A" w:rsidRPr="00D223F4" w:rsidRDefault="00483F4A" w:rsidP="00483F4A">
            <w:pPr>
              <w:rPr>
                <w:rFonts w:cs="Arial"/>
                <w:color w:val="000000"/>
              </w:rPr>
            </w:pPr>
            <w:r>
              <w:rPr>
                <w:rFonts w:cs="Arial"/>
                <w:color w:val="000000"/>
              </w:rPr>
              <w:t>W-CP connection in 24.501</w:t>
            </w:r>
          </w:p>
        </w:tc>
        <w:tc>
          <w:tcPr>
            <w:tcW w:w="1767" w:type="dxa"/>
            <w:tcBorders>
              <w:top w:val="single" w:sz="4" w:space="0" w:color="auto"/>
              <w:bottom w:val="single" w:sz="4" w:space="0" w:color="auto"/>
            </w:tcBorders>
            <w:shd w:val="clear" w:color="auto" w:fill="FFFF00"/>
          </w:tcPr>
          <w:p w:rsidR="00483F4A" w:rsidRPr="00D223F4" w:rsidRDefault="00483F4A" w:rsidP="00483F4A">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CR 2430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223F4" w:rsidRDefault="00483F4A" w:rsidP="00483F4A">
            <w:pPr>
              <w:rPr>
                <w:rFonts w:cs="Arial"/>
                <w:color w:val="000000"/>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223F4" w:rsidRDefault="00927CD3" w:rsidP="00483F4A">
            <w:pPr>
              <w:rPr>
                <w:rFonts w:cs="Arial"/>
                <w:color w:val="000000"/>
              </w:rPr>
            </w:pPr>
            <w:hyperlink r:id="rId314" w:history="1">
              <w:r w:rsidR="002269BF">
                <w:rPr>
                  <w:rStyle w:val="Hyperlink"/>
                </w:rPr>
                <w:t>C1-204777</w:t>
              </w:r>
            </w:hyperlink>
          </w:p>
        </w:tc>
        <w:tc>
          <w:tcPr>
            <w:tcW w:w="4191" w:type="dxa"/>
            <w:gridSpan w:val="3"/>
            <w:tcBorders>
              <w:top w:val="single" w:sz="4" w:space="0" w:color="auto"/>
              <w:bottom w:val="single" w:sz="4" w:space="0" w:color="auto"/>
            </w:tcBorders>
            <w:shd w:val="clear" w:color="auto" w:fill="FFFF00"/>
          </w:tcPr>
          <w:p w:rsidR="00483F4A" w:rsidRPr="00D223F4" w:rsidRDefault="00483F4A" w:rsidP="00483F4A">
            <w:pPr>
              <w:rPr>
                <w:rFonts w:cs="Arial"/>
                <w:color w:val="000000"/>
              </w:rPr>
            </w:pPr>
            <w:r>
              <w:rPr>
                <w:rFonts w:cs="Arial"/>
                <w:color w:val="000000"/>
              </w:rPr>
              <w:t>IPv6 prefix not allocated</w:t>
            </w:r>
          </w:p>
        </w:tc>
        <w:tc>
          <w:tcPr>
            <w:tcW w:w="1767" w:type="dxa"/>
            <w:tcBorders>
              <w:top w:val="single" w:sz="4" w:space="0" w:color="auto"/>
              <w:bottom w:val="single" w:sz="4" w:space="0" w:color="auto"/>
            </w:tcBorders>
            <w:shd w:val="clear" w:color="auto" w:fill="FFFF00"/>
          </w:tcPr>
          <w:p w:rsidR="00483F4A" w:rsidRPr="00D223F4" w:rsidRDefault="00483F4A" w:rsidP="00483F4A">
            <w:pPr>
              <w:rPr>
                <w:rFonts w:cs="Arial"/>
                <w:color w:val="000000"/>
              </w:rPr>
            </w:pPr>
            <w:r>
              <w:rPr>
                <w:rFonts w:cs="Arial"/>
                <w:color w:val="000000"/>
              </w:rPr>
              <w:t>Ericsson / Ivo</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CR 2476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223F4" w:rsidRDefault="00483F4A" w:rsidP="00483F4A">
            <w:pPr>
              <w:rPr>
                <w:rFonts w:cs="Arial"/>
                <w:color w:val="000000"/>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223F4" w:rsidRDefault="00927CD3" w:rsidP="00483F4A">
            <w:pPr>
              <w:rPr>
                <w:rFonts w:cs="Arial"/>
                <w:color w:val="000000"/>
              </w:rPr>
            </w:pPr>
            <w:hyperlink r:id="rId315" w:history="1">
              <w:r w:rsidR="002269BF">
                <w:rPr>
                  <w:rStyle w:val="Hyperlink"/>
                </w:rPr>
                <w:t>C1-205172</w:t>
              </w:r>
            </w:hyperlink>
          </w:p>
        </w:tc>
        <w:tc>
          <w:tcPr>
            <w:tcW w:w="4191" w:type="dxa"/>
            <w:gridSpan w:val="3"/>
            <w:tcBorders>
              <w:top w:val="single" w:sz="4" w:space="0" w:color="auto"/>
              <w:bottom w:val="single" w:sz="4" w:space="0" w:color="auto"/>
            </w:tcBorders>
            <w:shd w:val="clear" w:color="auto" w:fill="FFFF00"/>
          </w:tcPr>
          <w:p w:rsidR="00483F4A" w:rsidRPr="00D223F4" w:rsidRDefault="00483F4A" w:rsidP="00483F4A">
            <w:pPr>
              <w:rPr>
                <w:rFonts w:cs="Arial"/>
                <w:color w:val="000000"/>
              </w:rPr>
            </w:pPr>
            <w:r>
              <w:rPr>
                <w:rFonts w:cs="Arial"/>
                <w:color w:val="000000"/>
              </w:rPr>
              <w:t>Clarification on TWIF acting on behalf of N5CW device</w:t>
            </w:r>
          </w:p>
        </w:tc>
        <w:tc>
          <w:tcPr>
            <w:tcW w:w="1767" w:type="dxa"/>
            <w:tcBorders>
              <w:top w:val="single" w:sz="4" w:space="0" w:color="auto"/>
              <w:bottom w:val="single" w:sz="4" w:space="0" w:color="auto"/>
            </w:tcBorders>
            <w:shd w:val="clear" w:color="auto" w:fill="FFFF00"/>
          </w:tcPr>
          <w:p w:rsidR="00483F4A" w:rsidRPr="00D223F4" w:rsidRDefault="00483F4A" w:rsidP="00483F4A">
            <w:pPr>
              <w:rPr>
                <w:rFonts w:cs="Arial"/>
                <w:color w:val="000000"/>
              </w:rPr>
            </w:pPr>
            <w:r>
              <w:rPr>
                <w:rFonts w:cs="Arial"/>
                <w:color w:val="000000"/>
              </w:rPr>
              <w:t>ZTE / Joy</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CR 2602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223F4" w:rsidRDefault="00483F4A" w:rsidP="00483F4A">
            <w:pPr>
              <w:rPr>
                <w:rFonts w:cs="Arial"/>
                <w:color w:val="000000"/>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223F4" w:rsidRDefault="00483F4A" w:rsidP="00483F4A">
            <w:pPr>
              <w:rPr>
                <w:rFonts w:cs="Arial"/>
                <w:color w:val="000000"/>
              </w:rPr>
            </w:pPr>
          </w:p>
        </w:tc>
        <w:tc>
          <w:tcPr>
            <w:tcW w:w="4191" w:type="dxa"/>
            <w:gridSpan w:val="3"/>
            <w:tcBorders>
              <w:top w:val="single" w:sz="4" w:space="0" w:color="auto"/>
              <w:bottom w:val="single" w:sz="4" w:space="0" w:color="auto"/>
            </w:tcBorders>
            <w:shd w:val="clear" w:color="auto" w:fill="FFFFFF"/>
          </w:tcPr>
          <w:p w:rsidR="00483F4A" w:rsidRPr="00D223F4" w:rsidRDefault="00483F4A" w:rsidP="00483F4A">
            <w:pPr>
              <w:rPr>
                <w:rFonts w:cs="Arial"/>
                <w:color w:val="000000"/>
              </w:rPr>
            </w:pPr>
          </w:p>
        </w:tc>
        <w:tc>
          <w:tcPr>
            <w:tcW w:w="1767" w:type="dxa"/>
            <w:tcBorders>
              <w:top w:val="single" w:sz="4" w:space="0" w:color="auto"/>
              <w:bottom w:val="single" w:sz="4" w:space="0" w:color="auto"/>
            </w:tcBorders>
            <w:shd w:val="clear" w:color="auto" w:fill="FFFFFF"/>
          </w:tcPr>
          <w:p w:rsidR="00483F4A" w:rsidRPr="00D223F4" w:rsidRDefault="00483F4A" w:rsidP="00483F4A">
            <w:pPr>
              <w:rPr>
                <w:rFonts w:cs="Arial"/>
                <w:color w:val="000000"/>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223F4" w:rsidRDefault="00483F4A" w:rsidP="00483F4A">
            <w:pPr>
              <w:rPr>
                <w:rFonts w:cs="Arial"/>
                <w:color w:val="000000"/>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0412A1"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0412A1"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0412A1"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2269BF">
        <w:tc>
          <w:tcPr>
            <w:tcW w:w="976" w:type="dxa"/>
            <w:tcBorders>
              <w:top w:val="single" w:sz="4" w:space="0" w:color="auto"/>
              <w:left w:val="thinThickThinSmallGap" w:sz="24" w:space="0" w:color="auto"/>
              <w:bottom w:val="single" w:sz="4" w:space="0" w:color="auto"/>
            </w:tcBorders>
          </w:tcPr>
          <w:p w:rsidR="00483F4A" w:rsidRPr="00195064"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t>PARLOS</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r>
              <w:t xml:space="preserve">CT aspects of </w:t>
            </w:r>
            <w:r w:rsidRPr="007628A3">
              <w:t>System enhancements for Provision of Access to Restricted Local Operator Services by Unauthenticated UEs</w:t>
            </w:r>
          </w:p>
          <w:p w:rsidR="00483F4A" w:rsidRDefault="00483F4A" w:rsidP="00483F4A"/>
          <w:p w:rsidR="00483F4A" w:rsidRPr="00D95972" w:rsidRDefault="00483F4A" w:rsidP="00483F4A">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862F53" w:rsidRDefault="00927CD3" w:rsidP="00483F4A">
            <w:pPr>
              <w:rPr>
                <w:rFonts w:cs="Arial"/>
              </w:rPr>
            </w:pPr>
            <w:hyperlink r:id="rId316" w:history="1">
              <w:r w:rsidR="002269BF">
                <w:rPr>
                  <w:rStyle w:val="Hyperlink"/>
                </w:rPr>
                <w:t>C1-205137</w:t>
              </w:r>
            </w:hyperlink>
          </w:p>
        </w:tc>
        <w:tc>
          <w:tcPr>
            <w:tcW w:w="4191" w:type="dxa"/>
            <w:gridSpan w:val="3"/>
            <w:tcBorders>
              <w:top w:val="single" w:sz="4" w:space="0" w:color="auto"/>
              <w:bottom w:val="single" w:sz="4" w:space="0" w:color="auto"/>
            </w:tcBorders>
            <w:shd w:val="clear" w:color="auto" w:fill="FFFF00"/>
          </w:tcPr>
          <w:p w:rsidR="00483F4A" w:rsidRPr="00862F53" w:rsidRDefault="00483F4A" w:rsidP="00483F4A">
            <w:pPr>
              <w:rPr>
                <w:rFonts w:cs="Arial"/>
              </w:rPr>
            </w:pPr>
            <w:r>
              <w:rPr>
                <w:rFonts w:cs="Arial"/>
              </w:rPr>
              <w:t>Correction to RLOS terminology</w:t>
            </w:r>
          </w:p>
        </w:tc>
        <w:tc>
          <w:tcPr>
            <w:tcW w:w="1767" w:type="dxa"/>
            <w:tcBorders>
              <w:top w:val="single" w:sz="4" w:space="0" w:color="auto"/>
              <w:bottom w:val="single" w:sz="4" w:space="0" w:color="auto"/>
            </w:tcBorders>
            <w:shd w:val="clear" w:color="auto" w:fill="FFFF00"/>
          </w:tcPr>
          <w:p w:rsidR="00483F4A" w:rsidRPr="00862F53" w:rsidRDefault="00483F4A" w:rsidP="00483F4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483F4A" w:rsidRPr="00862F53" w:rsidRDefault="00483F4A" w:rsidP="00483F4A">
            <w:pPr>
              <w:rPr>
                <w:rFonts w:cs="Arial"/>
                <w:color w:val="000000"/>
              </w:rPr>
            </w:pPr>
            <w:r>
              <w:rPr>
                <w:rFonts w:cs="Arial"/>
                <w:color w:val="000000"/>
              </w:rPr>
              <w:t>CR 3436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862F53"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862F53"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862F53"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862F53"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862F53"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862F53"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862F53"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862F53"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862F53"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862F53"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862F53"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862F53"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862F53"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862F53"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862F53"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862F53"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862F53"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862F53"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862F53"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862F53"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862F53"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2269BF">
        <w:tc>
          <w:tcPr>
            <w:tcW w:w="976" w:type="dxa"/>
            <w:tcBorders>
              <w:top w:val="single" w:sz="4" w:space="0" w:color="auto"/>
              <w:left w:val="thinThickThinSmallGap" w:sz="24" w:space="0" w:color="auto"/>
              <w:bottom w:val="single" w:sz="4" w:space="0" w:color="auto"/>
            </w:tcBorders>
          </w:tcPr>
          <w:p w:rsidR="00483F4A" w:rsidRPr="00195064"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bookmarkStart w:id="12" w:name="_Hlk42849210"/>
            <w:r>
              <w:t>5G_</w:t>
            </w:r>
            <w:r>
              <w:rPr>
                <w:rFonts w:hint="eastAsia"/>
                <w:lang w:eastAsia="zh-CN"/>
              </w:rPr>
              <w:t>eLCS</w:t>
            </w:r>
            <w:r>
              <w:rPr>
                <w:lang w:eastAsia="zh-CN"/>
              </w:rPr>
              <w:t xml:space="preserve"> </w:t>
            </w:r>
            <w:bookmarkEnd w:id="12"/>
            <w:r>
              <w:rPr>
                <w:lang w:eastAsia="zh-CN"/>
              </w:rPr>
              <w:t>(CT4)</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r w:rsidRPr="006A24DD">
              <w:t xml:space="preserve">CT aspects of Enhancement to the 5GC </w:t>
            </w:r>
            <w:proofErr w:type="spellStart"/>
            <w:r w:rsidRPr="006A24DD">
              <w:t>LoCation</w:t>
            </w:r>
            <w:proofErr w:type="spellEnd"/>
            <w:r w:rsidRPr="006A24DD">
              <w:t xml:space="preserve"> Services</w:t>
            </w:r>
          </w:p>
          <w:p w:rsidR="00483F4A" w:rsidRDefault="00483F4A" w:rsidP="00483F4A"/>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CC551F" w:rsidRDefault="00927CD3" w:rsidP="00483F4A">
            <w:pPr>
              <w:overflowPunct/>
              <w:autoSpaceDE/>
              <w:autoSpaceDN/>
              <w:adjustRightInd/>
              <w:textAlignment w:val="auto"/>
              <w:rPr>
                <w:rFonts w:cs="Arial"/>
                <w:color w:val="000000"/>
                <w:lang w:val="en-US"/>
              </w:rPr>
            </w:pPr>
            <w:hyperlink r:id="rId317" w:history="1">
              <w:r w:rsidR="002269BF">
                <w:rPr>
                  <w:rStyle w:val="Hyperlink"/>
                </w:rPr>
                <w:t>C1-204997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CR to support including an </w:t>
            </w:r>
            <w:proofErr w:type="spellStart"/>
            <w:r>
              <w:rPr>
                <w:rFonts w:cs="Arial"/>
              </w:rPr>
              <w:t>eLCS</w:t>
            </w:r>
            <w:proofErr w:type="spellEnd"/>
            <w:r>
              <w:rPr>
                <w:rFonts w:cs="Arial"/>
              </w:rPr>
              <w:t xml:space="preserve"> Event Report Ack in DL NAS message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2288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1574B" w:rsidRDefault="00483F4A" w:rsidP="00483F4A">
            <w:pPr>
              <w:rPr>
                <w:rFonts w:cs="Arial"/>
                <w:lang w:val="en-US"/>
              </w:rPr>
            </w:pPr>
            <w:r>
              <w:rPr>
                <w:rFonts w:cs="Arial"/>
                <w:lang w:val="en-US"/>
              </w:rPr>
              <w:t>Revision of C1-203364</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CC551F" w:rsidRDefault="00927CD3" w:rsidP="00483F4A">
            <w:pPr>
              <w:overflowPunct/>
              <w:autoSpaceDE/>
              <w:autoSpaceDN/>
              <w:adjustRightInd/>
              <w:textAlignment w:val="auto"/>
              <w:rPr>
                <w:rFonts w:cs="Arial"/>
                <w:color w:val="000000"/>
                <w:lang w:val="en-US"/>
              </w:rPr>
            </w:pPr>
            <w:hyperlink r:id="rId318" w:history="1">
              <w:r w:rsidR="002269BF">
                <w:rPr>
                  <w:rStyle w:val="Hyperlink"/>
                </w:rPr>
                <w:t>C1-204999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UE initiated Event Reporting Procedure for Low Power Event Reporting</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Qualcomm Incorporated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0002 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r>
              <w:rPr>
                <w:rFonts w:cs="Arial"/>
              </w:rPr>
              <w:t>Revision of C1-203365</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CC551F" w:rsidRDefault="00927CD3" w:rsidP="00483F4A">
            <w:pPr>
              <w:overflowPunct/>
              <w:autoSpaceDE/>
              <w:autoSpaceDN/>
              <w:adjustRightInd/>
              <w:textAlignment w:val="auto"/>
              <w:rPr>
                <w:rFonts w:cs="Arial"/>
                <w:color w:val="000000"/>
                <w:lang w:val="en-US"/>
              </w:rPr>
            </w:pPr>
            <w:hyperlink r:id="rId319" w:history="1">
              <w:r w:rsidR="002269BF">
                <w:rPr>
                  <w:rStyle w:val="Hyperlink"/>
                </w:rPr>
                <w:t>C1-205058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Additional function of MO-LR procedure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CATT</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0003 24.571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CC551F" w:rsidRDefault="00483F4A" w:rsidP="00483F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CC551F" w:rsidRDefault="00483F4A" w:rsidP="00483F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CC551F" w:rsidRDefault="00483F4A" w:rsidP="00483F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CC551F" w:rsidRDefault="00483F4A" w:rsidP="00483F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B33814" w:rsidRDefault="00483F4A" w:rsidP="00483F4A">
            <w:pPr>
              <w:rPr>
                <w:rFonts w:cs="Arial"/>
                <w:color w:val="FF0000"/>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2269BF">
        <w:tc>
          <w:tcPr>
            <w:tcW w:w="976" w:type="dxa"/>
            <w:tcBorders>
              <w:top w:val="single" w:sz="4" w:space="0" w:color="auto"/>
              <w:left w:val="thinThickThinSmallGap" w:sz="24" w:space="0" w:color="auto"/>
              <w:bottom w:val="single" w:sz="4" w:space="0" w:color="auto"/>
            </w:tcBorders>
          </w:tcPr>
          <w:p w:rsidR="00483F4A" w:rsidRPr="00195064"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t>V2XAPP</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r w:rsidRPr="00BF5B89">
              <w:t>CT aspects of V2XAPP</w:t>
            </w:r>
          </w:p>
          <w:p w:rsidR="00483F4A" w:rsidRDefault="00483F4A" w:rsidP="00483F4A"/>
          <w:p w:rsidR="00483F4A" w:rsidRDefault="00483F4A" w:rsidP="00483F4A">
            <w:pPr>
              <w:rPr>
                <w:rFonts w:cs="Arial"/>
                <w:color w:val="000000"/>
              </w:rPr>
            </w:pPr>
          </w:p>
          <w:p w:rsidR="00483F4A" w:rsidRPr="00D95972" w:rsidRDefault="00483F4A" w:rsidP="00483F4A">
            <w:pPr>
              <w:rPr>
                <w:rFonts w:cs="Arial"/>
                <w:color w:val="000000"/>
              </w:rPr>
            </w:pPr>
            <w:r w:rsidRPr="004A33FD">
              <w:rPr>
                <w:szCs w:val="16"/>
                <w:highlight w:val="green"/>
              </w:rPr>
              <w:t>100%</w:t>
            </w:r>
            <w:r w:rsidRPr="00D95972">
              <w:rPr>
                <w:rFonts w:eastAsia="Batang" w:cs="Arial"/>
                <w:color w:val="000000"/>
                <w:lang w:eastAsia="ko-KR"/>
              </w:rPr>
              <w:br/>
            </w:r>
          </w:p>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20" w:history="1">
              <w:r w:rsidR="002269BF">
                <w:rPr>
                  <w:rStyle w:val="Hyperlink"/>
                </w:rPr>
                <w:t>C1-204625</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Addition of used abbreviations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21" w:history="1">
              <w:r w:rsidR="002269BF">
                <w:rPr>
                  <w:rStyle w:val="Hyperlink"/>
                </w:rPr>
                <w:t>C1-204626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 of root element term use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22" w:history="1">
              <w:r w:rsidR="002269BF">
                <w:rPr>
                  <w:rStyle w:val="Hyperlink"/>
                </w:rPr>
                <w:t>C1-204627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V2X de-registration procedure correction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23" w:history="1">
              <w:r w:rsidR="002269BF">
                <w:rPr>
                  <w:rStyle w:val="Hyperlink"/>
                </w:rPr>
                <w:t>C1-204628</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Application level location tracking procedure correction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24" w:history="1">
              <w:r w:rsidR="002269BF">
                <w:rPr>
                  <w:rStyle w:val="Hyperlink"/>
                </w:rPr>
                <w:t>C1-204629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V2X message delivery procedure corrections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25" w:history="1">
              <w:r w:rsidR="002269BF">
                <w:rPr>
                  <w:rStyle w:val="Hyperlink"/>
                </w:rPr>
                <w:t>C1-204630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HTTP GET in V2X service discovery procedure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26" w:history="1">
              <w:r w:rsidR="002269BF">
                <w:rPr>
                  <w:rStyle w:val="Hyperlink"/>
                </w:rPr>
                <w:t>C1-204631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Geo-id correction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27" w:history="1">
              <w:r w:rsidR="002269BF">
                <w:rPr>
                  <w:rStyle w:val="Hyperlink"/>
                </w:rPr>
                <w:t>C1-204632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V2X service continuity procedure corrections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28" w:history="1">
              <w:r w:rsidR="002269BF">
                <w:rPr>
                  <w:rStyle w:val="Hyperlink"/>
                </w:rPr>
                <w:t>C1-204633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Network monitoring procedure corrections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29" w:history="1">
              <w:r w:rsidR="002269BF">
                <w:rPr>
                  <w:rStyle w:val="Hyperlink"/>
                </w:rPr>
                <w:t>C1-204636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V2X application resource management procedure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30" w:history="1">
              <w:r w:rsidR="002269BF">
                <w:rPr>
                  <w:rStyle w:val="Hyperlink"/>
                </w:rPr>
                <w:t>C1-204637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File distribution procedure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31" w:history="1">
              <w:r w:rsidR="002269BF">
                <w:rPr>
                  <w:rStyle w:val="Hyperlink"/>
                </w:rPr>
                <w:t>C1-204638</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Dynamic group management procedure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32" w:history="1">
              <w:r w:rsidR="002269BF">
                <w:rPr>
                  <w:rStyle w:val="Hyperlink"/>
                </w:rPr>
                <w:t>C1-204783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V2XAPP stage 3 specification overlap</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33" w:history="1">
              <w:r w:rsidR="002269BF">
                <w:rPr>
                  <w:rStyle w:val="Hyperlink"/>
                </w:rPr>
                <w:t>C1-204979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Updates to references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34" w:history="1">
              <w:r w:rsidR="002269BF">
                <w:rPr>
                  <w:rStyle w:val="Hyperlink"/>
                </w:rPr>
                <w:t>C1-204980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 to client procedure of V2X UE registration procedure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0014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35" w:history="1">
              <w:r w:rsidR="002269BF">
                <w:rPr>
                  <w:rStyle w:val="Hyperlink"/>
                </w:rPr>
                <w:t>C1-204981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Update to server procedure of V2X UE registration procedure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0015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36" w:history="1">
              <w:r w:rsidR="002269BF">
                <w:rPr>
                  <w:rStyle w:val="Hyperlink"/>
                </w:rPr>
                <w:t>C1-204982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XML schema for UE registration procedure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0016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37" w:history="1">
              <w:r w:rsidR="002269BF">
                <w:rPr>
                  <w:rStyle w:val="Hyperlink"/>
                </w:rPr>
                <w:t>C1-204983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 to client procedure of V2X UE de-registration procedure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0017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38" w:history="1">
              <w:r w:rsidR="002269BF">
                <w:rPr>
                  <w:rStyle w:val="Hyperlink"/>
                </w:rPr>
                <w:t>C1-204984</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Update to server procedure of V2X UE de-registration procedure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0018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39" w:history="1">
              <w:r w:rsidR="002269BF">
                <w:rPr>
                  <w:rStyle w:val="Hyperlink"/>
                </w:rPr>
                <w:t>C1-204985</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Update to server procedure of application level location tracking procedure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0019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40" w:history="1">
              <w:r w:rsidR="002269BF">
                <w:rPr>
                  <w:rStyle w:val="Hyperlink"/>
                </w:rPr>
                <w:t>C1-205088</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Corrections to request URI and clause reference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0020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41" w:history="1">
              <w:r w:rsidR="002269BF">
                <w:rPr>
                  <w:rStyle w:val="Hyperlink"/>
                </w:rPr>
                <w:t>C1-205164</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 to reception of a V2X message of V2X message delivery</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0021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42" w:history="1">
              <w:r w:rsidR="002269BF">
                <w:rPr>
                  <w:rStyle w:val="Hyperlink"/>
                </w:rPr>
                <w:t>C1-205165</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 to reception of a V2X message reception report of V2X message delivery</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0022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343" w:history="1">
              <w:r w:rsidR="002269BF">
                <w:rPr>
                  <w:rStyle w:val="Hyperlink"/>
                </w:rPr>
                <w:t>C1-205166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 to V2X message reception report</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0023 24.486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6268CF"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6268CF"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6268CF"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2269BF">
        <w:tc>
          <w:tcPr>
            <w:tcW w:w="976" w:type="dxa"/>
            <w:tcBorders>
              <w:top w:val="single" w:sz="4" w:space="0" w:color="auto"/>
              <w:left w:val="thinThickThinSmallGap" w:sz="24" w:space="0" w:color="auto"/>
              <w:bottom w:val="single" w:sz="4" w:space="0" w:color="auto"/>
            </w:tcBorders>
          </w:tcPr>
          <w:p w:rsidR="00483F4A" w:rsidRPr="00195064"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t>eV2XARC</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r w:rsidRPr="00BF5B89">
              <w:t>CT aspects of eV2XARC</w:t>
            </w:r>
          </w:p>
          <w:p w:rsidR="00483F4A" w:rsidRDefault="00483F4A" w:rsidP="00483F4A"/>
          <w:p w:rsidR="00483F4A" w:rsidRDefault="00483F4A" w:rsidP="00483F4A">
            <w:pPr>
              <w:rPr>
                <w:rFonts w:eastAsia="Batang" w:cs="Arial"/>
                <w:color w:val="FF0000"/>
                <w:lang w:val="en-US" w:eastAsia="ko-KR"/>
              </w:rPr>
            </w:pPr>
          </w:p>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44" w:history="1">
              <w:r w:rsidR="002269BF">
                <w:rPr>
                  <w:rStyle w:val="Hyperlink"/>
                </w:rPr>
                <w:t>C1-204556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PC5 security policy determination based on more than one V2X service</w:t>
            </w:r>
          </w:p>
        </w:tc>
        <w:tc>
          <w:tcPr>
            <w:tcW w:w="1767" w:type="dxa"/>
            <w:tcBorders>
              <w:top w:val="single" w:sz="4" w:space="0" w:color="auto"/>
              <w:bottom w:val="single" w:sz="4" w:space="0" w:color="auto"/>
            </w:tcBorders>
            <w:shd w:val="clear" w:color="auto" w:fill="FFFF00"/>
          </w:tcPr>
          <w:p w:rsidR="00483F4A" w:rsidRPr="00D95972" w:rsidRDefault="00483F4A" w:rsidP="00483F4A">
            <w:r>
              <w:t>OPPO / Rae</w:t>
            </w:r>
          </w:p>
        </w:tc>
        <w:tc>
          <w:tcPr>
            <w:tcW w:w="826" w:type="dxa"/>
            <w:tcBorders>
              <w:top w:val="single" w:sz="4" w:space="0" w:color="auto"/>
              <w:bottom w:val="single" w:sz="4" w:space="0" w:color="auto"/>
            </w:tcBorders>
            <w:shd w:val="clear" w:color="auto" w:fill="FFFF00"/>
          </w:tcPr>
          <w:p w:rsidR="00483F4A" w:rsidRPr="00D95972" w:rsidRDefault="00483F4A" w:rsidP="00483F4A">
            <w:r>
              <w:t>CR 0069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7268D6"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45" w:history="1">
              <w:r w:rsidR="002269BF">
                <w:rPr>
                  <w:rStyle w:val="Hyperlink"/>
                </w:rPr>
                <w:t>C1-204557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Add a new trigger to link establishment due to V2X service with a conflicting security policy</w:t>
            </w:r>
          </w:p>
        </w:tc>
        <w:tc>
          <w:tcPr>
            <w:tcW w:w="1767" w:type="dxa"/>
            <w:tcBorders>
              <w:top w:val="single" w:sz="4" w:space="0" w:color="auto"/>
              <w:bottom w:val="single" w:sz="4" w:space="0" w:color="auto"/>
            </w:tcBorders>
            <w:shd w:val="clear" w:color="auto" w:fill="FFFF00"/>
          </w:tcPr>
          <w:p w:rsidR="00483F4A" w:rsidRPr="00D95972" w:rsidRDefault="00483F4A" w:rsidP="00483F4A">
            <w:r>
              <w:t>OPPO / Rae</w:t>
            </w:r>
          </w:p>
        </w:tc>
        <w:tc>
          <w:tcPr>
            <w:tcW w:w="826" w:type="dxa"/>
            <w:tcBorders>
              <w:top w:val="single" w:sz="4" w:space="0" w:color="auto"/>
              <w:bottom w:val="single" w:sz="4" w:space="0" w:color="auto"/>
            </w:tcBorders>
            <w:shd w:val="clear" w:color="auto" w:fill="FFFF00"/>
          </w:tcPr>
          <w:p w:rsidR="00483F4A" w:rsidRPr="00D95972" w:rsidRDefault="00483F4A" w:rsidP="00483F4A">
            <w:r>
              <w:t>CR 0070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46" w:history="1">
              <w:r w:rsidR="002269BF">
                <w:rPr>
                  <w:rStyle w:val="Hyperlink"/>
                </w:rPr>
                <w:t>C1-204558</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 xml:space="preserve">Change configuration parameters over </w:t>
            </w:r>
            <w:proofErr w:type="spellStart"/>
            <w:r>
              <w:t>Uu</w:t>
            </w:r>
            <w:proofErr w:type="spellEnd"/>
            <w:r>
              <w:t xml:space="preserve"> to meet stage-2 requirements</w:t>
            </w:r>
          </w:p>
        </w:tc>
        <w:tc>
          <w:tcPr>
            <w:tcW w:w="1767" w:type="dxa"/>
            <w:tcBorders>
              <w:top w:val="single" w:sz="4" w:space="0" w:color="auto"/>
              <w:bottom w:val="single" w:sz="4" w:space="0" w:color="auto"/>
            </w:tcBorders>
            <w:shd w:val="clear" w:color="auto" w:fill="FFFF00"/>
          </w:tcPr>
          <w:p w:rsidR="00483F4A" w:rsidRPr="00D95972" w:rsidRDefault="00483F4A" w:rsidP="00483F4A">
            <w:r>
              <w:t>OPPO / Rae</w:t>
            </w:r>
          </w:p>
        </w:tc>
        <w:tc>
          <w:tcPr>
            <w:tcW w:w="826" w:type="dxa"/>
            <w:tcBorders>
              <w:top w:val="single" w:sz="4" w:space="0" w:color="auto"/>
              <w:bottom w:val="single" w:sz="4" w:space="0" w:color="auto"/>
            </w:tcBorders>
            <w:shd w:val="clear" w:color="auto" w:fill="FFFF00"/>
          </w:tcPr>
          <w:p w:rsidR="00483F4A" w:rsidRPr="00D95972" w:rsidRDefault="00483F4A" w:rsidP="00483F4A">
            <w:r>
              <w:t>CR 0071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47" w:history="1">
              <w:r w:rsidR="002269BF">
                <w:rPr>
                  <w:rStyle w:val="Hyperlink"/>
                </w:rPr>
                <w:t>C1-204559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 xml:space="preserve">Update configuration parameters over </w:t>
            </w:r>
            <w:proofErr w:type="spellStart"/>
            <w:r>
              <w:t>Uu</w:t>
            </w:r>
            <w:proofErr w:type="spellEnd"/>
            <w:r>
              <w:t xml:space="preserve"> to meet stage2 requirements</w:t>
            </w:r>
          </w:p>
        </w:tc>
        <w:tc>
          <w:tcPr>
            <w:tcW w:w="1767" w:type="dxa"/>
            <w:tcBorders>
              <w:top w:val="single" w:sz="4" w:space="0" w:color="auto"/>
              <w:bottom w:val="single" w:sz="4" w:space="0" w:color="auto"/>
            </w:tcBorders>
            <w:shd w:val="clear" w:color="auto" w:fill="FFFF00"/>
          </w:tcPr>
          <w:p w:rsidR="00483F4A" w:rsidRPr="00D95972" w:rsidRDefault="00483F4A" w:rsidP="00483F4A">
            <w:r>
              <w:t>OPPO / Rae</w:t>
            </w:r>
          </w:p>
        </w:tc>
        <w:tc>
          <w:tcPr>
            <w:tcW w:w="826" w:type="dxa"/>
            <w:tcBorders>
              <w:top w:val="single" w:sz="4" w:space="0" w:color="auto"/>
              <w:bottom w:val="single" w:sz="4" w:space="0" w:color="auto"/>
            </w:tcBorders>
            <w:shd w:val="clear" w:color="auto" w:fill="FFFF00"/>
          </w:tcPr>
          <w:p w:rsidR="00483F4A" w:rsidRPr="00D95972" w:rsidRDefault="00483F4A" w:rsidP="00483F4A">
            <w:r>
              <w:t>CR 0013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48" w:history="1">
              <w:r w:rsidR="002269BF">
                <w:rPr>
                  <w:rStyle w:val="Hyperlink"/>
                </w:rPr>
                <w:t>C1-204560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Remove repeated communication mode in 6.1.1</w:t>
            </w:r>
          </w:p>
        </w:tc>
        <w:tc>
          <w:tcPr>
            <w:tcW w:w="1767" w:type="dxa"/>
            <w:tcBorders>
              <w:top w:val="single" w:sz="4" w:space="0" w:color="auto"/>
              <w:bottom w:val="single" w:sz="4" w:space="0" w:color="auto"/>
            </w:tcBorders>
            <w:shd w:val="clear" w:color="auto" w:fill="FFFF00"/>
          </w:tcPr>
          <w:p w:rsidR="00483F4A" w:rsidRPr="00D95972" w:rsidRDefault="00483F4A" w:rsidP="00483F4A">
            <w:r>
              <w:t>OPPO / Rae</w:t>
            </w:r>
          </w:p>
        </w:tc>
        <w:tc>
          <w:tcPr>
            <w:tcW w:w="826" w:type="dxa"/>
            <w:tcBorders>
              <w:top w:val="single" w:sz="4" w:space="0" w:color="auto"/>
              <w:bottom w:val="single" w:sz="4" w:space="0" w:color="auto"/>
            </w:tcBorders>
            <w:shd w:val="clear" w:color="auto" w:fill="FFFF00"/>
          </w:tcPr>
          <w:p w:rsidR="00483F4A" w:rsidRPr="00D95972" w:rsidRDefault="00483F4A" w:rsidP="00483F4A">
            <w:r>
              <w:t>CR 0072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49" w:history="1">
              <w:r w:rsidR="002269BF">
                <w:rPr>
                  <w:rStyle w:val="Hyperlink"/>
                </w:rPr>
                <w:t>C1-204561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UE in limited service state for unicast</w:t>
            </w:r>
          </w:p>
        </w:tc>
        <w:tc>
          <w:tcPr>
            <w:tcW w:w="1767" w:type="dxa"/>
            <w:tcBorders>
              <w:top w:val="single" w:sz="4" w:space="0" w:color="auto"/>
              <w:bottom w:val="single" w:sz="4" w:space="0" w:color="auto"/>
            </w:tcBorders>
            <w:shd w:val="clear" w:color="auto" w:fill="FFFF00"/>
          </w:tcPr>
          <w:p w:rsidR="00483F4A" w:rsidRPr="00D95972" w:rsidRDefault="00483F4A" w:rsidP="00483F4A">
            <w:r>
              <w:t>OPPO / Rae</w:t>
            </w:r>
          </w:p>
        </w:tc>
        <w:tc>
          <w:tcPr>
            <w:tcW w:w="826" w:type="dxa"/>
            <w:tcBorders>
              <w:top w:val="single" w:sz="4" w:space="0" w:color="auto"/>
              <w:bottom w:val="single" w:sz="4" w:space="0" w:color="auto"/>
            </w:tcBorders>
            <w:shd w:val="clear" w:color="auto" w:fill="FFFF00"/>
          </w:tcPr>
          <w:p w:rsidR="00483F4A" w:rsidRPr="00D95972" w:rsidRDefault="00483F4A" w:rsidP="00483F4A">
            <w:r>
              <w:t>CR 0073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50" w:history="1">
              <w:r w:rsidR="002269BF">
                <w:rPr>
                  <w:rStyle w:val="Hyperlink"/>
                </w:rPr>
                <w:t>C1-204562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Add UE requested V2XP into +CSUEPOLICY</w:t>
            </w:r>
          </w:p>
        </w:tc>
        <w:tc>
          <w:tcPr>
            <w:tcW w:w="1767" w:type="dxa"/>
            <w:tcBorders>
              <w:top w:val="single" w:sz="4" w:space="0" w:color="auto"/>
              <w:bottom w:val="single" w:sz="4" w:space="0" w:color="auto"/>
            </w:tcBorders>
            <w:shd w:val="clear" w:color="auto" w:fill="FFFF00"/>
          </w:tcPr>
          <w:p w:rsidR="00483F4A" w:rsidRPr="00D95972" w:rsidRDefault="00483F4A" w:rsidP="00483F4A">
            <w:r>
              <w:t>OPPO / Rae</w:t>
            </w:r>
          </w:p>
        </w:tc>
        <w:tc>
          <w:tcPr>
            <w:tcW w:w="826" w:type="dxa"/>
            <w:tcBorders>
              <w:top w:val="single" w:sz="4" w:space="0" w:color="auto"/>
              <w:bottom w:val="single" w:sz="4" w:space="0" w:color="auto"/>
            </w:tcBorders>
            <w:shd w:val="clear" w:color="auto" w:fill="FFFF00"/>
          </w:tcPr>
          <w:p w:rsidR="00483F4A" w:rsidRPr="00D95972" w:rsidRDefault="00483F4A" w:rsidP="00483F4A">
            <w:r>
              <w:t>CR 0700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51" w:history="1">
              <w:r w:rsidR="002269BF">
                <w:rPr>
                  <w:rStyle w:val="Hyperlink"/>
                </w:rPr>
                <w:t>C1-204563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 xml:space="preserve">Service area </w:t>
            </w:r>
            <w:proofErr w:type="spellStart"/>
            <w:r>
              <w:t>restriciton</w:t>
            </w:r>
            <w:proofErr w:type="spellEnd"/>
            <w:r>
              <w:t xml:space="preserve"> not applicable to SR for PC5 V2X</w:t>
            </w:r>
          </w:p>
        </w:tc>
        <w:tc>
          <w:tcPr>
            <w:tcW w:w="1767" w:type="dxa"/>
            <w:tcBorders>
              <w:top w:val="single" w:sz="4" w:space="0" w:color="auto"/>
              <w:bottom w:val="single" w:sz="4" w:space="0" w:color="auto"/>
            </w:tcBorders>
            <w:shd w:val="clear" w:color="auto" w:fill="FFFF00"/>
          </w:tcPr>
          <w:p w:rsidR="00483F4A" w:rsidRPr="00D95972" w:rsidRDefault="00483F4A" w:rsidP="00483F4A">
            <w:r>
              <w:t>OPPO / Rae</w:t>
            </w:r>
          </w:p>
        </w:tc>
        <w:tc>
          <w:tcPr>
            <w:tcW w:w="826" w:type="dxa"/>
            <w:tcBorders>
              <w:top w:val="single" w:sz="4" w:space="0" w:color="auto"/>
              <w:bottom w:val="single" w:sz="4" w:space="0" w:color="auto"/>
            </w:tcBorders>
            <w:shd w:val="clear" w:color="auto" w:fill="FFFF00"/>
          </w:tcPr>
          <w:p w:rsidR="00483F4A" w:rsidRPr="00D95972" w:rsidRDefault="00483F4A" w:rsidP="00483F4A">
            <w:r>
              <w:t>CR 2417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52" w:history="1">
              <w:r w:rsidR="002269BF">
                <w:rPr>
                  <w:rStyle w:val="Hyperlink"/>
                </w:rPr>
                <w:t>C1-204573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Add the missing abbreviation</w:t>
            </w:r>
          </w:p>
        </w:tc>
        <w:tc>
          <w:tcPr>
            <w:tcW w:w="1767" w:type="dxa"/>
            <w:tcBorders>
              <w:top w:val="single" w:sz="4" w:space="0" w:color="auto"/>
              <w:bottom w:val="single" w:sz="4" w:space="0" w:color="auto"/>
            </w:tcBorders>
            <w:shd w:val="clear" w:color="auto" w:fill="FFFF00"/>
          </w:tcPr>
          <w:p w:rsidR="00483F4A" w:rsidRPr="00D95972" w:rsidRDefault="00483F4A" w:rsidP="00483F4A">
            <w:r>
              <w:t>OPPO / Rae</w:t>
            </w:r>
          </w:p>
        </w:tc>
        <w:tc>
          <w:tcPr>
            <w:tcW w:w="826" w:type="dxa"/>
            <w:tcBorders>
              <w:top w:val="single" w:sz="4" w:space="0" w:color="auto"/>
              <w:bottom w:val="single" w:sz="4" w:space="0" w:color="auto"/>
            </w:tcBorders>
            <w:shd w:val="clear" w:color="auto" w:fill="FFFF00"/>
          </w:tcPr>
          <w:p w:rsidR="00483F4A" w:rsidRPr="00D95972" w:rsidRDefault="00483F4A" w:rsidP="00483F4A">
            <w:r>
              <w:t>CR 0074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53" w:history="1">
              <w:r w:rsidR="002269BF">
                <w:rPr>
                  <w:rStyle w:val="Hyperlink"/>
                </w:rPr>
                <w:t>C1-204579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Corrections in V2XP UE policy part</w:t>
            </w:r>
          </w:p>
        </w:tc>
        <w:tc>
          <w:tcPr>
            <w:tcW w:w="1767" w:type="dxa"/>
            <w:tcBorders>
              <w:top w:val="single" w:sz="4" w:space="0" w:color="auto"/>
              <w:bottom w:val="single" w:sz="4" w:space="0" w:color="auto"/>
            </w:tcBorders>
            <w:shd w:val="clear" w:color="auto" w:fill="FFFF00"/>
          </w:tcPr>
          <w:p w:rsidR="00483F4A" w:rsidRPr="00D95972" w:rsidRDefault="00483F4A" w:rsidP="00483F4A">
            <w:r>
              <w:t>Ericsson / Ivo</w:t>
            </w:r>
          </w:p>
        </w:tc>
        <w:tc>
          <w:tcPr>
            <w:tcW w:w="826" w:type="dxa"/>
            <w:tcBorders>
              <w:top w:val="single" w:sz="4" w:space="0" w:color="auto"/>
              <w:bottom w:val="single" w:sz="4" w:space="0" w:color="auto"/>
            </w:tcBorders>
            <w:shd w:val="clear" w:color="auto" w:fill="FFFF00"/>
          </w:tcPr>
          <w:p w:rsidR="00483F4A" w:rsidRPr="00D95972" w:rsidRDefault="00483F4A" w:rsidP="00483F4A">
            <w:r>
              <w:t>CR 0014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54" w:history="1">
              <w:r w:rsidR="002269BF">
                <w:rPr>
                  <w:rStyle w:val="Hyperlink"/>
                </w:rPr>
                <w:t>C1-204580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Corrections in UE policies for V2X communication over PC5</w:t>
            </w:r>
          </w:p>
        </w:tc>
        <w:tc>
          <w:tcPr>
            <w:tcW w:w="1767" w:type="dxa"/>
            <w:tcBorders>
              <w:top w:val="single" w:sz="4" w:space="0" w:color="auto"/>
              <w:bottom w:val="single" w:sz="4" w:space="0" w:color="auto"/>
            </w:tcBorders>
            <w:shd w:val="clear" w:color="auto" w:fill="FFFF00"/>
          </w:tcPr>
          <w:p w:rsidR="00483F4A" w:rsidRPr="00D95972" w:rsidRDefault="00483F4A" w:rsidP="00483F4A">
            <w:r>
              <w:t>Ericsson / Ivo</w:t>
            </w:r>
          </w:p>
        </w:tc>
        <w:tc>
          <w:tcPr>
            <w:tcW w:w="826" w:type="dxa"/>
            <w:tcBorders>
              <w:top w:val="single" w:sz="4" w:space="0" w:color="auto"/>
              <w:bottom w:val="single" w:sz="4" w:space="0" w:color="auto"/>
            </w:tcBorders>
            <w:shd w:val="clear" w:color="auto" w:fill="FFFF00"/>
          </w:tcPr>
          <w:p w:rsidR="00483F4A" w:rsidRPr="00D95972" w:rsidRDefault="00483F4A" w:rsidP="00483F4A">
            <w:r>
              <w:t>CR 0015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55" w:history="1">
              <w:r w:rsidR="002269BF">
                <w:rPr>
                  <w:rStyle w:val="Hyperlink"/>
                </w:rPr>
                <w:t>C1-204581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 xml:space="preserve">Corrections in UE policies for V2X communication over </w:t>
            </w:r>
            <w:proofErr w:type="spellStart"/>
            <w:r>
              <w:t>Uu</w:t>
            </w:r>
            <w:proofErr w:type="spellEnd"/>
          </w:p>
        </w:tc>
        <w:tc>
          <w:tcPr>
            <w:tcW w:w="1767" w:type="dxa"/>
            <w:tcBorders>
              <w:top w:val="single" w:sz="4" w:space="0" w:color="auto"/>
              <w:bottom w:val="single" w:sz="4" w:space="0" w:color="auto"/>
            </w:tcBorders>
            <w:shd w:val="clear" w:color="auto" w:fill="FFFF00"/>
          </w:tcPr>
          <w:p w:rsidR="00483F4A" w:rsidRPr="00D95972" w:rsidRDefault="00483F4A" w:rsidP="00483F4A">
            <w:r>
              <w:t>Ericsson / Ivo</w:t>
            </w:r>
          </w:p>
        </w:tc>
        <w:tc>
          <w:tcPr>
            <w:tcW w:w="826" w:type="dxa"/>
            <w:tcBorders>
              <w:top w:val="single" w:sz="4" w:space="0" w:color="auto"/>
              <w:bottom w:val="single" w:sz="4" w:space="0" w:color="auto"/>
            </w:tcBorders>
            <w:shd w:val="clear" w:color="auto" w:fill="FFFF00"/>
          </w:tcPr>
          <w:p w:rsidR="00483F4A" w:rsidRPr="00D95972" w:rsidRDefault="00483F4A" w:rsidP="00483F4A">
            <w:r>
              <w:t>CR 0016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56" w:history="1">
              <w:r w:rsidR="002269BF">
                <w:rPr>
                  <w:rStyle w:val="Hyperlink"/>
                </w:rPr>
                <w:t>C1-204583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 xml:space="preserve">Discussion on additional transport over </w:t>
            </w:r>
            <w:proofErr w:type="spellStart"/>
            <w:r>
              <w:t>Uu</w:t>
            </w:r>
            <w:proofErr w:type="spellEnd"/>
            <w:r>
              <w:t xml:space="preserve"> for V2X messages of V2X services identified by V2X service identifiers</w:t>
            </w:r>
          </w:p>
        </w:tc>
        <w:tc>
          <w:tcPr>
            <w:tcW w:w="1767" w:type="dxa"/>
            <w:tcBorders>
              <w:top w:val="single" w:sz="4" w:space="0" w:color="auto"/>
              <w:bottom w:val="single" w:sz="4" w:space="0" w:color="auto"/>
            </w:tcBorders>
            <w:shd w:val="clear" w:color="auto" w:fill="FFFF00"/>
          </w:tcPr>
          <w:p w:rsidR="00483F4A" w:rsidRPr="00D95972" w:rsidRDefault="00483F4A" w:rsidP="00483F4A">
            <w:r>
              <w:t>Ericsson / Ivo</w:t>
            </w:r>
          </w:p>
        </w:tc>
        <w:tc>
          <w:tcPr>
            <w:tcW w:w="826" w:type="dxa"/>
            <w:tcBorders>
              <w:top w:val="single" w:sz="4" w:space="0" w:color="auto"/>
              <w:bottom w:val="single" w:sz="4" w:space="0" w:color="auto"/>
            </w:tcBorders>
            <w:shd w:val="clear" w:color="auto" w:fill="FFFF00"/>
          </w:tcPr>
          <w:p w:rsidR="00483F4A" w:rsidRPr="00D95972" w:rsidRDefault="00483F4A" w:rsidP="00483F4A">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57" w:history="1">
              <w:r w:rsidR="002269BF">
                <w:rPr>
                  <w:rStyle w:val="Hyperlink"/>
                </w:rPr>
                <w:t>C1-204584</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 xml:space="preserve">Additional transport over </w:t>
            </w:r>
            <w:proofErr w:type="spellStart"/>
            <w:r>
              <w:t>Uu</w:t>
            </w:r>
            <w:proofErr w:type="spellEnd"/>
            <w:r>
              <w:t xml:space="preserve"> for V2X messages of V2X services identified by V2X service identifiers</w:t>
            </w:r>
          </w:p>
        </w:tc>
        <w:tc>
          <w:tcPr>
            <w:tcW w:w="1767" w:type="dxa"/>
            <w:tcBorders>
              <w:top w:val="single" w:sz="4" w:space="0" w:color="auto"/>
              <w:bottom w:val="single" w:sz="4" w:space="0" w:color="auto"/>
            </w:tcBorders>
            <w:shd w:val="clear" w:color="auto" w:fill="FFFF00"/>
          </w:tcPr>
          <w:p w:rsidR="00483F4A" w:rsidRPr="00D95972" w:rsidRDefault="00483F4A" w:rsidP="00483F4A">
            <w:r>
              <w:t>Ericsson / Ivo</w:t>
            </w:r>
          </w:p>
        </w:tc>
        <w:tc>
          <w:tcPr>
            <w:tcW w:w="826" w:type="dxa"/>
            <w:tcBorders>
              <w:top w:val="single" w:sz="4" w:space="0" w:color="auto"/>
              <w:bottom w:val="single" w:sz="4" w:space="0" w:color="auto"/>
            </w:tcBorders>
            <w:shd w:val="clear" w:color="auto" w:fill="FFFF00"/>
          </w:tcPr>
          <w:p w:rsidR="00483F4A" w:rsidRPr="00D95972" w:rsidRDefault="00483F4A" w:rsidP="00483F4A">
            <w:r>
              <w:t>CR 0023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r>
              <w:t>Revision of C1-203127</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58" w:history="1">
              <w:r w:rsidR="002269BF">
                <w:rPr>
                  <w:rStyle w:val="Hyperlink"/>
                </w:rPr>
                <w:t>C1-204585</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 xml:space="preserve">Configuration parameters for additional transport over </w:t>
            </w:r>
            <w:proofErr w:type="spellStart"/>
            <w:r>
              <w:t>Uu</w:t>
            </w:r>
            <w:proofErr w:type="spellEnd"/>
            <w:r>
              <w:t xml:space="preserve"> for V2X messages of V2X services identified by V2X service identifiers</w:t>
            </w:r>
          </w:p>
        </w:tc>
        <w:tc>
          <w:tcPr>
            <w:tcW w:w="1767" w:type="dxa"/>
            <w:tcBorders>
              <w:top w:val="single" w:sz="4" w:space="0" w:color="auto"/>
              <w:bottom w:val="single" w:sz="4" w:space="0" w:color="auto"/>
            </w:tcBorders>
            <w:shd w:val="clear" w:color="auto" w:fill="FFFF00"/>
          </w:tcPr>
          <w:p w:rsidR="00483F4A" w:rsidRPr="00D95972" w:rsidRDefault="00483F4A" w:rsidP="00483F4A">
            <w:r>
              <w:t>Ericsson / Ivo</w:t>
            </w:r>
          </w:p>
        </w:tc>
        <w:tc>
          <w:tcPr>
            <w:tcW w:w="826" w:type="dxa"/>
            <w:tcBorders>
              <w:top w:val="single" w:sz="4" w:space="0" w:color="auto"/>
              <w:bottom w:val="single" w:sz="4" w:space="0" w:color="auto"/>
            </w:tcBorders>
            <w:shd w:val="clear" w:color="auto" w:fill="FFFF00"/>
          </w:tcPr>
          <w:p w:rsidR="00483F4A" w:rsidRPr="00D95972" w:rsidRDefault="00483F4A" w:rsidP="00483F4A">
            <w:r>
              <w:t>CR 0020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r>
              <w:t>Revision of C1-203128</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59" w:history="1">
              <w:r w:rsidR="002269BF">
                <w:rPr>
                  <w:rStyle w:val="Hyperlink"/>
                </w:rPr>
                <w:t>C1-204597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UE PC5 unicast signalling security policy</w:t>
            </w:r>
          </w:p>
        </w:tc>
        <w:tc>
          <w:tcPr>
            <w:tcW w:w="1767" w:type="dxa"/>
            <w:tcBorders>
              <w:top w:val="single" w:sz="4" w:space="0" w:color="auto"/>
              <w:bottom w:val="single" w:sz="4" w:space="0" w:color="auto"/>
            </w:tcBorders>
            <w:shd w:val="clear" w:color="auto" w:fill="FFFF00"/>
          </w:tcPr>
          <w:p w:rsidR="00483F4A" w:rsidRPr="00D95972" w:rsidRDefault="00483F4A" w:rsidP="00483F4A">
            <w:r>
              <w:t>Ericsson / Ivo</w:t>
            </w:r>
          </w:p>
        </w:tc>
        <w:tc>
          <w:tcPr>
            <w:tcW w:w="826" w:type="dxa"/>
            <w:tcBorders>
              <w:top w:val="single" w:sz="4" w:space="0" w:color="auto"/>
              <w:bottom w:val="single" w:sz="4" w:space="0" w:color="auto"/>
            </w:tcBorders>
            <w:shd w:val="clear" w:color="auto" w:fill="FFFF00"/>
          </w:tcPr>
          <w:p w:rsidR="00483F4A" w:rsidRPr="00D95972" w:rsidRDefault="00483F4A" w:rsidP="00483F4A">
            <w:r>
              <w:t>CR 0075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60" w:history="1">
              <w:r w:rsidR="002269BF">
                <w:rPr>
                  <w:rStyle w:val="Hyperlink"/>
                </w:rPr>
                <w:t>C1-204598</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roofErr w:type="spellStart"/>
            <w:r>
              <w:t>Knpr</w:t>
            </w:r>
            <w:proofErr w:type="spellEnd"/>
            <w:r>
              <w:t xml:space="preserve"> ID and </w:t>
            </w:r>
            <w:proofErr w:type="spellStart"/>
            <w:r>
              <w:t>Knpr-sess</w:t>
            </w:r>
            <w:proofErr w:type="spellEnd"/>
            <w:r>
              <w:t xml:space="preserve"> ID</w:t>
            </w:r>
          </w:p>
        </w:tc>
        <w:tc>
          <w:tcPr>
            <w:tcW w:w="1767" w:type="dxa"/>
            <w:tcBorders>
              <w:top w:val="single" w:sz="4" w:space="0" w:color="auto"/>
              <w:bottom w:val="single" w:sz="4" w:space="0" w:color="auto"/>
            </w:tcBorders>
            <w:shd w:val="clear" w:color="auto" w:fill="FFFF00"/>
          </w:tcPr>
          <w:p w:rsidR="00483F4A" w:rsidRPr="00D95972" w:rsidRDefault="00483F4A" w:rsidP="00483F4A">
            <w:r>
              <w:t>Ericsson / Ivo</w:t>
            </w:r>
          </w:p>
        </w:tc>
        <w:tc>
          <w:tcPr>
            <w:tcW w:w="826" w:type="dxa"/>
            <w:tcBorders>
              <w:top w:val="single" w:sz="4" w:space="0" w:color="auto"/>
              <w:bottom w:val="single" w:sz="4" w:space="0" w:color="auto"/>
            </w:tcBorders>
            <w:shd w:val="clear" w:color="auto" w:fill="FFFF00"/>
          </w:tcPr>
          <w:p w:rsidR="00483F4A" w:rsidRPr="00D95972" w:rsidRDefault="00483F4A" w:rsidP="00483F4A">
            <w:r>
              <w:t>CR 0076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61" w:history="1">
              <w:r w:rsidR="00483F4A">
                <w:rPr>
                  <w:rStyle w:val="Hyperlink"/>
                </w:rPr>
                <w:t>C1-204717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Privacy timer of Layer-2 ID for unicast</w:t>
            </w:r>
          </w:p>
        </w:tc>
        <w:tc>
          <w:tcPr>
            <w:tcW w:w="1767" w:type="dxa"/>
            <w:tcBorders>
              <w:top w:val="single" w:sz="4" w:space="0" w:color="auto"/>
              <w:bottom w:val="single" w:sz="4" w:space="0" w:color="auto"/>
            </w:tcBorders>
            <w:shd w:val="clear" w:color="auto" w:fill="FFFF00"/>
          </w:tcPr>
          <w:p w:rsidR="00483F4A" w:rsidRPr="00D95972" w:rsidRDefault="00483F4A" w:rsidP="00483F4A">
            <w:proofErr w:type="spellStart"/>
            <w:r>
              <w:t>ASUSTeK</w:t>
            </w:r>
            <w:proofErr w:type="spellEnd"/>
          </w:p>
        </w:tc>
        <w:tc>
          <w:tcPr>
            <w:tcW w:w="826" w:type="dxa"/>
            <w:tcBorders>
              <w:top w:val="single" w:sz="4" w:space="0" w:color="auto"/>
              <w:bottom w:val="single" w:sz="4" w:space="0" w:color="auto"/>
            </w:tcBorders>
            <w:shd w:val="clear" w:color="auto" w:fill="FFFF00"/>
          </w:tcPr>
          <w:p w:rsidR="00483F4A" w:rsidRPr="00D95972" w:rsidRDefault="00483F4A" w:rsidP="00483F4A">
            <w:r>
              <w:t>CR 0077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62" w:history="1">
              <w:r w:rsidR="002269BF">
                <w:rPr>
                  <w:rStyle w:val="Hyperlink"/>
                </w:rPr>
                <w:t>C1-204739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Correction of QoS flow descriptions IE</w:t>
            </w:r>
          </w:p>
        </w:tc>
        <w:tc>
          <w:tcPr>
            <w:tcW w:w="1767" w:type="dxa"/>
            <w:tcBorders>
              <w:top w:val="single" w:sz="4" w:space="0" w:color="auto"/>
              <w:bottom w:val="single" w:sz="4" w:space="0" w:color="auto"/>
            </w:tcBorders>
            <w:shd w:val="clear" w:color="auto" w:fill="FFFF00"/>
          </w:tcPr>
          <w:p w:rsidR="00483F4A" w:rsidRPr="00D95972" w:rsidRDefault="00483F4A" w:rsidP="00483F4A">
            <w:proofErr w:type="spellStart"/>
            <w:r>
              <w:t>InterDigital</w:t>
            </w:r>
            <w:proofErr w:type="spellEnd"/>
          </w:p>
        </w:tc>
        <w:tc>
          <w:tcPr>
            <w:tcW w:w="826" w:type="dxa"/>
            <w:tcBorders>
              <w:top w:val="single" w:sz="4" w:space="0" w:color="auto"/>
              <w:bottom w:val="single" w:sz="4" w:space="0" w:color="auto"/>
            </w:tcBorders>
            <w:shd w:val="clear" w:color="auto" w:fill="FFFF00"/>
          </w:tcPr>
          <w:p w:rsidR="00483F4A" w:rsidRPr="00D95972" w:rsidRDefault="00483F4A" w:rsidP="00483F4A">
            <w:r>
              <w:t>CR 0078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63" w:history="1">
              <w:r w:rsidR="002269BF">
                <w:rPr>
                  <w:rStyle w:val="Hyperlink"/>
                </w:rPr>
                <w:t>C1-204740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 xml:space="preserve">Addition of “Privacy timer” </w:t>
            </w:r>
          </w:p>
        </w:tc>
        <w:tc>
          <w:tcPr>
            <w:tcW w:w="1767" w:type="dxa"/>
            <w:tcBorders>
              <w:top w:val="single" w:sz="4" w:space="0" w:color="auto"/>
              <w:bottom w:val="single" w:sz="4" w:space="0" w:color="auto"/>
            </w:tcBorders>
            <w:shd w:val="clear" w:color="auto" w:fill="FFFF00"/>
          </w:tcPr>
          <w:p w:rsidR="00483F4A" w:rsidRPr="00D95972" w:rsidRDefault="00483F4A" w:rsidP="00483F4A">
            <w:proofErr w:type="spellStart"/>
            <w:r>
              <w:t>InterDigital</w:t>
            </w:r>
            <w:proofErr w:type="spellEnd"/>
          </w:p>
        </w:tc>
        <w:tc>
          <w:tcPr>
            <w:tcW w:w="826" w:type="dxa"/>
            <w:tcBorders>
              <w:top w:val="single" w:sz="4" w:space="0" w:color="auto"/>
              <w:bottom w:val="single" w:sz="4" w:space="0" w:color="auto"/>
            </w:tcBorders>
            <w:shd w:val="clear" w:color="auto" w:fill="FFFF00"/>
          </w:tcPr>
          <w:p w:rsidR="00483F4A" w:rsidRPr="00D95972" w:rsidRDefault="00483F4A" w:rsidP="00483F4A">
            <w:r>
              <w:t>CR 0079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64" w:history="1">
              <w:r w:rsidR="002269BF">
                <w:rPr>
                  <w:rStyle w:val="Hyperlink"/>
                </w:rPr>
                <w:t>C1-204741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Link Identifier Update Procedure</w:t>
            </w:r>
          </w:p>
        </w:tc>
        <w:tc>
          <w:tcPr>
            <w:tcW w:w="1767" w:type="dxa"/>
            <w:tcBorders>
              <w:top w:val="single" w:sz="4" w:space="0" w:color="auto"/>
              <w:bottom w:val="single" w:sz="4" w:space="0" w:color="auto"/>
            </w:tcBorders>
            <w:shd w:val="clear" w:color="auto" w:fill="FFFF00"/>
          </w:tcPr>
          <w:p w:rsidR="00483F4A" w:rsidRPr="00D95972" w:rsidRDefault="00483F4A" w:rsidP="00483F4A">
            <w:proofErr w:type="spellStart"/>
            <w:r>
              <w:t>InterDigital</w:t>
            </w:r>
            <w:proofErr w:type="spellEnd"/>
          </w:p>
        </w:tc>
        <w:tc>
          <w:tcPr>
            <w:tcW w:w="826" w:type="dxa"/>
            <w:tcBorders>
              <w:top w:val="single" w:sz="4" w:space="0" w:color="auto"/>
              <w:bottom w:val="single" w:sz="4" w:space="0" w:color="auto"/>
            </w:tcBorders>
            <w:shd w:val="clear" w:color="auto" w:fill="FFFF00"/>
          </w:tcPr>
          <w:p w:rsidR="00483F4A" w:rsidRPr="00D95972" w:rsidRDefault="00483F4A" w:rsidP="00483F4A">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65" w:history="1">
              <w:r w:rsidR="002269BF">
                <w:rPr>
                  <w:rStyle w:val="Hyperlink"/>
                </w:rPr>
                <w:t>C1-204742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Corrections to the Link Identifier Update procedure and messages</w:t>
            </w:r>
          </w:p>
        </w:tc>
        <w:tc>
          <w:tcPr>
            <w:tcW w:w="1767" w:type="dxa"/>
            <w:tcBorders>
              <w:top w:val="single" w:sz="4" w:space="0" w:color="auto"/>
              <w:bottom w:val="single" w:sz="4" w:space="0" w:color="auto"/>
            </w:tcBorders>
            <w:shd w:val="clear" w:color="auto" w:fill="FFFF00"/>
          </w:tcPr>
          <w:p w:rsidR="00483F4A" w:rsidRPr="00D95972" w:rsidRDefault="00483F4A" w:rsidP="00483F4A">
            <w:proofErr w:type="spellStart"/>
            <w:r>
              <w:t>InterDigital</w:t>
            </w:r>
            <w:proofErr w:type="spellEnd"/>
          </w:p>
        </w:tc>
        <w:tc>
          <w:tcPr>
            <w:tcW w:w="826" w:type="dxa"/>
            <w:tcBorders>
              <w:top w:val="single" w:sz="4" w:space="0" w:color="auto"/>
              <w:bottom w:val="single" w:sz="4" w:space="0" w:color="auto"/>
            </w:tcBorders>
            <w:shd w:val="clear" w:color="auto" w:fill="FFFF00"/>
          </w:tcPr>
          <w:p w:rsidR="00483F4A" w:rsidRPr="00D95972" w:rsidRDefault="00483F4A" w:rsidP="00483F4A">
            <w:r>
              <w:t>CR 0080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66" w:history="1">
              <w:r w:rsidR="002269BF">
                <w:rPr>
                  <w:rStyle w:val="Hyperlink"/>
                </w:rPr>
                <w:t>C1-204756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Handling of T5003</w:t>
            </w:r>
          </w:p>
        </w:tc>
        <w:tc>
          <w:tcPr>
            <w:tcW w:w="1767" w:type="dxa"/>
            <w:tcBorders>
              <w:top w:val="single" w:sz="4" w:space="0" w:color="auto"/>
              <w:bottom w:val="single" w:sz="4" w:space="0" w:color="auto"/>
            </w:tcBorders>
            <w:shd w:val="clear" w:color="auto" w:fill="FFFF00"/>
          </w:tcPr>
          <w:p w:rsidR="00483F4A" w:rsidRPr="00D95972" w:rsidRDefault="00483F4A" w:rsidP="00483F4A">
            <w:r>
              <w:t>vivo</w:t>
            </w:r>
          </w:p>
        </w:tc>
        <w:tc>
          <w:tcPr>
            <w:tcW w:w="826" w:type="dxa"/>
            <w:tcBorders>
              <w:top w:val="single" w:sz="4" w:space="0" w:color="auto"/>
              <w:bottom w:val="single" w:sz="4" w:space="0" w:color="auto"/>
            </w:tcBorders>
            <w:shd w:val="clear" w:color="auto" w:fill="FFFF00"/>
          </w:tcPr>
          <w:p w:rsidR="00483F4A" w:rsidRPr="00D95972" w:rsidRDefault="00483F4A" w:rsidP="00483F4A">
            <w:r>
              <w:t>CR 0081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67" w:history="1">
              <w:r w:rsidR="002269BF">
                <w:rPr>
                  <w:rStyle w:val="Hyperlink"/>
                </w:rPr>
                <w:t>C1-204757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Correction to the normal stop of T5009</w:t>
            </w:r>
          </w:p>
        </w:tc>
        <w:tc>
          <w:tcPr>
            <w:tcW w:w="1767" w:type="dxa"/>
            <w:tcBorders>
              <w:top w:val="single" w:sz="4" w:space="0" w:color="auto"/>
              <w:bottom w:val="single" w:sz="4" w:space="0" w:color="auto"/>
            </w:tcBorders>
            <w:shd w:val="clear" w:color="auto" w:fill="FFFF00"/>
          </w:tcPr>
          <w:p w:rsidR="00483F4A" w:rsidRPr="00D95972" w:rsidRDefault="00483F4A" w:rsidP="00483F4A">
            <w:r>
              <w:t>vivo</w:t>
            </w:r>
          </w:p>
        </w:tc>
        <w:tc>
          <w:tcPr>
            <w:tcW w:w="826" w:type="dxa"/>
            <w:tcBorders>
              <w:top w:val="single" w:sz="4" w:space="0" w:color="auto"/>
              <w:bottom w:val="single" w:sz="4" w:space="0" w:color="auto"/>
            </w:tcBorders>
            <w:shd w:val="clear" w:color="auto" w:fill="FFFF00"/>
          </w:tcPr>
          <w:p w:rsidR="00483F4A" w:rsidRPr="00D95972" w:rsidRDefault="00483F4A" w:rsidP="00483F4A">
            <w:r>
              <w:t>CR 0082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68" w:history="1">
              <w:r w:rsidR="002269BF">
                <w:rPr>
                  <w:rStyle w:val="Hyperlink"/>
                </w:rPr>
                <w:t>C1-204758</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Handling of the keep alive procedure conflict</w:t>
            </w:r>
          </w:p>
        </w:tc>
        <w:tc>
          <w:tcPr>
            <w:tcW w:w="1767" w:type="dxa"/>
            <w:tcBorders>
              <w:top w:val="single" w:sz="4" w:space="0" w:color="auto"/>
              <w:bottom w:val="single" w:sz="4" w:space="0" w:color="auto"/>
            </w:tcBorders>
            <w:shd w:val="clear" w:color="auto" w:fill="FFFF00"/>
          </w:tcPr>
          <w:p w:rsidR="00483F4A" w:rsidRPr="00D95972" w:rsidRDefault="00483F4A" w:rsidP="00483F4A">
            <w:r>
              <w:t>vivo</w:t>
            </w:r>
          </w:p>
        </w:tc>
        <w:tc>
          <w:tcPr>
            <w:tcW w:w="826" w:type="dxa"/>
            <w:tcBorders>
              <w:top w:val="single" w:sz="4" w:space="0" w:color="auto"/>
              <w:bottom w:val="single" w:sz="4" w:space="0" w:color="auto"/>
            </w:tcBorders>
            <w:shd w:val="clear" w:color="auto" w:fill="FFFF00"/>
          </w:tcPr>
          <w:p w:rsidR="00483F4A" w:rsidRPr="00D95972" w:rsidRDefault="00483F4A" w:rsidP="00483F4A">
            <w:r>
              <w:t>CR 0083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69" w:history="1">
              <w:r w:rsidR="002269BF">
                <w:rPr>
                  <w:rStyle w:val="Hyperlink"/>
                </w:rPr>
                <w:t>C1-204759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Privacy timer for groupcast</w:t>
            </w:r>
          </w:p>
        </w:tc>
        <w:tc>
          <w:tcPr>
            <w:tcW w:w="1767" w:type="dxa"/>
            <w:tcBorders>
              <w:top w:val="single" w:sz="4" w:space="0" w:color="auto"/>
              <w:bottom w:val="single" w:sz="4" w:space="0" w:color="auto"/>
            </w:tcBorders>
            <w:shd w:val="clear" w:color="auto" w:fill="FFFF00"/>
          </w:tcPr>
          <w:p w:rsidR="00483F4A" w:rsidRPr="00D95972" w:rsidRDefault="00483F4A" w:rsidP="00483F4A">
            <w:r>
              <w:t>vivo</w:t>
            </w:r>
          </w:p>
        </w:tc>
        <w:tc>
          <w:tcPr>
            <w:tcW w:w="826" w:type="dxa"/>
            <w:tcBorders>
              <w:top w:val="single" w:sz="4" w:space="0" w:color="auto"/>
              <w:bottom w:val="single" w:sz="4" w:space="0" w:color="auto"/>
            </w:tcBorders>
            <w:shd w:val="clear" w:color="auto" w:fill="FFFF00"/>
          </w:tcPr>
          <w:p w:rsidR="00483F4A" w:rsidRPr="00D95972" w:rsidRDefault="00483F4A" w:rsidP="00483F4A">
            <w:r>
              <w:t>CR 0084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70" w:history="1">
              <w:r w:rsidR="002269BF">
                <w:rPr>
                  <w:rStyle w:val="Hyperlink"/>
                </w:rPr>
                <w:t>C1-204760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Reflect the V2X service id in the accept message</w:t>
            </w:r>
          </w:p>
        </w:tc>
        <w:tc>
          <w:tcPr>
            <w:tcW w:w="1767" w:type="dxa"/>
            <w:tcBorders>
              <w:top w:val="single" w:sz="4" w:space="0" w:color="auto"/>
              <w:bottom w:val="single" w:sz="4" w:space="0" w:color="auto"/>
            </w:tcBorders>
            <w:shd w:val="clear" w:color="auto" w:fill="FFFF00"/>
          </w:tcPr>
          <w:p w:rsidR="00483F4A" w:rsidRPr="00D95972" w:rsidRDefault="00483F4A" w:rsidP="00483F4A">
            <w:r>
              <w:t>vivo</w:t>
            </w:r>
          </w:p>
        </w:tc>
        <w:tc>
          <w:tcPr>
            <w:tcW w:w="826" w:type="dxa"/>
            <w:tcBorders>
              <w:top w:val="single" w:sz="4" w:space="0" w:color="auto"/>
              <w:bottom w:val="single" w:sz="4" w:space="0" w:color="auto"/>
            </w:tcBorders>
            <w:shd w:val="clear" w:color="auto" w:fill="FFFF00"/>
          </w:tcPr>
          <w:p w:rsidR="00483F4A" w:rsidRPr="00D95972" w:rsidRDefault="00483F4A" w:rsidP="00483F4A">
            <w:r>
              <w:t>CR 0085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71" w:history="1">
              <w:r w:rsidR="002269BF">
                <w:rPr>
                  <w:rStyle w:val="Hyperlink"/>
                </w:rPr>
                <w:t>C1-204761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Updates to the handling of broadcast</w:t>
            </w:r>
          </w:p>
        </w:tc>
        <w:tc>
          <w:tcPr>
            <w:tcW w:w="1767" w:type="dxa"/>
            <w:tcBorders>
              <w:top w:val="single" w:sz="4" w:space="0" w:color="auto"/>
              <w:bottom w:val="single" w:sz="4" w:space="0" w:color="auto"/>
            </w:tcBorders>
            <w:shd w:val="clear" w:color="auto" w:fill="FFFF00"/>
          </w:tcPr>
          <w:p w:rsidR="00483F4A" w:rsidRPr="00D95972" w:rsidRDefault="00483F4A" w:rsidP="00483F4A">
            <w:r>
              <w:t>vivo</w:t>
            </w:r>
          </w:p>
        </w:tc>
        <w:tc>
          <w:tcPr>
            <w:tcW w:w="826" w:type="dxa"/>
            <w:tcBorders>
              <w:top w:val="single" w:sz="4" w:space="0" w:color="auto"/>
              <w:bottom w:val="single" w:sz="4" w:space="0" w:color="auto"/>
            </w:tcBorders>
            <w:shd w:val="clear" w:color="auto" w:fill="FFFF00"/>
          </w:tcPr>
          <w:p w:rsidR="00483F4A" w:rsidRPr="00D95972" w:rsidRDefault="00483F4A" w:rsidP="00483F4A">
            <w:r>
              <w:t>CR 0086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72" w:history="1">
              <w:r w:rsidR="002269BF">
                <w:rPr>
                  <w:rStyle w:val="Hyperlink"/>
                </w:rPr>
                <w:t>C1-204762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Updates to the link release</w:t>
            </w:r>
          </w:p>
        </w:tc>
        <w:tc>
          <w:tcPr>
            <w:tcW w:w="1767" w:type="dxa"/>
            <w:tcBorders>
              <w:top w:val="single" w:sz="4" w:space="0" w:color="auto"/>
              <w:bottom w:val="single" w:sz="4" w:space="0" w:color="auto"/>
            </w:tcBorders>
            <w:shd w:val="clear" w:color="auto" w:fill="FFFF00"/>
          </w:tcPr>
          <w:p w:rsidR="00483F4A" w:rsidRPr="00D95972" w:rsidRDefault="00483F4A" w:rsidP="00483F4A">
            <w:r>
              <w:t>vivo</w:t>
            </w:r>
          </w:p>
        </w:tc>
        <w:tc>
          <w:tcPr>
            <w:tcW w:w="826" w:type="dxa"/>
            <w:tcBorders>
              <w:top w:val="single" w:sz="4" w:space="0" w:color="auto"/>
              <w:bottom w:val="single" w:sz="4" w:space="0" w:color="auto"/>
            </w:tcBorders>
            <w:shd w:val="clear" w:color="auto" w:fill="FFFF00"/>
          </w:tcPr>
          <w:p w:rsidR="00483F4A" w:rsidRPr="00D95972" w:rsidRDefault="00483F4A" w:rsidP="00483F4A">
            <w:r>
              <w:t>CR 0087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73" w:history="1">
              <w:r w:rsidR="002269BF">
                <w:rPr>
                  <w:rStyle w:val="Hyperlink"/>
                </w:rPr>
                <w:t>C1-204797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Correction of V2XP statement</w:t>
            </w:r>
          </w:p>
        </w:tc>
        <w:tc>
          <w:tcPr>
            <w:tcW w:w="1767" w:type="dxa"/>
            <w:tcBorders>
              <w:top w:val="single" w:sz="4" w:space="0" w:color="auto"/>
              <w:bottom w:val="single" w:sz="4" w:space="0" w:color="auto"/>
            </w:tcBorders>
            <w:shd w:val="clear" w:color="auto" w:fill="FFFF00"/>
          </w:tcPr>
          <w:p w:rsidR="00483F4A" w:rsidRPr="00D95972" w:rsidRDefault="00483F4A" w:rsidP="00483F4A">
            <w:r>
              <w:t>ZTE / Joy</w:t>
            </w:r>
          </w:p>
        </w:tc>
        <w:tc>
          <w:tcPr>
            <w:tcW w:w="826" w:type="dxa"/>
            <w:tcBorders>
              <w:top w:val="single" w:sz="4" w:space="0" w:color="auto"/>
              <w:bottom w:val="single" w:sz="4" w:space="0" w:color="auto"/>
            </w:tcBorders>
            <w:shd w:val="clear" w:color="auto" w:fill="FFFF00"/>
          </w:tcPr>
          <w:p w:rsidR="00483F4A" w:rsidRPr="00D95972" w:rsidRDefault="00483F4A" w:rsidP="00483F4A">
            <w:r>
              <w:t>CR 0017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74" w:history="1">
              <w:r w:rsidR="002269BF">
                <w:rPr>
                  <w:rStyle w:val="Hyperlink"/>
                </w:rPr>
                <w:t>C1-204804</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Correction to PC5 unicast link security mode control procedure</w:t>
            </w:r>
          </w:p>
        </w:tc>
        <w:tc>
          <w:tcPr>
            <w:tcW w:w="1767" w:type="dxa"/>
            <w:tcBorders>
              <w:top w:val="single" w:sz="4" w:space="0" w:color="auto"/>
              <w:bottom w:val="single" w:sz="4" w:space="0" w:color="auto"/>
            </w:tcBorders>
            <w:shd w:val="clear" w:color="auto" w:fill="FFFF00"/>
          </w:tcPr>
          <w:p w:rsidR="00483F4A" w:rsidRPr="00D95972" w:rsidRDefault="00483F4A" w:rsidP="00483F4A">
            <w:proofErr w:type="spellStart"/>
            <w:r>
              <w:t>InterDigital</w:t>
            </w:r>
            <w:proofErr w:type="spellEnd"/>
          </w:p>
        </w:tc>
        <w:tc>
          <w:tcPr>
            <w:tcW w:w="826" w:type="dxa"/>
            <w:tcBorders>
              <w:top w:val="single" w:sz="4" w:space="0" w:color="auto"/>
              <w:bottom w:val="single" w:sz="4" w:space="0" w:color="auto"/>
            </w:tcBorders>
            <w:shd w:val="clear" w:color="auto" w:fill="FFFF00"/>
          </w:tcPr>
          <w:p w:rsidR="00483F4A" w:rsidRPr="00D95972" w:rsidRDefault="00483F4A" w:rsidP="00483F4A">
            <w:r>
              <w:t>CR 0088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75" w:history="1">
              <w:r w:rsidR="002269BF">
                <w:rPr>
                  <w:rStyle w:val="Hyperlink"/>
                </w:rPr>
                <w:t>C1-204809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 xml:space="preserve">Discussion on Multiple Unicast link establishment triggered by one Direct Link Est </w:t>
            </w:r>
            <w:proofErr w:type="spellStart"/>
            <w:r>
              <w:t>Req</w:t>
            </w:r>
            <w:proofErr w:type="spellEnd"/>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483F4A" w:rsidRPr="00D95972" w:rsidRDefault="00483F4A" w:rsidP="00483F4A">
            <w:r>
              <w:t>discussion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76" w:history="1">
              <w:r w:rsidR="002269BF">
                <w:rPr>
                  <w:rStyle w:val="Hyperlink"/>
                </w:rPr>
                <w:t>C1-204810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Clarification on Integrity and ciphering of PC5 signalling and user plane</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483F4A" w:rsidRPr="00D95972" w:rsidRDefault="00483F4A" w:rsidP="00483F4A">
            <w:r>
              <w:t>CR 0089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77" w:history="1">
              <w:r w:rsidR="002269BF">
                <w:rPr>
                  <w:rStyle w:val="Hyperlink"/>
                </w:rPr>
                <w:t>C1-204811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Clarification on KNRP ID conflict</w:t>
            </w:r>
          </w:p>
        </w:tc>
        <w:tc>
          <w:tcPr>
            <w:tcW w:w="1767" w:type="dxa"/>
            <w:tcBorders>
              <w:top w:val="single" w:sz="4" w:space="0" w:color="auto"/>
              <w:bottom w:val="single" w:sz="4" w:space="0" w:color="auto"/>
            </w:tcBorders>
            <w:shd w:val="clear" w:color="auto" w:fill="FFFF00"/>
          </w:tcPr>
          <w:p w:rsidR="00483F4A" w:rsidRPr="00D95972" w:rsidRDefault="00483F4A" w:rsidP="00483F4A">
            <w:proofErr w:type="spellStart"/>
            <w:r>
              <w:t>HiSilicon</w:t>
            </w:r>
            <w:proofErr w:type="spellEnd"/>
            <w:r>
              <w:t xml:space="preserve">,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483F4A" w:rsidRPr="00D95972" w:rsidRDefault="00483F4A" w:rsidP="00483F4A">
            <w:r>
              <w:t>CR 0090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78" w:history="1">
              <w:r w:rsidR="002269BF">
                <w:rPr>
                  <w:rStyle w:val="Hyperlink"/>
                </w:rPr>
                <w:t>C1-204812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Correction to requirements for V2X communication</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483F4A" w:rsidRPr="00D95972" w:rsidRDefault="00483F4A" w:rsidP="00483F4A">
            <w:r>
              <w:t>CR 0091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79" w:history="1">
              <w:r w:rsidR="002269BF">
                <w:rPr>
                  <w:rStyle w:val="Hyperlink"/>
                </w:rPr>
                <w:t>C1-204813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Correcting editorial errors on Key parameter name</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483F4A" w:rsidRPr="00D95972" w:rsidRDefault="00483F4A" w:rsidP="00483F4A">
            <w:r>
              <w:t>CR 0092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80" w:history="1">
              <w:r w:rsidR="002269BF">
                <w:rPr>
                  <w:rStyle w:val="Hyperlink"/>
                </w:rPr>
                <w:t>C1-204814</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Inconsistent security policy during PC5 unicast link modification procedure</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483F4A" w:rsidRPr="00D95972" w:rsidRDefault="00483F4A" w:rsidP="00483F4A">
            <w:r>
              <w:t>CR 0093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81" w:history="1">
              <w:r w:rsidR="002269BF">
                <w:rPr>
                  <w:rStyle w:val="Hyperlink"/>
                </w:rPr>
                <w:t>C1-204815</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Removal of Abnormal cases in the target UE</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483F4A" w:rsidRPr="00D95972" w:rsidRDefault="00483F4A" w:rsidP="00483F4A">
            <w:r>
              <w:t>CR 0094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82" w:history="1">
              <w:r w:rsidR="002269BF">
                <w:rPr>
                  <w:rStyle w:val="Hyperlink"/>
                </w:rPr>
                <w:t>C1-204816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Updates to PC5 unicast link establishment procedure</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483F4A" w:rsidRPr="00D95972" w:rsidRDefault="00483F4A" w:rsidP="00483F4A">
            <w:r>
              <w:t>CR 0095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83" w:history="1">
              <w:r w:rsidR="002269BF">
                <w:rPr>
                  <w:rStyle w:val="Hyperlink"/>
                </w:rPr>
                <w:t>C1-204817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UP ciphering protection algorithm</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 Vishnu</w:t>
            </w:r>
          </w:p>
        </w:tc>
        <w:tc>
          <w:tcPr>
            <w:tcW w:w="826" w:type="dxa"/>
            <w:tcBorders>
              <w:top w:val="single" w:sz="4" w:space="0" w:color="auto"/>
              <w:bottom w:val="single" w:sz="4" w:space="0" w:color="auto"/>
            </w:tcBorders>
            <w:shd w:val="clear" w:color="auto" w:fill="FFFF00"/>
          </w:tcPr>
          <w:p w:rsidR="00483F4A" w:rsidRPr="00D95972" w:rsidRDefault="00483F4A" w:rsidP="00483F4A">
            <w:r>
              <w:t>CR 0096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84" w:history="1">
              <w:r w:rsidR="002269BF">
                <w:rPr>
                  <w:rStyle w:val="Hyperlink"/>
                </w:rPr>
                <w:t>C1-204915</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Minor correction on V2X over NR-PC5 in EPC</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FFFF00"/>
          </w:tcPr>
          <w:p w:rsidR="00483F4A" w:rsidRPr="00D95972" w:rsidRDefault="00483F4A" w:rsidP="00483F4A">
            <w:r>
              <w:t>CR 0028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85" w:history="1">
              <w:r w:rsidR="002269BF">
                <w:rPr>
                  <w:rStyle w:val="Hyperlink"/>
                </w:rPr>
                <w:t>C1-204916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Removal of V2X policy for EPC interworking</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LG Electronics / </w:t>
            </w:r>
            <w:proofErr w:type="spellStart"/>
            <w:r>
              <w:t>SangMin</w:t>
            </w:r>
            <w:proofErr w:type="spellEnd"/>
          </w:p>
        </w:tc>
        <w:tc>
          <w:tcPr>
            <w:tcW w:w="826" w:type="dxa"/>
            <w:tcBorders>
              <w:top w:val="single" w:sz="4" w:space="0" w:color="auto"/>
              <w:bottom w:val="single" w:sz="4" w:space="0" w:color="auto"/>
            </w:tcBorders>
            <w:shd w:val="clear" w:color="auto" w:fill="FFFF00"/>
          </w:tcPr>
          <w:p w:rsidR="00483F4A" w:rsidRPr="00D95972" w:rsidRDefault="00483F4A" w:rsidP="00483F4A">
            <w:r>
              <w:t>CR 0018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86" w:history="1">
              <w:r w:rsidR="002269BF">
                <w:rPr>
                  <w:rStyle w:val="Hyperlink"/>
                </w:rPr>
                <w:t>C1-204996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Work plan for the CT1 part of eV2XARC</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483F4A" w:rsidRPr="00D95972" w:rsidRDefault="00483F4A" w:rsidP="00483F4A">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87" w:history="1">
              <w:r w:rsidR="002269BF">
                <w:rPr>
                  <w:rStyle w:val="Hyperlink"/>
                </w:rPr>
                <w:t>C1-205000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Resolution of editor's note under clause 6.1.1</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483F4A" w:rsidRPr="00D95972" w:rsidRDefault="00483F4A" w:rsidP="00483F4A">
            <w:r>
              <w:t>CR 0097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88" w:history="1">
              <w:r w:rsidR="002269BF">
                <w:rPr>
                  <w:rStyle w:val="Hyperlink"/>
                </w:rPr>
                <w:t>C1-205003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Indication of security protection activation to lower layer</w:t>
            </w:r>
          </w:p>
        </w:tc>
        <w:tc>
          <w:tcPr>
            <w:tcW w:w="1767" w:type="dxa"/>
            <w:tcBorders>
              <w:top w:val="single" w:sz="4" w:space="0" w:color="auto"/>
              <w:bottom w:val="single" w:sz="4" w:space="0" w:color="auto"/>
            </w:tcBorders>
            <w:shd w:val="clear" w:color="auto" w:fill="FFFF00"/>
          </w:tcPr>
          <w:p w:rsidR="00483F4A" w:rsidRPr="00D95972" w:rsidRDefault="00483F4A" w:rsidP="00483F4A">
            <w:r>
              <w:t>Qualcomm Korea</w:t>
            </w:r>
          </w:p>
        </w:tc>
        <w:tc>
          <w:tcPr>
            <w:tcW w:w="826" w:type="dxa"/>
            <w:tcBorders>
              <w:top w:val="single" w:sz="4" w:space="0" w:color="auto"/>
              <w:bottom w:val="single" w:sz="4" w:space="0" w:color="auto"/>
            </w:tcBorders>
            <w:shd w:val="clear" w:color="auto" w:fill="FFFF00"/>
          </w:tcPr>
          <w:p w:rsidR="00483F4A" w:rsidRPr="00D95972" w:rsidRDefault="00483F4A" w:rsidP="00483F4A">
            <w:r>
              <w:t>CR 0098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89" w:history="1">
              <w:r w:rsidR="002269BF">
                <w:rPr>
                  <w:rStyle w:val="Hyperlink"/>
                </w:rPr>
                <w:t>C1-205005</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Miscellaneous editorial corrections</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483F4A" w:rsidRPr="00D95972" w:rsidRDefault="00483F4A" w:rsidP="00483F4A">
            <w:r>
              <w:t>CR 0099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90" w:history="1">
              <w:r w:rsidR="002269BF">
                <w:rPr>
                  <w:rStyle w:val="Hyperlink"/>
                </w:rPr>
                <w:t>C1-205006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Resolution of editor's notes under clause 6.1.2.2.1</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483F4A" w:rsidRPr="00D95972" w:rsidRDefault="00483F4A" w:rsidP="00483F4A">
            <w:r>
              <w:t>CR 0100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91" w:history="1">
              <w:r w:rsidR="002269BF">
                <w:rPr>
                  <w:rStyle w:val="Hyperlink"/>
                </w:rPr>
                <w:t>C1-205008</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Resolution of editor's note under clause 6.1.2.2.2</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483F4A" w:rsidRPr="00D95972" w:rsidRDefault="00483F4A" w:rsidP="00483F4A">
            <w:r>
              <w:t>CR 0101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92" w:history="1">
              <w:r w:rsidR="002269BF">
                <w:rPr>
                  <w:rStyle w:val="Hyperlink"/>
                </w:rPr>
                <w:t>C1-205009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Correction on timers</w:t>
            </w:r>
          </w:p>
        </w:tc>
        <w:tc>
          <w:tcPr>
            <w:tcW w:w="1767" w:type="dxa"/>
            <w:tcBorders>
              <w:top w:val="single" w:sz="4" w:space="0" w:color="auto"/>
              <w:bottom w:val="single" w:sz="4" w:space="0" w:color="auto"/>
            </w:tcBorders>
            <w:shd w:val="clear" w:color="auto" w:fill="FFFF00"/>
          </w:tcPr>
          <w:p w:rsidR="00483F4A" w:rsidRPr="00D95972" w:rsidRDefault="00483F4A" w:rsidP="00483F4A">
            <w:r>
              <w:t>Qualcomm Korea</w:t>
            </w:r>
          </w:p>
        </w:tc>
        <w:tc>
          <w:tcPr>
            <w:tcW w:w="826" w:type="dxa"/>
            <w:tcBorders>
              <w:top w:val="single" w:sz="4" w:space="0" w:color="auto"/>
              <w:bottom w:val="single" w:sz="4" w:space="0" w:color="auto"/>
            </w:tcBorders>
            <w:shd w:val="clear" w:color="auto" w:fill="FFFF00"/>
          </w:tcPr>
          <w:p w:rsidR="00483F4A" w:rsidRPr="00D95972" w:rsidRDefault="00483F4A" w:rsidP="00483F4A">
            <w:r>
              <w:t>CR 0102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93" w:history="1">
              <w:r w:rsidR="002269BF">
                <w:rPr>
                  <w:rStyle w:val="Hyperlink"/>
                </w:rPr>
                <w:t>C1-205011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Resolution of editor's note under clause 6.1.2.7.1</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483F4A" w:rsidRPr="00D95972" w:rsidRDefault="00483F4A" w:rsidP="00483F4A">
            <w:r>
              <w:t>CR 0103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94" w:history="1">
              <w:r w:rsidR="002269BF">
                <w:rPr>
                  <w:rStyle w:val="Hyperlink"/>
                </w:rPr>
                <w:t>C1-205012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Clarification on Privacy timer running</w:t>
            </w:r>
          </w:p>
        </w:tc>
        <w:tc>
          <w:tcPr>
            <w:tcW w:w="1767" w:type="dxa"/>
            <w:tcBorders>
              <w:top w:val="single" w:sz="4" w:space="0" w:color="auto"/>
              <w:bottom w:val="single" w:sz="4" w:space="0" w:color="auto"/>
            </w:tcBorders>
            <w:shd w:val="clear" w:color="auto" w:fill="FFFF00"/>
          </w:tcPr>
          <w:p w:rsidR="00483F4A" w:rsidRPr="00D95972" w:rsidRDefault="00483F4A" w:rsidP="00483F4A">
            <w:r>
              <w:t>Qualcomm Korea</w:t>
            </w:r>
          </w:p>
        </w:tc>
        <w:tc>
          <w:tcPr>
            <w:tcW w:w="826" w:type="dxa"/>
            <w:tcBorders>
              <w:top w:val="single" w:sz="4" w:space="0" w:color="auto"/>
              <w:bottom w:val="single" w:sz="4" w:space="0" w:color="auto"/>
            </w:tcBorders>
            <w:shd w:val="clear" w:color="auto" w:fill="FFFF00"/>
          </w:tcPr>
          <w:p w:rsidR="00483F4A" w:rsidRPr="00D95972" w:rsidRDefault="00483F4A" w:rsidP="00483F4A">
            <w:r>
              <w:t>CR 0104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95" w:history="1">
              <w:r w:rsidR="002269BF">
                <w:rPr>
                  <w:rStyle w:val="Hyperlink"/>
                </w:rPr>
                <w:t>C1-205014</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PC5 unicast link release due to RLF</w:t>
            </w:r>
          </w:p>
        </w:tc>
        <w:tc>
          <w:tcPr>
            <w:tcW w:w="1767" w:type="dxa"/>
            <w:tcBorders>
              <w:top w:val="single" w:sz="4" w:space="0" w:color="auto"/>
              <w:bottom w:val="single" w:sz="4" w:space="0" w:color="auto"/>
            </w:tcBorders>
            <w:shd w:val="clear" w:color="auto" w:fill="FFFF00"/>
          </w:tcPr>
          <w:p w:rsidR="00483F4A" w:rsidRPr="00D95972" w:rsidRDefault="00483F4A" w:rsidP="00483F4A">
            <w:r>
              <w:t>Qualcomm Korea</w:t>
            </w:r>
          </w:p>
        </w:tc>
        <w:tc>
          <w:tcPr>
            <w:tcW w:w="826" w:type="dxa"/>
            <w:tcBorders>
              <w:top w:val="single" w:sz="4" w:space="0" w:color="auto"/>
              <w:bottom w:val="single" w:sz="4" w:space="0" w:color="auto"/>
            </w:tcBorders>
            <w:shd w:val="clear" w:color="auto" w:fill="FFFF00"/>
          </w:tcPr>
          <w:p w:rsidR="00483F4A" w:rsidRPr="00D95972" w:rsidRDefault="00483F4A" w:rsidP="00483F4A">
            <w:r>
              <w:t>CR 0105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96" w:history="1">
              <w:r w:rsidR="002269BF">
                <w:rPr>
                  <w:rStyle w:val="Hyperlink"/>
                </w:rPr>
                <w:t>C1-205017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Removal of resolved EN for security issue</w:t>
            </w:r>
          </w:p>
        </w:tc>
        <w:tc>
          <w:tcPr>
            <w:tcW w:w="1767" w:type="dxa"/>
            <w:tcBorders>
              <w:top w:val="single" w:sz="4" w:space="0" w:color="auto"/>
              <w:bottom w:val="single" w:sz="4" w:space="0" w:color="auto"/>
            </w:tcBorders>
            <w:shd w:val="clear" w:color="auto" w:fill="FFFF00"/>
          </w:tcPr>
          <w:p w:rsidR="00483F4A" w:rsidRPr="00D95972" w:rsidRDefault="00483F4A" w:rsidP="00483F4A">
            <w:r>
              <w:t>Qualcomm Korea</w:t>
            </w:r>
          </w:p>
        </w:tc>
        <w:tc>
          <w:tcPr>
            <w:tcW w:w="826" w:type="dxa"/>
            <w:tcBorders>
              <w:top w:val="single" w:sz="4" w:space="0" w:color="auto"/>
              <w:bottom w:val="single" w:sz="4" w:space="0" w:color="auto"/>
            </w:tcBorders>
            <w:shd w:val="clear" w:color="auto" w:fill="FFFF00"/>
          </w:tcPr>
          <w:p w:rsidR="00483F4A" w:rsidRPr="00D95972" w:rsidRDefault="00483F4A" w:rsidP="00483F4A">
            <w:r>
              <w:t>CR 0106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97" w:history="1">
              <w:r w:rsidR="002269BF">
                <w:rPr>
                  <w:rStyle w:val="Hyperlink"/>
                </w:rPr>
                <w:t>C1-205019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Value of the timers T5009 and T5010</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483F4A" w:rsidRPr="00D95972" w:rsidRDefault="00483F4A" w:rsidP="00483F4A">
            <w:r>
              <w:t>CR 0107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98" w:history="1">
              <w:r w:rsidR="002269BF">
                <w:rPr>
                  <w:rStyle w:val="Hyperlink"/>
                </w:rPr>
                <w:t>C1-205021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Correction to the values of the timers which control the PC5 unicast link authentication procedure timer and the PC5 unicast link security mode control procedure</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483F4A" w:rsidRPr="00D95972" w:rsidRDefault="00483F4A" w:rsidP="00483F4A">
            <w:r>
              <w:t>CR 0108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399" w:history="1">
              <w:r w:rsidR="002269BF">
                <w:rPr>
                  <w:rStyle w:val="Hyperlink"/>
                </w:rPr>
                <w:t>C1-205026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Resolution of the editor's note under clause 8.4.1</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483F4A" w:rsidRPr="00D95972" w:rsidRDefault="00483F4A" w:rsidP="00483F4A">
            <w:r>
              <w:t>CR 0109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400" w:history="1">
              <w:r w:rsidR="002269BF">
                <w:rPr>
                  <w:rStyle w:val="Hyperlink"/>
                </w:rPr>
                <w:t>C1-205039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Allocation of IEIs</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483F4A" w:rsidRPr="00D95972" w:rsidRDefault="00483F4A" w:rsidP="00483F4A">
            <w:r>
              <w:t>CR 0110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401" w:history="1">
              <w:r w:rsidR="002269BF">
                <w:rPr>
                  <w:rStyle w:val="Hyperlink"/>
                </w:rPr>
                <w:t>C1-205041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Addition of support for V2X services over LTE-</w:t>
            </w:r>
            <w:proofErr w:type="spellStart"/>
            <w:r>
              <w:t>Uu</w:t>
            </w:r>
            <w:proofErr w:type="spellEnd"/>
            <w:r>
              <w:t xml:space="preserve"> interface using TCP</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483F4A" w:rsidRPr="00D95972" w:rsidRDefault="00483F4A" w:rsidP="00483F4A">
            <w: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402" w:history="1">
              <w:r w:rsidR="002269BF">
                <w:rPr>
                  <w:rStyle w:val="Hyperlink"/>
                </w:rPr>
                <w:t>C1-205043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Addition of support for V2X services over LTE-</w:t>
            </w:r>
            <w:proofErr w:type="spellStart"/>
            <w:r>
              <w:t>Uu</w:t>
            </w:r>
            <w:proofErr w:type="spellEnd"/>
            <w:r>
              <w:t xml:space="preserve"> interface using TCP</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483F4A" w:rsidRPr="00D95972" w:rsidRDefault="00483F4A" w:rsidP="00483F4A">
            <w:r>
              <w:t>CR 0023 24.385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403" w:history="1">
              <w:r w:rsidR="002269BF">
                <w:rPr>
                  <w:rStyle w:val="Hyperlink"/>
                </w:rPr>
                <w:t>C1-205046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Addition of support for V2X services over LTE-</w:t>
            </w:r>
            <w:proofErr w:type="spellStart"/>
            <w:r>
              <w:t>Uu</w:t>
            </w:r>
            <w:proofErr w:type="spellEnd"/>
            <w:r>
              <w:t xml:space="preserve"> interface using TCP</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483F4A" w:rsidRPr="00D95972" w:rsidRDefault="00483F4A" w:rsidP="00483F4A">
            <w:r>
              <w:t>CR 0029 24.386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404" w:history="1">
              <w:r w:rsidR="002269BF">
                <w:rPr>
                  <w:rStyle w:val="Hyperlink"/>
                </w:rPr>
                <w:t>C1-205059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Adding the flag indicating the optional PPPP to PDB mapping rules</w:t>
            </w:r>
          </w:p>
        </w:tc>
        <w:tc>
          <w:tcPr>
            <w:tcW w:w="1767" w:type="dxa"/>
            <w:tcBorders>
              <w:top w:val="single" w:sz="4" w:space="0" w:color="auto"/>
              <w:bottom w:val="single" w:sz="4" w:space="0" w:color="auto"/>
            </w:tcBorders>
            <w:shd w:val="clear" w:color="auto" w:fill="FFFF00"/>
          </w:tcPr>
          <w:p w:rsidR="00483F4A" w:rsidRPr="00D95972" w:rsidRDefault="00483F4A" w:rsidP="00483F4A">
            <w:r>
              <w:t>CATT</w:t>
            </w:r>
          </w:p>
        </w:tc>
        <w:tc>
          <w:tcPr>
            <w:tcW w:w="826" w:type="dxa"/>
            <w:tcBorders>
              <w:top w:val="single" w:sz="4" w:space="0" w:color="auto"/>
              <w:bottom w:val="single" w:sz="4" w:space="0" w:color="auto"/>
            </w:tcBorders>
            <w:shd w:val="clear" w:color="auto" w:fill="FFFF00"/>
          </w:tcPr>
          <w:p w:rsidR="00483F4A" w:rsidRPr="00D95972" w:rsidRDefault="00483F4A" w:rsidP="00483F4A">
            <w:r>
              <w:t>CR 0019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405" w:history="1">
              <w:r w:rsidR="002269BF">
                <w:rPr>
                  <w:rStyle w:val="Hyperlink"/>
                </w:rPr>
                <w:t>C1-205060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Coding of direct link reject messages</w:t>
            </w:r>
          </w:p>
        </w:tc>
        <w:tc>
          <w:tcPr>
            <w:tcW w:w="1767" w:type="dxa"/>
            <w:tcBorders>
              <w:top w:val="single" w:sz="4" w:space="0" w:color="auto"/>
              <w:bottom w:val="single" w:sz="4" w:space="0" w:color="auto"/>
            </w:tcBorders>
            <w:shd w:val="clear" w:color="auto" w:fill="FFFF00"/>
          </w:tcPr>
          <w:p w:rsidR="00483F4A" w:rsidRPr="00D95972" w:rsidRDefault="00483F4A" w:rsidP="00483F4A">
            <w:r>
              <w:t>CATT</w:t>
            </w:r>
          </w:p>
        </w:tc>
        <w:tc>
          <w:tcPr>
            <w:tcW w:w="826" w:type="dxa"/>
            <w:tcBorders>
              <w:top w:val="single" w:sz="4" w:space="0" w:color="auto"/>
              <w:bottom w:val="single" w:sz="4" w:space="0" w:color="auto"/>
            </w:tcBorders>
            <w:shd w:val="clear" w:color="auto" w:fill="FFFF00"/>
          </w:tcPr>
          <w:p w:rsidR="00483F4A" w:rsidRPr="00D95972" w:rsidRDefault="00483F4A" w:rsidP="00483F4A">
            <w:r>
              <w:t>CR 0111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406" w:history="1">
              <w:r w:rsidR="002269BF">
                <w:rPr>
                  <w:rStyle w:val="Hyperlink"/>
                </w:rPr>
                <w:t>C1-205061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 xml:space="preserve">The </w:t>
            </w:r>
            <w:proofErr w:type="spellStart"/>
            <w:r>
              <w:t>inidications</w:t>
            </w:r>
            <w:proofErr w:type="spellEnd"/>
            <w:r>
              <w:t xml:space="preserve"> to lower layer triggered by security related procedure</w:t>
            </w:r>
          </w:p>
        </w:tc>
        <w:tc>
          <w:tcPr>
            <w:tcW w:w="1767" w:type="dxa"/>
            <w:tcBorders>
              <w:top w:val="single" w:sz="4" w:space="0" w:color="auto"/>
              <w:bottom w:val="single" w:sz="4" w:space="0" w:color="auto"/>
            </w:tcBorders>
            <w:shd w:val="clear" w:color="auto" w:fill="FFFF00"/>
          </w:tcPr>
          <w:p w:rsidR="00483F4A" w:rsidRPr="00D95972" w:rsidRDefault="00483F4A" w:rsidP="00483F4A">
            <w:r>
              <w:t>CATT</w:t>
            </w:r>
          </w:p>
        </w:tc>
        <w:tc>
          <w:tcPr>
            <w:tcW w:w="826" w:type="dxa"/>
            <w:tcBorders>
              <w:top w:val="single" w:sz="4" w:space="0" w:color="auto"/>
              <w:bottom w:val="single" w:sz="4" w:space="0" w:color="auto"/>
            </w:tcBorders>
            <w:shd w:val="clear" w:color="auto" w:fill="FFFF00"/>
          </w:tcPr>
          <w:p w:rsidR="00483F4A" w:rsidRPr="00D95972" w:rsidRDefault="00483F4A" w:rsidP="00483F4A">
            <w:r>
              <w:t>CR 0112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407" w:history="1">
              <w:r w:rsidR="002269BF">
                <w:rPr>
                  <w:rStyle w:val="Hyperlink"/>
                </w:rPr>
                <w:t>C1-205062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Radio parameters for UE neither served by E-UTRA nor served by NR</w:t>
            </w:r>
          </w:p>
        </w:tc>
        <w:tc>
          <w:tcPr>
            <w:tcW w:w="1767" w:type="dxa"/>
            <w:tcBorders>
              <w:top w:val="single" w:sz="4" w:space="0" w:color="auto"/>
              <w:bottom w:val="single" w:sz="4" w:space="0" w:color="auto"/>
            </w:tcBorders>
            <w:shd w:val="clear" w:color="auto" w:fill="FFFF00"/>
          </w:tcPr>
          <w:p w:rsidR="00483F4A" w:rsidRPr="00D95972" w:rsidRDefault="00483F4A" w:rsidP="00483F4A">
            <w:r>
              <w:t>CATT</w:t>
            </w:r>
          </w:p>
        </w:tc>
        <w:tc>
          <w:tcPr>
            <w:tcW w:w="826" w:type="dxa"/>
            <w:tcBorders>
              <w:top w:val="single" w:sz="4" w:space="0" w:color="auto"/>
              <w:bottom w:val="single" w:sz="4" w:space="0" w:color="auto"/>
            </w:tcBorders>
            <w:shd w:val="clear" w:color="auto" w:fill="FFFF00"/>
          </w:tcPr>
          <w:p w:rsidR="00483F4A" w:rsidRPr="00D95972" w:rsidRDefault="00483F4A" w:rsidP="00483F4A">
            <w:r>
              <w:t>CR 0113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408" w:history="1">
              <w:r w:rsidR="002269BF">
                <w:rPr>
                  <w:rStyle w:val="Hyperlink"/>
                </w:rPr>
                <w:t>C1-205063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Radio parameters for UE neither served by E-UTRA nor served by NR</w:t>
            </w:r>
          </w:p>
        </w:tc>
        <w:tc>
          <w:tcPr>
            <w:tcW w:w="1767" w:type="dxa"/>
            <w:tcBorders>
              <w:top w:val="single" w:sz="4" w:space="0" w:color="auto"/>
              <w:bottom w:val="single" w:sz="4" w:space="0" w:color="auto"/>
            </w:tcBorders>
            <w:shd w:val="clear" w:color="auto" w:fill="FFFF00"/>
          </w:tcPr>
          <w:p w:rsidR="00483F4A" w:rsidRPr="00D95972" w:rsidRDefault="00483F4A" w:rsidP="00483F4A">
            <w:r>
              <w:t>CATT</w:t>
            </w:r>
          </w:p>
        </w:tc>
        <w:tc>
          <w:tcPr>
            <w:tcW w:w="826" w:type="dxa"/>
            <w:tcBorders>
              <w:top w:val="single" w:sz="4" w:space="0" w:color="auto"/>
              <w:bottom w:val="single" w:sz="4" w:space="0" w:color="auto"/>
            </w:tcBorders>
            <w:shd w:val="clear" w:color="auto" w:fill="FFFF00"/>
          </w:tcPr>
          <w:p w:rsidR="00483F4A" w:rsidRPr="00D95972" w:rsidRDefault="00483F4A" w:rsidP="00483F4A">
            <w:r>
              <w:t>CR 0020 24.588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409" w:history="1">
              <w:r w:rsidR="002269BF">
                <w:rPr>
                  <w:rStyle w:val="Hyperlink"/>
                </w:rPr>
                <w:t>C1-205068</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Reply LS on the re-keying procedure for NR SL</w:t>
            </w:r>
          </w:p>
        </w:tc>
        <w:tc>
          <w:tcPr>
            <w:tcW w:w="1767" w:type="dxa"/>
            <w:tcBorders>
              <w:top w:val="single" w:sz="4" w:space="0" w:color="auto"/>
              <w:bottom w:val="single" w:sz="4" w:space="0" w:color="auto"/>
            </w:tcBorders>
            <w:shd w:val="clear" w:color="auto" w:fill="FFFF00"/>
          </w:tcPr>
          <w:p w:rsidR="00483F4A" w:rsidRPr="00D95972" w:rsidRDefault="00483F4A" w:rsidP="00483F4A">
            <w:r>
              <w:t>CATT</w:t>
            </w:r>
          </w:p>
        </w:tc>
        <w:tc>
          <w:tcPr>
            <w:tcW w:w="826" w:type="dxa"/>
            <w:tcBorders>
              <w:top w:val="single" w:sz="4" w:space="0" w:color="auto"/>
              <w:bottom w:val="single" w:sz="4" w:space="0" w:color="auto"/>
            </w:tcBorders>
            <w:shd w:val="clear" w:color="auto" w:fill="FFFF00"/>
          </w:tcPr>
          <w:p w:rsidR="00483F4A" w:rsidRPr="00D95972" w:rsidRDefault="00483F4A" w:rsidP="00483F4A">
            <w: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410" w:history="1">
              <w:r w:rsidR="002269BF">
                <w:rPr>
                  <w:rStyle w:val="Hyperlink"/>
                </w:rPr>
                <w:t>C1-205089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Encoding for direct link establishment reject message</w:t>
            </w:r>
          </w:p>
        </w:tc>
        <w:tc>
          <w:tcPr>
            <w:tcW w:w="1767" w:type="dxa"/>
            <w:tcBorders>
              <w:top w:val="single" w:sz="4" w:space="0" w:color="auto"/>
              <w:bottom w:val="single" w:sz="4" w:space="0" w:color="auto"/>
            </w:tcBorders>
            <w:shd w:val="clear" w:color="auto" w:fill="FFFF00"/>
          </w:tcPr>
          <w:p w:rsidR="00483F4A" w:rsidRPr="00D95972" w:rsidRDefault="00483F4A" w:rsidP="00483F4A">
            <w:r>
              <w:t>Samsung / Sapan</w:t>
            </w:r>
          </w:p>
        </w:tc>
        <w:tc>
          <w:tcPr>
            <w:tcW w:w="826" w:type="dxa"/>
            <w:tcBorders>
              <w:top w:val="single" w:sz="4" w:space="0" w:color="auto"/>
              <w:bottom w:val="single" w:sz="4" w:space="0" w:color="auto"/>
            </w:tcBorders>
            <w:shd w:val="clear" w:color="auto" w:fill="FFFF00"/>
          </w:tcPr>
          <w:p w:rsidR="00483F4A" w:rsidRPr="00D95972" w:rsidRDefault="00483F4A" w:rsidP="00483F4A">
            <w:r>
              <w:t>CR 0114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hyperlink r:id="rId411" w:history="1">
              <w:r w:rsidR="002269BF">
                <w:rPr>
                  <w:rStyle w:val="Hyperlink"/>
                </w:rPr>
                <w:t>C1-205161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r>
              <w:t xml:space="preserve">Correction to V2X communication over </w:t>
            </w:r>
            <w:proofErr w:type="spellStart"/>
            <w:r>
              <w:t>Uu</w:t>
            </w:r>
            <w:proofErr w:type="spellEnd"/>
            <w:r>
              <w:t xml:space="preserve"> between the UE and the application server</w:t>
            </w:r>
          </w:p>
        </w:tc>
        <w:tc>
          <w:tcPr>
            <w:tcW w:w="1767" w:type="dxa"/>
            <w:tcBorders>
              <w:top w:val="single" w:sz="4" w:space="0" w:color="auto"/>
              <w:bottom w:val="single" w:sz="4" w:space="0" w:color="auto"/>
            </w:tcBorders>
            <w:shd w:val="clear" w:color="auto" w:fill="FFFF00"/>
          </w:tcPr>
          <w:p w:rsidR="00483F4A" w:rsidRPr="00D95972" w:rsidRDefault="00483F4A" w:rsidP="00483F4A">
            <w:r>
              <w:t xml:space="preserve">Huawei, </w:t>
            </w:r>
            <w:proofErr w:type="spellStart"/>
            <w:r>
              <w:t>HiSilicon</w:t>
            </w:r>
            <w:proofErr w:type="spellEnd"/>
            <w:r>
              <w:t xml:space="preserve"> /Christian</w:t>
            </w:r>
          </w:p>
        </w:tc>
        <w:tc>
          <w:tcPr>
            <w:tcW w:w="826" w:type="dxa"/>
            <w:tcBorders>
              <w:top w:val="single" w:sz="4" w:space="0" w:color="auto"/>
              <w:bottom w:val="single" w:sz="4" w:space="0" w:color="auto"/>
            </w:tcBorders>
            <w:shd w:val="clear" w:color="auto" w:fill="FFFF00"/>
          </w:tcPr>
          <w:p w:rsidR="00483F4A" w:rsidRPr="00D95972" w:rsidRDefault="00483F4A" w:rsidP="00483F4A">
            <w:r>
              <w:t>CR 0115 24.587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tc>
        <w:tc>
          <w:tcPr>
            <w:tcW w:w="4191" w:type="dxa"/>
            <w:gridSpan w:val="3"/>
            <w:tcBorders>
              <w:top w:val="single" w:sz="4" w:space="0" w:color="auto"/>
              <w:bottom w:val="single" w:sz="4" w:space="0" w:color="auto"/>
            </w:tcBorders>
            <w:shd w:val="clear" w:color="auto" w:fill="FFFFFF"/>
          </w:tcPr>
          <w:p w:rsidR="00483F4A" w:rsidRPr="00D95972" w:rsidRDefault="00483F4A" w:rsidP="00483F4A"/>
        </w:tc>
        <w:tc>
          <w:tcPr>
            <w:tcW w:w="1767" w:type="dxa"/>
            <w:tcBorders>
              <w:top w:val="single" w:sz="4" w:space="0" w:color="auto"/>
              <w:bottom w:val="single" w:sz="4" w:space="0" w:color="auto"/>
            </w:tcBorders>
            <w:shd w:val="clear" w:color="auto" w:fill="FFFFFF"/>
          </w:tcPr>
          <w:p w:rsidR="00483F4A" w:rsidRPr="00D95972" w:rsidRDefault="00483F4A" w:rsidP="00483F4A"/>
        </w:tc>
        <w:tc>
          <w:tcPr>
            <w:tcW w:w="826" w:type="dxa"/>
            <w:tcBorders>
              <w:top w:val="single" w:sz="4" w:space="0" w:color="auto"/>
              <w:bottom w:val="single" w:sz="4" w:space="0" w:color="auto"/>
            </w:tcBorders>
            <w:shd w:val="clear" w:color="auto" w:fill="FFFFFF"/>
          </w:tcPr>
          <w:p w:rsidR="00483F4A" w:rsidRPr="00D95972" w:rsidRDefault="00483F4A" w:rsidP="00483F4A"/>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tc>
        <w:tc>
          <w:tcPr>
            <w:tcW w:w="4191" w:type="dxa"/>
            <w:gridSpan w:val="3"/>
            <w:tcBorders>
              <w:top w:val="single" w:sz="4" w:space="0" w:color="auto"/>
              <w:bottom w:val="single" w:sz="4" w:space="0" w:color="auto"/>
            </w:tcBorders>
            <w:shd w:val="clear" w:color="auto" w:fill="FFFFFF"/>
          </w:tcPr>
          <w:p w:rsidR="00483F4A" w:rsidRPr="00D95972" w:rsidRDefault="00483F4A" w:rsidP="00483F4A"/>
        </w:tc>
        <w:tc>
          <w:tcPr>
            <w:tcW w:w="1767" w:type="dxa"/>
            <w:tcBorders>
              <w:top w:val="single" w:sz="4" w:space="0" w:color="auto"/>
              <w:bottom w:val="single" w:sz="4" w:space="0" w:color="auto"/>
            </w:tcBorders>
            <w:shd w:val="clear" w:color="auto" w:fill="FFFFFF"/>
          </w:tcPr>
          <w:p w:rsidR="00483F4A" w:rsidRPr="00D95972" w:rsidRDefault="00483F4A" w:rsidP="00483F4A"/>
        </w:tc>
        <w:tc>
          <w:tcPr>
            <w:tcW w:w="826" w:type="dxa"/>
            <w:tcBorders>
              <w:top w:val="single" w:sz="4" w:space="0" w:color="auto"/>
              <w:bottom w:val="single" w:sz="4" w:space="0" w:color="auto"/>
            </w:tcBorders>
            <w:shd w:val="clear" w:color="auto" w:fill="FFFFFF"/>
          </w:tcPr>
          <w:p w:rsidR="00483F4A" w:rsidRPr="00D95972" w:rsidRDefault="00483F4A" w:rsidP="00483F4A"/>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auto"/>
          </w:tcPr>
          <w:p w:rsidR="00483F4A" w:rsidRPr="00D95972" w:rsidRDefault="00483F4A" w:rsidP="00483F4A"/>
        </w:tc>
        <w:tc>
          <w:tcPr>
            <w:tcW w:w="4191" w:type="dxa"/>
            <w:gridSpan w:val="3"/>
            <w:tcBorders>
              <w:top w:val="single" w:sz="4" w:space="0" w:color="auto"/>
              <w:bottom w:val="single" w:sz="4" w:space="0" w:color="auto"/>
            </w:tcBorders>
            <w:shd w:val="clear" w:color="auto" w:fill="auto"/>
          </w:tcPr>
          <w:p w:rsidR="00483F4A" w:rsidRPr="00D95972" w:rsidRDefault="00483F4A" w:rsidP="00483F4A"/>
        </w:tc>
        <w:tc>
          <w:tcPr>
            <w:tcW w:w="1767" w:type="dxa"/>
            <w:tcBorders>
              <w:top w:val="single" w:sz="4" w:space="0" w:color="auto"/>
              <w:bottom w:val="single" w:sz="4" w:space="0" w:color="auto"/>
            </w:tcBorders>
            <w:shd w:val="clear" w:color="auto" w:fill="auto"/>
          </w:tcPr>
          <w:p w:rsidR="00483F4A" w:rsidRPr="00D95972" w:rsidRDefault="00483F4A" w:rsidP="00483F4A"/>
        </w:tc>
        <w:tc>
          <w:tcPr>
            <w:tcW w:w="826" w:type="dxa"/>
            <w:tcBorders>
              <w:top w:val="single" w:sz="4" w:space="0" w:color="auto"/>
              <w:bottom w:val="single" w:sz="4" w:space="0" w:color="auto"/>
            </w:tcBorders>
            <w:shd w:val="clear" w:color="auto" w:fill="auto"/>
          </w:tcPr>
          <w:p w:rsidR="00483F4A" w:rsidRPr="00D95972" w:rsidRDefault="00483F4A" w:rsidP="00483F4A"/>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2269BF">
        <w:tc>
          <w:tcPr>
            <w:tcW w:w="976" w:type="dxa"/>
            <w:tcBorders>
              <w:top w:val="single" w:sz="4" w:space="0" w:color="auto"/>
              <w:left w:val="thinThickThinSmallGap" w:sz="24" w:space="0" w:color="auto"/>
              <w:bottom w:val="single" w:sz="4" w:space="0" w:color="auto"/>
            </w:tcBorders>
          </w:tcPr>
          <w:p w:rsidR="00483F4A" w:rsidRPr="00195064"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t>RACS (CT4 lead)</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r w:rsidRPr="004069DE">
              <w:t xml:space="preserve">CT aspects of optimizations on UE radio capability </w:t>
            </w:r>
            <w:r>
              <w:t>signalling</w:t>
            </w:r>
          </w:p>
          <w:p w:rsidR="00483F4A" w:rsidRDefault="00483F4A" w:rsidP="00483F4A"/>
          <w:p w:rsidR="00483F4A" w:rsidRDefault="00483F4A" w:rsidP="00483F4A">
            <w:pPr>
              <w:rPr>
                <w:szCs w:val="16"/>
              </w:rPr>
            </w:pPr>
          </w:p>
          <w:p w:rsidR="00483F4A" w:rsidRPr="00D95972" w:rsidRDefault="00483F4A" w:rsidP="00483F4A">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FFFFFF" w:themeFill="background1"/>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12" w:history="1">
              <w:r w:rsidR="002269BF">
                <w:rPr>
                  <w:rStyle w:val="Hyperlink"/>
                </w:rPr>
                <w:t>C1-204660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Removal of Editor’s note on inter PLMN mobility under same AMF</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2441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AF59AD" w:rsidRDefault="00927CD3" w:rsidP="00483F4A">
            <w:hyperlink r:id="rId413" w:history="1">
              <w:r w:rsidR="002269BF">
                <w:rPr>
                  <w:rStyle w:val="Hyperlink"/>
                </w:rPr>
                <w:t>C1-204661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Removal of Editor’s note on inter PLMN mobility under same MME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3414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tc>
      </w:tr>
      <w:tr w:rsidR="00483F4A" w:rsidRPr="00D95972" w:rsidTr="00CD58D6">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AF59AD" w:rsidRDefault="00927CD3" w:rsidP="00483F4A">
            <w:hyperlink r:id="rId414" w:history="1">
              <w:r w:rsidR="00483F4A">
                <w:rPr>
                  <w:rStyle w:val="Hyperlink"/>
                </w:rPr>
                <w:t>C1-204743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the scope of a UE radio capability ID in 5GS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2463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AF59AD" w:rsidRDefault="00927CD3" w:rsidP="00483F4A">
            <w:hyperlink r:id="rId415" w:history="1">
              <w:r w:rsidR="00483F4A">
                <w:rPr>
                  <w:rStyle w:val="Hyperlink"/>
                </w:rPr>
                <w:t>C1-204744</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Clarification on the scope of a UE radio capability ID in EPS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3415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AF59AD" w:rsidRDefault="00927CD3" w:rsidP="00483F4A">
            <w:hyperlink r:id="rId416" w:history="1">
              <w:r w:rsidR="002269BF">
                <w:rPr>
                  <w:rStyle w:val="Hyperlink"/>
                </w:rPr>
                <w:t>C1-204855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Use existing NAS signalling connection to send mobility reg due to receipt of URC delete indication IE. (5GS)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2484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AF59AD" w:rsidRDefault="00927CD3" w:rsidP="00483F4A">
            <w:hyperlink r:id="rId417" w:history="1">
              <w:r w:rsidR="002269BF">
                <w:rPr>
                  <w:rStyle w:val="Hyperlink"/>
                </w:rPr>
                <w:t>C1-204857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Use existing NAS signalling connection to send mobility reg due to receipt of URC delete indication IE. (EPS)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CR 3420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AF59AD"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000000" w:fill="FFFFFF"/>
          </w:tcPr>
          <w:p w:rsidR="00483F4A" w:rsidRPr="00AF59AD" w:rsidRDefault="00483F4A" w:rsidP="00483F4A"/>
        </w:tc>
        <w:tc>
          <w:tcPr>
            <w:tcW w:w="4191" w:type="dxa"/>
            <w:gridSpan w:val="3"/>
            <w:tcBorders>
              <w:top w:val="single" w:sz="4" w:space="0" w:color="auto"/>
              <w:bottom w:val="single" w:sz="4" w:space="0" w:color="auto"/>
            </w:tcBorders>
            <w:shd w:val="clear" w:color="000000" w:fill="FFFFFF"/>
          </w:tcPr>
          <w:p w:rsidR="00483F4A" w:rsidRDefault="00483F4A" w:rsidP="00483F4A">
            <w:pPr>
              <w:rPr>
                <w:rFonts w:cs="Arial"/>
              </w:rPr>
            </w:pPr>
          </w:p>
        </w:tc>
        <w:tc>
          <w:tcPr>
            <w:tcW w:w="1767" w:type="dxa"/>
            <w:tcBorders>
              <w:top w:val="single" w:sz="4" w:space="0" w:color="auto"/>
              <w:bottom w:val="single" w:sz="4" w:space="0" w:color="auto"/>
            </w:tcBorders>
            <w:shd w:val="clear" w:color="000000" w:fill="FFFFFF"/>
          </w:tcPr>
          <w:p w:rsidR="00483F4A" w:rsidRDefault="00483F4A" w:rsidP="00483F4A">
            <w:pPr>
              <w:rPr>
                <w:rFonts w:cs="Arial"/>
              </w:rPr>
            </w:pPr>
          </w:p>
        </w:tc>
        <w:tc>
          <w:tcPr>
            <w:tcW w:w="826" w:type="dxa"/>
            <w:tcBorders>
              <w:top w:val="single" w:sz="4" w:space="0" w:color="auto"/>
              <w:bottom w:val="single" w:sz="4" w:space="0" w:color="auto"/>
            </w:tcBorders>
            <w:shd w:val="clear" w:color="000000"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rsidR="00483F4A" w:rsidRDefault="00483F4A" w:rsidP="00483F4A"/>
        </w:tc>
      </w:tr>
      <w:tr w:rsidR="00483F4A" w:rsidRPr="00D95972" w:rsidTr="00B11C9B">
        <w:tc>
          <w:tcPr>
            <w:tcW w:w="976" w:type="dxa"/>
            <w:tcBorders>
              <w:top w:val="single" w:sz="4" w:space="0" w:color="auto"/>
              <w:left w:val="thinThickThinSmallGap" w:sz="24" w:space="0" w:color="auto"/>
              <w:bottom w:val="single" w:sz="4" w:space="0" w:color="auto"/>
            </w:tcBorders>
          </w:tcPr>
          <w:p w:rsidR="00483F4A" w:rsidRPr="00195064"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t>5G_SRVCC (CT4 lead)</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szCs w:val="16"/>
              </w:rPr>
            </w:pPr>
            <w:r w:rsidRPr="004069DE">
              <w:t xml:space="preserve">CT aspects of </w:t>
            </w:r>
            <w:r>
              <w:t>single radio voice continuity from 5GS to 3G</w:t>
            </w:r>
            <w:r w:rsidRPr="00D95972">
              <w:rPr>
                <w:rFonts w:eastAsia="Batang" w:cs="Arial"/>
                <w:color w:val="000000"/>
                <w:lang w:eastAsia="ko-KR"/>
              </w:rPr>
              <w:br/>
            </w:r>
          </w:p>
          <w:p w:rsidR="00483F4A" w:rsidRPr="00D95972" w:rsidRDefault="00483F4A" w:rsidP="00483F4A">
            <w:pPr>
              <w:rPr>
                <w:rFonts w:cs="Arial"/>
              </w:rPr>
            </w:pPr>
            <w:r w:rsidRPr="004A33FD">
              <w:rPr>
                <w:szCs w:val="16"/>
                <w:highlight w:val="green"/>
              </w:rPr>
              <w:t>100%</w:t>
            </w:r>
            <w:r w:rsidRPr="00D95972">
              <w:rPr>
                <w:rFonts w:eastAsia="Batang" w:cs="Arial"/>
                <w:color w:val="000000"/>
                <w:lang w:eastAsia="ko-KR"/>
              </w:rPr>
              <w:br/>
            </w: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single" w:sz="4" w:space="0" w:color="auto"/>
              <w:left w:val="thinThickThinSmallGap" w:sz="24" w:space="0" w:color="auto"/>
              <w:bottom w:val="single" w:sz="4" w:space="0" w:color="auto"/>
            </w:tcBorders>
          </w:tcPr>
          <w:p w:rsidR="00483F4A" w:rsidRPr="00195064"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szCs w:val="16"/>
              </w:rPr>
            </w:pPr>
            <w:r w:rsidRPr="004F3D08">
              <w:rPr>
                <w:szCs w:val="16"/>
              </w:rPr>
              <w:t>CT aspects on 5GS Transfer of Policies for Background Data</w:t>
            </w:r>
          </w:p>
          <w:p w:rsidR="00483F4A" w:rsidRDefault="00483F4A" w:rsidP="00483F4A">
            <w:pPr>
              <w:rPr>
                <w:szCs w:val="16"/>
              </w:rPr>
            </w:pPr>
          </w:p>
          <w:p w:rsidR="00483F4A" w:rsidRPr="00D95972" w:rsidRDefault="00483F4A" w:rsidP="00483F4A">
            <w:pPr>
              <w:rPr>
                <w:rFonts w:cs="Arial"/>
              </w:rPr>
            </w:pPr>
            <w:r w:rsidRPr="004A33FD">
              <w:rPr>
                <w:szCs w:val="16"/>
                <w:highlight w:val="green"/>
              </w:rPr>
              <w:t>100%</w:t>
            </w:r>
            <w:r w:rsidRPr="00D95972">
              <w:rPr>
                <w:rFonts w:eastAsia="Batang" w:cs="Arial"/>
                <w:color w:val="000000"/>
                <w:lang w:eastAsia="ko-KR"/>
              </w:rPr>
              <w:br/>
            </w: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2269BF">
        <w:tc>
          <w:tcPr>
            <w:tcW w:w="976" w:type="dxa"/>
            <w:tcBorders>
              <w:top w:val="single" w:sz="4" w:space="0" w:color="auto"/>
              <w:left w:val="thinThickThinSmallGap" w:sz="24" w:space="0" w:color="auto"/>
              <w:bottom w:val="single" w:sz="4" w:space="0" w:color="auto"/>
            </w:tcBorders>
          </w:tcPr>
          <w:p w:rsidR="00483F4A" w:rsidRPr="00195064"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t>IAB-CT</w:t>
            </w:r>
            <w:r w:rsidRPr="002D454F">
              <w:t xml:space="preserve"> </w:t>
            </w:r>
            <w:r>
              <w:t>(CT4 lead)</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szCs w:val="16"/>
              </w:rPr>
            </w:pPr>
            <w:r>
              <w:t>CT aspects of support for integrated access and backhaul (IAB)</w:t>
            </w:r>
          </w:p>
          <w:p w:rsidR="00483F4A" w:rsidRDefault="00483F4A" w:rsidP="00483F4A">
            <w:pPr>
              <w:rPr>
                <w:szCs w:val="16"/>
              </w:rPr>
            </w:pPr>
          </w:p>
          <w:p w:rsidR="00483F4A" w:rsidRDefault="00483F4A" w:rsidP="00483F4A">
            <w:pPr>
              <w:rPr>
                <w:szCs w:val="16"/>
              </w:rPr>
            </w:pPr>
          </w:p>
          <w:p w:rsidR="00483F4A" w:rsidRDefault="00483F4A" w:rsidP="00483F4A">
            <w:pPr>
              <w:rPr>
                <w:szCs w:val="16"/>
              </w:rPr>
            </w:pPr>
            <w:r w:rsidRPr="004A33FD">
              <w:rPr>
                <w:szCs w:val="16"/>
                <w:highlight w:val="green"/>
              </w:rPr>
              <w:t>100%</w:t>
            </w:r>
            <w:r w:rsidRPr="00D95972">
              <w:rPr>
                <w:rFonts w:eastAsia="Batang" w:cs="Arial"/>
                <w:color w:val="000000"/>
                <w:lang w:eastAsia="ko-KR"/>
              </w:rPr>
              <w:br/>
            </w:r>
          </w:p>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bookmarkStart w:id="13" w:name="_Hlk41481304"/>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18" w:history="1">
              <w:r w:rsidR="002269BF">
                <w:rPr>
                  <w:rStyle w:val="Hyperlink"/>
                </w:rPr>
                <w:t>C1-204662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Removal of Editor’s note on UAC for IAB</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2442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bookmarkEnd w:id="13"/>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single" w:sz="4" w:space="0" w:color="auto"/>
              <w:left w:val="thinThickThinSmallGap" w:sz="24" w:space="0" w:color="auto"/>
              <w:bottom w:val="single" w:sz="4" w:space="0" w:color="auto"/>
            </w:tcBorders>
          </w:tcPr>
          <w:p w:rsidR="00483F4A" w:rsidRPr="00195064"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szCs w:val="16"/>
              </w:rPr>
            </w:pPr>
            <w:r w:rsidRPr="00B95267">
              <w:t xml:space="preserve">5GS Enhanced support of OTA mechanism for </w:t>
            </w:r>
            <w:r>
              <w:t xml:space="preserve">UICC </w:t>
            </w:r>
            <w:r w:rsidRPr="00B95267">
              <w:t>configuration parameter update</w:t>
            </w:r>
          </w:p>
          <w:p w:rsidR="00483F4A" w:rsidRDefault="00483F4A" w:rsidP="00483F4A">
            <w:pPr>
              <w:rPr>
                <w:szCs w:val="16"/>
              </w:rPr>
            </w:pPr>
          </w:p>
          <w:p w:rsidR="00483F4A" w:rsidRDefault="00483F4A" w:rsidP="00483F4A">
            <w:pPr>
              <w:rPr>
                <w:szCs w:val="16"/>
              </w:rPr>
            </w:pPr>
            <w:r w:rsidRPr="004A33FD">
              <w:rPr>
                <w:szCs w:val="16"/>
                <w:highlight w:val="green"/>
              </w:rPr>
              <w:t>100%</w:t>
            </w:r>
            <w:r w:rsidRPr="00D95972">
              <w:rPr>
                <w:rFonts w:eastAsia="Batang" w:cs="Arial"/>
                <w:color w:val="000000"/>
                <w:lang w:eastAsia="ko-KR"/>
              </w:rPr>
              <w:br/>
            </w:r>
          </w:p>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2269BF">
        <w:tc>
          <w:tcPr>
            <w:tcW w:w="976" w:type="dxa"/>
            <w:tcBorders>
              <w:top w:val="single" w:sz="4" w:space="0" w:color="auto"/>
              <w:left w:val="thinThickThinSmallGap" w:sz="24" w:space="0" w:color="auto"/>
              <w:bottom w:val="single" w:sz="4" w:space="0" w:color="auto"/>
            </w:tcBorders>
          </w:tcPr>
          <w:p w:rsidR="00483F4A" w:rsidRPr="00195064"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szCs w:val="16"/>
              </w:rPr>
            </w:pPr>
            <w:r>
              <w:t>CT aspects of CT Aspects of 5G URLLC</w:t>
            </w:r>
          </w:p>
          <w:p w:rsidR="00483F4A" w:rsidRDefault="00483F4A" w:rsidP="00483F4A">
            <w:pPr>
              <w:rPr>
                <w:szCs w:val="16"/>
              </w:rPr>
            </w:pPr>
          </w:p>
          <w:p w:rsidR="00483F4A" w:rsidRDefault="00483F4A" w:rsidP="00483F4A">
            <w:pPr>
              <w:rPr>
                <w:szCs w:val="16"/>
              </w:rPr>
            </w:pPr>
          </w:p>
          <w:p w:rsidR="00483F4A" w:rsidRDefault="00483F4A" w:rsidP="00483F4A">
            <w:pPr>
              <w:rPr>
                <w:szCs w:val="16"/>
              </w:rPr>
            </w:pPr>
            <w:r w:rsidRPr="004A33FD">
              <w:rPr>
                <w:szCs w:val="16"/>
                <w:highlight w:val="green"/>
              </w:rPr>
              <w:t>100%</w:t>
            </w:r>
            <w:r w:rsidRPr="00D95972">
              <w:rPr>
                <w:rFonts w:eastAsia="Batang" w:cs="Arial"/>
                <w:color w:val="000000"/>
                <w:lang w:eastAsia="ko-KR"/>
              </w:rPr>
              <w:br/>
            </w:r>
          </w:p>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19" w:history="1">
              <w:r w:rsidR="002269BF">
                <w:rPr>
                  <w:rStyle w:val="Hyperlink"/>
                </w:rPr>
                <w:t>C1-204910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Clarification on the establishment of an Always-on PDU session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SHARP</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2501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2269BF">
        <w:tc>
          <w:tcPr>
            <w:tcW w:w="976" w:type="dxa"/>
            <w:tcBorders>
              <w:top w:val="single" w:sz="4" w:space="0" w:color="auto"/>
              <w:left w:val="thinThickThinSmallGap" w:sz="24" w:space="0" w:color="auto"/>
              <w:bottom w:val="single" w:sz="4" w:space="0" w:color="auto"/>
            </w:tcBorders>
          </w:tcPr>
          <w:p w:rsidR="00483F4A" w:rsidRPr="00195064"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t>SEAL</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szCs w:val="16"/>
              </w:rPr>
            </w:pPr>
            <w:r>
              <w:t xml:space="preserve">CT aspects of </w:t>
            </w:r>
            <w:bookmarkStart w:id="14" w:name="_Hlk23769176"/>
            <w:r w:rsidRPr="00C43946">
              <w:t>Service Enabler Architecture Layer for Verticals</w:t>
            </w:r>
            <w:bookmarkEnd w:id="14"/>
          </w:p>
          <w:p w:rsidR="00483F4A" w:rsidRDefault="00483F4A" w:rsidP="00483F4A">
            <w:pPr>
              <w:rPr>
                <w:szCs w:val="16"/>
              </w:rPr>
            </w:pPr>
          </w:p>
          <w:p w:rsidR="00483F4A" w:rsidRDefault="00483F4A" w:rsidP="00483F4A">
            <w:pPr>
              <w:rPr>
                <w:szCs w:val="16"/>
              </w:rPr>
            </w:pPr>
          </w:p>
          <w:p w:rsidR="00483F4A" w:rsidRDefault="00483F4A" w:rsidP="00483F4A">
            <w:pPr>
              <w:rPr>
                <w:szCs w:val="16"/>
              </w:rPr>
            </w:pPr>
            <w:r w:rsidRPr="004A33FD">
              <w:rPr>
                <w:szCs w:val="16"/>
                <w:highlight w:val="green"/>
              </w:rPr>
              <w:t>100%</w:t>
            </w:r>
            <w:r w:rsidRPr="00D95972">
              <w:rPr>
                <w:rFonts w:eastAsia="Batang" w:cs="Arial"/>
                <w:color w:val="000000"/>
                <w:lang w:eastAsia="ko-KR"/>
              </w:rPr>
              <w:br/>
            </w:r>
          </w:p>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20" w:history="1">
              <w:r w:rsidR="002269BF">
                <w:rPr>
                  <w:rStyle w:val="Hyperlink"/>
                </w:rPr>
                <w:t>C1-204966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0019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21" w:history="1">
              <w:r w:rsidR="002269BF">
                <w:rPr>
                  <w:rStyle w:val="Hyperlink"/>
                </w:rPr>
                <w:t>C1-204967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Updates to HTTP based location information subscription procedure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0020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E7BB1" w:rsidRDefault="00483F4A" w:rsidP="00483F4A">
            <w:pPr>
              <w:rPr>
                <w:rFonts w:ascii="Calibri" w:hAnsi="Calibri"/>
                <w:color w:val="1F497D"/>
                <w:sz w:val="21"/>
                <w:szCs w:val="21"/>
                <w:lang w:val="en-US" w:eastAsia="zh-CN"/>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22" w:history="1">
              <w:r w:rsidR="002269BF">
                <w:rPr>
                  <w:rStyle w:val="Hyperlink"/>
                </w:rPr>
                <w:t>C1-204968</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Updates to XML schema of configuration for SEAL location management</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0021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E7BB1" w:rsidRDefault="00483F4A" w:rsidP="00483F4A">
            <w:pPr>
              <w:rPr>
                <w:rFonts w:ascii="Calibri" w:hAnsi="Calibri"/>
                <w:color w:val="1F497D"/>
                <w:sz w:val="21"/>
                <w:szCs w:val="21"/>
                <w:lang w:val="en-US" w:eastAsia="zh-CN"/>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23" w:history="1">
              <w:r w:rsidR="002269BF">
                <w:rPr>
                  <w:rStyle w:val="Hyperlink"/>
                </w:rPr>
                <w:t>C1-204969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XML schema for location information report</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0022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E7BB1" w:rsidRDefault="00483F4A" w:rsidP="00483F4A">
            <w:pPr>
              <w:rPr>
                <w:rFonts w:ascii="Calibri" w:hAnsi="Calibri"/>
                <w:color w:val="1F497D"/>
                <w:sz w:val="21"/>
                <w:szCs w:val="21"/>
                <w:lang w:val="en-US" w:eastAsia="zh-CN"/>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24" w:history="1">
              <w:r w:rsidR="002269BF">
                <w:rPr>
                  <w:rStyle w:val="Hyperlink"/>
                </w:rPr>
                <w:t>C1-204970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XML schema for location based query</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0023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E7BB1" w:rsidRDefault="00483F4A" w:rsidP="00483F4A">
            <w:pPr>
              <w:rPr>
                <w:rFonts w:ascii="Calibri" w:hAnsi="Calibri"/>
                <w:color w:val="1F497D"/>
                <w:sz w:val="21"/>
                <w:szCs w:val="21"/>
                <w:lang w:val="en-US" w:eastAsia="zh-CN"/>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25" w:history="1">
              <w:r w:rsidR="002269BF">
                <w:rPr>
                  <w:rStyle w:val="Hyperlink"/>
                </w:rPr>
                <w:t>C1-204971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XML schema for location information notification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0024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E7BB1" w:rsidRDefault="00483F4A" w:rsidP="00483F4A">
            <w:pPr>
              <w:rPr>
                <w:rFonts w:ascii="Calibri" w:hAnsi="Calibri"/>
                <w:color w:val="1F497D"/>
                <w:sz w:val="21"/>
                <w:szCs w:val="21"/>
                <w:lang w:val="en-US" w:eastAsia="zh-CN"/>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26" w:history="1">
              <w:r w:rsidR="002269BF">
                <w:rPr>
                  <w:rStyle w:val="Hyperlink"/>
                </w:rPr>
                <w:t>C1-204972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XML schema for location information request</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0025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E7BB1" w:rsidRDefault="00483F4A" w:rsidP="00483F4A">
            <w:pPr>
              <w:rPr>
                <w:rFonts w:ascii="Calibri" w:hAnsi="Calibri"/>
                <w:color w:val="1F497D"/>
                <w:sz w:val="21"/>
                <w:szCs w:val="21"/>
                <w:lang w:val="en-US" w:eastAsia="zh-CN"/>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27" w:history="1">
              <w:r w:rsidR="002269BF">
                <w:rPr>
                  <w:rStyle w:val="Hyperlink"/>
                </w:rPr>
                <w:t>C1-204973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XML schema for location information subscription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0026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E7BB1" w:rsidRDefault="00483F4A" w:rsidP="00483F4A">
            <w:pPr>
              <w:rPr>
                <w:rFonts w:ascii="Calibri" w:hAnsi="Calibri"/>
                <w:color w:val="1F497D"/>
                <w:sz w:val="21"/>
                <w:szCs w:val="21"/>
                <w:lang w:val="en-US" w:eastAsia="zh-CN"/>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28" w:history="1">
              <w:r w:rsidR="002269BF">
                <w:rPr>
                  <w:rStyle w:val="Hyperlink"/>
                </w:rPr>
                <w:t>C1-204974</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XML schema for location reporting trigger</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0027 24.545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E7BB1" w:rsidRDefault="00483F4A" w:rsidP="00483F4A">
            <w:pPr>
              <w:rPr>
                <w:rFonts w:ascii="Calibri" w:hAnsi="Calibri"/>
                <w:color w:val="1F497D"/>
                <w:sz w:val="21"/>
                <w:szCs w:val="21"/>
                <w:lang w:val="en-US" w:eastAsia="zh-CN"/>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29" w:history="1">
              <w:r w:rsidR="002269BF">
                <w:rPr>
                  <w:rStyle w:val="Hyperlink"/>
                </w:rPr>
                <w:t>C1-204975</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0001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E7BB1" w:rsidRDefault="00483F4A" w:rsidP="00483F4A">
            <w:pPr>
              <w:rPr>
                <w:rFonts w:ascii="Calibri" w:hAnsi="Calibri"/>
                <w:color w:val="1F497D"/>
                <w:sz w:val="21"/>
                <w:szCs w:val="21"/>
                <w:lang w:val="en-US" w:eastAsia="zh-CN"/>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30" w:history="1">
              <w:r w:rsidR="002269BF">
                <w:rPr>
                  <w:rStyle w:val="Hyperlink"/>
                </w:rPr>
                <w:t>C1-204976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 to identity element of MBMS bearers request</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0002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E7BB1" w:rsidRDefault="00483F4A" w:rsidP="00483F4A">
            <w:pPr>
              <w:rPr>
                <w:rFonts w:ascii="Calibri" w:hAnsi="Calibri"/>
                <w:color w:val="1F497D"/>
                <w:sz w:val="21"/>
                <w:szCs w:val="21"/>
                <w:lang w:val="en-US" w:eastAsia="zh-CN"/>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31" w:history="1">
              <w:r w:rsidR="002269BF">
                <w:rPr>
                  <w:rStyle w:val="Hyperlink"/>
                </w:rPr>
                <w:t>C1-204977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Updates to MBMS bear quality detection procedure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0003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E7BB1" w:rsidRDefault="00483F4A" w:rsidP="00483F4A">
            <w:pPr>
              <w:rPr>
                <w:rFonts w:ascii="Calibri" w:hAnsi="Calibri"/>
                <w:color w:val="1F497D"/>
                <w:sz w:val="21"/>
                <w:szCs w:val="21"/>
                <w:lang w:val="en-US" w:eastAsia="zh-CN"/>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32" w:history="1">
              <w:r w:rsidR="002269BF">
                <w:rPr>
                  <w:rStyle w:val="Hyperlink"/>
                </w:rPr>
                <w:t>C1-204978</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Updates to user plane delivery mode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0004 24.548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E7BB1" w:rsidRDefault="00483F4A" w:rsidP="00483F4A">
            <w:pPr>
              <w:rPr>
                <w:rFonts w:ascii="Calibri" w:hAnsi="Calibri"/>
                <w:color w:val="1F497D"/>
                <w:sz w:val="21"/>
                <w:szCs w:val="21"/>
                <w:lang w:val="en-US" w:eastAsia="zh-CN"/>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33" w:history="1">
              <w:r w:rsidR="002269BF">
                <w:rPr>
                  <w:rStyle w:val="Hyperlink"/>
                </w:rPr>
                <w:t>C1-205085</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Removing Heading level-7 as per drafting rules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0007 24.544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E7BB1" w:rsidRDefault="00483F4A" w:rsidP="00483F4A">
            <w:pPr>
              <w:rPr>
                <w:rFonts w:ascii="Calibri" w:hAnsi="Calibri"/>
                <w:color w:val="1F497D"/>
                <w:sz w:val="21"/>
                <w:szCs w:val="21"/>
                <w:lang w:val="en-US" w:eastAsia="zh-CN"/>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34" w:history="1">
              <w:r w:rsidR="002269BF">
                <w:rPr>
                  <w:rStyle w:val="Hyperlink"/>
                </w:rPr>
                <w:t>C1-205086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Removing Heading level-7 as per drafting rules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0006 24.546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E7BB1" w:rsidRDefault="00483F4A" w:rsidP="00483F4A">
            <w:pPr>
              <w:rPr>
                <w:rFonts w:ascii="Calibri" w:hAnsi="Calibri"/>
                <w:color w:val="1F497D"/>
                <w:sz w:val="21"/>
                <w:szCs w:val="21"/>
                <w:lang w:val="en-US" w:eastAsia="zh-CN"/>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35" w:history="1">
              <w:r w:rsidR="002269BF">
                <w:rPr>
                  <w:rStyle w:val="Hyperlink"/>
                </w:rPr>
                <w:t>C1-205087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Correcting a reference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0006 24.547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9E7BB1" w:rsidRDefault="00483F4A" w:rsidP="00483F4A">
            <w:pPr>
              <w:rPr>
                <w:rFonts w:ascii="Calibri" w:hAnsi="Calibri"/>
                <w:color w:val="1F497D"/>
                <w:sz w:val="21"/>
                <w:szCs w:val="21"/>
                <w:lang w:val="en-US" w:eastAsia="zh-CN"/>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9E7BB1" w:rsidRDefault="00483F4A" w:rsidP="00483F4A">
            <w:pPr>
              <w:rPr>
                <w:rFonts w:ascii="Calibri" w:hAnsi="Calibri"/>
                <w:color w:val="1F497D"/>
                <w:sz w:val="21"/>
                <w:szCs w:val="21"/>
                <w:lang w:val="en-US" w:eastAsia="zh-CN"/>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CD58D6">
        <w:tc>
          <w:tcPr>
            <w:tcW w:w="976" w:type="dxa"/>
            <w:tcBorders>
              <w:top w:val="single" w:sz="4" w:space="0" w:color="auto"/>
              <w:left w:val="thinThickThinSmallGap" w:sz="24" w:space="0" w:color="auto"/>
              <w:bottom w:val="single" w:sz="4" w:space="0" w:color="auto"/>
            </w:tcBorders>
          </w:tcPr>
          <w:p w:rsidR="00483F4A" w:rsidRPr="00195064"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rsidRPr="00D95972">
              <w:rPr>
                <w:rFonts w:cs="Arial"/>
              </w:rPr>
              <w:t>Other Rel-16 non-IMS issues</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rFonts w:eastAsia="Batang" w:cs="Arial"/>
                <w:color w:val="000000"/>
                <w:lang w:eastAsia="ko-KR"/>
              </w:rPr>
            </w:pPr>
            <w:r w:rsidRPr="00D95972">
              <w:rPr>
                <w:rFonts w:eastAsia="Batang" w:cs="Arial"/>
                <w:color w:val="000000"/>
                <w:lang w:eastAsia="ko-KR"/>
              </w:rPr>
              <w:t>Other Rel-16 non-IMS topics</w:t>
            </w:r>
          </w:p>
          <w:p w:rsidR="00483F4A" w:rsidRDefault="00483F4A" w:rsidP="00483F4A">
            <w:pPr>
              <w:rPr>
                <w:rFonts w:eastAsia="Batang" w:cs="Arial"/>
                <w:color w:val="000000"/>
                <w:lang w:eastAsia="ko-KR"/>
              </w:rPr>
            </w:pPr>
          </w:p>
          <w:p w:rsidR="00483F4A" w:rsidRDefault="00483F4A" w:rsidP="00483F4A">
            <w:pPr>
              <w:rPr>
                <w:szCs w:val="16"/>
              </w:rPr>
            </w:pPr>
          </w:p>
          <w:p w:rsidR="00483F4A" w:rsidRPr="00E32EA2" w:rsidRDefault="00483F4A" w:rsidP="00483F4A">
            <w:pPr>
              <w:rPr>
                <w:rFonts w:cs="Arial"/>
                <w:b/>
                <w:bCs/>
              </w:rPr>
            </w:pPr>
            <w:r w:rsidRPr="004A33FD">
              <w:rPr>
                <w:szCs w:val="16"/>
                <w:highlight w:val="green"/>
              </w:rPr>
              <w:t>100%</w:t>
            </w:r>
            <w:r w:rsidRPr="00D95972">
              <w:rPr>
                <w:rFonts w:eastAsia="Batang" w:cs="Arial"/>
                <w:color w:val="000000"/>
                <w:lang w:eastAsia="ko-KR"/>
              </w:rPr>
              <w:br/>
            </w:r>
            <w:r w:rsidRPr="00E32EA2">
              <w:rPr>
                <w:rFonts w:eastAsia="Batang" w:cs="Arial"/>
                <w:b/>
                <w:bCs/>
                <w:color w:val="000000"/>
                <w:lang w:eastAsia="ko-KR"/>
              </w:rPr>
              <w:br/>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36" w:history="1">
              <w:r w:rsidR="00483F4A">
                <w:rPr>
                  <w:rStyle w:val="Hyperlink"/>
                </w:rPr>
                <w:t>C1-204533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Support of User Plane Integrity Protection for any data rates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2411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37" w:history="1">
              <w:r w:rsidR="002269BF">
                <w:rPr>
                  <w:rStyle w:val="Hyperlink"/>
                </w:rPr>
                <w:t>C1-204555</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Editorial changes – red text corrected to black text</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OPPO / Chen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2416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38" w:history="1">
              <w:r w:rsidR="002269BF">
                <w:rPr>
                  <w:rStyle w:val="Hyperlink"/>
                </w:rPr>
                <w:t>C1-204658</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Addition of AT commands for exchange of bit rate recommendation and bit rate recommendation queries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0701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39" w:history="1">
              <w:r w:rsidR="002269BF">
                <w:rPr>
                  <w:rStyle w:val="Hyperlink"/>
                </w:rPr>
                <w:t>C1-204787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Segmentation in query port numbers procedure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0017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r>
              <w:rPr>
                <w:rFonts w:eastAsia="Batang" w:cs="Arial"/>
                <w:lang w:eastAsia="ko-KR"/>
              </w:rPr>
              <w:t>Revision of C1-204018</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40" w:history="1">
              <w:r w:rsidR="002269BF">
                <w:rPr>
                  <w:rStyle w:val="Hyperlink"/>
                </w:rPr>
                <w:t>C1-204909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Reference model for RDS in 5GS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0023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41" w:history="1">
              <w:r w:rsidR="002269BF">
                <w:rPr>
                  <w:rStyle w:val="Hyperlink"/>
                </w:rPr>
                <w:t>C1-204912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Support for Indicating Serialization Format in RDS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Intel, </w:t>
            </w:r>
            <w:proofErr w:type="spellStart"/>
            <w:r>
              <w:rPr>
                <w:rFonts w:cs="Arial"/>
              </w:rPr>
              <w:t>Convida</w:t>
            </w:r>
            <w:proofErr w:type="spellEnd"/>
            <w:r>
              <w:rPr>
                <w:rFonts w:cs="Arial"/>
              </w:rPr>
              <w:t xml:space="preserve"> Wireless LLC / Vivek</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0024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42" w:history="1">
              <w:r w:rsidR="002269BF">
                <w:rPr>
                  <w:rStyle w:val="Hyperlink"/>
                </w:rPr>
                <w:t>C1-205040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E-UTRA capability disabling with persistent EPS bearer context </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3429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43" w:history="1">
              <w:r w:rsidR="002269BF">
                <w:rPr>
                  <w:rStyle w:val="Hyperlink"/>
                </w:rPr>
                <w:t>C1-205042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Scope of +CSUPI</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0702 27.007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44" w:history="1">
              <w:r w:rsidR="002269BF">
                <w:rPr>
                  <w:rStyle w:val="Hyperlink"/>
                </w:rPr>
                <w:t>C1-205050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TA change during Authentication procedure in EMM-CONNECTED mode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3347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r>
              <w:rPr>
                <w:rFonts w:eastAsia="Batang" w:cs="Arial"/>
                <w:lang w:eastAsia="ko-KR"/>
              </w:rPr>
              <w:t>Revision of C1-203107</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45" w:history="1">
              <w:r w:rsidR="002269BF">
                <w:rPr>
                  <w:rStyle w:val="Hyperlink"/>
                </w:rPr>
                <w:t>C1-205051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TA change during Authentication procedure in 5GMM-CONNECTED mode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2092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r>
              <w:rPr>
                <w:rFonts w:eastAsia="Batang" w:cs="Arial"/>
                <w:lang w:eastAsia="ko-KR"/>
              </w:rPr>
              <w:t>Revision of C1-204094</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46" w:history="1">
              <w:r w:rsidR="002269BF">
                <w:rPr>
                  <w:rStyle w:val="Hyperlink"/>
                </w:rPr>
                <w:t>C1-205053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3375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r>
              <w:rPr>
                <w:rFonts w:eastAsia="Batang" w:cs="Arial"/>
                <w:lang w:eastAsia="ko-KR"/>
              </w:rPr>
              <w:t>Revision of C1-203232</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47" w:history="1">
              <w:r w:rsidR="002269BF">
                <w:rPr>
                  <w:rStyle w:val="Hyperlink"/>
                </w:rPr>
                <w:t>C1-205056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2243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r>
              <w:rPr>
                <w:rFonts w:eastAsia="Batang" w:cs="Arial"/>
                <w:lang w:eastAsia="ko-KR"/>
              </w:rPr>
              <w:t>Revision of C1-203233</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48" w:history="1">
              <w:r w:rsidR="002269BF">
                <w:rPr>
                  <w:rStyle w:val="Hyperlink"/>
                </w:rPr>
                <w:t>C1-205057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Forbidden PLMN list for emergency service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Apple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0534 23.122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r>
              <w:rPr>
                <w:rFonts w:eastAsia="Batang" w:cs="Arial"/>
                <w:lang w:eastAsia="ko-KR"/>
              </w:rPr>
              <w:t>Revision of C1-203234</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49" w:history="1">
              <w:r w:rsidR="002269BF">
                <w:rPr>
                  <w:rStyle w:val="Hyperlink"/>
                </w:rPr>
                <w:t>C1-205096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Support for fragmentation of Commands and Responses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Intel / Vivek</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0022 24.250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eastAsia="Batang" w:cs="Arial"/>
                <w:lang w:eastAsia="ko-KR"/>
              </w:rPr>
            </w:pPr>
            <w:r>
              <w:rPr>
                <w:rFonts w:eastAsia="Batang" w:cs="Arial"/>
                <w:lang w:eastAsia="ko-KR"/>
              </w:rPr>
              <w:t>Revision of C1-204914</w:t>
            </w:r>
          </w:p>
          <w:p w:rsidR="00883356" w:rsidRPr="00D95972" w:rsidRDefault="00883356" w:rsidP="00483F4A">
            <w:pPr>
              <w:rPr>
                <w:rFonts w:eastAsia="Batang" w:cs="Arial"/>
                <w:lang w:eastAsia="ko-KR"/>
              </w:rPr>
            </w:pPr>
            <w:r>
              <w:rPr>
                <w:rFonts w:eastAsia="Batang" w:cs="Arial"/>
                <w:lang w:eastAsia="ko-KR"/>
              </w:rPr>
              <w:t>Revision of C1-203884</w:t>
            </w: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50" w:history="1">
              <w:r w:rsidR="002269BF">
                <w:rPr>
                  <w:rStyle w:val="Hyperlink"/>
                </w:rPr>
                <w:t>C1-205129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Clarification for SR attempt count reset</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3237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51" w:history="1">
              <w:r w:rsidR="002269BF">
                <w:rPr>
                  <w:rStyle w:val="Hyperlink"/>
                </w:rPr>
                <w:t>C1-205130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 to typo in CR#3224</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3238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52" w:history="1">
              <w:r w:rsidR="002269BF">
                <w:rPr>
                  <w:rStyle w:val="Hyperlink"/>
                </w:rPr>
                <w:t>C1-205131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Handling of T3321 in AUTH REJ</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3239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53" w:history="1">
              <w:r w:rsidR="002269BF">
                <w:rPr>
                  <w:rStyle w:val="Hyperlink"/>
                </w:rPr>
                <w:t>C1-205132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Handling of T3421 in AUTH REJ</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3433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54" w:history="1">
              <w:r w:rsidR="002269BF">
                <w:rPr>
                  <w:rStyle w:val="Hyperlink"/>
                </w:rPr>
                <w:t>C1-205134</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 to KSI terminology</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3434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55" w:history="1">
              <w:r w:rsidR="002269BF">
                <w:rPr>
                  <w:rStyle w:val="Hyperlink"/>
                </w:rPr>
                <w:t>C1-205135</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Clarification for SR attempt count reset</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3435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56" w:history="1">
              <w:r w:rsidR="002269BF">
                <w:rPr>
                  <w:rStyle w:val="Hyperlink"/>
                </w:rPr>
                <w:t>C1-205138</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Service gap control timer and PSM</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3437 24.301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A57583"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A57583" w:rsidRDefault="00483F4A" w:rsidP="00483F4A">
            <w:pPr>
              <w:rPr>
                <w:rFonts w:eastAsia="Batang" w:cs="Arial"/>
                <w:lang w:val="en-US"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eastAsia="Batang" w:cs="Arial"/>
                <w:lang w:eastAsia="ko-KR"/>
              </w:rPr>
            </w:pPr>
          </w:p>
        </w:tc>
      </w:tr>
      <w:tr w:rsidR="00483F4A" w:rsidRPr="00D95972" w:rsidTr="00B11C9B">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proofErr w:type="spellStart"/>
            <w:r>
              <w:rPr>
                <w:rFonts w:cs="Arial"/>
                <w:color w:val="000000"/>
              </w:rPr>
              <w:t>Wis</w:t>
            </w:r>
            <w:proofErr w:type="spellEnd"/>
            <w:r>
              <w:rPr>
                <w:rFonts w:cs="Arial"/>
                <w:color w:val="000000"/>
              </w:rPr>
              <w:t xml:space="preserve"> for IMS</w:t>
            </w: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eastAsia="Batang" w:cs="Arial"/>
                <w:lang w:eastAsia="ko-KR"/>
              </w:rPr>
            </w:pPr>
          </w:p>
        </w:tc>
      </w:tr>
      <w:tr w:rsidR="00483F4A" w:rsidRPr="00D95972" w:rsidTr="002269BF">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eastAsia="Calibri" w:cs="Arial"/>
                <w:color w:val="000000"/>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color w:val="000000"/>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color w:val="000000"/>
              </w:rPr>
            </w:pPr>
            <w:r w:rsidRPr="00D95972">
              <w:rPr>
                <w:rFonts w:cs="Arial"/>
                <w:color w:val="000000"/>
              </w:rPr>
              <w:t>Mission Critical Communication Interworking with Land Mobile Radio Systems</w:t>
            </w:r>
          </w:p>
          <w:p w:rsidR="00483F4A" w:rsidRPr="00D95972" w:rsidRDefault="00483F4A" w:rsidP="00483F4A">
            <w:pPr>
              <w:rPr>
                <w:rFonts w:cs="Arial"/>
                <w:color w:val="000000"/>
              </w:rPr>
            </w:pPr>
          </w:p>
          <w:p w:rsidR="00483F4A" w:rsidRDefault="00483F4A" w:rsidP="00483F4A">
            <w:pPr>
              <w:rPr>
                <w:szCs w:val="16"/>
              </w:rPr>
            </w:pPr>
          </w:p>
          <w:p w:rsidR="00483F4A" w:rsidRDefault="00483F4A" w:rsidP="00483F4A">
            <w:pPr>
              <w:rPr>
                <w:rFonts w:eastAsia="Batang" w:cs="Arial"/>
                <w:color w:val="FF0000"/>
                <w:highlight w:val="yellow"/>
                <w:lang w:val="en-US" w:eastAsia="ko-KR"/>
              </w:rPr>
            </w:pPr>
            <w:r w:rsidRPr="004A33FD">
              <w:rPr>
                <w:szCs w:val="16"/>
                <w:highlight w:val="green"/>
              </w:rPr>
              <w:t>100%</w:t>
            </w:r>
            <w:r w:rsidRPr="00D95972">
              <w:rPr>
                <w:rFonts w:eastAsia="Batang" w:cs="Arial"/>
                <w:color w:val="000000"/>
                <w:lang w:eastAsia="ko-KR"/>
              </w:rPr>
              <w:br/>
            </w:r>
          </w:p>
          <w:p w:rsidR="00483F4A" w:rsidRDefault="00483F4A" w:rsidP="00483F4A">
            <w:pPr>
              <w:rPr>
                <w:rFonts w:eastAsia="Batang" w:cs="Arial"/>
                <w:color w:val="FF0000"/>
                <w:highlight w:val="yellow"/>
                <w:lang w:val="en-US" w:eastAsia="ko-KR"/>
              </w:rPr>
            </w:pPr>
          </w:p>
          <w:p w:rsidR="00483F4A" w:rsidRPr="000D3E40" w:rsidRDefault="00483F4A" w:rsidP="00483F4A">
            <w:pPr>
              <w:rPr>
                <w:rFonts w:cs="Arial"/>
                <w:color w:val="000000"/>
              </w:rPr>
            </w:pPr>
          </w:p>
        </w:tc>
      </w:tr>
      <w:tr w:rsidR="00483F4A" w:rsidRPr="00D95972" w:rsidTr="00B24F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color w:val="000000"/>
              </w:rPr>
            </w:pPr>
            <w:hyperlink r:id="rId457" w:history="1">
              <w:r w:rsidR="002269BF">
                <w:rPr>
                  <w:rStyle w:val="Hyperlink"/>
                </w:rPr>
                <w:t>C1-204519</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Introduction of text for Scope clause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0002 29.582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B24F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color w:val="000000"/>
              </w:rPr>
            </w:pPr>
            <w:r>
              <w:rPr>
                <w:rFonts w:cs="Arial"/>
                <w:color w:val="000000"/>
              </w:rPr>
              <w:t>C1-204675</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r>
              <w:rPr>
                <w:rFonts w:cs="Arial"/>
              </w:rPr>
              <w:t>Correct XML schema</w:t>
            </w: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483F4A" w:rsidRDefault="00483F4A" w:rsidP="00483F4A">
            <w:pPr>
              <w:rPr>
                <w:rFonts w:cs="Arial"/>
                <w:color w:val="000000"/>
              </w:rPr>
            </w:pPr>
            <w:r>
              <w:rPr>
                <w:rFonts w:cs="Arial"/>
                <w:color w:val="000000"/>
              </w:rPr>
              <w:t>CR 0001 29.379 Rel-16</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eastAsia="Batang" w:cs="Arial"/>
                <w:lang w:eastAsia="ko-KR"/>
              </w:rPr>
            </w:pPr>
            <w:r>
              <w:rPr>
                <w:rFonts w:eastAsia="Batang" w:cs="Arial"/>
                <w:lang w:eastAsia="ko-KR"/>
              </w:rPr>
              <w:t>Withdrawn</w:t>
            </w:r>
          </w:p>
          <w:p w:rsidR="00483F4A" w:rsidRPr="00D95972" w:rsidRDefault="00483F4A" w:rsidP="00483F4A">
            <w:pPr>
              <w:rPr>
                <w:rFonts w:eastAsia="Batang" w:cs="Arial"/>
                <w:lang w:eastAsia="ko-KR"/>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Default="00927CD3" w:rsidP="00483F4A">
            <w:pPr>
              <w:rPr>
                <w:rFonts w:cs="Arial"/>
                <w:color w:val="000000"/>
              </w:rPr>
            </w:pPr>
            <w:hyperlink r:id="rId458" w:history="1">
              <w:r w:rsidR="002269BF">
                <w:rPr>
                  <w:rStyle w:val="Hyperlink"/>
                </w:rPr>
                <w:t>C1-204682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Correct XML schema</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Default="00483F4A" w:rsidP="00483F4A">
            <w:pPr>
              <w:rPr>
                <w:rFonts w:cs="Arial"/>
                <w:color w:val="000000"/>
              </w:rPr>
            </w:pPr>
            <w:r>
              <w:rPr>
                <w:rFonts w:cs="Arial"/>
                <w:color w:val="000000"/>
              </w:rPr>
              <w:t>CR 0004 29.379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Default="00483F4A" w:rsidP="00483F4A">
            <w:pPr>
              <w:rPr>
                <w:rFonts w:cs="Arial"/>
                <w:color w:val="000000"/>
              </w:rPr>
            </w:pPr>
            <w:bookmarkStart w:id="15" w:name="OLE_LINK1"/>
            <w:bookmarkStart w:id="16" w:name="OLE_LINK2"/>
            <w:r w:rsidRPr="00D95972">
              <w:rPr>
                <w:rFonts w:cs="Arial"/>
              </w:rPr>
              <w:t xml:space="preserve">Protocol enhancements for </w:t>
            </w:r>
            <w:r w:rsidRPr="00D95972">
              <w:rPr>
                <w:rFonts w:eastAsia="MS Mincho" w:cs="Arial"/>
              </w:rPr>
              <w:t xml:space="preserve">Mission Critical </w:t>
            </w:r>
            <w:bookmarkEnd w:id="15"/>
            <w:bookmarkEnd w:id="16"/>
            <w:r w:rsidRPr="00D95972">
              <w:rPr>
                <w:rFonts w:eastAsia="MS Mincho" w:cs="Arial"/>
              </w:rPr>
              <w:t>Services</w:t>
            </w:r>
            <w:r w:rsidRPr="00D95972">
              <w:rPr>
                <w:rFonts w:cs="Arial"/>
                <w:color w:val="000000"/>
              </w:rPr>
              <w:t xml:space="preserve"> for Rel-1</w:t>
            </w:r>
            <w:r>
              <w:rPr>
                <w:rFonts w:cs="Arial"/>
                <w:color w:val="000000"/>
              </w:rPr>
              <w:t>6</w:t>
            </w:r>
          </w:p>
          <w:p w:rsidR="00483F4A" w:rsidRDefault="00483F4A" w:rsidP="00483F4A">
            <w:pPr>
              <w:rPr>
                <w:rFonts w:cs="Arial"/>
                <w:color w:val="000000"/>
              </w:rPr>
            </w:pPr>
          </w:p>
          <w:p w:rsidR="00483F4A" w:rsidRDefault="00483F4A" w:rsidP="00483F4A">
            <w:pPr>
              <w:rPr>
                <w:rFonts w:eastAsia="MS Mincho" w:cs="Arial"/>
              </w:rPr>
            </w:pPr>
            <w:r w:rsidRPr="004A33FD">
              <w:rPr>
                <w:szCs w:val="16"/>
                <w:highlight w:val="green"/>
              </w:rPr>
              <w:t>100%</w:t>
            </w:r>
            <w:r w:rsidRPr="00D95972">
              <w:rPr>
                <w:rFonts w:eastAsia="Batang" w:cs="Arial"/>
                <w:color w:val="000000"/>
                <w:lang w:eastAsia="ko-KR"/>
              </w:rPr>
              <w:br/>
            </w:r>
          </w:p>
          <w:p w:rsidR="00483F4A" w:rsidRPr="00D95972" w:rsidRDefault="00483F4A" w:rsidP="00483F4A">
            <w:pPr>
              <w:rPr>
                <w:rFonts w:eastAsia="Batang" w:cs="Arial"/>
                <w:lang w:eastAsia="ko-KR"/>
              </w:rPr>
            </w:pPr>
          </w:p>
        </w:tc>
      </w:tr>
      <w:tr w:rsidR="00483F4A" w:rsidRPr="000412A1"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auto"/>
          </w:tcPr>
          <w:p w:rsidR="00483F4A" w:rsidRPr="00F365E1" w:rsidRDefault="00483F4A" w:rsidP="00483F4A"/>
        </w:tc>
        <w:tc>
          <w:tcPr>
            <w:tcW w:w="4191" w:type="dxa"/>
            <w:gridSpan w:val="3"/>
            <w:tcBorders>
              <w:top w:val="single" w:sz="4" w:space="0" w:color="auto"/>
              <w:bottom w:val="single" w:sz="4" w:space="0" w:color="auto"/>
            </w:tcBorders>
            <w:shd w:val="clear" w:color="auto" w:fill="auto"/>
          </w:tcPr>
          <w:p w:rsidR="00483F4A" w:rsidRPr="007114A4" w:rsidRDefault="00483F4A" w:rsidP="00483F4A">
            <w:pPr>
              <w:rPr>
                <w:rFonts w:cs="Arial"/>
              </w:rPr>
            </w:pPr>
          </w:p>
        </w:tc>
        <w:tc>
          <w:tcPr>
            <w:tcW w:w="1767" w:type="dxa"/>
            <w:tcBorders>
              <w:top w:val="single" w:sz="4" w:space="0" w:color="auto"/>
              <w:bottom w:val="single" w:sz="4" w:space="0" w:color="auto"/>
            </w:tcBorders>
            <w:shd w:val="clear" w:color="auto" w:fill="auto"/>
          </w:tcPr>
          <w:p w:rsidR="00483F4A"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21FF9" w:rsidRDefault="00483F4A" w:rsidP="00483F4A">
            <w:pPr>
              <w:rPr>
                <w:rFonts w:eastAsia="Batang" w:cs="Arial"/>
                <w:lang w:eastAsia="ko-KR"/>
              </w:rPr>
            </w:pPr>
          </w:p>
        </w:tc>
      </w:tr>
      <w:tr w:rsidR="00483F4A" w:rsidRPr="000412A1"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auto"/>
          </w:tcPr>
          <w:p w:rsidR="00483F4A" w:rsidRPr="00F365E1" w:rsidRDefault="00483F4A" w:rsidP="00483F4A"/>
        </w:tc>
        <w:tc>
          <w:tcPr>
            <w:tcW w:w="4191" w:type="dxa"/>
            <w:gridSpan w:val="3"/>
            <w:tcBorders>
              <w:top w:val="single" w:sz="4" w:space="0" w:color="auto"/>
              <w:bottom w:val="single" w:sz="4" w:space="0" w:color="auto"/>
            </w:tcBorders>
            <w:shd w:val="clear" w:color="auto" w:fill="auto"/>
          </w:tcPr>
          <w:p w:rsidR="00483F4A" w:rsidRPr="007114A4" w:rsidRDefault="00483F4A" w:rsidP="00483F4A">
            <w:pPr>
              <w:rPr>
                <w:rFonts w:cs="Arial"/>
              </w:rPr>
            </w:pPr>
          </w:p>
        </w:tc>
        <w:tc>
          <w:tcPr>
            <w:tcW w:w="1767" w:type="dxa"/>
            <w:tcBorders>
              <w:top w:val="single" w:sz="4" w:space="0" w:color="auto"/>
              <w:bottom w:val="single" w:sz="4" w:space="0" w:color="auto"/>
            </w:tcBorders>
            <w:shd w:val="clear" w:color="auto" w:fill="auto"/>
          </w:tcPr>
          <w:p w:rsidR="00483F4A"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21FF9" w:rsidRDefault="00483F4A" w:rsidP="00483F4A">
            <w:pPr>
              <w:rPr>
                <w:rFonts w:eastAsia="Batang" w:cs="Arial"/>
                <w:lang w:eastAsia="ko-KR"/>
              </w:rPr>
            </w:pPr>
          </w:p>
        </w:tc>
      </w:tr>
      <w:tr w:rsidR="00483F4A" w:rsidRPr="000412A1"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Pr="007114A4"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B5235C" w:rsidRDefault="00483F4A" w:rsidP="00483F4A">
            <w:pPr>
              <w:rPr>
                <w:rFonts w:eastAsia="Batang" w:cs="Arial"/>
                <w:lang w:eastAsia="ko-KR"/>
              </w:rPr>
            </w:pPr>
          </w:p>
        </w:tc>
      </w:tr>
      <w:tr w:rsidR="00483F4A" w:rsidRPr="000412A1"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Pr="007114A4"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21FF9" w:rsidRDefault="00483F4A" w:rsidP="00483F4A">
            <w:pPr>
              <w:rPr>
                <w:rFonts w:eastAsia="Batang" w:cs="Arial"/>
                <w:lang w:eastAsia="ko-KR"/>
              </w:rPr>
            </w:pPr>
          </w:p>
        </w:tc>
      </w:tr>
      <w:tr w:rsidR="00483F4A" w:rsidRPr="000412A1"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Pr="007114A4"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21FF9" w:rsidRDefault="00483F4A" w:rsidP="00483F4A">
            <w:pPr>
              <w:rPr>
                <w:rFonts w:eastAsia="Batang" w:cs="Arial"/>
                <w:lang w:eastAsia="ko-KR"/>
              </w:rPr>
            </w:pPr>
          </w:p>
        </w:tc>
      </w:tr>
      <w:tr w:rsidR="00483F4A" w:rsidRPr="000412A1"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Pr="007114A4"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eastAsia="ko-KR"/>
              </w:rPr>
            </w:pPr>
          </w:p>
        </w:tc>
      </w:tr>
      <w:tr w:rsidR="00483F4A" w:rsidRPr="000412A1"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tc>
        <w:tc>
          <w:tcPr>
            <w:tcW w:w="4191" w:type="dxa"/>
            <w:gridSpan w:val="3"/>
            <w:tcBorders>
              <w:top w:val="single" w:sz="4" w:space="0" w:color="auto"/>
              <w:bottom w:val="single" w:sz="4" w:space="0" w:color="auto"/>
            </w:tcBorders>
            <w:shd w:val="clear" w:color="auto" w:fill="FFFFFF"/>
          </w:tcPr>
          <w:p w:rsidR="00483F4A" w:rsidRPr="007114A4"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eastAsia="ko-KR"/>
              </w:rPr>
            </w:pPr>
          </w:p>
        </w:tc>
      </w:tr>
      <w:tr w:rsidR="00483F4A" w:rsidRPr="000412A1"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Default="00483F4A" w:rsidP="00483F4A"/>
        </w:tc>
        <w:tc>
          <w:tcPr>
            <w:tcW w:w="4191" w:type="dxa"/>
            <w:gridSpan w:val="3"/>
            <w:tcBorders>
              <w:top w:val="single" w:sz="4" w:space="0" w:color="auto"/>
              <w:bottom w:val="single" w:sz="4" w:space="0" w:color="auto"/>
            </w:tcBorders>
            <w:shd w:val="clear" w:color="auto" w:fill="FFFFFF"/>
          </w:tcPr>
          <w:p w:rsidR="00483F4A" w:rsidRPr="007114A4"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eastAsia="ko-KR"/>
              </w:rPr>
            </w:pPr>
          </w:p>
        </w:tc>
      </w:tr>
      <w:tr w:rsidR="00483F4A" w:rsidRPr="00D95972" w:rsidTr="00B11C9B">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Default="00483F4A" w:rsidP="00483F4A">
            <w:pPr>
              <w:rPr>
                <w:rFonts w:cs="Arial"/>
              </w:rPr>
            </w:pPr>
            <w:r w:rsidRPr="00D95972">
              <w:rPr>
                <w:rFonts w:cs="Arial"/>
              </w:rPr>
              <w:t>Multi-device and multi-identity</w:t>
            </w:r>
          </w:p>
          <w:p w:rsidR="00483F4A" w:rsidRPr="00D95972" w:rsidRDefault="00483F4A" w:rsidP="00483F4A">
            <w:pPr>
              <w:rPr>
                <w:rFonts w:cs="Arial"/>
                <w:color w:val="000000"/>
              </w:rPr>
            </w:pPr>
          </w:p>
          <w:p w:rsidR="00483F4A" w:rsidRDefault="00483F4A" w:rsidP="00483F4A">
            <w:pPr>
              <w:rPr>
                <w:szCs w:val="16"/>
              </w:rPr>
            </w:pPr>
          </w:p>
          <w:p w:rsidR="00483F4A" w:rsidRDefault="00483F4A" w:rsidP="00483F4A">
            <w:pPr>
              <w:rPr>
                <w:rFonts w:cs="Arial"/>
                <w:color w:val="000000"/>
              </w:rPr>
            </w:pPr>
            <w:r w:rsidRPr="004A33FD">
              <w:rPr>
                <w:szCs w:val="16"/>
                <w:highlight w:val="green"/>
              </w:rPr>
              <w:t>100%</w:t>
            </w:r>
            <w:r w:rsidRPr="00D95972">
              <w:rPr>
                <w:rFonts w:eastAsia="Batang" w:cs="Arial"/>
                <w:color w:val="000000"/>
                <w:lang w:eastAsia="ko-KR"/>
              </w:rPr>
              <w:br/>
            </w:r>
          </w:p>
          <w:p w:rsidR="00483F4A" w:rsidRPr="00A10A90" w:rsidRDefault="00483F4A" w:rsidP="00483F4A">
            <w:pPr>
              <w:rPr>
                <w:rFonts w:cs="Arial"/>
                <w:color w:val="000000"/>
              </w:rPr>
            </w:pPr>
          </w:p>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CD58D6">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Default="00483F4A" w:rsidP="00483F4A">
            <w:pPr>
              <w:rPr>
                <w:rFonts w:cs="Arial"/>
                <w:color w:val="000000"/>
              </w:rPr>
            </w:pPr>
            <w:r w:rsidRPr="00D95972">
              <w:rPr>
                <w:rFonts w:cs="Arial"/>
                <w:color w:val="000000"/>
              </w:rPr>
              <w:t>IMS Stage-3 IETF Protocol Alignment for Rel-1</w:t>
            </w:r>
            <w:r>
              <w:rPr>
                <w:rFonts w:cs="Arial"/>
                <w:color w:val="000000"/>
              </w:rPr>
              <w:t>6</w:t>
            </w:r>
          </w:p>
          <w:p w:rsidR="00483F4A" w:rsidRDefault="00483F4A" w:rsidP="00483F4A">
            <w:pPr>
              <w:rPr>
                <w:szCs w:val="16"/>
              </w:rPr>
            </w:pPr>
          </w:p>
          <w:p w:rsidR="00483F4A" w:rsidRDefault="00483F4A" w:rsidP="00483F4A">
            <w:pPr>
              <w:rPr>
                <w:rFonts w:cs="Arial"/>
                <w:color w:val="000000"/>
              </w:rPr>
            </w:pPr>
            <w:r w:rsidRPr="004A33FD">
              <w:rPr>
                <w:szCs w:val="16"/>
                <w:highlight w:val="green"/>
              </w:rPr>
              <w:t>100%</w:t>
            </w:r>
            <w:r w:rsidRPr="00D95972">
              <w:rPr>
                <w:rFonts w:eastAsia="Batang" w:cs="Arial"/>
                <w:color w:val="000000"/>
                <w:lang w:eastAsia="ko-KR"/>
              </w:rPr>
              <w:br/>
            </w:r>
          </w:p>
          <w:p w:rsidR="00483F4A" w:rsidRPr="00D95972" w:rsidRDefault="00483F4A" w:rsidP="00483F4A">
            <w:pPr>
              <w:rPr>
                <w:rFonts w:eastAsia="Batang" w:cs="Arial"/>
                <w:lang w:eastAsia="ko-KR"/>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59" w:history="1">
              <w:r w:rsidR="00483F4A">
                <w:rPr>
                  <w:rStyle w:val="Hyperlink"/>
                </w:rPr>
                <w:t>C1-204511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Reference Update RFC8787</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Deutsche Telekom, Orange / Michael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6424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60" w:history="1">
              <w:r w:rsidR="002269BF">
                <w:rPr>
                  <w:rStyle w:val="Hyperlink"/>
                </w:rPr>
                <w:t>C1-204874</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Resource authorization for IMS session establishment</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61" w:history="1">
              <w:r w:rsidR="002269BF">
                <w:rPr>
                  <w:rStyle w:val="Hyperlink"/>
                </w:rPr>
                <w:t>C1-204875</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IMS </w:t>
            </w:r>
            <w:proofErr w:type="spellStart"/>
            <w:r>
              <w:rPr>
                <w:rFonts w:cs="Arial"/>
              </w:rPr>
              <w:t>behavior</w:t>
            </w:r>
            <w:proofErr w:type="spellEnd"/>
            <w:r>
              <w:rPr>
                <w:rFonts w:cs="Arial"/>
              </w:rPr>
              <w:t xml:space="preserve"> for EPS fallback</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6435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62" w:history="1">
              <w:r w:rsidR="002269BF">
                <w:rPr>
                  <w:rStyle w:val="Hyperlink"/>
                </w:rPr>
                <w:t>C1-204877</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IMS network </w:t>
            </w:r>
            <w:proofErr w:type="spellStart"/>
            <w:r>
              <w:rPr>
                <w:rFonts w:cs="Arial"/>
              </w:rPr>
              <w:t>behavior</w:t>
            </w:r>
            <w:proofErr w:type="spellEnd"/>
            <w:r>
              <w:rPr>
                <w:rFonts w:cs="Arial"/>
              </w:rPr>
              <w:t xml:space="preserve"> if RAN is lost during EPS fallback</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discussion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63" w:history="1">
              <w:r w:rsidR="002269BF">
                <w:rPr>
                  <w:rStyle w:val="Hyperlink"/>
                </w:rPr>
                <w:t>C1-204879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IMS registration when interworking without N26 is supported</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0144 24.173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64" w:history="1">
              <w:r w:rsidR="002269BF">
                <w:rPr>
                  <w:rStyle w:val="Hyperlink"/>
                </w:rPr>
                <w:t>C1-204880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Indicator for EPS fallback</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6436 24.229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Default="00483F4A" w:rsidP="00483F4A">
            <w:pPr>
              <w:rPr>
                <w:rFonts w:cs="Arial"/>
                <w:color w:val="000000"/>
                <w:lang w:val="en-US"/>
              </w:rPr>
            </w:pPr>
            <w:r w:rsidRPr="00BC78BB">
              <w:rPr>
                <w:rFonts w:cs="Arial"/>
                <w:color w:val="000000"/>
                <w:lang w:val="en-US"/>
              </w:rPr>
              <w:t>Mission Critical system migration and interconnection</w:t>
            </w:r>
          </w:p>
          <w:p w:rsidR="00483F4A" w:rsidRDefault="00483F4A" w:rsidP="00483F4A">
            <w:pPr>
              <w:rPr>
                <w:rFonts w:cs="Arial"/>
                <w:color w:val="000000"/>
                <w:lang w:val="en-US"/>
              </w:rPr>
            </w:pPr>
          </w:p>
          <w:p w:rsidR="00483F4A" w:rsidRDefault="00483F4A" w:rsidP="00483F4A">
            <w:pPr>
              <w:rPr>
                <w:szCs w:val="16"/>
              </w:rPr>
            </w:pPr>
          </w:p>
          <w:p w:rsidR="00483F4A" w:rsidRDefault="00483F4A" w:rsidP="00483F4A">
            <w:pPr>
              <w:rPr>
                <w:rFonts w:cs="Arial"/>
                <w:color w:val="000000"/>
              </w:rPr>
            </w:pPr>
            <w:r w:rsidRPr="004A33FD">
              <w:rPr>
                <w:szCs w:val="16"/>
                <w:highlight w:val="green"/>
              </w:rPr>
              <w:t>100%</w:t>
            </w:r>
            <w:r w:rsidRPr="00D95972">
              <w:rPr>
                <w:rFonts w:eastAsia="Batang" w:cs="Arial"/>
                <w:color w:val="000000"/>
                <w:lang w:eastAsia="ko-KR"/>
              </w:rPr>
              <w:br/>
            </w:r>
          </w:p>
          <w:p w:rsidR="00483F4A" w:rsidRDefault="00483F4A" w:rsidP="00483F4A">
            <w:pPr>
              <w:rPr>
                <w:rFonts w:cs="Arial"/>
                <w:color w:val="000000"/>
                <w:lang w:val="en-US"/>
              </w:rPr>
            </w:pPr>
          </w:p>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color w:val="000000"/>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eastAsia="Calibri" w:cs="Arial"/>
                <w:color w:val="000000"/>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color w:val="000000"/>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color w:val="000000"/>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2269BF">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r>
              <w:t xml:space="preserve">CT aspects of </w:t>
            </w:r>
            <w:r w:rsidRPr="007A4163">
              <w:t>Enhancements to Functional architecture and information flows for Mission Critical Data</w:t>
            </w:r>
          </w:p>
          <w:p w:rsidR="00483F4A" w:rsidRDefault="00483F4A" w:rsidP="00483F4A">
            <w:pPr>
              <w:rPr>
                <w:szCs w:val="16"/>
              </w:rPr>
            </w:pPr>
          </w:p>
          <w:p w:rsidR="00483F4A" w:rsidRDefault="00483F4A" w:rsidP="00483F4A">
            <w:pPr>
              <w:rPr>
                <w:rFonts w:cs="Arial"/>
                <w:color w:val="000000"/>
              </w:rPr>
            </w:pPr>
            <w:r w:rsidRPr="004A33FD">
              <w:rPr>
                <w:szCs w:val="16"/>
                <w:highlight w:val="green"/>
              </w:rPr>
              <w:t>100%</w:t>
            </w:r>
            <w:r w:rsidRPr="00D95972">
              <w:rPr>
                <w:rFonts w:eastAsia="Batang" w:cs="Arial"/>
                <w:color w:val="000000"/>
                <w:lang w:eastAsia="ko-KR"/>
              </w:rPr>
              <w:br/>
            </w:r>
          </w:p>
          <w:p w:rsidR="00483F4A" w:rsidRPr="00D95972" w:rsidRDefault="00483F4A" w:rsidP="00483F4A">
            <w:pPr>
              <w:rPr>
                <w:rFonts w:cs="Arial"/>
              </w:rPr>
            </w:pPr>
            <w:r w:rsidRPr="00D95972">
              <w:rPr>
                <w:rFonts w:eastAsia="Batang" w:cs="Arial"/>
                <w:color w:val="000000"/>
                <w:lang w:eastAsia="ko-KR"/>
              </w:rPr>
              <w:br/>
            </w: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0412A1" w:rsidRDefault="00927CD3" w:rsidP="00483F4A">
            <w:pPr>
              <w:rPr>
                <w:rFonts w:cs="Arial"/>
              </w:rPr>
            </w:pPr>
            <w:hyperlink r:id="rId465" w:history="1">
              <w:r w:rsidR="002269BF">
                <w:rPr>
                  <w:rStyle w:val="Hyperlink"/>
                </w:rPr>
                <w:t>C1-205016</w:t>
              </w:r>
            </w:hyperlink>
          </w:p>
        </w:tc>
        <w:tc>
          <w:tcPr>
            <w:tcW w:w="4191" w:type="dxa"/>
            <w:gridSpan w:val="3"/>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Miscellaneous fixes</w:t>
            </w:r>
          </w:p>
        </w:tc>
        <w:tc>
          <w:tcPr>
            <w:tcW w:w="1767" w:type="dxa"/>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AT&amp;T / Val</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CR 0184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412A1"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0412A1"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0412A1"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F365E1" w:rsidRDefault="00483F4A" w:rsidP="00483F4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F365E1" w:rsidRDefault="00483F4A" w:rsidP="00483F4A">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0412A1"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rsidRPr="00BE4125">
              <w:t>E2E_DELAY</w:t>
            </w:r>
            <w:r>
              <w:t xml:space="preserve"> (CT4)</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r w:rsidRPr="00BE4125">
              <w:t>CT Aspects of Media Handling for RAN Delay Budget Reporting in MTSI</w:t>
            </w:r>
          </w:p>
          <w:p w:rsidR="00483F4A" w:rsidRDefault="00483F4A" w:rsidP="00483F4A">
            <w:pPr>
              <w:rPr>
                <w:rFonts w:eastAsia="Batang" w:cs="Arial"/>
                <w:color w:val="000000"/>
                <w:lang w:eastAsia="ko-KR"/>
              </w:rPr>
            </w:pPr>
          </w:p>
          <w:p w:rsidR="00483F4A" w:rsidRPr="00D95972" w:rsidRDefault="00483F4A" w:rsidP="00483F4A">
            <w:pPr>
              <w:rPr>
                <w:rFonts w:cs="Arial"/>
              </w:rPr>
            </w:pPr>
            <w:r w:rsidRPr="00F33914">
              <w:rPr>
                <w:rFonts w:eastAsia="Batang" w:cs="Arial"/>
                <w:color w:val="000000"/>
                <w:highlight w:val="green"/>
                <w:lang w:eastAsia="ko-KR"/>
              </w:rPr>
              <w:t>100%</w:t>
            </w:r>
            <w:r w:rsidRPr="00D95972">
              <w:rPr>
                <w:rFonts w:eastAsia="Batang" w:cs="Arial"/>
                <w:color w:val="000000"/>
                <w:lang w:eastAsia="ko-KR"/>
              </w:rPr>
              <w:br/>
            </w:r>
          </w:p>
        </w:tc>
      </w:tr>
      <w:tr w:rsidR="00483F4A" w:rsidRPr="000412A1"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FF"/>
          </w:tcPr>
          <w:p w:rsidR="00483F4A" w:rsidRPr="000412A1" w:rsidRDefault="00483F4A" w:rsidP="00483F4A">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0412A1" w:rsidRDefault="00483F4A" w:rsidP="00483F4A">
            <w:pPr>
              <w:rPr>
                <w:rFonts w:cs="Arial"/>
                <w:color w:val="000000"/>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CC551F" w:rsidRDefault="00483F4A" w:rsidP="00483F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CC551F" w:rsidRDefault="00483F4A" w:rsidP="00483F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CC551F" w:rsidRDefault="00483F4A" w:rsidP="00483F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CC551F" w:rsidRDefault="00483F4A" w:rsidP="00483F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t>VBCLTE (CT3 lead)</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szCs w:val="16"/>
              </w:rPr>
            </w:pPr>
            <w:r w:rsidRPr="004F3D08">
              <w:rPr>
                <w:szCs w:val="16"/>
              </w:rPr>
              <w:t>Volume Based Charging Aspects for VoLTE CT</w:t>
            </w:r>
          </w:p>
          <w:p w:rsidR="00483F4A" w:rsidRDefault="00483F4A" w:rsidP="00483F4A">
            <w:pPr>
              <w:rPr>
                <w:szCs w:val="16"/>
              </w:rPr>
            </w:pPr>
          </w:p>
          <w:p w:rsidR="00483F4A" w:rsidRDefault="00483F4A" w:rsidP="00483F4A">
            <w:r w:rsidRPr="00EA2B04">
              <w:rPr>
                <w:szCs w:val="16"/>
                <w:highlight w:val="green"/>
              </w:rPr>
              <w:t>CT1 no longer impacted</w:t>
            </w:r>
          </w:p>
          <w:p w:rsidR="00483F4A" w:rsidRPr="00D95972" w:rsidRDefault="00483F4A" w:rsidP="00483F4A">
            <w:pPr>
              <w:rPr>
                <w:rFonts w:cs="Arial"/>
              </w:rPr>
            </w:pPr>
            <w:r w:rsidRPr="00D95972">
              <w:rPr>
                <w:rFonts w:eastAsia="Batang" w:cs="Arial"/>
                <w:color w:val="000000"/>
                <w:lang w:eastAsia="ko-KR"/>
              </w:rPr>
              <w:br/>
            </w: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CC551F" w:rsidRDefault="00483F4A" w:rsidP="00483F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CC551F" w:rsidRDefault="00483F4A" w:rsidP="00483F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CC551F" w:rsidRDefault="00483F4A" w:rsidP="00483F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CC551F" w:rsidRDefault="00483F4A" w:rsidP="00483F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CC551F" w:rsidRDefault="00483F4A" w:rsidP="00483F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bookmarkStart w:id="17" w:name="_Hlk42085262"/>
            <w:r w:rsidRPr="002D454F">
              <w:t>ISAT-MO-WITHDRAW</w:t>
            </w:r>
            <w:bookmarkEnd w:id="17"/>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szCs w:val="16"/>
              </w:rPr>
            </w:pPr>
            <w:r w:rsidRPr="002D454F">
              <w:rPr>
                <w:szCs w:val="16"/>
              </w:rPr>
              <w:t>Withdrawal of TS 24.323 from Rel-11, Rel-12, Rel-13</w:t>
            </w:r>
          </w:p>
          <w:p w:rsidR="00483F4A" w:rsidRDefault="00483F4A" w:rsidP="00483F4A"/>
          <w:p w:rsidR="00483F4A" w:rsidRDefault="00483F4A" w:rsidP="00483F4A">
            <w:r>
              <w:t>No CRs needed, listed for the sake of completeness</w:t>
            </w:r>
          </w:p>
          <w:p w:rsidR="00483F4A" w:rsidRDefault="00483F4A" w:rsidP="00483F4A"/>
          <w:p w:rsidR="00483F4A" w:rsidRDefault="00483F4A" w:rsidP="00483F4A">
            <w:r w:rsidRPr="004A33FD">
              <w:rPr>
                <w:highlight w:val="green"/>
              </w:rPr>
              <w:t>100%</w:t>
            </w:r>
          </w:p>
          <w:p w:rsidR="00483F4A" w:rsidRPr="00D95972" w:rsidRDefault="00483F4A" w:rsidP="00483F4A">
            <w:pPr>
              <w:rPr>
                <w:rFonts w:cs="Arial"/>
              </w:rPr>
            </w:pPr>
            <w:r w:rsidRPr="00D95972">
              <w:rPr>
                <w:rFonts w:eastAsia="Batang" w:cs="Arial"/>
                <w:color w:val="000000"/>
                <w:lang w:eastAsia="ko-KR"/>
              </w:rPr>
              <w:br/>
            </w: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CC551F" w:rsidRDefault="00483F4A" w:rsidP="00483F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CC551F" w:rsidRDefault="00483F4A" w:rsidP="00483F4A">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2269BF">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t>MONASTERY2</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r>
              <w:t>Mobile Communication System for Railways Phase 2</w:t>
            </w:r>
          </w:p>
          <w:p w:rsidR="00483F4A" w:rsidRDefault="00483F4A" w:rsidP="00483F4A"/>
          <w:p w:rsidR="00483F4A" w:rsidRDefault="00483F4A" w:rsidP="00483F4A">
            <w:pPr>
              <w:rPr>
                <w:rFonts w:cs="Arial"/>
                <w:color w:val="000000"/>
              </w:rPr>
            </w:pPr>
            <w:r w:rsidRPr="004A33FD">
              <w:rPr>
                <w:szCs w:val="16"/>
                <w:highlight w:val="green"/>
              </w:rPr>
              <w:t>100%</w:t>
            </w:r>
            <w:r w:rsidRPr="00D95972">
              <w:rPr>
                <w:rFonts w:eastAsia="Batang" w:cs="Arial"/>
                <w:color w:val="000000"/>
                <w:lang w:eastAsia="ko-KR"/>
              </w:rPr>
              <w:br/>
            </w:r>
          </w:p>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66" w:history="1">
              <w:r w:rsidR="002269BF">
                <w:rPr>
                  <w:rStyle w:val="Hyperlink"/>
                </w:rPr>
                <w:t>C1-204542</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Media plane for IP connectivity</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0015 24.582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67" w:history="1">
              <w:r w:rsidR="002269BF">
                <w:rPr>
                  <w:rStyle w:val="Hyperlink"/>
                </w:rPr>
                <w:t>C1-204543</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Editors Notes in IP Connectivity</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0180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68" w:history="1">
              <w:r w:rsidR="002269BF">
                <w:rPr>
                  <w:rStyle w:val="Hyperlink"/>
                </w:rPr>
                <w:t>C1-204689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Clarify setting of p-id-fa entry in 9A.2.2.2.3</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0623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69" w:history="1">
              <w:r w:rsidR="002269BF">
                <w:rPr>
                  <w:rStyle w:val="Hyperlink"/>
                </w:rPr>
                <w:t>C1-204690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 error in 9A.3.1.2</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0624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70" w:history="1">
              <w:r w:rsidR="002269BF">
                <w:rPr>
                  <w:rStyle w:val="Hyperlink"/>
                </w:rPr>
                <w:t>C1-204691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Increment service authorisations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0181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71" w:history="1">
              <w:r w:rsidR="002269BF">
                <w:rPr>
                  <w:rStyle w:val="Hyperlink"/>
                </w:rPr>
                <w:t>C1-205148</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Corrections on MCPTT related procedures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0644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72" w:history="1">
              <w:r w:rsidR="002269BF">
                <w:rPr>
                  <w:rStyle w:val="Hyperlink"/>
                </w:rPr>
                <w:t>C1-205149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Corrections on </w:t>
            </w:r>
            <w:proofErr w:type="spellStart"/>
            <w:r>
              <w:rPr>
                <w:rFonts w:cs="Arial"/>
              </w:rPr>
              <w:t>MCData</w:t>
            </w:r>
            <w:proofErr w:type="spellEnd"/>
            <w:r>
              <w:rPr>
                <w:rFonts w:cs="Arial"/>
              </w:rPr>
              <w:t xml:space="preserve"> related MONASTERY2 CRs implementation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0185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73" w:history="1">
              <w:r w:rsidR="002269BF">
                <w:rPr>
                  <w:rStyle w:val="Hyperlink"/>
                </w:rPr>
                <w:t>C1-205150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Corrections on configurations documents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0153 24.484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74" w:history="1">
              <w:r w:rsidR="002269BF">
                <w:rPr>
                  <w:rStyle w:val="Hyperlink"/>
                </w:rPr>
                <w:t>C1-205151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MO corrections due to issues with CR implementation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0081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rPr>
                <w:lang w:val="fr-FR" w:eastAsia="zh-CN"/>
              </w:rPr>
              <w:t>eIMS5G_SBA</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r>
              <w:t>CT aspects of SBA interactions between IMS and 5GC</w:t>
            </w:r>
          </w:p>
          <w:p w:rsidR="00483F4A" w:rsidRDefault="00483F4A" w:rsidP="00483F4A">
            <w:pPr>
              <w:rPr>
                <w:szCs w:val="16"/>
              </w:rPr>
            </w:pPr>
          </w:p>
          <w:p w:rsidR="00483F4A" w:rsidRDefault="00483F4A" w:rsidP="00483F4A">
            <w:pPr>
              <w:rPr>
                <w:rFonts w:cs="Arial"/>
                <w:color w:val="000000"/>
              </w:rPr>
            </w:pPr>
            <w:r w:rsidRPr="004A33FD">
              <w:rPr>
                <w:szCs w:val="16"/>
                <w:highlight w:val="green"/>
              </w:rPr>
              <w:t>100%</w:t>
            </w:r>
            <w:r w:rsidRPr="00D95972">
              <w:rPr>
                <w:rFonts w:eastAsia="Batang" w:cs="Arial"/>
                <w:color w:val="000000"/>
                <w:lang w:eastAsia="ko-KR"/>
              </w:rPr>
              <w:br/>
            </w:r>
          </w:p>
          <w:p w:rsidR="00483F4A" w:rsidRPr="00D95972" w:rsidRDefault="00483F4A" w:rsidP="00483F4A">
            <w:pPr>
              <w:rPr>
                <w:rFonts w:cs="Arial"/>
              </w:rPr>
            </w:pPr>
            <w:r w:rsidRPr="00D95972">
              <w:rPr>
                <w:rFonts w:eastAsia="Batang" w:cs="Arial"/>
                <w:color w:val="000000"/>
                <w:lang w:eastAsia="ko-KR"/>
              </w:rPr>
              <w:br/>
            </w: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nil"/>
              <w:left w:val="thinThickThinSmallGap" w:sz="24" w:space="0" w:color="auto"/>
              <w:bottom w:val="single" w:sz="4" w:space="0" w:color="auto"/>
            </w:tcBorders>
            <w:shd w:val="clear" w:color="auto" w:fill="auto"/>
          </w:tcPr>
          <w:p w:rsidR="00483F4A" w:rsidRPr="00D95972" w:rsidRDefault="00483F4A" w:rsidP="00483F4A">
            <w:pPr>
              <w:rPr>
                <w:rFonts w:cs="Arial"/>
              </w:rPr>
            </w:pPr>
          </w:p>
        </w:tc>
        <w:tc>
          <w:tcPr>
            <w:tcW w:w="1317" w:type="dxa"/>
            <w:gridSpan w:val="2"/>
            <w:tcBorders>
              <w:top w:val="nil"/>
              <w:bottom w:val="single" w:sz="4" w:space="0" w:color="auto"/>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2269BF">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r w:rsidRPr="00677702">
              <w:t>Enhancements for Mission Critical Push-to-Talk CT aspects</w:t>
            </w:r>
          </w:p>
          <w:p w:rsidR="00483F4A" w:rsidRDefault="00483F4A" w:rsidP="00483F4A"/>
          <w:p w:rsidR="00483F4A" w:rsidRPr="00D95972" w:rsidRDefault="00483F4A" w:rsidP="00483F4A">
            <w:pPr>
              <w:rPr>
                <w:rFonts w:cs="Arial"/>
              </w:rPr>
            </w:pPr>
            <w:r w:rsidRPr="004A33FD">
              <w:rPr>
                <w:szCs w:val="16"/>
                <w:highlight w:val="green"/>
              </w:rPr>
              <w:t>100%</w:t>
            </w:r>
            <w:r w:rsidRPr="00D95972">
              <w:rPr>
                <w:rFonts w:eastAsia="Batang" w:cs="Arial"/>
                <w:color w:val="000000"/>
                <w:lang w:eastAsia="ko-KR"/>
              </w:rPr>
              <w:br/>
            </w:r>
            <w:r w:rsidRPr="00D95972">
              <w:rPr>
                <w:rFonts w:eastAsia="Batang" w:cs="Arial"/>
                <w:color w:val="000000"/>
                <w:lang w:eastAsia="ko-KR"/>
              </w:rPr>
              <w:br/>
            </w:r>
          </w:p>
        </w:tc>
      </w:tr>
      <w:tr w:rsidR="00483F4A" w:rsidRPr="00D95972" w:rsidTr="002269BF">
        <w:tc>
          <w:tcPr>
            <w:tcW w:w="976" w:type="dxa"/>
            <w:tcBorders>
              <w:top w:val="single" w:sz="4" w:space="0" w:color="auto"/>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single" w:sz="4" w:space="0" w:color="auto"/>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75" w:history="1">
              <w:r w:rsidR="002269BF">
                <w:rPr>
                  <w:rStyle w:val="Hyperlink"/>
                </w:rPr>
                <w:t>C1-204699</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Add </w:t>
            </w:r>
            <w:proofErr w:type="spellStart"/>
            <w:r>
              <w:rPr>
                <w:rFonts w:cs="Arial"/>
              </w:rPr>
              <w:t>PreconfiguredGroupUseOnly</w:t>
            </w:r>
            <w:proofErr w:type="spellEnd"/>
            <w:r>
              <w:rPr>
                <w:rFonts w:cs="Arial"/>
              </w:rPr>
              <w:t xml:space="preserve"> MO</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0080 24.483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76" w:history="1">
              <w:r w:rsidR="002269BF">
                <w:rPr>
                  <w:rStyle w:val="Hyperlink"/>
                </w:rPr>
                <w:t>C1-204700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Add preconfigured-group-use-only to group document</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0044 24.481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77" w:history="1">
              <w:r w:rsidR="002269BF">
                <w:rPr>
                  <w:rStyle w:val="Hyperlink"/>
                </w:rPr>
                <w:t>C1-204701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Check for Preconfigured Group Use Only</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0626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78" w:history="1">
              <w:r w:rsidR="002269BF">
                <w:rPr>
                  <w:rStyle w:val="Hyperlink"/>
                </w:rPr>
                <w:t>C1-204704</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Make regroup warning messages generic for MCX</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0628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79" w:history="1">
              <w:r w:rsidR="002269BF">
                <w:rPr>
                  <w:rStyle w:val="Hyperlink"/>
                </w:rPr>
                <w:t>C1-204705</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10.1.1.4.2 correction</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0629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80" w:history="1">
              <w:r w:rsidR="002269BF">
                <w:rPr>
                  <w:rStyle w:val="Hyperlink"/>
                </w:rPr>
                <w:t>C1-204706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Align -initial- terminology style with TS 24.379</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0183 24.282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481" w:history="1">
              <w:r w:rsidR="002269BF">
                <w:rPr>
                  <w:rStyle w:val="Hyperlink"/>
                </w:rPr>
                <w:t>C1-204871</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Preconfigured group corrections and clarifications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FirstNet /Jörgen</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0637 24.379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cs="Arial"/>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left w:val="thinThickThinSmallGap" w:sz="24" w:space="0" w:color="auto"/>
              <w:bottom w:val="single" w:sz="4" w:space="0" w:color="auto"/>
            </w:tcBorders>
            <w:shd w:val="clear" w:color="auto" w:fill="auto"/>
          </w:tcPr>
          <w:p w:rsidR="00483F4A" w:rsidRPr="00D95972" w:rsidRDefault="00483F4A" w:rsidP="00483F4A">
            <w:pPr>
              <w:rPr>
                <w:rFonts w:cs="Arial"/>
              </w:rPr>
            </w:pPr>
          </w:p>
        </w:tc>
        <w:tc>
          <w:tcPr>
            <w:tcW w:w="1317" w:type="dxa"/>
            <w:gridSpan w:val="2"/>
            <w:tcBorders>
              <w:bottom w:val="single" w:sz="4" w:space="0" w:color="auto"/>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rsidR="00483F4A" w:rsidRDefault="00483F4A" w:rsidP="00483F4A">
            <w:pPr>
              <w:rPr>
                <w:rFonts w:cs="Arial"/>
                <w:color w:val="000000"/>
              </w:rPr>
            </w:pPr>
            <w:r w:rsidRPr="004A33FD">
              <w:rPr>
                <w:szCs w:val="16"/>
                <w:highlight w:val="green"/>
              </w:rPr>
              <w:t>100%</w:t>
            </w:r>
            <w:r w:rsidRPr="00D95972">
              <w:rPr>
                <w:rFonts w:eastAsia="Batang" w:cs="Arial"/>
                <w:color w:val="000000"/>
                <w:lang w:eastAsia="ko-KR"/>
              </w:rPr>
              <w:br/>
            </w:r>
          </w:p>
          <w:p w:rsidR="00483F4A" w:rsidRPr="00D95972" w:rsidRDefault="00483F4A" w:rsidP="00483F4A">
            <w:pPr>
              <w:rPr>
                <w:rFonts w:cs="Arial"/>
              </w:rPr>
            </w:pPr>
          </w:p>
        </w:tc>
      </w:tr>
      <w:tr w:rsidR="00483F4A" w:rsidRPr="009E47EE" w:rsidTr="00B11C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83F4A" w:rsidRDefault="00483F4A" w:rsidP="00483F4A">
            <w:pPr>
              <w:rPr>
                <w:rFonts w:cs="Arial"/>
              </w:rPr>
            </w:pPr>
          </w:p>
        </w:tc>
        <w:tc>
          <w:tcPr>
            <w:tcW w:w="1317" w:type="dxa"/>
            <w:gridSpan w:val="2"/>
            <w:tcBorders>
              <w:top w:val="nil"/>
              <w:left w:val="single" w:sz="6" w:space="0" w:color="auto"/>
              <w:bottom w:val="nil"/>
              <w:right w:val="single" w:sz="6" w:space="0" w:color="auto"/>
            </w:tcBorders>
          </w:tcPr>
          <w:p w:rsidR="00483F4A" w:rsidRDefault="00483F4A" w:rsidP="00483F4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483F4A" w:rsidRDefault="00483F4A" w:rsidP="00483F4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483F4A" w:rsidRDefault="00483F4A" w:rsidP="00483F4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483F4A" w:rsidRDefault="00483F4A" w:rsidP="00483F4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483F4A" w:rsidRDefault="00483F4A" w:rsidP="00483F4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483F4A" w:rsidRPr="00F30883" w:rsidRDefault="00483F4A" w:rsidP="00483F4A">
            <w:pPr>
              <w:rPr>
                <w:rFonts w:cs="Arial"/>
              </w:rPr>
            </w:pPr>
          </w:p>
        </w:tc>
      </w:tr>
      <w:tr w:rsidR="00483F4A" w:rsidRPr="009E47EE" w:rsidTr="00B11C9B">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83F4A" w:rsidRDefault="00483F4A" w:rsidP="00483F4A">
            <w:pPr>
              <w:rPr>
                <w:rFonts w:cs="Arial"/>
              </w:rPr>
            </w:pPr>
          </w:p>
        </w:tc>
        <w:tc>
          <w:tcPr>
            <w:tcW w:w="1317" w:type="dxa"/>
            <w:gridSpan w:val="2"/>
            <w:tcBorders>
              <w:top w:val="nil"/>
              <w:left w:val="single" w:sz="6" w:space="0" w:color="auto"/>
              <w:bottom w:val="nil"/>
              <w:right w:val="single" w:sz="6" w:space="0" w:color="auto"/>
            </w:tcBorders>
          </w:tcPr>
          <w:p w:rsidR="00483F4A" w:rsidRDefault="00483F4A" w:rsidP="00483F4A">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rsidR="00483F4A" w:rsidRDefault="00483F4A" w:rsidP="00483F4A"/>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rsidR="00483F4A" w:rsidRDefault="00483F4A" w:rsidP="00483F4A">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rsidR="00483F4A" w:rsidRDefault="00483F4A" w:rsidP="00483F4A">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rsidR="00483F4A" w:rsidRDefault="00483F4A" w:rsidP="00483F4A">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rsidR="00483F4A" w:rsidRPr="00F30883" w:rsidRDefault="00483F4A" w:rsidP="00483F4A">
            <w:pPr>
              <w:rPr>
                <w:rFonts w:cs="Arial"/>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cs="Arial"/>
              </w:rPr>
            </w:pPr>
          </w:p>
        </w:tc>
      </w:tr>
      <w:tr w:rsidR="00483F4A" w:rsidRPr="00D95972" w:rsidTr="00CD58D6">
        <w:tc>
          <w:tcPr>
            <w:tcW w:w="976" w:type="dxa"/>
            <w:tcBorders>
              <w:top w:val="single" w:sz="4" w:space="0" w:color="auto"/>
              <w:left w:val="thinThickThinSmallGap" w:sz="24" w:space="0" w:color="auto"/>
              <w:bottom w:val="single" w:sz="4" w:space="0" w:color="auto"/>
            </w:tcBorders>
            <w:shd w:val="clear" w:color="auto" w:fill="FFFFFF"/>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483F4A" w:rsidRPr="00D95972" w:rsidRDefault="00483F4A" w:rsidP="00483F4A">
            <w:pPr>
              <w:rPr>
                <w:rFonts w:cs="Arial"/>
              </w:rPr>
            </w:pPr>
            <w:r w:rsidRPr="00D95972">
              <w:rPr>
                <w:rFonts w:cs="Arial"/>
              </w:rPr>
              <w:t>Other Rel-16 IMS &amp; MC issues</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rFonts w:eastAsia="Batang" w:cs="Arial"/>
                <w:color w:val="000000"/>
                <w:lang w:eastAsia="ko-KR"/>
              </w:rPr>
            </w:pPr>
            <w:r w:rsidRPr="00D95972">
              <w:rPr>
                <w:rFonts w:eastAsia="Batang" w:cs="Arial"/>
                <w:color w:val="000000"/>
                <w:lang w:eastAsia="ko-KR"/>
              </w:rPr>
              <w:t>Other Rel-16 IMS topics</w:t>
            </w:r>
          </w:p>
          <w:p w:rsidR="00483F4A" w:rsidRDefault="00483F4A" w:rsidP="00483F4A">
            <w:pPr>
              <w:rPr>
                <w:rFonts w:eastAsia="Batang" w:cs="Arial"/>
                <w:color w:val="000000"/>
                <w:lang w:eastAsia="ko-KR"/>
              </w:rPr>
            </w:pPr>
          </w:p>
          <w:p w:rsidR="00483F4A" w:rsidRDefault="00483F4A" w:rsidP="00483F4A">
            <w:pPr>
              <w:rPr>
                <w:szCs w:val="16"/>
              </w:rPr>
            </w:pPr>
          </w:p>
          <w:p w:rsidR="00483F4A" w:rsidRDefault="00483F4A" w:rsidP="00483F4A">
            <w:pPr>
              <w:rPr>
                <w:rFonts w:cs="Arial"/>
                <w:color w:val="000000"/>
              </w:rPr>
            </w:pPr>
            <w:r w:rsidRPr="004A33FD">
              <w:rPr>
                <w:szCs w:val="16"/>
                <w:highlight w:val="green"/>
              </w:rPr>
              <w:t>100%</w:t>
            </w:r>
            <w:r w:rsidRPr="00D95972">
              <w:rPr>
                <w:rFonts w:eastAsia="Batang" w:cs="Arial"/>
                <w:color w:val="000000"/>
                <w:lang w:eastAsia="ko-KR"/>
              </w:rPr>
              <w:br/>
            </w:r>
          </w:p>
          <w:p w:rsidR="00483F4A" w:rsidRPr="00D95972" w:rsidRDefault="00483F4A" w:rsidP="00483F4A">
            <w:pPr>
              <w:rPr>
                <w:rFonts w:eastAsia="Batang" w:cs="Arial"/>
                <w:color w:val="000000"/>
                <w:lang w:eastAsia="ko-KR"/>
              </w:rPr>
            </w:pPr>
          </w:p>
          <w:p w:rsidR="00483F4A" w:rsidRPr="00D95972" w:rsidRDefault="00483F4A" w:rsidP="00483F4A">
            <w:pPr>
              <w:rPr>
                <w:rFonts w:eastAsia="Batang" w:cs="Arial"/>
                <w:lang w:eastAsia="ko-KR"/>
              </w:rPr>
            </w:pPr>
          </w:p>
        </w:tc>
      </w:tr>
      <w:tr w:rsidR="00483F4A" w:rsidRPr="009E47EE" w:rsidTr="002269BF">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rsidR="00483F4A" w:rsidRDefault="00483F4A" w:rsidP="00483F4A">
            <w:pPr>
              <w:rPr>
                <w:rFonts w:cs="Arial"/>
              </w:rPr>
            </w:pPr>
          </w:p>
        </w:tc>
        <w:tc>
          <w:tcPr>
            <w:tcW w:w="1317" w:type="dxa"/>
            <w:gridSpan w:val="2"/>
            <w:tcBorders>
              <w:top w:val="nil"/>
              <w:left w:val="single" w:sz="6" w:space="0" w:color="auto"/>
              <w:bottom w:val="nil"/>
              <w:right w:val="single" w:sz="6" w:space="0" w:color="auto"/>
            </w:tcBorders>
          </w:tcPr>
          <w:p w:rsidR="00483F4A" w:rsidRDefault="00483F4A" w:rsidP="00483F4A">
            <w:pPr>
              <w:rPr>
                <w:rFonts w:eastAsia="Arial Unicode M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00"/>
          </w:tcPr>
          <w:p w:rsidR="00483F4A" w:rsidRDefault="00927CD3" w:rsidP="00483F4A">
            <w:hyperlink r:id="rId482" w:history="1">
              <w:r w:rsidR="00483F4A">
                <w:rPr>
                  <w:rStyle w:val="Hyperlink"/>
                </w:rPr>
                <w:t>C1-204645</w:t>
              </w:r>
            </w:hyperlink>
          </w:p>
        </w:tc>
        <w:tc>
          <w:tcPr>
            <w:tcW w:w="4191" w:type="dxa"/>
            <w:gridSpan w:val="3"/>
            <w:tcBorders>
              <w:top w:val="single" w:sz="4" w:space="0" w:color="auto"/>
              <w:left w:val="single" w:sz="6" w:space="0" w:color="auto"/>
              <w:bottom w:val="single" w:sz="4" w:space="0" w:color="auto"/>
              <w:right w:val="single" w:sz="6" w:space="0" w:color="auto"/>
            </w:tcBorders>
            <w:shd w:val="clear" w:color="auto" w:fill="FFFF00"/>
          </w:tcPr>
          <w:p w:rsidR="00483F4A" w:rsidRDefault="00483F4A" w:rsidP="00483F4A">
            <w:pPr>
              <w:rPr>
                <w:rFonts w:cs="Arial"/>
              </w:rPr>
            </w:pPr>
            <w:r>
              <w:rPr>
                <w:rFonts w:cs="Arial"/>
              </w:rPr>
              <w:t>Add CRS URN in Alert-Info header field</w:t>
            </w:r>
          </w:p>
        </w:tc>
        <w:tc>
          <w:tcPr>
            <w:tcW w:w="1767" w:type="dxa"/>
            <w:tcBorders>
              <w:top w:val="single" w:sz="4" w:space="0" w:color="auto"/>
              <w:left w:val="single" w:sz="6" w:space="0" w:color="auto"/>
              <w:bottom w:val="single" w:sz="4" w:space="0" w:color="auto"/>
              <w:right w:val="single" w:sz="6" w:space="0" w:color="auto"/>
            </w:tcBorders>
            <w:shd w:val="clear" w:color="auto" w:fill="FFFF00"/>
          </w:tcPr>
          <w:p w:rsidR="00483F4A" w:rsidRDefault="00483F4A" w:rsidP="00483F4A">
            <w:pPr>
              <w:rPr>
                <w:rFonts w:cs="Arial"/>
              </w:rPr>
            </w:pPr>
            <w:r>
              <w:rPr>
                <w:rFonts w:cs="Arial"/>
              </w:rPr>
              <w:t>Qualcomm Incorporated</w:t>
            </w:r>
          </w:p>
        </w:tc>
        <w:tc>
          <w:tcPr>
            <w:tcW w:w="826" w:type="dxa"/>
            <w:tcBorders>
              <w:top w:val="single" w:sz="4" w:space="0" w:color="auto"/>
              <w:left w:val="single" w:sz="6" w:space="0" w:color="auto"/>
              <w:bottom w:val="single" w:sz="4" w:space="0" w:color="auto"/>
              <w:right w:val="single" w:sz="6" w:space="0" w:color="auto"/>
            </w:tcBorders>
            <w:shd w:val="clear" w:color="auto" w:fill="FFFF00"/>
          </w:tcPr>
          <w:p w:rsidR="00483F4A" w:rsidRDefault="00483F4A" w:rsidP="00483F4A">
            <w:pPr>
              <w:rPr>
                <w:rFonts w:cs="Arial"/>
                <w:color w:val="000000"/>
              </w:rPr>
            </w:pPr>
            <w:r>
              <w:rPr>
                <w:rFonts w:cs="Arial"/>
                <w:color w:val="000000"/>
              </w:rPr>
              <w:t>CR 0065 24.183 Rel-16</w:t>
            </w: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00"/>
          </w:tcPr>
          <w:p w:rsidR="00483F4A" w:rsidRPr="00F30883" w:rsidRDefault="00483F4A" w:rsidP="00483F4A">
            <w:pPr>
              <w:rPr>
                <w:rFonts w:cs="Arial"/>
                <w:color w:val="000000"/>
              </w:rPr>
            </w:pPr>
          </w:p>
        </w:tc>
      </w:tr>
      <w:tr w:rsidR="00483F4A" w:rsidRPr="000412A1"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00"/>
          </w:tcPr>
          <w:p w:rsidR="00483F4A" w:rsidRPr="00CC0EB2" w:rsidRDefault="00927CD3" w:rsidP="00483F4A">
            <w:pPr>
              <w:rPr>
                <w:rFonts w:cs="Arial"/>
              </w:rPr>
            </w:pPr>
            <w:hyperlink r:id="rId483" w:history="1">
              <w:r w:rsidR="002269BF">
                <w:rPr>
                  <w:rStyle w:val="Hyperlink"/>
                </w:rPr>
                <w:t>C1-204987</w:t>
              </w:r>
            </w:hyperlink>
          </w:p>
        </w:tc>
        <w:tc>
          <w:tcPr>
            <w:tcW w:w="4191" w:type="dxa"/>
            <w:gridSpan w:val="3"/>
            <w:tcBorders>
              <w:top w:val="single" w:sz="4" w:space="0" w:color="auto"/>
              <w:bottom w:val="single" w:sz="4" w:space="0" w:color="auto"/>
            </w:tcBorders>
            <w:shd w:val="clear" w:color="auto" w:fill="FFFF00"/>
          </w:tcPr>
          <w:p w:rsidR="00483F4A" w:rsidRPr="00CC0EB2" w:rsidRDefault="00483F4A" w:rsidP="00483F4A">
            <w:pPr>
              <w:rPr>
                <w:rFonts w:cs="Arial"/>
              </w:rPr>
            </w:pPr>
            <w:r>
              <w:rPr>
                <w:rFonts w:cs="Arial"/>
              </w:rPr>
              <w:t xml:space="preserve">Support P-CSCF and DNS IPv4 Address in </w:t>
            </w:r>
            <w:proofErr w:type="spellStart"/>
            <w:r>
              <w:rPr>
                <w:rFonts w:cs="Arial"/>
              </w:rPr>
              <w:t>ePCO</w:t>
            </w:r>
            <w:proofErr w:type="spellEnd"/>
            <w:r>
              <w:rPr>
                <w:rFonts w:cs="Arial"/>
              </w:rPr>
              <w:t xml:space="preserve"> for N1 mode</w:t>
            </w:r>
          </w:p>
        </w:tc>
        <w:tc>
          <w:tcPr>
            <w:tcW w:w="1767" w:type="dxa"/>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CR 3234 24.008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412A1" w:rsidRDefault="00483F4A" w:rsidP="00483F4A">
            <w:pPr>
              <w:rPr>
                <w:rFonts w:cs="Arial"/>
                <w:color w:val="000000"/>
              </w:rPr>
            </w:pPr>
          </w:p>
        </w:tc>
      </w:tr>
      <w:tr w:rsidR="00483F4A" w:rsidRPr="000412A1"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FF"/>
          </w:tcPr>
          <w:p w:rsidR="00483F4A" w:rsidRPr="00CC0EB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CC0EB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0412A1" w:rsidRDefault="00483F4A" w:rsidP="00483F4A">
            <w:pPr>
              <w:rPr>
                <w:rFonts w:cs="Arial"/>
                <w:color w:val="000000"/>
              </w:rPr>
            </w:pPr>
          </w:p>
        </w:tc>
      </w:tr>
      <w:tr w:rsidR="00483F4A" w:rsidRPr="000412A1"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FF"/>
          </w:tcPr>
          <w:p w:rsidR="00483F4A" w:rsidRPr="00CC0EB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CC0EB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0412A1" w:rsidRDefault="00483F4A" w:rsidP="00483F4A">
            <w:pPr>
              <w:rPr>
                <w:rFonts w:cs="Arial"/>
                <w:color w:val="000000"/>
              </w:rPr>
            </w:pPr>
          </w:p>
        </w:tc>
      </w:tr>
      <w:tr w:rsidR="00483F4A" w:rsidRPr="000412A1"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0412A1" w:rsidRDefault="00483F4A" w:rsidP="00483F4A">
            <w:pPr>
              <w:rPr>
                <w:rFonts w:cs="Arial"/>
                <w:color w:val="000000"/>
              </w:rPr>
            </w:pPr>
          </w:p>
        </w:tc>
      </w:tr>
      <w:tr w:rsidR="00483F4A" w:rsidRPr="000412A1"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0412A1" w:rsidRDefault="00483F4A" w:rsidP="00483F4A">
            <w:pPr>
              <w:rPr>
                <w:rFonts w:cs="Arial"/>
                <w:color w:val="000000"/>
              </w:rPr>
            </w:pPr>
          </w:p>
        </w:tc>
      </w:tr>
      <w:tr w:rsidR="00483F4A" w:rsidRPr="000412A1"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0412A1" w:rsidRDefault="00483F4A" w:rsidP="00483F4A">
            <w:pPr>
              <w:rPr>
                <w:rFonts w:cs="Arial"/>
                <w:color w:val="000000"/>
              </w:rPr>
            </w:pPr>
          </w:p>
        </w:tc>
      </w:tr>
      <w:tr w:rsidR="00483F4A"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483F4A" w:rsidRPr="00D95972" w:rsidRDefault="00483F4A" w:rsidP="00483F4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483F4A" w:rsidRPr="00D95972" w:rsidRDefault="00483F4A" w:rsidP="00483F4A">
            <w:pPr>
              <w:rPr>
                <w:rFonts w:cs="Arial"/>
              </w:rPr>
            </w:pPr>
            <w:r w:rsidRPr="00D95972">
              <w:rPr>
                <w:rFonts w:cs="Arial"/>
              </w:rPr>
              <w:t>Release 1</w:t>
            </w:r>
            <w:r>
              <w:rPr>
                <w:rFonts w:cs="Arial"/>
              </w:rPr>
              <w:t>7</w:t>
            </w:r>
          </w:p>
          <w:p w:rsidR="00483F4A" w:rsidRPr="00D95972" w:rsidRDefault="00483F4A" w:rsidP="00483F4A">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rsidR="00483F4A" w:rsidRPr="00D95972" w:rsidRDefault="00483F4A" w:rsidP="00483F4A">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483F4A" w:rsidRPr="00D95972" w:rsidRDefault="00483F4A" w:rsidP="00483F4A">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483F4A" w:rsidRPr="00D95972" w:rsidRDefault="00483F4A" w:rsidP="00483F4A">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483F4A" w:rsidRDefault="00483F4A" w:rsidP="00483F4A">
            <w:pPr>
              <w:rPr>
                <w:rFonts w:cs="Arial"/>
              </w:rPr>
            </w:pPr>
            <w:proofErr w:type="spellStart"/>
            <w:r>
              <w:rPr>
                <w:rFonts w:cs="Arial"/>
              </w:rPr>
              <w:t>Tdoc</w:t>
            </w:r>
            <w:proofErr w:type="spellEnd"/>
            <w:r>
              <w:rPr>
                <w:rFonts w:cs="Arial"/>
              </w:rPr>
              <w:t xml:space="preserve"> info </w:t>
            </w:r>
          </w:p>
          <w:p w:rsidR="00483F4A" w:rsidRPr="00D95972" w:rsidRDefault="00483F4A" w:rsidP="00483F4A">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483F4A" w:rsidRPr="00D95972" w:rsidRDefault="00483F4A" w:rsidP="00483F4A">
            <w:pPr>
              <w:rPr>
                <w:rFonts w:cs="Arial"/>
              </w:rPr>
            </w:pPr>
            <w:r w:rsidRPr="00D95972">
              <w:rPr>
                <w:rFonts w:cs="Arial"/>
              </w:rPr>
              <w:t>Result &amp; comments</w:t>
            </w:r>
          </w:p>
        </w:tc>
      </w:tr>
      <w:tr w:rsidR="00483F4A" w:rsidRPr="00D95972" w:rsidTr="00B11C9B">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tcPr>
          <w:p w:rsidR="00483F4A" w:rsidRDefault="00483F4A" w:rsidP="00483F4A">
            <w:pPr>
              <w:rPr>
                <w:rFonts w:eastAsia="Calibri" w:cs="Arial"/>
                <w:color w:val="000000"/>
                <w:highlight w:val="yellow"/>
              </w:rPr>
            </w:pPr>
          </w:p>
        </w:tc>
        <w:tc>
          <w:tcPr>
            <w:tcW w:w="1767" w:type="dxa"/>
            <w:tcBorders>
              <w:top w:val="single" w:sz="4" w:space="0" w:color="auto"/>
              <w:bottom w:val="single" w:sz="4" w:space="0" w:color="auto"/>
            </w:tcBorders>
          </w:tcPr>
          <w:p w:rsidR="00483F4A" w:rsidRPr="00D95972" w:rsidRDefault="00483F4A" w:rsidP="00483F4A">
            <w:pPr>
              <w:rPr>
                <w:rFonts w:cs="Arial"/>
                <w:color w:val="000000"/>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Pr="00D95972" w:rsidRDefault="00483F4A" w:rsidP="00483F4A">
            <w:pPr>
              <w:rPr>
                <w:rFonts w:eastAsia="Batang" w:cs="Arial"/>
                <w:color w:val="000000"/>
                <w:lang w:eastAsia="ko-KR"/>
              </w:rPr>
            </w:pPr>
          </w:p>
        </w:tc>
      </w:tr>
      <w:tr w:rsidR="00483F4A" w:rsidRPr="00D95972" w:rsidTr="00CD58D6">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2"/>
                <w:numId w:val="9"/>
              </w:numPr>
              <w:rPr>
                <w:rFonts w:cs="Arial"/>
              </w:rPr>
            </w:pPr>
            <w:bookmarkStart w:id="18" w:name="_Hlk40855020"/>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r w:rsidRPr="00D95972">
              <w:rPr>
                <w:rFonts w:cs="Arial"/>
              </w:rPr>
              <w:t>Work Item Descriptions</w:t>
            </w:r>
          </w:p>
        </w:tc>
        <w:tc>
          <w:tcPr>
            <w:tcW w:w="1088" w:type="dxa"/>
            <w:tcBorders>
              <w:top w:val="single" w:sz="4" w:space="0" w:color="auto"/>
              <w:bottom w:val="single" w:sz="4" w:space="0" w:color="auto"/>
            </w:tcBorders>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tcPr>
          <w:p w:rsidR="00483F4A" w:rsidRPr="00D95972" w:rsidRDefault="00483F4A" w:rsidP="00483F4A">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rsidR="00483F4A" w:rsidRPr="00D95972" w:rsidRDefault="00483F4A" w:rsidP="00483F4A">
            <w:pPr>
              <w:rPr>
                <w:rFonts w:cs="Arial"/>
                <w:color w:val="000000"/>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rsidR="00483F4A" w:rsidRDefault="00483F4A" w:rsidP="00483F4A">
            <w:pPr>
              <w:rPr>
                <w:rFonts w:eastAsia="Batang" w:cs="Arial"/>
                <w:color w:val="000000"/>
                <w:lang w:eastAsia="ko-KR"/>
              </w:rPr>
            </w:pPr>
          </w:p>
          <w:p w:rsidR="00483F4A" w:rsidRPr="00F1483B" w:rsidRDefault="00483F4A" w:rsidP="00483F4A">
            <w:pPr>
              <w:rPr>
                <w:rFonts w:eastAsia="Batang" w:cs="Arial"/>
                <w:b/>
                <w:bCs/>
                <w:color w:val="000000"/>
                <w:lang w:eastAsia="ko-KR"/>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927CD3" w:rsidP="00483F4A">
            <w:hyperlink r:id="rId484" w:history="1">
              <w:r w:rsidR="00483F4A">
                <w:rPr>
                  <w:rStyle w:val="Hyperlink"/>
                </w:rPr>
                <w:t>C1-204535</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New WID on Service-based support for SMS in 5GC</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Orange, China Telecom</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927CD3" w:rsidP="00483F4A">
            <w:hyperlink r:id="rId485" w:history="1">
              <w:r w:rsidR="002269BF">
                <w:rPr>
                  <w:rStyle w:val="Hyperlink"/>
                </w:rPr>
                <w:t>C1-204617</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Revised WID on Enhancement for the 5G Control Plane Steering of Roaming for UE in CONNECTED mode</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927CD3" w:rsidP="00483F4A">
            <w:hyperlink r:id="rId486" w:history="1">
              <w:r w:rsidR="002269BF">
                <w:rPr>
                  <w:rStyle w:val="Hyperlink"/>
                </w:rPr>
                <w:t>C1-204646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New WID on CT aspects of Support for Minimization of service Interruption (MINT-CT)</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LG Electronics</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927CD3" w:rsidP="00483F4A">
            <w:hyperlink r:id="rId487" w:history="1">
              <w:r w:rsidR="002269BF">
                <w:rPr>
                  <w:rStyle w:val="Hyperlink"/>
                </w:rPr>
                <w:t>C1-204671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SID on PLMN selection for satellite networks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SID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rPr>
            </w:pPr>
          </w:p>
        </w:tc>
      </w:tr>
      <w:tr w:rsidR="00483F4A" w:rsidRPr="00D95972" w:rsidTr="004C2130">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F365E1" w:rsidRDefault="00483F4A" w:rsidP="00483F4A">
            <w:r>
              <w:t>C1-204673</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r>
              <w:rPr>
                <w:rFonts w:cs="Arial"/>
              </w:rPr>
              <w:t>WID - Enhancements to LMR interworking (enh1MCCI-CT)</w:t>
            </w: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rPr>
            </w:pPr>
            <w:r>
              <w:rPr>
                <w:rFonts w:cs="Arial"/>
                <w:color w:val="000000"/>
              </w:rPr>
              <w:t>Withdrawn</w:t>
            </w:r>
          </w:p>
          <w:p w:rsidR="00483F4A" w:rsidRDefault="00483F4A" w:rsidP="00483F4A">
            <w:pPr>
              <w:rPr>
                <w:rFonts w:cs="Arial"/>
                <w:color w:val="000000"/>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F365E1" w:rsidRDefault="00483F4A" w:rsidP="00483F4A">
            <w:r>
              <w:t>C1-204674</w:t>
            </w:r>
          </w:p>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r>
              <w:rPr>
                <w:rFonts w:cs="Arial"/>
              </w:rPr>
              <w:t>WID - CT aspects of Enhanced Mission Critical Push-to-talk architecture (enh3MCPTT-CT)</w:t>
            </w: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rPr>
            </w:pPr>
            <w:r>
              <w:rPr>
                <w:rFonts w:cs="Arial"/>
                <w:color w:val="000000"/>
              </w:rPr>
              <w:t>Withdrawn</w:t>
            </w:r>
          </w:p>
          <w:p w:rsidR="00483F4A" w:rsidRDefault="00483F4A" w:rsidP="00483F4A">
            <w:pPr>
              <w:rPr>
                <w:rFonts w:cs="Arial"/>
                <w:color w:val="000000"/>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927CD3" w:rsidP="00483F4A">
            <w:hyperlink r:id="rId488" w:history="1">
              <w:r w:rsidR="002269BF">
                <w:rPr>
                  <w:rStyle w:val="Hyperlink"/>
                </w:rPr>
                <w:t>C1-204680</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WID - Enhancements to LMR interworking (enh1MCCI-CT)</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927CD3" w:rsidP="00483F4A">
            <w:hyperlink r:id="rId489" w:history="1">
              <w:r w:rsidR="002269BF">
                <w:rPr>
                  <w:rStyle w:val="Hyperlink"/>
                </w:rPr>
                <w:t>C1-204681</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WID - CT aspects of Enhanced Mission Critical Push-to-talk architecture (enh3MCPTT-CT)</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927CD3" w:rsidP="00483F4A">
            <w:hyperlink r:id="rId490" w:history="1">
              <w:r w:rsidR="002269BF">
                <w:rPr>
                  <w:rStyle w:val="Hyperlink"/>
                </w:rPr>
                <w:t>C1-204738</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CT aspects on PAP/CHAP protocols usage in 5GS</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China Telecom Corporation Ltd.</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927CD3" w:rsidP="00483F4A">
            <w:hyperlink r:id="rId491" w:history="1">
              <w:r w:rsidR="002269BF">
                <w:rPr>
                  <w:rStyle w:val="Hyperlink"/>
                </w:rPr>
                <w:t>C1-204773</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New WID on Enhancement of Network Slicing Phase 2</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927CD3" w:rsidP="00483F4A">
            <w:hyperlink r:id="rId492" w:history="1">
              <w:r w:rsidR="002269BF">
                <w:rPr>
                  <w:rStyle w:val="Hyperlink"/>
                </w:rPr>
                <w:t>C1-204876</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Stop to updating TR 24.980</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 xml:space="preserve">WID new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rPr>
            </w:pPr>
          </w:p>
        </w:tc>
      </w:tr>
      <w:tr w:rsidR="00483F4A" w:rsidRPr="00D95972" w:rsidTr="002269BF">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F365E1" w:rsidRDefault="00927CD3" w:rsidP="00483F4A">
            <w:hyperlink r:id="rId493" w:history="1">
              <w:r w:rsidR="002269BF">
                <w:rPr>
                  <w:rStyle w:val="Hyperlink"/>
                </w:rPr>
                <w:t>C1-205152</w:t>
              </w:r>
            </w:hyperlink>
          </w:p>
        </w:tc>
        <w:tc>
          <w:tcPr>
            <w:tcW w:w="4191" w:type="dxa"/>
            <w:gridSpan w:val="3"/>
            <w:tcBorders>
              <w:top w:val="single" w:sz="4" w:space="0" w:color="auto"/>
              <w:bottom w:val="single" w:sz="4" w:space="0" w:color="auto"/>
            </w:tcBorders>
            <w:shd w:val="clear" w:color="auto" w:fill="FFFF00"/>
          </w:tcPr>
          <w:p w:rsidR="00483F4A" w:rsidRDefault="00483F4A" w:rsidP="00483F4A">
            <w:pPr>
              <w:rPr>
                <w:rFonts w:cs="Arial"/>
              </w:rPr>
            </w:pPr>
            <w:r>
              <w:rPr>
                <w:rFonts w:cs="Arial"/>
              </w:rPr>
              <w:t>New WID on Enhancements to Mobile Communication System for Railways (MONASTERY) Phase 2</w:t>
            </w:r>
          </w:p>
        </w:tc>
        <w:tc>
          <w:tcPr>
            <w:tcW w:w="1767"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Default="00483F4A" w:rsidP="00483F4A">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Default="00483F4A" w:rsidP="00483F4A">
            <w:pPr>
              <w:rPr>
                <w:rFonts w:cs="Arial"/>
                <w:color w:val="000000"/>
              </w:rPr>
            </w:pPr>
          </w:p>
        </w:tc>
      </w:tr>
      <w:tr w:rsidR="00AF402D" w:rsidRPr="00D95972" w:rsidTr="002269BF">
        <w:tc>
          <w:tcPr>
            <w:tcW w:w="976" w:type="dxa"/>
            <w:tcBorders>
              <w:top w:val="nil"/>
              <w:left w:val="thinThickThinSmallGap" w:sz="24" w:space="0" w:color="auto"/>
              <w:bottom w:val="nil"/>
            </w:tcBorders>
            <w:shd w:val="clear" w:color="auto" w:fill="auto"/>
          </w:tcPr>
          <w:p w:rsidR="00AF402D" w:rsidRPr="00D95972" w:rsidRDefault="00AF402D" w:rsidP="00AF402D">
            <w:pPr>
              <w:rPr>
                <w:rFonts w:cs="Arial"/>
                <w:lang w:val="en-US"/>
              </w:rPr>
            </w:pPr>
          </w:p>
        </w:tc>
        <w:tc>
          <w:tcPr>
            <w:tcW w:w="1317" w:type="dxa"/>
            <w:gridSpan w:val="2"/>
            <w:tcBorders>
              <w:top w:val="nil"/>
              <w:bottom w:val="nil"/>
            </w:tcBorders>
            <w:shd w:val="clear" w:color="auto" w:fill="auto"/>
          </w:tcPr>
          <w:p w:rsidR="00AF402D" w:rsidRPr="00D95972" w:rsidRDefault="00AF402D" w:rsidP="00AF402D">
            <w:pPr>
              <w:rPr>
                <w:rFonts w:cs="Arial"/>
                <w:lang w:val="en-US"/>
              </w:rPr>
            </w:pPr>
          </w:p>
        </w:tc>
        <w:tc>
          <w:tcPr>
            <w:tcW w:w="1088" w:type="dxa"/>
            <w:tcBorders>
              <w:top w:val="single" w:sz="4" w:space="0" w:color="auto"/>
              <w:bottom w:val="single" w:sz="4" w:space="0" w:color="auto"/>
            </w:tcBorders>
            <w:shd w:val="clear" w:color="auto" w:fill="FFFF00"/>
          </w:tcPr>
          <w:p w:rsidR="00AF402D" w:rsidRPr="00AF402D" w:rsidRDefault="00927CD3" w:rsidP="00AF402D">
            <w:pPr>
              <w:rPr>
                <w:rFonts w:cs="Arial"/>
              </w:rPr>
            </w:pPr>
            <w:hyperlink r:id="rId494" w:history="1">
              <w:r w:rsidR="002269BF">
                <w:rPr>
                  <w:rStyle w:val="Hyperlink"/>
                </w:rPr>
                <w:t>C1-205177</w:t>
              </w:r>
            </w:hyperlink>
          </w:p>
        </w:tc>
        <w:tc>
          <w:tcPr>
            <w:tcW w:w="4191" w:type="dxa"/>
            <w:gridSpan w:val="3"/>
            <w:tcBorders>
              <w:top w:val="single" w:sz="4" w:space="0" w:color="auto"/>
              <w:bottom w:val="single" w:sz="4" w:space="0" w:color="auto"/>
            </w:tcBorders>
            <w:shd w:val="clear" w:color="auto" w:fill="FFFF00"/>
          </w:tcPr>
          <w:p w:rsidR="00AF402D" w:rsidRPr="00AF402D" w:rsidRDefault="00AF402D" w:rsidP="00AF402D">
            <w:pPr>
              <w:rPr>
                <w:rFonts w:cs="Arial"/>
              </w:rPr>
            </w:pPr>
            <w:r w:rsidRPr="00AF402D">
              <w:rPr>
                <w:rFonts w:cs="Arial"/>
              </w:rPr>
              <w:t>Protocol enhancements for Mission Critical Services</w:t>
            </w:r>
          </w:p>
        </w:tc>
        <w:tc>
          <w:tcPr>
            <w:tcW w:w="1767" w:type="dxa"/>
            <w:tcBorders>
              <w:top w:val="single" w:sz="4" w:space="0" w:color="auto"/>
              <w:bottom w:val="single" w:sz="4" w:space="0" w:color="auto"/>
            </w:tcBorders>
            <w:shd w:val="clear" w:color="auto" w:fill="FFFF00"/>
          </w:tcPr>
          <w:p w:rsidR="00AF402D" w:rsidRPr="00AF402D" w:rsidRDefault="00AF402D" w:rsidP="00AF402D">
            <w:pPr>
              <w:rPr>
                <w:rFonts w:cs="Arial"/>
              </w:rPr>
            </w:pPr>
            <w:r w:rsidRPr="00AF402D">
              <w:rPr>
                <w:rFonts w:cs="Arial"/>
              </w:rPr>
              <w:t>Ericsson /Jörgen</w:t>
            </w:r>
          </w:p>
        </w:tc>
        <w:tc>
          <w:tcPr>
            <w:tcW w:w="826" w:type="dxa"/>
            <w:tcBorders>
              <w:top w:val="single" w:sz="4" w:space="0" w:color="auto"/>
              <w:bottom w:val="single" w:sz="4" w:space="0" w:color="auto"/>
            </w:tcBorders>
            <w:shd w:val="clear" w:color="auto" w:fill="FFFF00"/>
          </w:tcPr>
          <w:p w:rsidR="00AF402D" w:rsidRDefault="00AF402D" w:rsidP="00AF402D">
            <w:pPr>
              <w:rPr>
                <w:rFonts w:cs="Arial"/>
              </w:rPr>
            </w:pPr>
            <w:r>
              <w:rPr>
                <w:rFonts w:cs="Arial"/>
              </w:rPr>
              <w:t xml:space="preserve">WID </w:t>
            </w:r>
            <w:r w:rsidR="005209DD">
              <w:rPr>
                <w:rFonts w:cs="Arial"/>
              </w:rPr>
              <w:t>revised</w:t>
            </w:r>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402D" w:rsidRDefault="00AF402D" w:rsidP="00AF402D">
            <w:pPr>
              <w:rPr>
                <w:rFonts w:cs="Arial"/>
                <w:color w:val="000000"/>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F365E1" w:rsidRDefault="00483F4A" w:rsidP="00483F4A"/>
        </w:tc>
        <w:tc>
          <w:tcPr>
            <w:tcW w:w="4191" w:type="dxa"/>
            <w:gridSpan w:val="3"/>
            <w:tcBorders>
              <w:top w:val="single" w:sz="4" w:space="0" w:color="auto"/>
              <w:bottom w:val="single" w:sz="4" w:space="0" w:color="auto"/>
            </w:tcBorders>
            <w:shd w:val="clear" w:color="auto" w:fill="FFFFFF"/>
          </w:tcPr>
          <w:p w:rsidR="00483F4A"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rPr>
            </w:pPr>
          </w:p>
        </w:tc>
      </w:tr>
      <w:tr w:rsidR="00483F4A" w:rsidRPr="00D95972" w:rsidTr="00B11C9B">
        <w:tc>
          <w:tcPr>
            <w:tcW w:w="976" w:type="dxa"/>
            <w:tcBorders>
              <w:top w:val="nil"/>
              <w:left w:val="thinThickThinSmallGap" w:sz="24" w:space="0" w:color="auto"/>
              <w:bottom w:val="single" w:sz="4" w:space="0" w:color="auto"/>
            </w:tcBorders>
            <w:shd w:val="clear" w:color="auto" w:fill="auto"/>
          </w:tcPr>
          <w:p w:rsidR="00483F4A" w:rsidRPr="00D95972" w:rsidRDefault="00483F4A" w:rsidP="00483F4A">
            <w:pPr>
              <w:rPr>
                <w:rFonts w:cs="Arial"/>
                <w:lang w:val="en-US"/>
              </w:rPr>
            </w:pPr>
          </w:p>
        </w:tc>
        <w:tc>
          <w:tcPr>
            <w:tcW w:w="1317" w:type="dxa"/>
            <w:gridSpan w:val="2"/>
            <w:tcBorders>
              <w:top w:val="nil"/>
              <w:bottom w:val="single" w:sz="4" w:space="0" w:color="auto"/>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lang w:val="en-US"/>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lang w:val="en-US"/>
              </w:rPr>
            </w:pP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lang w:val="en-US"/>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eastAsia="Batang" w:cs="Arial"/>
                <w:lang w:val="en-US" w:eastAsia="ko-KR"/>
              </w:rPr>
            </w:pPr>
          </w:p>
        </w:tc>
      </w:tr>
      <w:tr w:rsidR="00483F4A" w:rsidRPr="00D95972" w:rsidTr="002269BF">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color w:val="000000"/>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Default="00483F4A" w:rsidP="00483F4A">
            <w:pPr>
              <w:rPr>
                <w:rFonts w:eastAsia="Batang" w:cs="Arial"/>
                <w:color w:val="000000"/>
                <w:lang w:eastAsia="ko-KR"/>
              </w:rPr>
            </w:pPr>
            <w:r w:rsidRPr="00D95972">
              <w:rPr>
                <w:rFonts w:eastAsia="Batang" w:cs="Arial"/>
                <w:color w:val="000000"/>
                <w:lang w:eastAsia="ko-KR"/>
              </w:rPr>
              <w:t xml:space="preserve">CRs and Disc papers related to new Work Items </w:t>
            </w:r>
          </w:p>
          <w:p w:rsidR="00483F4A" w:rsidRPr="00D95972" w:rsidRDefault="00483F4A" w:rsidP="00483F4A">
            <w:pPr>
              <w:rPr>
                <w:rFonts w:eastAsia="Batang" w:cs="Arial"/>
                <w:color w:val="000000"/>
                <w:lang w:eastAsia="ko-KR"/>
              </w:rPr>
            </w:pPr>
          </w:p>
        </w:tc>
      </w:tr>
      <w:tr w:rsidR="00483F4A" w:rsidRPr="00D95972" w:rsidTr="00B24FBF">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0412A1" w:rsidRDefault="00927CD3" w:rsidP="00483F4A">
            <w:pPr>
              <w:rPr>
                <w:rFonts w:cs="Arial"/>
              </w:rPr>
            </w:pPr>
            <w:hyperlink r:id="rId495" w:history="1">
              <w:r w:rsidR="002269BF">
                <w:rPr>
                  <w:rStyle w:val="Hyperlink"/>
                </w:rPr>
                <w:t>C1-204670</w:t>
              </w:r>
            </w:hyperlink>
          </w:p>
        </w:tc>
        <w:tc>
          <w:tcPr>
            <w:tcW w:w="4191" w:type="dxa"/>
            <w:gridSpan w:val="3"/>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PLMN selection for satellite networks</w:t>
            </w:r>
          </w:p>
        </w:tc>
        <w:tc>
          <w:tcPr>
            <w:tcW w:w="1767" w:type="dxa"/>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412A1" w:rsidRDefault="00483F4A" w:rsidP="00483F4A">
            <w:pPr>
              <w:rPr>
                <w:rFonts w:cs="Arial"/>
                <w:color w:val="000000"/>
              </w:rPr>
            </w:pPr>
          </w:p>
        </w:tc>
      </w:tr>
      <w:tr w:rsidR="00483F4A" w:rsidRPr="00D95972" w:rsidTr="00B24FBF">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0412A1" w:rsidRDefault="00483F4A" w:rsidP="00483F4A">
            <w:pPr>
              <w:rPr>
                <w:rFonts w:cs="Arial"/>
              </w:rPr>
            </w:pPr>
            <w:r>
              <w:rPr>
                <w:rFonts w:cs="Arial"/>
              </w:rPr>
              <w:t>C1-204676</w:t>
            </w: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r>
              <w:rPr>
                <w:rFonts w:cs="Arial"/>
              </w:rPr>
              <w:t>Affiliation on behalf of the multiple LMR users</w:t>
            </w: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r>
              <w:rPr>
                <w:rFonts w:cs="Arial"/>
                <w:color w:val="000000"/>
              </w:rPr>
              <w:t>CR 0002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rPr>
            </w:pPr>
            <w:r>
              <w:rPr>
                <w:rFonts w:cs="Arial"/>
                <w:color w:val="000000"/>
              </w:rPr>
              <w:t>Withdrawn</w:t>
            </w:r>
          </w:p>
          <w:p w:rsidR="00483F4A" w:rsidRPr="000412A1" w:rsidRDefault="00483F4A" w:rsidP="00483F4A">
            <w:pPr>
              <w:rPr>
                <w:rFonts w:cs="Arial"/>
                <w:color w:val="000000"/>
              </w:rPr>
            </w:pPr>
          </w:p>
        </w:tc>
      </w:tr>
      <w:tr w:rsidR="00483F4A" w:rsidRPr="00D95972" w:rsidTr="00B24FBF">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0412A1" w:rsidRDefault="00483F4A" w:rsidP="00483F4A">
            <w:pPr>
              <w:rPr>
                <w:rFonts w:cs="Arial"/>
              </w:rPr>
            </w:pPr>
            <w:r>
              <w:rPr>
                <w:rFonts w:cs="Arial"/>
              </w:rPr>
              <w:t>C1-204678</w:t>
            </w: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r>
              <w:rPr>
                <w:rFonts w:cs="Arial"/>
              </w:rPr>
              <w:t>Add Conference Event Package to IWF</w:t>
            </w: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r>
              <w:rPr>
                <w:rFonts w:cs="Arial"/>
                <w:color w:val="000000"/>
              </w:rPr>
              <w:t>CR 0003 29.379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cs="Arial"/>
                <w:color w:val="000000"/>
              </w:rPr>
            </w:pPr>
            <w:r>
              <w:rPr>
                <w:rFonts w:cs="Arial"/>
                <w:color w:val="000000"/>
              </w:rPr>
              <w:t>Withdrawn</w:t>
            </w:r>
          </w:p>
          <w:p w:rsidR="00483F4A" w:rsidRPr="000412A1" w:rsidRDefault="00483F4A" w:rsidP="00483F4A">
            <w:pPr>
              <w:rPr>
                <w:rFonts w:cs="Arial"/>
                <w:color w:val="000000"/>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0412A1" w:rsidRDefault="00927CD3" w:rsidP="00483F4A">
            <w:pPr>
              <w:rPr>
                <w:rFonts w:cs="Arial"/>
              </w:rPr>
            </w:pPr>
            <w:hyperlink r:id="rId496" w:history="1">
              <w:r w:rsidR="002269BF">
                <w:rPr>
                  <w:rStyle w:val="Hyperlink"/>
                </w:rPr>
                <w:t>C1-204683</w:t>
              </w:r>
            </w:hyperlink>
          </w:p>
        </w:tc>
        <w:tc>
          <w:tcPr>
            <w:tcW w:w="4191" w:type="dxa"/>
            <w:gridSpan w:val="3"/>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Affiliation on behalf of the multiple LMR users</w:t>
            </w:r>
          </w:p>
        </w:tc>
        <w:tc>
          <w:tcPr>
            <w:tcW w:w="1767" w:type="dxa"/>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CR 0005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412A1" w:rsidRDefault="00483F4A" w:rsidP="00483F4A">
            <w:pPr>
              <w:rPr>
                <w:rFonts w:cs="Arial"/>
                <w:color w:val="000000"/>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0412A1" w:rsidRDefault="00927CD3" w:rsidP="00483F4A">
            <w:pPr>
              <w:rPr>
                <w:rFonts w:cs="Arial"/>
              </w:rPr>
            </w:pPr>
            <w:hyperlink r:id="rId497" w:history="1">
              <w:r w:rsidR="002269BF">
                <w:rPr>
                  <w:rStyle w:val="Hyperlink"/>
                </w:rPr>
                <w:t>C1-204685</w:t>
              </w:r>
            </w:hyperlink>
          </w:p>
        </w:tc>
        <w:tc>
          <w:tcPr>
            <w:tcW w:w="4191" w:type="dxa"/>
            <w:gridSpan w:val="3"/>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Add Conference Event Package to IWF</w:t>
            </w:r>
          </w:p>
        </w:tc>
        <w:tc>
          <w:tcPr>
            <w:tcW w:w="1767" w:type="dxa"/>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CR 0006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412A1" w:rsidRDefault="00483F4A" w:rsidP="00483F4A">
            <w:pPr>
              <w:rPr>
                <w:rFonts w:cs="Arial"/>
                <w:color w:val="000000"/>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0412A1" w:rsidRDefault="00927CD3" w:rsidP="00483F4A">
            <w:pPr>
              <w:rPr>
                <w:rFonts w:cs="Arial"/>
              </w:rPr>
            </w:pPr>
            <w:hyperlink r:id="rId498" w:history="1">
              <w:r w:rsidR="002269BF">
                <w:rPr>
                  <w:rStyle w:val="Hyperlink"/>
                </w:rPr>
                <w:t>C1-204692</w:t>
              </w:r>
            </w:hyperlink>
          </w:p>
        </w:tc>
        <w:tc>
          <w:tcPr>
            <w:tcW w:w="4191" w:type="dxa"/>
            <w:gridSpan w:val="3"/>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Add altitude, timestamp to MCPTT location XML schema</w:t>
            </w:r>
          </w:p>
        </w:tc>
        <w:tc>
          <w:tcPr>
            <w:tcW w:w="1767" w:type="dxa"/>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CR 0625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412A1" w:rsidRDefault="00483F4A" w:rsidP="00483F4A">
            <w:pPr>
              <w:rPr>
                <w:rFonts w:cs="Arial"/>
                <w:color w:val="000000"/>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0412A1" w:rsidRDefault="00927CD3" w:rsidP="00483F4A">
            <w:pPr>
              <w:rPr>
                <w:rFonts w:cs="Arial"/>
              </w:rPr>
            </w:pPr>
            <w:hyperlink r:id="rId499" w:history="1">
              <w:r w:rsidR="002269BF">
                <w:rPr>
                  <w:rStyle w:val="Hyperlink"/>
                </w:rPr>
                <w:t>C1-204702</w:t>
              </w:r>
            </w:hyperlink>
          </w:p>
        </w:tc>
        <w:tc>
          <w:tcPr>
            <w:tcW w:w="4191" w:type="dxa"/>
            <w:gridSpan w:val="3"/>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 xml:space="preserve">Add preconfigured regroup to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CR 0182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412A1" w:rsidRDefault="00483F4A" w:rsidP="00483F4A">
            <w:pPr>
              <w:rPr>
                <w:rFonts w:cs="Arial"/>
                <w:color w:val="000000"/>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0412A1" w:rsidRDefault="00927CD3" w:rsidP="00483F4A">
            <w:pPr>
              <w:rPr>
                <w:rFonts w:cs="Arial"/>
              </w:rPr>
            </w:pPr>
            <w:hyperlink r:id="rId500" w:history="1">
              <w:r w:rsidR="002269BF">
                <w:rPr>
                  <w:rStyle w:val="Hyperlink"/>
                </w:rPr>
                <w:t>C1-204707</w:t>
              </w:r>
            </w:hyperlink>
          </w:p>
        </w:tc>
        <w:tc>
          <w:tcPr>
            <w:tcW w:w="4191" w:type="dxa"/>
            <w:gridSpan w:val="3"/>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Correct MIME Subtype name in Annex B.1</w:t>
            </w:r>
          </w:p>
        </w:tc>
        <w:tc>
          <w:tcPr>
            <w:tcW w:w="1767" w:type="dxa"/>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CR 0007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412A1" w:rsidRDefault="00483F4A" w:rsidP="00483F4A">
            <w:pPr>
              <w:rPr>
                <w:rFonts w:cs="Arial"/>
                <w:color w:val="000000"/>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0412A1" w:rsidRDefault="00927CD3" w:rsidP="00483F4A">
            <w:pPr>
              <w:rPr>
                <w:rFonts w:cs="Arial"/>
              </w:rPr>
            </w:pPr>
            <w:hyperlink r:id="rId501" w:history="1">
              <w:r w:rsidR="002269BF">
                <w:rPr>
                  <w:rStyle w:val="Hyperlink"/>
                </w:rPr>
                <w:t>C1-204713</w:t>
              </w:r>
            </w:hyperlink>
          </w:p>
        </w:tc>
        <w:tc>
          <w:tcPr>
            <w:tcW w:w="4191" w:type="dxa"/>
            <w:gridSpan w:val="3"/>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Add Conference Event Package to IWF</w:t>
            </w:r>
          </w:p>
        </w:tc>
        <w:tc>
          <w:tcPr>
            <w:tcW w:w="1767" w:type="dxa"/>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CR 0010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412A1" w:rsidRDefault="00483F4A" w:rsidP="00483F4A">
            <w:pPr>
              <w:rPr>
                <w:rFonts w:cs="Arial"/>
                <w:color w:val="000000"/>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0412A1" w:rsidRDefault="00927CD3" w:rsidP="00483F4A">
            <w:pPr>
              <w:rPr>
                <w:rFonts w:cs="Arial"/>
              </w:rPr>
            </w:pPr>
            <w:hyperlink r:id="rId502" w:history="1">
              <w:r w:rsidR="002269BF">
                <w:rPr>
                  <w:rStyle w:val="Hyperlink"/>
                </w:rPr>
                <w:t>C1-204715</w:t>
              </w:r>
            </w:hyperlink>
          </w:p>
        </w:tc>
        <w:tc>
          <w:tcPr>
            <w:tcW w:w="4191" w:type="dxa"/>
            <w:gridSpan w:val="3"/>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Work plan for enh3MCPTT-CT</w:t>
            </w:r>
          </w:p>
        </w:tc>
        <w:tc>
          <w:tcPr>
            <w:tcW w:w="1767" w:type="dxa"/>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FirstNet</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412A1" w:rsidRDefault="00483F4A" w:rsidP="00483F4A">
            <w:pPr>
              <w:rPr>
                <w:rFonts w:cs="Arial"/>
                <w:color w:val="000000"/>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0412A1" w:rsidRDefault="00927CD3" w:rsidP="00483F4A">
            <w:pPr>
              <w:rPr>
                <w:rFonts w:cs="Arial"/>
              </w:rPr>
            </w:pPr>
            <w:hyperlink r:id="rId503" w:history="1">
              <w:r w:rsidR="002269BF">
                <w:rPr>
                  <w:rStyle w:val="Hyperlink"/>
                </w:rPr>
                <w:t>C1-204772</w:t>
              </w:r>
            </w:hyperlink>
          </w:p>
        </w:tc>
        <w:tc>
          <w:tcPr>
            <w:tcW w:w="4191" w:type="dxa"/>
            <w:gridSpan w:val="3"/>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Impacts of eNS_Ph2 to CT WGs</w:t>
            </w:r>
          </w:p>
        </w:tc>
        <w:tc>
          <w:tcPr>
            <w:tcW w:w="1767" w:type="dxa"/>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ZTE Corporation</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412A1" w:rsidRDefault="00483F4A" w:rsidP="00483F4A">
            <w:pPr>
              <w:rPr>
                <w:rFonts w:cs="Arial"/>
                <w:color w:val="000000"/>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0412A1" w:rsidRDefault="00927CD3" w:rsidP="00483F4A">
            <w:pPr>
              <w:rPr>
                <w:rFonts w:cs="Arial"/>
              </w:rPr>
            </w:pPr>
            <w:hyperlink r:id="rId504" w:history="1">
              <w:r w:rsidR="002269BF">
                <w:rPr>
                  <w:rStyle w:val="Hyperlink"/>
                </w:rPr>
                <w:t>C1-204800</w:t>
              </w:r>
            </w:hyperlink>
          </w:p>
        </w:tc>
        <w:tc>
          <w:tcPr>
            <w:tcW w:w="4191" w:type="dxa"/>
            <w:gridSpan w:val="3"/>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Discussion on CT aspects of ATSSS_Ph2</w:t>
            </w:r>
          </w:p>
        </w:tc>
        <w:tc>
          <w:tcPr>
            <w:tcW w:w="1767" w:type="dxa"/>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412A1" w:rsidRDefault="00483F4A" w:rsidP="00483F4A">
            <w:pPr>
              <w:rPr>
                <w:rFonts w:cs="Arial"/>
                <w:color w:val="000000"/>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0412A1" w:rsidRDefault="00927CD3" w:rsidP="00483F4A">
            <w:pPr>
              <w:rPr>
                <w:rFonts w:cs="Arial"/>
              </w:rPr>
            </w:pPr>
            <w:hyperlink r:id="rId505" w:history="1">
              <w:r w:rsidR="002269BF">
                <w:rPr>
                  <w:rStyle w:val="Hyperlink"/>
                </w:rPr>
                <w:t>C1-205090</w:t>
              </w:r>
            </w:hyperlink>
          </w:p>
        </w:tc>
        <w:tc>
          <w:tcPr>
            <w:tcW w:w="4191" w:type="dxa"/>
            <w:gridSpan w:val="3"/>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Impacts of EDGEAPP to CT WGs</w:t>
            </w:r>
          </w:p>
        </w:tc>
        <w:tc>
          <w:tcPr>
            <w:tcW w:w="1767" w:type="dxa"/>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412A1" w:rsidRDefault="00483F4A" w:rsidP="00483F4A">
            <w:pPr>
              <w:rPr>
                <w:rFonts w:cs="Arial"/>
                <w:color w:val="000000"/>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00"/>
          </w:tcPr>
          <w:p w:rsidR="00483F4A" w:rsidRPr="000412A1" w:rsidRDefault="00927CD3" w:rsidP="00483F4A">
            <w:pPr>
              <w:rPr>
                <w:rFonts w:cs="Arial"/>
              </w:rPr>
            </w:pPr>
            <w:hyperlink r:id="rId506" w:history="1">
              <w:r w:rsidR="002269BF">
                <w:rPr>
                  <w:rStyle w:val="Hyperlink"/>
                </w:rPr>
                <w:t>C1-205099</w:t>
              </w:r>
            </w:hyperlink>
          </w:p>
        </w:tc>
        <w:tc>
          <w:tcPr>
            <w:tcW w:w="4191" w:type="dxa"/>
            <w:gridSpan w:val="3"/>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 xml:space="preserve">Discussion paper on </w:t>
            </w:r>
            <w:proofErr w:type="spellStart"/>
            <w:r>
              <w:rPr>
                <w:rFonts w:cs="Arial"/>
              </w:rPr>
              <w:t>FS_enh_EC</w:t>
            </w:r>
            <w:proofErr w:type="spellEnd"/>
          </w:p>
        </w:tc>
        <w:tc>
          <w:tcPr>
            <w:tcW w:w="1767" w:type="dxa"/>
            <w:tcBorders>
              <w:top w:val="single" w:sz="4" w:space="0" w:color="auto"/>
              <w:bottom w:val="single" w:sz="4" w:space="0" w:color="auto"/>
            </w:tcBorders>
            <w:shd w:val="clear" w:color="auto" w:fill="FFFF00"/>
          </w:tcPr>
          <w:p w:rsidR="00483F4A" w:rsidRPr="000412A1" w:rsidRDefault="00483F4A" w:rsidP="00483F4A">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483F4A" w:rsidRPr="000412A1" w:rsidRDefault="00483F4A" w:rsidP="00483F4A">
            <w:pPr>
              <w:rPr>
                <w:rFonts w:cs="Arial"/>
                <w:color w:val="000000"/>
              </w:rPr>
            </w:pPr>
            <w:r>
              <w:rPr>
                <w:rFonts w:cs="Arial"/>
                <w:color w:val="000000"/>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0412A1" w:rsidRDefault="00483F4A" w:rsidP="00483F4A">
            <w:pPr>
              <w:rPr>
                <w:rFonts w:cs="Arial"/>
                <w:color w:val="000000"/>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0412A1" w:rsidRDefault="00483F4A" w:rsidP="00483F4A">
            <w:pPr>
              <w:rPr>
                <w:rFonts w:cs="Arial"/>
                <w:color w:val="000000"/>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0412A1" w:rsidRDefault="00483F4A" w:rsidP="00483F4A">
            <w:pPr>
              <w:rPr>
                <w:rFonts w:cs="Arial"/>
                <w:color w:val="000000"/>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0412A1"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0412A1" w:rsidRDefault="00483F4A" w:rsidP="00483F4A">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0412A1" w:rsidRDefault="00483F4A" w:rsidP="00483F4A">
            <w:pPr>
              <w:rPr>
                <w:rFonts w:cs="Arial"/>
                <w:color w:val="000000"/>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lang w:val="en-US"/>
              </w:rPr>
            </w:pPr>
          </w:p>
        </w:tc>
        <w:tc>
          <w:tcPr>
            <w:tcW w:w="1317" w:type="dxa"/>
            <w:gridSpan w:val="2"/>
            <w:tcBorders>
              <w:top w:val="nil"/>
              <w:bottom w:val="nil"/>
            </w:tcBorders>
            <w:shd w:val="clear" w:color="auto" w:fill="auto"/>
          </w:tcPr>
          <w:p w:rsidR="00483F4A" w:rsidRPr="00D95972" w:rsidRDefault="00483F4A" w:rsidP="00483F4A">
            <w:pPr>
              <w:rPr>
                <w:rFonts w:cs="Arial"/>
                <w:lang w:val="en-US"/>
              </w:rPr>
            </w:pP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lang w:val="en-US"/>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lang w:val="en-US"/>
              </w:rPr>
            </w:pP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lang w:val="en-US"/>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eastAsia="Batang" w:cs="Arial"/>
                <w:lang w:val="en-US" w:eastAsia="ko-KR"/>
              </w:rPr>
            </w:pPr>
          </w:p>
        </w:tc>
      </w:tr>
      <w:tr w:rsidR="00483F4A" w:rsidRPr="00D95972" w:rsidTr="002269BF">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color w:val="000000"/>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483F4A" w:rsidRPr="00D95972" w:rsidTr="002269BF">
        <w:tc>
          <w:tcPr>
            <w:tcW w:w="976" w:type="dxa"/>
            <w:tcBorders>
              <w:top w:val="single" w:sz="4" w:space="0" w:color="auto"/>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507" w:history="1">
              <w:r w:rsidR="002269BF">
                <w:rPr>
                  <w:rStyle w:val="Hyperlink"/>
                </w:rPr>
                <w:t>C1-204536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Status of study on enhanced support of </w:t>
            </w:r>
            <w:proofErr w:type="spellStart"/>
            <w:r>
              <w:rPr>
                <w:rFonts w:cs="Arial"/>
              </w:rPr>
              <w:t>IIoT</w:t>
            </w:r>
            <w:proofErr w:type="spellEnd"/>
            <w:r>
              <w:rPr>
                <w:rFonts w:cs="Arial"/>
              </w:rPr>
              <w:t xml:space="preserve"> in 5GS (</w:t>
            </w:r>
            <w:proofErr w:type="spellStart"/>
            <w:r>
              <w:rPr>
                <w:rFonts w:cs="Arial"/>
              </w:rPr>
              <w:t>FS_IIoT</w:t>
            </w:r>
            <w:proofErr w:type="spellEnd"/>
            <w:r>
              <w:rPr>
                <w:rFonts w:cs="Arial"/>
              </w:rPr>
              <w:t>)</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rPr>
                <w:rFonts w:cs="Arial"/>
              </w:rPr>
            </w:pPr>
            <w:hyperlink r:id="rId508" w:history="1">
              <w:r w:rsidR="002269BF">
                <w:rPr>
                  <w:rStyle w:val="Hyperlink"/>
                </w:rPr>
                <w:t>C1-204776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State of Rel-17 enhancements for non-public networks (</w:t>
            </w:r>
            <w:proofErr w:type="spellStart"/>
            <w:r>
              <w:rPr>
                <w:rFonts w:cs="Arial"/>
              </w:rPr>
              <w:t>eNPN</w:t>
            </w:r>
            <w:proofErr w:type="spellEnd"/>
            <w:r>
              <w:rPr>
                <w:rFonts w:cs="Arial"/>
              </w:rPr>
              <w:t>) in other WGs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eastAsia="Batang" w:cs="Arial"/>
                <w:lang w:eastAsia="ko-KR"/>
              </w:rPr>
            </w:pPr>
          </w:p>
        </w:tc>
      </w:tr>
      <w:tr w:rsidR="00483F4A" w:rsidRPr="00D95972" w:rsidTr="00B11C9B">
        <w:tc>
          <w:tcPr>
            <w:tcW w:w="976" w:type="dxa"/>
            <w:tcBorders>
              <w:top w:val="nil"/>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nil"/>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eastAsia="Batang" w:cs="Arial"/>
                <w:lang w:eastAsia="ko-KR"/>
              </w:rPr>
            </w:pPr>
          </w:p>
        </w:tc>
      </w:tr>
      <w:tr w:rsidR="00483F4A" w:rsidRPr="00D95972" w:rsidTr="002269BF">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95972" w:rsidRDefault="00483F4A" w:rsidP="00483F4A">
            <w:pPr>
              <w:rPr>
                <w:rFonts w:eastAsia="Batang" w:cs="Arial"/>
                <w:color w:val="000000"/>
                <w:lang w:eastAsia="ko-KR"/>
              </w:rPr>
            </w:pPr>
            <w:r w:rsidRPr="00D95972">
              <w:rPr>
                <w:rFonts w:eastAsia="Batang" w:cs="Arial"/>
                <w:color w:val="000000"/>
                <w:lang w:eastAsia="ko-KR"/>
              </w:rPr>
              <w:t>Miscellaneous documents provided for information</w:t>
            </w:r>
          </w:p>
        </w:tc>
      </w:tr>
      <w:bookmarkEnd w:id="18"/>
      <w:tr w:rsidR="00483F4A" w:rsidRPr="00D95972" w:rsidTr="002269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overflowPunct/>
              <w:autoSpaceDE/>
              <w:autoSpaceDN/>
              <w:adjustRightInd/>
              <w:textAlignment w:val="auto"/>
              <w:rPr>
                <w:rFonts w:cs="Arial"/>
                <w:lang w:val="en-US"/>
              </w:rPr>
            </w:pPr>
            <w:hyperlink r:id="rId509" w:history="1">
              <w:r w:rsidR="002269BF">
                <w:rPr>
                  <w:rStyle w:val="Hyperlink"/>
                </w:rPr>
                <w:t>C1-204570</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CT aspects of 5G_ProSe</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Beijing OPPO Com. corp., ltd</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330E8">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shd w:val="clear" w:color="auto" w:fill="auto"/>
          </w:tcPr>
          <w:p w:rsidR="00483F4A" w:rsidRPr="00D95972" w:rsidRDefault="00483F4A" w:rsidP="00483F4A">
            <w:pPr>
              <w:rPr>
                <w:rFonts w:cs="Arial"/>
                <w:color w:val="FF0000"/>
              </w:rPr>
            </w:pPr>
          </w:p>
        </w:tc>
        <w:tc>
          <w:tcPr>
            <w:tcW w:w="1767"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auto"/>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483F4A" w:rsidRPr="00D440E8" w:rsidRDefault="00483F4A" w:rsidP="00483F4A">
            <w:pPr>
              <w:rPr>
                <w:rFonts w:cs="Arial"/>
                <w:color w:val="000000"/>
              </w:rPr>
            </w:pPr>
            <w:r w:rsidRPr="00D95972">
              <w:rPr>
                <w:rFonts w:cs="Arial"/>
              </w:rPr>
              <w:t xml:space="preserve">WIs mainly targeted for common sessions </w:t>
            </w:r>
            <w:r>
              <w:rPr>
                <w:rFonts w:cs="Arial"/>
              </w:rPr>
              <w:t>and EPS/5GS</w:t>
            </w:r>
            <w:r>
              <w:rPr>
                <w:rFonts w:cs="Arial"/>
              </w:rPr>
              <w:br/>
            </w:r>
          </w:p>
        </w:tc>
      </w:tr>
      <w:tr w:rsidR="00483F4A" w:rsidRPr="00D95972" w:rsidTr="00B330E8">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tcPr>
          <w:p w:rsidR="00483F4A" w:rsidRPr="00D95972" w:rsidRDefault="00483F4A" w:rsidP="00483F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color w:val="000000"/>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szCs w:val="16"/>
                <w:highlight w:val="green"/>
              </w:rPr>
            </w:pPr>
            <w:r>
              <w:rPr>
                <w:rFonts w:cs="Arial"/>
                <w:lang w:val="en-US"/>
              </w:rPr>
              <w:t>Stage-3 SAE protocol development for Rel-17</w:t>
            </w:r>
            <w:r w:rsidRPr="00D95972">
              <w:rPr>
                <w:rFonts w:eastAsia="Batang" w:cs="Arial"/>
                <w:color w:val="000000"/>
                <w:lang w:eastAsia="ko-KR"/>
              </w:rPr>
              <w:br/>
            </w:r>
          </w:p>
          <w:p w:rsidR="00483F4A" w:rsidRPr="00D95972" w:rsidRDefault="00483F4A" w:rsidP="00483F4A">
            <w:pPr>
              <w:rPr>
                <w:rFonts w:eastAsia="Batang" w:cs="Arial"/>
                <w:color w:val="000000"/>
                <w:lang w:eastAsia="ko-KR"/>
              </w:rPr>
            </w:pPr>
          </w:p>
        </w:tc>
      </w:tr>
      <w:tr w:rsidR="00483F4A" w:rsidRPr="00D95972" w:rsidTr="002269BF">
        <w:tc>
          <w:tcPr>
            <w:tcW w:w="976" w:type="dxa"/>
            <w:tcBorders>
              <w:top w:val="single" w:sz="4" w:space="0" w:color="auto"/>
              <w:left w:val="thinThickThinSmallGap" w:sz="24" w:space="0" w:color="auto"/>
              <w:bottom w:val="single" w:sz="4" w:space="0" w:color="auto"/>
            </w:tcBorders>
          </w:tcPr>
          <w:p w:rsidR="00483F4A" w:rsidRPr="00D95972" w:rsidRDefault="00483F4A" w:rsidP="00483F4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rsidR="00483F4A" w:rsidRPr="00D95972" w:rsidRDefault="00483F4A" w:rsidP="00483F4A">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tcPr>
          <w:p w:rsidR="00483F4A" w:rsidRPr="00D95972" w:rsidRDefault="00483F4A" w:rsidP="00483F4A">
            <w:pPr>
              <w:rPr>
                <w:rFonts w:cs="Arial"/>
              </w:rPr>
            </w:pPr>
          </w:p>
        </w:tc>
        <w:tc>
          <w:tcPr>
            <w:tcW w:w="4191" w:type="dxa"/>
            <w:gridSpan w:val="3"/>
            <w:tcBorders>
              <w:top w:val="single" w:sz="4" w:space="0" w:color="auto"/>
              <w:bottom w:val="single" w:sz="4" w:space="0" w:color="auto"/>
            </w:tcBorders>
          </w:tcPr>
          <w:p w:rsidR="00483F4A" w:rsidRPr="00D95972" w:rsidRDefault="00483F4A" w:rsidP="00483F4A">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rsidR="00483F4A" w:rsidRPr="00D95972" w:rsidRDefault="00483F4A" w:rsidP="00483F4A">
            <w:pPr>
              <w:rPr>
                <w:rFonts w:cs="Arial"/>
              </w:rPr>
            </w:pPr>
          </w:p>
        </w:tc>
        <w:tc>
          <w:tcPr>
            <w:tcW w:w="826" w:type="dxa"/>
            <w:tcBorders>
              <w:top w:val="single" w:sz="4" w:space="0" w:color="auto"/>
              <w:bottom w:val="single" w:sz="4" w:space="0" w:color="auto"/>
            </w:tcBorders>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tcPr>
          <w:p w:rsidR="00483F4A" w:rsidRDefault="00483F4A" w:rsidP="00483F4A">
            <w:pPr>
              <w:rPr>
                <w:rFonts w:eastAsia="Batang" w:cs="Arial"/>
                <w:lang w:eastAsia="ko-KR"/>
              </w:rPr>
            </w:pPr>
            <w:r>
              <w:rPr>
                <w:rFonts w:eastAsia="Batang" w:cs="Arial"/>
                <w:lang w:eastAsia="ko-KR"/>
              </w:rPr>
              <w:t>General Stage-3 SAE protocol development</w:t>
            </w:r>
          </w:p>
          <w:p w:rsidR="00483F4A" w:rsidRDefault="00483F4A" w:rsidP="00483F4A">
            <w:pPr>
              <w:rPr>
                <w:rFonts w:eastAsia="Batang" w:cs="Arial"/>
                <w:lang w:eastAsia="ko-KR"/>
              </w:rPr>
            </w:pPr>
          </w:p>
          <w:p w:rsidR="00483F4A" w:rsidRPr="00D95972" w:rsidRDefault="00483F4A" w:rsidP="00483F4A">
            <w:pPr>
              <w:rPr>
                <w:rFonts w:eastAsia="Batang" w:cs="Arial"/>
                <w:lang w:eastAsia="ko-KR"/>
              </w:rPr>
            </w:pPr>
          </w:p>
        </w:tc>
      </w:tr>
      <w:tr w:rsidR="00483F4A" w:rsidRPr="00D95972" w:rsidTr="00B24F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00"/>
          </w:tcPr>
          <w:p w:rsidR="00483F4A" w:rsidRPr="00D95972" w:rsidRDefault="00927CD3" w:rsidP="00483F4A">
            <w:pPr>
              <w:overflowPunct/>
              <w:autoSpaceDE/>
              <w:autoSpaceDN/>
              <w:adjustRightInd/>
              <w:textAlignment w:val="auto"/>
              <w:rPr>
                <w:rFonts w:cs="Arial"/>
                <w:lang w:val="en-US"/>
              </w:rPr>
            </w:pPr>
            <w:hyperlink r:id="rId510" w:history="1">
              <w:r w:rsidR="002269BF">
                <w:rPr>
                  <w:rStyle w:val="Hyperlink"/>
                </w:rPr>
                <w:t>C1-204606</w:t>
              </w:r>
            </w:hyperlink>
          </w:p>
        </w:tc>
        <w:tc>
          <w:tcPr>
            <w:tcW w:w="4191" w:type="dxa"/>
            <w:gridSpan w:val="3"/>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483F4A" w:rsidRPr="00D95972" w:rsidRDefault="00483F4A" w:rsidP="00483F4A">
            <w:pPr>
              <w:rPr>
                <w:rFonts w:cs="Arial"/>
              </w:rPr>
            </w:pPr>
            <w:r>
              <w:rPr>
                <w:rFonts w:cs="Arial"/>
              </w:rPr>
              <w:t>CR 3413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483F4A" w:rsidRPr="00D95972" w:rsidRDefault="00483F4A" w:rsidP="00483F4A">
            <w:pPr>
              <w:rPr>
                <w:rFonts w:eastAsia="Batang" w:cs="Arial"/>
                <w:lang w:eastAsia="ko-KR"/>
              </w:rPr>
            </w:pPr>
          </w:p>
        </w:tc>
      </w:tr>
      <w:tr w:rsidR="00483F4A" w:rsidRPr="00D95972" w:rsidTr="00B24FBF">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overflowPunct/>
              <w:autoSpaceDE/>
              <w:autoSpaceDN/>
              <w:adjustRightInd/>
              <w:textAlignment w:val="auto"/>
              <w:rPr>
                <w:rFonts w:cs="Arial"/>
                <w:lang w:val="en-US"/>
              </w:rPr>
            </w:pPr>
            <w:r>
              <w:rPr>
                <w:rFonts w:cs="Arial"/>
                <w:lang w:val="en-US"/>
              </w:rPr>
              <w:t>C1-204806</w:t>
            </w: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Use existing NAS signalling connection to send TAU to receipt of URC delete indication IE.</w:t>
            </w: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r>
              <w:rPr>
                <w:rFonts w:cs="Arial"/>
              </w:rPr>
              <w:t>CR 3418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483F4A">
            <w:pPr>
              <w:rPr>
                <w:rFonts w:eastAsia="Batang" w:cs="Arial"/>
                <w:lang w:eastAsia="ko-KR"/>
              </w:rPr>
            </w:pPr>
            <w:r>
              <w:rPr>
                <w:rFonts w:eastAsia="Batang" w:cs="Arial"/>
                <w:lang w:eastAsia="ko-KR"/>
              </w:rPr>
              <w:t>Withdrawn</w:t>
            </w:r>
          </w:p>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330E8">
        <w:tc>
          <w:tcPr>
            <w:tcW w:w="976" w:type="dxa"/>
            <w:tcBorders>
              <w:left w:val="thinThickThinSmallGap" w:sz="24" w:space="0" w:color="auto"/>
              <w:bottom w:val="single" w:sz="4" w:space="0" w:color="auto"/>
            </w:tcBorders>
            <w:shd w:val="clear" w:color="auto" w:fill="auto"/>
          </w:tcPr>
          <w:p w:rsidR="00483F4A" w:rsidRPr="00D95972" w:rsidRDefault="00483F4A" w:rsidP="00483F4A">
            <w:pPr>
              <w:rPr>
                <w:rFonts w:cs="Arial"/>
              </w:rPr>
            </w:pPr>
          </w:p>
        </w:tc>
        <w:tc>
          <w:tcPr>
            <w:tcW w:w="1317" w:type="dxa"/>
            <w:gridSpan w:val="2"/>
            <w:tcBorders>
              <w:bottom w:val="single" w:sz="4" w:space="0" w:color="auto"/>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330E8">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483F4A" w:rsidRPr="00D95972" w:rsidTr="00B330E8">
        <w:tc>
          <w:tcPr>
            <w:tcW w:w="976" w:type="dxa"/>
            <w:tcBorders>
              <w:top w:val="single" w:sz="4" w:space="0" w:color="auto"/>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single" w:sz="4" w:space="0" w:color="auto"/>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eastAsia="Arial Unicode M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330E8">
        <w:tc>
          <w:tcPr>
            <w:tcW w:w="976" w:type="dxa"/>
            <w:tcBorders>
              <w:left w:val="thinThickThinSmallGap" w:sz="24" w:space="0" w:color="auto"/>
              <w:bottom w:val="single" w:sz="4" w:space="0" w:color="auto"/>
            </w:tcBorders>
            <w:shd w:val="clear" w:color="auto" w:fill="auto"/>
          </w:tcPr>
          <w:p w:rsidR="00483F4A" w:rsidRPr="00D95972" w:rsidRDefault="00483F4A" w:rsidP="00483F4A">
            <w:pPr>
              <w:rPr>
                <w:rFonts w:cs="Arial"/>
              </w:rPr>
            </w:pPr>
          </w:p>
        </w:tc>
        <w:tc>
          <w:tcPr>
            <w:tcW w:w="1317" w:type="dxa"/>
            <w:gridSpan w:val="2"/>
            <w:tcBorders>
              <w:bottom w:val="single" w:sz="4" w:space="0" w:color="auto"/>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330E8">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483F4A" w:rsidRPr="00D95972" w:rsidTr="00B330E8">
        <w:tc>
          <w:tcPr>
            <w:tcW w:w="976" w:type="dxa"/>
            <w:tcBorders>
              <w:top w:val="single" w:sz="4" w:space="0" w:color="auto"/>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top w:val="single" w:sz="4" w:space="0" w:color="auto"/>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11C9B">
        <w:tc>
          <w:tcPr>
            <w:tcW w:w="976" w:type="dxa"/>
            <w:tcBorders>
              <w:left w:val="thinThickThinSmallGap" w:sz="24" w:space="0" w:color="auto"/>
              <w:bottom w:val="nil"/>
            </w:tcBorders>
            <w:shd w:val="clear" w:color="auto" w:fill="auto"/>
          </w:tcPr>
          <w:p w:rsidR="00483F4A" w:rsidRPr="00D95972" w:rsidRDefault="00483F4A" w:rsidP="00483F4A">
            <w:pPr>
              <w:rPr>
                <w:rFonts w:cs="Arial"/>
              </w:rPr>
            </w:pPr>
          </w:p>
        </w:tc>
        <w:tc>
          <w:tcPr>
            <w:tcW w:w="1317" w:type="dxa"/>
            <w:gridSpan w:val="2"/>
            <w:tcBorders>
              <w:bottom w:val="nil"/>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330E8">
        <w:tc>
          <w:tcPr>
            <w:tcW w:w="976" w:type="dxa"/>
            <w:tcBorders>
              <w:left w:val="thinThickThinSmallGap" w:sz="24" w:space="0" w:color="auto"/>
              <w:bottom w:val="single" w:sz="4" w:space="0" w:color="auto"/>
            </w:tcBorders>
            <w:shd w:val="clear" w:color="auto" w:fill="auto"/>
          </w:tcPr>
          <w:p w:rsidR="00483F4A" w:rsidRPr="00D95972" w:rsidRDefault="00483F4A" w:rsidP="00483F4A">
            <w:pPr>
              <w:rPr>
                <w:rFonts w:cs="Arial"/>
              </w:rPr>
            </w:pPr>
          </w:p>
        </w:tc>
        <w:tc>
          <w:tcPr>
            <w:tcW w:w="1317" w:type="dxa"/>
            <w:gridSpan w:val="2"/>
            <w:tcBorders>
              <w:bottom w:val="single" w:sz="4" w:space="0" w:color="auto"/>
            </w:tcBorders>
            <w:shd w:val="clear" w:color="auto" w:fill="auto"/>
          </w:tcPr>
          <w:p w:rsidR="00483F4A" w:rsidRPr="00D95972" w:rsidRDefault="00483F4A" w:rsidP="00483F4A">
            <w:pPr>
              <w:rPr>
                <w:rFonts w:cs="Arial"/>
              </w:rPr>
            </w:pPr>
          </w:p>
        </w:tc>
        <w:tc>
          <w:tcPr>
            <w:tcW w:w="1088" w:type="dxa"/>
            <w:tcBorders>
              <w:top w:val="single" w:sz="4" w:space="0" w:color="auto"/>
              <w:bottom w:val="single" w:sz="4" w:space="0" w:color="auto"/>
            </w:tcBorders>
            <w:shd w:val="clear" w:color="auto" w:fill="FFFFFF"/>
          </w:tcPr>
          <w:p w:rsidR="00483F4A" w:rsidRPr="00D95972" w:rsidRDefault="00483F4A" w:rsidP="00483F4A">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Pr="00D95972" w:rsidRDefault="00483F4A" w:rsidP="00483F4A">
            <w:pPr>
              <w:rPr>
                <w:rFonts w:eastAsia="Batang" w:cs="Arial"/>
                <w:lang w:eastAsia="ko-KR"/>
              </w:rPr>
            </w:pPr>
          </w:p>
        </w:tc>
      </w:tr>
      <w:tr w:rsidR="00483F4A" w:rsidRPr="00D95972" w:rsidTr="00BF69A0">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color w:val="FF0000"/>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color w:val="000000"/>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rsidR="00483F4A" w:rsidRPr="00D95972" w:rsidRDefault="00483F4A" w:rsidP="00483F4A">
            <w:pPr>
              <w:rPr>
                <w:rFonts w:cs="Arial"/>
                <w:color w:val="000000"/>
              </w:rPr>
            </w:pPr>
          </w:p>
        </w:tc>
      </w:tr>
      <w:tr w:rsidR="00483F4A" w:rsidRPr="00D95972" w:rsidTr="00BF69A0">
        <w:tc>
          <w:tcPr>
            <w:tcW w:w="976" w:type="dxa"/>
            <w:tcBorders>
              <w:top w:val="single" w:sz="4" w:space="0" w:color="auto"/>
              <w:left w:val="thinThickThinSmallGap" w:sz="24" w:space="0" w:color="auto"/>
              <w:bottom w:val="single" w:sz="4" w:space="0" w:color="auto"/>
            </w:tcBorders>
            <w:shd w:val="clear" w:color="auto" w:fill="auto"/>
          </w:tcPr>
          <w:p w:rsidR="00483F4A" w:rsidRPr="00D95972" w:rsidRDefault="00483F4A" w:rsidP="00483F4A">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483F4A" w:rsidRPr="00D95972" w:rsidRDefault="00483F4A" w:rsidP="00483F4A">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191" w:type="dxa"/>
            <w:gridSpan w:val="3"/>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1767"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826" w:type="dxa"/>
            <w:tcBorders>
              <w:top w:val="single" w:sz="4" w:space="0" w:color="auto"/>
              <w:bottom w:val="single" w:sz="4" w:space="0" w:color="auto"/>
            </w:tcBorders>
            <w:shd w:val="clear" w:color="auto" w:fill="FFFFFF"/>
          </w:tcPr>
          <w:p w:rsidR="00483F4A" w:rsidRPr="00D95972" w:rsidRDefault="00483F4A" w:rsidP="00483F4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483F4A" w:rsidRDefault="00483F4A" w:rsidP="00483F4A">
            <w:pPr>
              <w:rPr>
                <w:rFonts w:eastAsia="Batang" w:cs="Arial"/>
                <w:lang w:eastAsia="ko-KR"/>
              </w:rPr>
            </w:pPr>
            <w:r>
              <w:rPr>
                <w:rFonts w:eastAsia="Batang" w:cs="Arial"/>
                <w:lang w:eastAsia="ko-KR"/>
              </w:rPr>
              <w:t>General Stage-3 5GS NAS protocol development</w:t>
            </w:r>
          </w:p>
          <w:p w:rsidR="00483F4A" w:rsidRDefault="00483F4A" w:rsidP="00483F4A">
            <w:pPr>
              <w:rPr>
                <w:rFonts w:eastAsia="Batang" w:cs="Arial"/>
                <w:lang w:eastAsia="ko-KR"/>
              </w:rPr>
            </w:pPr>
          </w:p>
          <w:p w:rsidR="00483F4A" w:rsidRDefault="00483F4A" w:rsidP="00483F4A">
            <w:pPr>
              <w:rPr>
                <w:rFonts w:eastAsia="Batang" w:cs="Arial"/>
                <w:lang w:eastAsia="ko-KR"/>
              </w:rPr>
            </w:pPr>
          </w:p>
          <w:p w:rsidR="00483F4A" w:rsidRDefault="00483F4A" w:rsidP="00483F4A">
            <w:pPr>
              <w:rPr>
                <w:rFonts w:eastAsia="Batang" w:cs="Arial"/>
                <w:lang w:eastAsia="ko-KR"/>
              </w:rPr>
            </w:pPr>
          </w:p>
          <w:p w:rsidR="00483F4A" w:rsidRPr="00D95972" w:rsidRDefault="00483F4A" w:rsidP="00483F4A">
            <w:pPr>
              <w:rPr>
                <w:rFonts w:eastAsia="Batang" w:cs="Arial"/>
                <w:lang w:eastAsia="ko-KR"/>
              </w:rPr>
            </w:pPr>
          </w:p>
        </w:tc>
      </w:tr>
      <w:tr w:rsidR="00BF69A0" w:rsidRPr="00D95972" w:rsidTr="002269BF">
        <w:tc>
          <w:tcPr>
            <w:tcW w:w="976" w:type="dxa"/>
            <w:tcBorders>
              <w:top w:val="single" w:sz="4" w:space="0" w:color="auto"/>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single" w:sz="4" w:space="0" w:color="auto"/>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rPr>
                <w:rFonts w:cs="Arial"/>
              </w:rPr>
            </w:pPr>
            <w:hyperlink r:id="rId511" w:history="1">
              <w:r w:rsidR="00BF69A0">
                <w:rPr>
                  <w:rStyle w:val="Hyperlink"/>
                </w:rPr>
                <w:t>C1-204526</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Clarification on the applicable access type for persistent PDU session</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Default="00927CD3" w:rsidP="00BF69A0">
            <w:pPr>
              <w:overflowPunct/>
              <w:autoSpaceDE/>
              <w:autoSpaceDN/>
              <w:adjustRightInd/>
              <w:textAlignment w:val="auto"/>
              <w:rPr>
                <w:rFonts w:cs="Arial"/>
                <w:lang w:val="en-US"/>
              </w:rPr>
            </w:pPr>
            <w:hyperlink r:id="rId512" w:history="1">
              <w:r w:rsidR="002269BF">
                <w:rPr>
                  <w:rStyle w:val="Hyperlink"/>
                </w:rPr>
                <w:t>C1-205125</w:t>
              </w:r>
            </w:hyperlink>
          </w:p>
        </w:tc>
        <w:tc>
          <w:tcPr>
            <w:tcW w:w="4191" w:type="dxa"/>
            <w:gridSpan w:val="3"/>
            <w:tcBorders>
              <w:top w:val="single" w:sz="4" w:space="0" w:color="auto"/>
              <w:bottom w:val="single" w:sz="4" w:space="0" w:color="auto"/>
            </w:tcBorders>
            <w:shd w:val="clear" w:color="auto" w:fill="FFFF00"/>
          </w:tcPr>
          <w:p w:rsidR="00BF69A0" w:rsidRDefault="00BF69A0" w:rsidP="00BF69A0">
            <w:pPr>
              <w:rPr>
                <w:rFonts w:cs="Arial"/>
              </w:rPr>
            </w:pPr>
            <w:r>
              <w:rPr>
                <w:rFonts w:cs="Arial"/>
              </w:rPr>
              <w:t>The suggestion on back-off timer for 5GSM#29</w:t>
            </w:r>
          </w:p>
        </w:tc>
        <w:tc>
          <w:tcPr>
            <w:tcW w:w="1767" w:type="dxa"/>
            <w:tcBorders>
              <w:top w:val="single" w:sz="4" w:space="0" w:color="auto"/>
              <w:bottom w:val="single" w:sz="4" w:space="0" w:color="auto"/>
            </w:tcBorders>
            <w:shd w:val="clear" w:color="auto" w:fill="FFFF00"/>
          </w:tcPr>
          <w:p w:rsidR="00BF69A0" w:rsidRDefault="00BF69A0" w:rsidP="00BF69A0">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F69A0" w:rsidRDefault="00BF69A0" w:rsidP="00BF69A0">
            <w:pPr>
              <w:rPr>
                <w:rFonts w:cs="Arial"/>
              </w:rPr>
            </w:pPr>
            <w:r>
              <w:rPr>
                <w:rFonts w:cs="Arial"/>
              </w:rPr>
              <w:t>CR 2585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Default="00927CD3" w:rsidP="00BF69A0">
            <w:pPr>
              <w:overflowPunct/>
              <w:autoSpaceDE/>
              <w:autoSpaceDN/>
              <w:adjustRightInd/>
              <w:textAlignment w:val="auto"/>
              <w:rPr>
                <w:rFonts w:cs="Arial"/>
                <w:lang w:val="en-US"/>
              </w:rPr>
            </w:pPr>
            <w:hyperlink r:id="rId513" w:history="1">
              <w:r w:rsidR="002269BF">
                <w:rPr>
                  <w:rStyle w:val="Hyperlink"/>
                </w:rPr>
                <w:t>C1-205126</w:t>
              </w:r>
            </w:hyperlink>
          </w:p>
        </w:tc>
        <w:tc>
          <w:tcPr>
            <w:tcW w:w="4191" w:type="dxa"/>
            <w:gridSpan w:val="3"/>
            <w:tcBorders>
              <w:top w:val="single" w:sz="4" w:space="0" w:color="auto"/>
              <w:bottom w:val="single" w:sz="4" w:space="0" w:color="auto"/>
            </w:tcBorders>
            <w:shd w:val="clear" w:color="auto" w:fill="FFFF00"/>
          </w:tcPr>
          <w:p w:rsidR="00BF69A0" w:rsidRDefault="00BF69A0" w:rsidP="00BF69A0">
            <w:pPr>
              <w:rPr>
                <w:rFonts w:cs="Arial"/>
              </w:rPr>
            </w:pPr>
            <w:r>
              <w:rPr>
                <w:rFonts w:cs="Arial"/>
              </w:rPr>
              <w:t>Updating the description of back-off timer</w:t>
            </w:r>
          </w:p>
        </w:tc>
        <w:tc>
          <w:tcPr>
            <w:tcW w:w="1767" w:type="dxa"/>
            <w:tcBorders>
              <w:top w:val="single" w:sz="4" w:space="0" w:color="auto"/>
              <w:bottom w:val="single" w:sz="4" w:space="0" w:color="auto"/>
            </w:tcBorders>
            <w:shd w:val="clear" w:color="auto" w:fill="FFFF00"/>
          </w:tcPr>
          <w:p w:rsidR="00BF69A0" w:rsidRDefault="00BF69A0" w:rsidP="00BF69A0">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F69A0" w:rsidRDefault="00BF69A0" w:rsidP="00BF69A0">
            <w:pPr>
              <w:rPr>
                <w:rFonts w:cs="Arial"/>
              </w:rPr>
            </w:pPr>
            <w:r>
              <w:rPr>
                <w:rFonts w:cs="Arial"/>
              </w:rPr>
              <w:t>CR 3236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Default="00927CD3" w:rsidP="00BF69A0">
            <w:pPr>
              <w:overflowPunct/>
              <w:autoSpaceDE/>
              <w:autoSpaceDN/>
              <w:adjustRightInd/>
              <w:textAlignment w:val="auto"/>
              <w:rPr>
                <w:rFonts w:cs="Arial"/>
                <w:lang w:val="en-US"/>
              </w:rPr>
            </w:pPr>
            <w:hyperlink r:id="rId514" w:history="1">
              <w:r w:rsidR="002269BF">
                <w:rPr>
                  <w:rStyle w:val="Hyperlink"/>
                </w:rPr>
                <w:t>C1-204721</w:t>
              </w:r>
            </w:hyperlink>
          </w:p>
        </w:tc>
        <w:tc>
          <w:tcPr>
            <w:tcW w:w="4191" w:type="dxa"/>
            <w:gridSpan w:val="3"/>
            <w:tcBorders>
              <w:top w:val="single" w:sz="4" w:space="0" w:color="auto"/>
              <w:bottom w:val="single" w:sz="4" w:space="0" w:color="auto"/>
            </w:tcBorders>
            <w:shd w:val="clear" w:color="auto" w:fill="FFFF00"/>
          </w:tcPr>
          <w:p w:rsidR="00BF69A0" w:rsidRDefault="00BF69A0" w:rsidP="00BF69A0">
            <w:pPr>
              <w:rPr>
                <w:rFonts w:cs="Arial"/>
              </w:rPr>
            </w:pPr>
            <w:r>
              <w:rPr>
                <w:rFonts w:cs="Arial"/>
              </w:rPr>
              <w:t>The error handling on grouped optional IE</w:t>
            </w:r>
          </w:p>
        </w:tc>
        <w:tc>
          <w:tcPr>
            <w:tcW w:w="1767" w:type="dxa"/>
            <w:tcBorders>
              <w:top w:val="single" w:sz="4" w:space="0" w:color="auto"/>
              <w:bottom w:val="single" w:sz="4" w:space="0" w:color="auto"/>
            </w:tcBorders>
            <w:shd w:val="clear" w:color="auto" w:fill="FFFF00"/>
          </w:tcPr>
          <w:p w:rsidR="00BF69A0" w:rsidRDefault="00BF69A0" w:rsidP="00BF69A0">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F69A0" w:rsidRDefault="00BF69A0" w:rsidP="00BF69A0">
            <w:pPr>
              <w:rPr>
                <w:rFonts w:cs="Arial"/>
              </w:rPr>
            </w:pPr>
            <w:r>
              <w:rPr>
                <w:rFonts w:cs="Arial"/>
              </w:rPr>
              <w:t>CR 2451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Default="00927CD3" w:rsidP="00BF69A0">
            <w:pPr>
              <w:overflowPunct/>
              <w:autoSpaceDE/>
              <w:autoSpaceDN/>
              <w:adjustRightInd/>
              <w:textAlignment w:val="auto"/>
              <w:rPr>
                <w:rFonts w:cs="Arial"/>
                <w:lang w:val="en-US"/>
              </w:rPr>
            </w:pPr>
            <w:hyperlink r:id="rId515" w:history="1">
              <w:r w:rsidR="002269BF">
                <w:rPr>
                  <w:rStyle w:val="Hyperlink"/>
                </w:rPr>
                <w:t>C1-204642</w:t>
              </w:r>
            </w:hyperlink>
          </w:p>
        </w:tc>
        <w:tc>
          <w:tcPr>
            <w:tcW w:w="4191" w:type="dxa"/>
            <w:gridSpan w:val="3"/>
            <w:tcBorders>
              <w:top w:val="single" w:sz="4" w:space="0" w:color="auto"/>
              <w:bottom w:val="single" w:sz="4" w:space="0" w:color="auto"/>
            </w:tcBorders>
            <w:shd w:val="clear" w:color="auto" w:fill="FFFF00"/>
          </w:tcPr>
          <w:p w:rsidR="00BF69A0" w:rsidRDefault="00BF69A0" w:rsidP="00BF69A0">
            <w:pPr>
              <w:rPr>
                <w:rFonts w:cs="Arial"/>
              </w:rPr>
            </w:pPr>
            <w:r>
              <w:rPr>
                <w:rFonts w:cs="Arial"/>
              </w:rPr>
              <w:t>Corrections to the QoS parameter checks for PDU session establishment</w:t>
            </w:r>
          </w:p>
        </w:tc>
        <w:tc>
          <w:tcPr>
            <w:tcW w:w="1767" w:type="dxa"/>
            <w:tcBorders>
              <w:top w:val="single" w:sz="4" w:space="0" w:color="auto"/>
              <w:bottom w:val="single" w:sz="4" w:space="0" w:color="auto"/>
            </w:tcBorders>
            <w:shd w:val="clear" w:color="auto" w:fill="FFFF00"/>
          </w:tcPr>
          <w:p w:rsidR="00BF69A0" w:rsidRDefault="00BF69A0" w:rsidP="00BF69A0">
            <w:pPr>
              <w:rPr>
                <w:rFonts w:cs="Arial"/>
              </w:rPr>
            </w:pPr>
            <w:r>
              <w:rPr>
                <w:rFonts w:cs="Arial"/>
              </w:rPr>
              <w:t>Apple</w:t>
            </w:r>
          </w:p>
        </w:tc>
        <w:tc>
          <w:tcPr>
            <w:tcW w:w="826" w:type="dxa"/>
            <w:tcBorders>
              <w:top w:val="single" w:sz="4" w:space="0" w:color="auto"/>
              <w:bottom w:val="single" w:sz="4" w:space="0" w:color="auto"/>
            </w:tcBorders>
            <w:shd w:val="clear" w:color="auto" w:fill="FFFF00"/>
          </w:tcPr>
          <w:p w:rsidR="00BF69A0" w:rsidRDefault="00BF69A0" w:rsidP="00BF69A0">
            <w:pPr>
              <w:rPr>
                <w:rFonts w:cs="Arial"/>
              </w:rPr>
            </w:pPr>
            <w:r>
              <w:rPr>
                <w:rFonts w:cs="Arial"/>
              </w:rPr>
              <w:t>CR 2438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4C2130">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16" w:history="1">
              <w:r w:rsidR="00BF69A0">
                <w:rPr>
                  <w:rStyle w:val="Hyperlink"/>
                </w:rPr>
                <w:t>C1-204528</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Clarification on protection of initial NAS messages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17" w:history="1">
              <w:r w:rsidR="00BF69A0">
                <w:rPr>
                  <w:rStyle w:val="Hyperlink"/>
                </w:rPr>
                <w:t>C1-204530</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Fixing several typos and adding full form of abbreviation W-AGF</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ZTE / Hannah</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18" w:history="1">
              <w:r w:rsidR="002269BF">
                <w:rPr>
                  <w:rStyle w:val="Hyperlink"/>
                </w:rPr>
                <w:t>C1-204577</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Periodic removal of "forbidden location areas for regional provision of service"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0560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19" w:history="1">
              <w:r w:rsidR="002269BF">
                <w:rPr>
                  <w:rStyle w:val="Hyperlink"/>
                </w:rPr>
                <w:t>C1-204590</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Not capitalized 5GSM IE names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20" w:history="1">
              <w:r w:rsidR="002269BF">
                <w:rPr>
                  <w:rStyle w:val="Hyperlink"/>
                </w:rPr>
                <w:t>C1-204591</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Incorrect IE names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21" w:history="1">
              <w:r w:rsidR="002269BF">
                <w:rPr>
                  <w:rStyle w:val="Hyperlink"/>
                </w:rPr>
                <w:t>C1-204592</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Selected PDU session type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22" w:history="1">
              <w:r w:rsidR="002269BF">
                <w:rPr>
                  <w:rStyle w:val="Hyperlink"/>
                </w:rPr>
                <w:t>C1-204607</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B24F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23" w:history="1">
              <w:r w:rsidR="002269BF">
                <w:rPr>
                  <w:rStyle w:val="Hyperlink"/>
                </w:rPr>
                <w:t>C1-204610</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Dual-registration mode list correction</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B24F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927CD3" w:rsidP="00BF69A0">
            <w:pPr>
              <w:overflowPunct/>
              <w:autoSpaceDE/>
              <w:autoSpaceDN/>
              <w:adjustRightInd/>
              <w:textAlignment w:val="auto"/>
              <w:rPr>
                <w:rFonts w:cs="Arial"/>
                <w:lang w:val="en-US"/>
              </w:rPr>
            </w:pPr>
            <w:hyperlink r:id="rId524" w:history="1">
              <w:r w:rsidR="00BF69A0">
                <w:rPr>
                  <w:rStyle w:val="Hyperlink"/>
                </w:rPr>
                <w:t>C1-204643</w:t>
              </w:r>
            </w:hyperlink>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Use existing NAS signalling connection to send mobility reg due to receipt of URC delete indication IE.</w:t>
            </w: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CR 2439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BF69A0">
            <w:pPr>
              <w:rPr>
                <w:rFonts w:eastAsia="Batang" w:cs="Arial"/>
                <w:lang w:eastAsia="ko-KR"/>
              </w:rPr>
            </w:pPr>
            <w:r>
              <w:rPr>
                <w:rFonts w:eastAsia="Batang" w:cs="Arial"/>
                <w:lang w:eastAsia="ko-KR"/>
              </w:rPr>
              <w:t>Withdrawn</w:t>
            </w:r>
          </w:p>
          <w:p w:rsidR="00BF69A0" w:rsidRPr="00D95972" w:rsidRDefault="00BF69A0" w:rsidP="00BF69A0">
            <w:pPr>
              <w:rPr>
                <w:rFonts w:eastAsia="Batang" w:cs="Arial"/>
                <w:lang w:eastAsia="ko-KR"/>
              </w:rPr>
            </w:pPr>
          </w:p>
        </w:tc>
      </w:tr>
      <w:tr w:rsidR="00BF69A0" w:rsidRPr="00D95972" w:rsidTr="00B24F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927CD3" w:rsidP="00BF69A0">
            <w:pPr>
              <w:overflowPunct/>
              <w:autoSpaceDE/>
              <w:autoSpaceDN/>
              <w:adjustRightInd/>
              <w:textAlignment w:val="auto"/>
              <w:rPr>
                <w:rFonts w:cs="Arial"/>
                <w:lang w:val="en-US"/>
              </w:rPr>
            </w:pPr>
            <w:hyperlink r:id="rId525" w:history="1">
              <w:r w:rsidR="00BF69A0">
                <w:rPr>
                  <w:rStyle w:val="Hyperlink"/>
                </w:rPr>
                <w:t>C1-204644</w:t>
              </w:r>
            </w:hyperlink>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Emergency Registered State</w:t>
            </w: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Samsung Electronics GmbH</w:t>
            </w: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CR 2440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BF69A0">
            <w:pPr>
              <w:rPr>
                <w:rFonts w:eastAsia="Batang" w:cs="Arial"/>
                <w:lang w:eastAsia="ko-KR"/>
              </w:rPr>
            </w:pPr>
            <w:r>
              <w:rPr>
                <w:rFonts w:eastAsia="Batang" w:cs="Arial"/>
                <w:lang w:eastAsia="ko-KR"/>
              </w:rPr>
              <w:t>Withdrawn</w:t>
            </w:r>
          </w:p>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26" w:history="1">
              <w:r w:rsidR="00BF69A0">
                <w:rPr>
                  <w:rStyle w:val="Hyperlink"/>
                </w:rPr>
                <w:t>C1-204714</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QoS error checks for unstructured PDU session type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Samsung Guangzhou Mobile R&amp;D</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27" w:history="1">
              <w:r w:rsidR="002269BF">
                <w:rPr>
                  <w:rStyle w:val="Hyperlink"/>
                </w:rPr>
                <w:t>C1-204731</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Definition of Routing Indicator</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vivo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2456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28" w:history="1">
              <w:r w:rsidR="002269BF">
                <w:rPr>
                  <w:rStyle w:val="Hyperlink"/>
                </w:rPr>
                <w:t>C1-204732</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Service Request procedure over non-3GPP access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vivo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2457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29" w:history="1">
              <w:r w:rsidR="002269BF">
                <w:rPr>
                  <w:rStyle w:val="Hyperlink"/>
                </w:rPr>
                <w:t>C1-204733</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Several editorial changes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vivo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2458 24.501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30" w:history="1">
              <w:r w:rsidR="002269BF">
                <w:rPr>
                  <w:rStyle w:val="Hyperlink"/>
                </w:rPr>
                <w:t>C1-204764</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Clarification of paging response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vivo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31" w:history="1">
              <w:r w:rsidR="002269BF">
                <w:rPr>
                  <w:rStyle w:val="Hyperlink"/>
                </w:rPr>
                <w:t>C1-204778</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Misleading definition of 5G-IA and 5G-EA in 24.501</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32" w:history="1">
              <w:r w:rsidR="002269BF">
                <w:rPr>
                  <w:rStyle w:val="Hyperlink"/>
                </w:rPr>
                <w:t>C1-204779</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Referencing 5G-IA and 5G-EA definitions in 24.501</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3417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33" w:history="1">
              <w:r w:rsidR="002269BF">
                <w:rPr>
                  <w:rStyle w:val="Hyperlink"/>
                </w:rPr>
                <w:t>C1-204801</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Optimization of handling unknown or unexpected URSP rules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0085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34" w:history="1">
              <w:r w:rsidR="002269BF">
                <w:rPr>
                  <w:rStyle w:val="Hyperlink"/>
                </w:rPr>
                <w:t>C1-204867</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Correction to </w:t>
            </w:r>
            <w:proofErr w:type="spellStart"/>
            <w:r>
              <w:rPr>
                <w:rFonts w:cs="Arial"/>
              </w:rPr>
              <w:t>Configred</w:t>
            </w:r>
            <w:proofErr w:type="spellEnd"/>
            <w:r>
              <w:rPr>
                <w:rFonts w:cs="Arial"/>
              </w:rPr>
              <w:t xml:space="preserve"> NSSAI </w:t>
            </w:r>
            <w:proofErr w:type="spellStart"/>
            <w:r>
              <w:rPr>
                <w:rFonts w:cs="Arial"/>
              </w:rPr>
              <w:t>updation</w:t>
            </w:r>
            <w:proofErr w:type="spellEnd"/>
            <w:r>
              <w:rPr>
                <w:rFonts w:cs="Arial"/>
              </w:rPr>
              <w:t xml:space="preserve"> based on Rejected NSSAI.</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35" w:history="1">
              <w:r w:rsidR="002269BF">
                <w:rPr>
                  <w:rStyle w:val="Hyperlink"/>
                </w:rPr>
                <w:t>C1-204920</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Include Additional GUTI IE in TAU request for N1 mode to S1 mode change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3428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36" w:history="1">
              <w:r w:rsidR="002269BF">
                <w:rPr>
                  <w:rStyle w:val="Hyperlink"/>
                </w:rPr>
                <w:t>C1-204925</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Include NAS message container in security mode complete message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37" w:history="1">
              <w:r w:rsidR="002269BF">
                <w:rPr>
                  <w:rStyle w:val="Hyperlink"/>
                </w:rPr>
                <w:t>C1-204928</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High priority access before pass the NSSAA</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38" w:history="1">
              <w:r w:rsidR="002269BF">
                <w:rPr>
                  <w:rStyle w:val="Hyperlink"/>
                </w:rPr>
                <w:t>C1-204932</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Exceptions in providing NSSAI to lower layers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2516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39" w:history="1">
              <w:r w:rsidR="002269BF">
                <w:rPr>
                  <w:rStyle w:val="Hyperlink"/>
                </w:rPr>
                <w:t>C1-204933</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Removal of a VPLMN from the forbidden PLMNs list upon T3247 expiry</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0574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40" w:history="1">
              <w:r w:rsidR="002269BF">
                <w:rPr>
                  <w:rStyle w:val="Hyperlink"/>
                </w:rPr>
                <w:t>C1-204934</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No VPLMN S-NSSAI change via the generic UE configuration update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41" w:history="1">
              <w:r w:rsidR="002269BF">
                <w:rPr>
                  <w:rStyle w:val="Hyperlink"/>
                </w:rPr>
                <w:t>C1-204935</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Access attempts matching access category criteria type “S-NSSAI”</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42" w:history="1">
              <w:r w:rsidR="002269BF">
                <w:rPr>
                  <w:rStyle w:val="Hyperlink"/>
                </w:rPr>
                <w:t>C1-204936</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Correction in the session transfer</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43" w:history="1">
              <w:r w:rsidR="002269BF">
                <w:rPr>
                  <w:rStyle w:val="Hyperlink"/>
                </w:rPr>
                <w:t>C1-204937</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PAP/CHAP usage in 5GS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44" w:history="1">
              <w:r w:rsidR="002269BF">
                <w:rPr>
                  <w:rStyle w:val="Hyperlink"/>
                </w:rPr>
                <w:t>C1-204938</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Failure in the integrity protection check of an ATTACH REQUEST message in the MME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45" w:history="1">
              <w:r w:rsidR="002269BF">
                <w:rPr>
                  <w:rStyle w:val="Hyperlink"/>
                </w:rPr>
                <w:t>C1-204940</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Multiple HPLMN S-NSSAIs mapped to a single VPLMN S-NSSAI</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46" w:history="1">
              <w:r w:rsidR="002269BF">
                <w:rPr>
                  <w:rStyle w:val="Hyperlink"/>
                </w:rPr>
                <w:t>C1-204957</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UE behaviour for service reject with #15</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47" w:history="1">
              <w:r w:rsidR="002269BF">
                <w:rPr>
                  <w:rStyle w:val="Hyperlink"/>
                </w:rPr>
                <w:t>C1-204990</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Mapped 5G security context deletion upon IDLE mode mobility from 5GS to EPS over N26 interface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48" w:history="1">
              <w:r w:rsidR="002269BF">
                <w:rPr>
                  <w:rStyle w:val="Hyperlink"/>
                </w:rPr>
                <w:t>C1-205015</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Clarification to emergency registration procedure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49" w:history="1">
              <w:r w:rsidR="002269BF">
                <w:rPr>
                  <w:rStyle w:val="Hyperlink"/>
                </w:rPr>
                <w:t>C1-205027</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Clarification of sending multiple service data on the UE side for CPSR </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50" w:history="1">
              <w:r w:rsidR="002269BF">
                <w:rPr>
                  <w:rStyle w:val="Hyperlink"/>
                </w:rPr>
                <w:t>C1-205034</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on handling resume procedure on  a CAG cell</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Samsung/Kundan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51" w:history="1">
              <w:r w:rsidR="002269BF">
                <w:rPr>
                  <w:rStyle w:val="Hyperlink"/>
                </w:rPr>
                <w:t>C1-205036</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IRAT coordination between 5GSM and SM</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Apple</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52" w:history="1">
              <w:r w:rsidR="002269BF">
                <w:rPr>
                  <w:rStyle w:val="Hyperlink"/>
                </w:rPr>
                <w:t>C1-205114</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De-registration in ATTEMPTING-REGISTRATION-UPDATE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53" w:history="1">
              <w:r w:rsidR="002269BF">
                <w:rPr>
                  <w:rStyle w:val="Hyperlink"/>
                </w:rPr>
                <w:t>C1-205117</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Correction on Payload container IE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54" w:history="1">
              <w:r w:rsidR="002269BF">
                <w:rPr>
                  <w:rStyle w:val="Hyperlink"/>
                </w:rPr>
                <w:t>C1-205118</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Correction on QoS parameter “value is not used” in 5GS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55" w:history="1">
              <w:r w:rsidR="002269BF">
                <w:rPr>
                  <w:rStyle w:val="Hyperlink"/>
                </w:rPr>
                <w:t>C1-205119</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EMM parameters handling for 5G only causes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56" w:history="1">
              <w:r w:rsidR="002269BF">
                <w:rPr>
                  <w:rStyle w:val="Hyperlink"/>
                </w:rPr>
                <w:t>C1-205120</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Single-registration mode without N26 for EPS NAS message container IE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2383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r>
              <w:rPr>
                <w:rFonts w:eastAsia="Batang" w:cs="Arial"/>
                <w:lang w:eastAsia="ko-KR"/>
              </w:rPr>
              <w:t>Revision of C1-204153</w:t>
            </w: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57" w:history="1">
              <w:r w:rsidR="002269BF">
                <w:rPr>
                  <w:rStyle w:val="Hyperlink"/>
                </w:rPr>
                <w:t>C1-205122</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Reordering of EMM cause #31</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3432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58" w:history="1">
              <w:r w:rsidR="002269BF">
                <w:rPr>
                  <w:rStyle w:val="Hyperlink"/>
                </w:rPr>
                <w:t>C1-205147</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Correction to the octet number in 5GS network feature support IE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r>
              <w:rPr>
                <w:rFonts w:eastAsia="Batang" w:cs="Arial"/>
                <w:lang w:eastAsia="ko-KR"/>
              </w:rPr>
              <w:t>Revision of C1-204865</w:t>
            </w: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59" w:history="1">
              <w:r w:rsidR="002269BF">
                <w:rPr>
                  <w:rStyle w:val="Hyperlink"/>
                </w:rPr>
                <w:t>C1-205163</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Periodic update when UE is changed to emergency registered</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2599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60" w:history="1">
              <w:r w:rsidR="002269BF">
                <w:rPr>
                  <w:rStyle w:val="Hyperlink"/>
                </w:rPr>
                <w:t>C1-205167</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on the UE's usage setting for data-only networks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61" w:history="1">
              <w:r w:rsidR="002269BF">
                <w:rPr>
                  <w:rStyle w:val="Hyperlink"/>
                </w:rPr>
                <w:t>C1-205170</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NW triggered temporary UE's usage setting update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2600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AF402D" w:rsidRPr="00D95972" w:rsidTr="002269BF">
        <w:tc>
          <w:tcPr>
            <w:tcW w:w="976" w:type="dxa"/>
            <w:tcBorders>
              <w:left w:val="thinThickThinSmallGap" w:sz="24" w:space="0" w:color="auto"/>
              <w:bottom w:val="nil"/>
            </w:tcBorders>
            <w:shd w:val="clear" w:color="auto" w:fill="auto"/>
          </w:tcPr>
          <w:p w:rsidR="00AF402D" w:rsidRPr="00D95972" w:rsidRDefault="00AF402D" w:rsidP="002269BF">
            <w:pPr>
              <w:rPr>
                <w:rFonts w:cs="Arial"/>
              </w:rPr>
            </w:pPr>
          </w:p>
        </w:tc>
        <w:tc>
          <w:tcPr>
            <w:tcW w:w="1317" w:type="dxa"/>
            <w:gridSpan w:val="2"/>
            <w:tcBorders>
              <w:bottom w:val="nil"/>
            </w:tcBorders>
            <w:shd w:val="clear" w:color="auto" w:fill="auto"/>
          </w:tcPr>
          <w:p w:rsidR="00AF402D" w:rsidRPr="00D95972" w:rsidRDefault="00AF402D" w:rsidP="002269BF">
            <w:pPr>
              <w:rPr>
                <w:rFonts w:cs="Arial"/>
              </w:rPr>
            </w:pPr>
          </w:p>
        </w:tc>
        <w:tc>
          <w:tcPr>
            <w:tcW w:w="1088" w:type="dxa"/>
            <w:tcBorders>
              <w:top w:val="single" w:sz="4" w:space="0" w:color="auto"/>
              <w:bottom w:val="single" w:sz="4" w:space="0" w:color="auto"/>
            </w:tcBorders>
            <w:shd w:val="clear" w:color="auto" w:fill="FFFF00"/>
          </w:tcPr>
          <w:p w:rsidR="00AF402D" w:rsidRPr="00D95972" w:rsidRDefault="00927CD3" w:rsidP="002269BF">
            <w:pPr>
              <w:overflowPunct/>
              <w:autoSpaceDE/>
              <w:autoSpaceDN/>
              <w:adjustRightInd/>
              <w:textAlignment w:val="auto"/>
              <w:rPr>
                <w:rFonts w:cs="Arial"/>
                <w:lang w:val="en-US"/>
              </w:rPr>
            </w:pPr>
            <w:hyperlink r:id="rId562" w:history="1">
              <w:r w:rsidR="002269BF">
                <w:rPr>
                  <w:rStyle w:val="Hyperlink"/>
                </w:rPr>
                <w:t>C1-205178</w:t>
              </w:r>
            </w:hyperlink>
          </w:p>
        </w:tc>
        <w:tc>
          <w:tcPr>
            <w:tcW w:w="4191" w:type="dxa"/>
            <w:gridSpan w:val="3"/>
            <w:tcBorders>
              <w:top w:val="single" w:sz="4" w:space="0" w:color="auto"/>
              <w:bottom w:val="single" w:sz="4" w:space="0" w:color="auto"/>
            </w:tcBorders>
            <w:shd w:val="clear" w:color="auto" w:fill="FFFF00"/>
          </w:tcPr>
          <w:p w:rsidR="00AF402D" w:rsidRPr="00D95972" w:rsidRDefault="00AF402D" w:rsidP="002269BF">
            <w:pPr>
              <w:rPr>
                <w:rFonts w:cs="Arial"/>
              </w:rPr>
            </w:pPr>
            <w:r>
              <w:rPr>
                <w:rFonts w:cs="Arial"/>
              </w:rPr>
              <w:t>Rejecting access to 5GCN with a timer</w:t>
            </w:r>
          </w:p>
        </w:tc>
        <w:tc>
          <w:tcPr>
            <w:tcW w:w="1767" w:type="dxa"/>
            <w:tcBorders>
              <w:top w:val="single" w:sz="4" w:space="0" w:color="auto"/>
              <w:bottom w:val="single" w:sz="4" w:space="0" w:color="auto"/>
            </w:tcBorders>
            <w:shd w:val="clear" w:color="auto" w:fill="FFFF00"/>
          </w:tcPr>
          <w:p w:rsidR="00AF402D" w:rsidRPr="00D95972" w:rsidRDefault="00AF402D" w:rsidP="002269BF">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rsidR="00AF402D" w:rsidRPr="00D95972" w:rsidRDefault="00AF402D" w:rsidP="002269BF">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402D" w:rsidRDefault="00AF402D" w:rsidP="002269BF">
            <w:pPr>
              <w:rPr>
                <w:ins w:id="19" w:author="Nokia-pre125" w:date="2020-08-13T14:57:00Z"/>
                <w:rFonts w:eastAsia="Batang" w:cs="Arial"/>
                <w:lang w:eastAsia="ko-KR"/>
              </w:rPr>
            </w:pPr>
            <w:ins w:id="20" w:author="Nokia-pre125" w:date="2020-08-13T14:57:00Z">
              <w:r>
                <w:rPr>
                  <w:rFonts w:eastAsia="Batang" w:cs="Arial"/>
                  <w:lang w:eastAsia="ko-KR"/>
                </w:rPr>
                <w:t>Revision of C1-204900</w:t>
              </w:r>
            </w:ins>
          </w:p>
          <w:p w:rsidR="00AF402D" w:rsidRPr="00D95972" w:rsidRDefault="00AF402D" w:rsidP="002269BF">
            <w:pPr>
              <w:rPr>
                <w:rFonts w:eastAsia="Batang" w:cs="Arial"/>
                <w:lang w:eastAsia="ko-KR"/>
              </w:rPr>
            </w:pPr>
          </w:p>
        </w:tc>
      </w:tr>
      <w:tr w:rsidR="00AF402D" w:rsidRPr="00D95972" w:rsidTr="002269BF">
        <w:tc>
          <w:tcPr>
            <w:tcW w:w="976" w:type="dxa"/>
            <w:tcBorders>
              <w:left w:val="thinThickThinSmallGap" w:sz="24" w:space="0" w:color="auto"/>
              <w:bottom w:val="nil"/>
            </w:tcBorders>
            <w:shd w:val="clear" w:color="auto" w:fill="auto"/>
          </w:tcPr>
          <w:p w:rsidR="00AF402D" w:rsidRPr="00D95972" w:rsidRDefault="00AF402D" w:rsidP="002269BF">
            <w:pPr>
              <w:rPr>
                <w:rFonts w:cs="Arial"/>
              </w:rPr>
            </w:pPr>
          </w:p>
        </w:tc>
        <w:tc>
          <w:tcPr>
            <w:tcW w:w="1317" w:type="dxa"/>
            <w:gridSpan w:val="2"/>
            <w:tcBorders>
              <w:bottom w:val="nil"/>
            </w:tcBorders>
            <w:shd w:val="clear" w:color="auto" w:fill="auto"/>
          </w:tcPr>
          <w:p w:rsidR="00AF402D" w:rsidRPr="00D95972" w:rsidRDefault="00AF402D" w:rsidP="002269BF">
            <w:pPr>
              <w:rPr>
                <w:rFonts w:cs="Arial"/>
              </w:rPr>
            </w:pPr>
          </w:p>
        </w:tc>
        <w:tc>
          <w:tcPr>
            <w:tcW w:w="1088" w:type="dxa"/>
            <w:tcBorders>
              <w:top w:val="single" w:sz="4" w:space="0" w:color="auto"/>
              <w:bottom w:val="single" w:sz="4" w:space="0" w:color="auto"/>
            </w:tcBorders>
            <w:shd w:val="clear" w:color="auto" w:fill="FFFF00"/>
          </w:tcPr>
          <w:p w:rsidR="00AF402D" w:rsidRPr="00D95972" w:rsidRDefault="00927CD3" w:rsidP="002269BF">
            <w:pPr>
              <w:overflowPunct/>
              <w:autoSpaceDE/>
              <w:autoSpaceDN/>
              <w:adjustRightInd/>
              <w:textAlignment w:val="auto"/>
              <w:rPr>
                <w:rFonts w:cs="Arial"/>
                <w:lang w:val="en-US"/>
              </w:rPr>
            </w:pPr>
            <w:hyperlink r:id="rId563" w:history="1">
              <w:r w:rsidR="002269BF">
                <w:rPr>
                  <w:rStyle w:val="Hyperlink"/>
                </w:rPr>
                <w:t>C1-205179</w:t>
              </w:r>
            </w:hyperlink>
          </w:p>
        </w:tc>
        <w:tc>
          <w:tcPr>
            <w:tcW w:w="4191" w:type="dxa"/>
            <w:gridSpan w:val="3"/>
            <w:tcBorders>
              <w:top w:val="single" w:sz="4" w:space="0" w:color="auto"/>
              <w:bottom w:val="single" w:sz="4" w:space="0" w:color="auto"/>
            </w:tcBorders>
            <w:shd w:val="clear" w:color="auto" w:fill="FFFF00"/>
          </w:tcPr>
          <w:p w:rsidR="00AF402D" w:rsidRPr="00D95972" w:rsidRDefault="00AF402D" w:rsidP="002269BF">
            <w:pPr>
              <w:rPr>
                <w:rFonts w:cs="Arial"/>
              </w:rPr>
            </w:pPr>
            <w:r>
              <w:rPr>
                <w:rFonts w:cs="Arial"/>
              </w:rPr>
              <w:t>Rejecting access to 5GCN with a timer</w:t>
            </w:r>
          </w:p>
        </w:tc>
        <w:tc>
          <w:tcPr>
            <w:tcW w:w="1767" w:type="dxa"/>
            <w:tcBorders>
              <w:top w:val="single" w:sz="4" w:space="0" w:color="auto"/>
              <w:bottom w:val="single" w:sz="4" w:space="0" w:color="auto"/>
            </w:tcBorders>
            <w:shd w:val="clear" w:color="auto" w:fill="FFFF00"/>
          </w:tcPr>
          <w:p w:rsidR="00AF402D" w:rsidRPr="00D95972" w:rsidRDefault="00AF402D" w:rsidP="002269BF">
            <w:pPr>
              <w:rPr>
                <w:rFonts w:cs="Arial"/>
              </w:rPr>
            </w:pPr>
            <w:r>
              <w:rPr>
                <w:rFonts w:cs="Arial"/>
              </w:rPr>
              <w:t>Nokia, Nokia Shanghai Bell, Verizon</w:t>
            </w:r>
          </w:p>
        </w:tc>
        <w:tc>
          <w:tcPr>
            <w:tcW w:w="826" w:type="dxa"/>
            <w:tcBorders>
              <w:top w:val="single" w:sz="4" w:space="0" w:color="auto"/>
              <w:bottom w:val="single" w:sz="4" w:space="0" w:color="auto"/>
            </w:tcBorders>
            <w:shd w:val="clear" w:color="auto" w:fill="FFFF00"/>
          </w:tcPr>
          <w:p w:rsidR="00AF402D" w:rsidRPr="00D95972" w:rsidRDefault="00AF402D" w:rsidP="002269BF">
            <w:pPr>
              <w:rPr>
                <w:rFonts w:cs="Arial"/>
              </w:rPr>
            </w:pPr>
            <w:r>
              <w:rPr>
                <w:rFonts w:cs="Arial"/>
              </w:rPr>
              <w:t>CR 2496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AF402D" w:rsidRDefault="00AF402D" w:rsidP="002269BF">
            <w:pPr>
              <w:rPr>
                <w:ins w:id="21" w:author="Nokia-pre125" w:date="2020-08-13T14:58:00Z"/>
                <w:rFonts w:eastAsia="Batang" w:cs="Arial"/>
                <w:lang w:eastAsia="ko-KR"/>
              </w:rPr>
            </w:pPr>
            <w:ins w:id="22" w:author="Nokia-pre125" w:date="2020-08-13T14:58:00Z">
              <w:r>
                <w:rPr>
                  <w:rFonts w:eastAsia="Batang" w:cs="Arial"/>
                  <w:lang w:eastAsia="ko-KR"/>
                </w:rPr>
                <w:t>Revision of C1-204903</w:t>
              </w:r>
            </w:ins>
          </w:p>
          <w:p w:rsidR="00AF402D" w:rsidRPr="00D95972" w:rsidRDefault="00AF402D" w:rsidP="002269BF">
            <w:pPr>
              <w:rPr>
                <w:rFonts w:eastAsia="Batang" w:cs="Arial"/>
                <w:lang w:eastAsia="ko-KR"/>
              </w:rPr>
            </w:pPr>
          </w:p>
        </w:tc>
      </w:tr>
      <w:tr w:rsidR="00AF402D" w:rsidRPr="00D95972" w:rsidTr="00B11C9B">
        <w:tc>
          <w:tcPr>
            <w:tcW w:w="976" w:type="dxa"/>
            <w:tcBorders>
              <w:left w:val="thinThickThinSmallGap" w:sz="24" w:space="0" w:color="auto"/>
              <w:bottom w:val="nil"/>
            </w:tcBorders>
            <w:shd w:val="clear" w:color="auto" w:fill="auto"/>
          </w:tcPr>
          <w:p w:rsidR="00AF402D" w:rsidRPr="00D95972" w:rsidRDefault="00AF402D" w:rsidP="00BF69A0">
            <w:pPr>
              <w:rPr>
                <w:rFonts w:cs="Arial"/>
              </w:rPr>
            </w:pPr>
          </w:p>
        </w:tc>
        <w:tc>
          <w:tcPr>
            <w:tcW w:w="1317" w:type="dxa"/>
            <w:gridSpan w:val="2"/>
            <w:tcBorders>
              <w:bottom w:val="nil"/>
            </w:tcBorders>
            <w:shd w:val="clear" w:color="auto" w:fill="auto"/>
          </w:tcPr>
          <w:p w:rsidR="00AF402D" w:rsidRPr="00D95972" w:rsidRDefault="00AF402D" w:rsidP="00BF69A0">
            <w:pPr>
              <w:rPr>
                <w:rFonts w:cs="Arial"/>
              </w:rPr>
            </w:pPr>
          </w:p>
        </w:tc>
        <w:tc>
          <w:tcPr>
            <w:tcW w:w="1088" w:type="dxa"/>
            <w:tcBorders>
              <w:top w:val="single" w:sz="4" w:space="0" w:color="auto"/>
              <w:bottom w:val="single" w:sz="4" w:space="0" w:color="auto"/>
            </w:tcBorders>
            <w:shd w:val="clear" w:color="auto" w:fill="FFFFFF"/>
          </w:tcPr>
          <w:p w:rsidR="00AF402D" w:rsidRPr="00D95972" w:rsidRDefault="00AF402D"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F402D" w:rsidRPr="00D95972" w:rsidRDefault="00AF402D" w:rsidP="00BF69A0">
            <w:pPr>
              <w:rPr>
                <w:rFonts w:cs="Arial"/>
              </w:rPr>
            </w:pPr>
          </w:p>
        </w:tc>
        <w:tc>
          <w:tcPr>
            <w:tcW w:w="1767" w:type="dxa"/>
            <w:tcBorders>
              <w:top w:val="single" w:sz="4" w:space="0" w:color="auto"/>
              <w:bottom w:val="single" w:sz="4" w:space="0" w:color="auto"/>
            </w:tcBorders>
            <w:shd w:val="clear" w:color="auto" w:fill="FFFFFF"/>
          </w:tcPr>
          <w:p w:rsidR="00AF402D" w:rsidRPr="00D95972" w:rsidRDefault="00AF402D" w:rsidP="00BF69A0">
            <w:pPr>
              <w:rPr>
                <w:rFonts w:cs="Arial"/>
              </w:rPr>
            </w:pPr>
          </w:p>
        </w:tc>
        <w:tc>
          <w:tcPr>
            <w:tcW w:w="826" w:type="dxa"/>
            <w:tcBorders>
              <w:top w:val="single" w:sz="4" w:space="0" w:color="auto"/>
              <w:bottom w:val="single" w:sz="4" w:space="0" w:color="auto"/>
            </w:tcBorders>
            <w:shd w:val="clear" w:color="auto" w:fill="FFFFFF"/>
          </w:tcPr>
          <w:p w:rsidR="00AF402D" w:rsidRPr="00D95972" w:rsidRDefault="00AF402D"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F402D" w:rsidRPr="00D95972" w:rsidRDefault="00AF402D" w:rsidP="00BF69A0">
            <w:pPr>
              <w:rPr>
                <w:rFonts w:eastAsia="Batang" w:cs="Arial"/>
                <w:lang w:eastAsia="ko-KR"/>
              </w:rPr>
            </w:pPr>
          </w:p>
        </w:tc>
      </w:tr>
      <w:tr w:rsidR="00AF402D" w:rsidRPr="00D95972" w:rsidTr="00B11C9B">
        <w:tc>
          <w:tcPr>
            <w:tcW w:w="976" w:type="dxa"/>
            <w:tcBorders>
              <w:left w:val="thinThickThinSmallGap" w:sz="24" w:space="0" w:color="auto"/>
              <w:bottom w:val="nil"/>
            </w:tcBorders>
            <w:shd w:val="clear" w:color="auto" w:fill="auto"/>
          </w:tcPr>
          <w:p w:rsidR="00AF402D" w:rsidRPr="00D95972" w:rsidRDefault="00AF402D" w:rsidP="00BF69A0">
            <w:pPr>
              <w:rPr>
                <w:rFonts w:cs="Arial"/>
              </w:rPr>
            </w:pPr>
          </w:p>
        </w:tc>
        <w:tc>
          <w:tcPr>
            <w:tcW w:w="1317" w:type="dxa"/>
            <w:gridSpan w:val="2"/>
            <w:tcBorders>
              <w:bottom w:val="nil"/>
            </w:tcBorders>
            <w:shd w:val="clear" w:color="auto" w:fill="auto"/>
          </w:tcPr>
          <w:p w:rsidR="00AF402D" w:rsidRPr="00D95972" w:rsidRDefault="00AF402D" w:rsidP="00BF69A0">
            <w:pPr>
              <w:rPr>
                <w:rFonts w:cs="Arial"/>
              </w:rPr>
            </w:pPr>
          </w:p>
        </w:tc>
        <w:tc>
          <w:tcPr>
            <w:tcW w:w="1088" w:type="dxa"/>
            <w:tcBorders>
              <w:top w:val="single" w:sz="4" w:space="0" w:color="auto"/>
              <w:bottom w:val="single" w:sz="4" w:space="0" w:color="auto"/>
            </w:tcBorders>
            <w:shd w:val="clear" w:color="auto" w:fill="FFFFFF"/>
          </w:tcPr>
          <w:p w:rsidR="00AF402D" w:rsidRPr="00D95972" w:rsidRDefault="00AF402D"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AF402D" w:rsidRPr="00D95972" w:rsidRDefault="00AF402D" w:rsidP="00BF69A0">
            <w:pPr>
              <w:rPr>
                <w:rFonts w:cs="Arial"/>
              </w:rPr>
            </w:pPr>
          </w:p>
        </w:tc>
        <w:tc>
          <w:tcPr>
            <w:tcW w:w="1767" w:type="dxa"/>
            <w:tcBorders>
              <w:top w:val="single" w:sz="4" w:space="0" w:color="auto"/>
              <w:bottom w:val="single" w:sz="4" w:space="0" w:color="auto"/>
            </w:tcBorders>
            <w:shd w:val="clear" w:color="auto" w:fill="FFFFFF"/>
          </w:tcPr>
          <w:p w:rsidR="00AF402D" w:rsidRPr="00D95972" w:rsidRDefault="00AF402D" w:rsidP="00BF69A0">
            <w:pPr>
              <w:rPr>
                <w:rFonts w:cs="Arial"/>
              </w:rPr>
            </w:pPr>
          </w:p>
        </w:tc>
        <w:tc>
          <w:tcPr>
            <w:tcW w:w="826" w:type="dxa"/>
            <w:tcBorders>
              <w:top w:val="single" w:sz="4" w:space="0" w:color="auto"/>
              <w:bottom w:val="single" w:sz="4" w:space="0" w:color="auto"/>
            </w:tcBorders>
            <w:shd w:val="clear" w:color="auto" w:fill="FFFFFF"/>
          </w:tcPr>
          <w:p w:rsidR="00AF402D" w:rsidRPr="00D95972" w:rsidRDefault="00AF402D"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AF402D" w:rsidRPr="00D95972" w:rsidRDefault="00AF402D"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330E8">
        <w:tc>
          <w:tcPr>
            <w:tcW w:w="976" w:type="dxa"/>
            <w:tcBorders>
              <w:left w:val="thinThickThinSmallGap" w:sz="24" w:space="0" w:color="auto"/>
              <w:bottom w:val="single" w:sz="4" w:space="0" w:color="auto"/>
            </w:tcBorders>
            <w:shd w:val="clear" w:color="auto" w:fill="auto"/>
          </w:tcPr>
          <w:p w:rsidR="00BF69A0" w:rsidRPr="00D95972" w:rsidRDefault="00BF69A0" w:rsidP="00BF69A0">
            <w:pPr>
              <w:rPr>
                <w:rFonts w:cs="Arial"/>
              </w:rPr>
            </w:pPr>
          </w:p>
        </w:tc>
        <w:tc>
          <w:tcPr>
            <w:tcW w:w="1317" w:type="dxa"/>
            <w:gridSpan w:val="2"/>
            <w:tcBorders>
              <w:bottom w:val="single" w:sz="4" w:space="0" w:color="auto"/>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24FBF">
        <w:tc>
          <w:tcPr>
            <w:tcW w:w="976" w:type="dxa"/>
            <w:tcBorders>
              <w:top w:val="single" w:sz="4" w:space="0" w:color="auto"/>
              <w:left w:val="thinThickThinSmallGap" w:sz="24" w:space="0" w:color="auto"/>
              <w:bottom w:val="single" w:sz="4" w:space="0" w:color="auto"/>
            </w:tcBorders>
            <w:shd w:val="clear" w:color="auto" w:fill="auto"/>
          </w:tcPr>
          <w:p w:rsidR="00BF69A0" w:rsidRPr="00D95972" w:rsidRDefault="00BF69A0" w:rsidP="00BF69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rsidR="00BF69A0" w:rsidRPr="00D95972" w:rsidRDefault="00BF69A0" w:rsidP="00BF69A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Default="00BF69A0" w:rsidP="00BF69A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rsidR="00BF69A0" w:rsidRDefault="00BF69A0" w:rsidP="00BF69A0">
            <w:pPr>
              <w:rPr>
                <w:rFonts w:eastAsia="Batang" w:cs="Arial"/>
                <w:lang w:eastAsia="ko-KR"/>
              </w:rPr>
            </w:pPr>
          </w:p>
          <w:p w:rsidR="00BF69A0" w:rsidRPr="00D95972" w:rsidRDefault="00BF69A0" w:rsidP="00BF69A0">
            <w:pPr>
              <w:rPr>
                <w:rFonts w:eastAsia="Batang" w:cs="Arial"/>
                <w:lang w:eastAsia="ko-KR"/>
              </w:rPr>
            </w:pPr>
          </w:p>
        </w:tc>
      </w:tr>
      <w:tr w:rsidR="00BF69A0" w:rsidRPr="00D95972" w:rsidTr="00B24FBF">
        <w:tc>
          <w:tcPr>
            <w:tcW w:w="976" w:type="dxa"/>
            <w:tcBorders>
              <w:top w:val="single" w:sz="4" w:space="0" w:color="auto"/>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single" w:sz="4" w:space="0" w:color="auto"/>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r>
              <w:rPr>
                <w:rFonts w:cs="Arial"/>
                <w:lang w:val="en-US"/>
              </w:rPr>
              <w:t>C1-204595</w:t>
            </w: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void - allocated by error</w:t>
            </w: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void</w:t>
            </w: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CR 2428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BF69A0">
            <w:pPr>
              <w:rPr>
                <w:rFonts w:eastAsia="Batang" w:cs="Arial"/>
                <w:lang w:eastAsia="ko-KR"/>
              </w:rPr>
            </w:pPr>
            <w:r>
              <w:rPr>
                <w:rFonts w:eastAsia="Batang" w:cs="Arial"/>
                <w:lang w:eastAsia="ko-KR"/>
              </w:rPr>
              <w:t>Withdrawn</w:t>
            </w:r>
          </w:p>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64" w:history="1">
              <w:r w:rsidR="002269BF">
                <w:rPr>
                  <w:rStyle w:val="Hyperlink"/>
                </w:rPr>
                <w:t>C1-204596</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Overlapping requirements in 5.3.23</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65" w:history="1">
              <w:r w:rsidR="002269BF">
                <w:rPr>
                  <w:rStyle w:val="Hyperlink"/>
                </w:rPr>
                <w:t>C1-204603</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Editorial corrections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0146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66" w:history="1">
              <w:r w:rsidR="002269BF">
                <w:rPr>
                  <w:rStyle w:val="Hyperlink"/>
                </w:rPr>
                <w:t>C1-204793</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Restructure the statement on establishment cause for non-3GPP access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ZTE / Joy</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67" w:history="1">
              <w:r w:rsidR="002269BF">
                <w:rPr>
                  <w:rStyle w:val="Hyperlink"/>
                </w:rPr>
                <w:t>C1-204939</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Handling of the OVERLOAD START message in the </w:t>
            </w:r>
            <w:proofErr w:type="spellStart"/>
            <w:r>
              <w:rPr>
                <w:rFonts w:cs="Arial"/>
              </w:rPr>
              <w:t>NWu</w:t>
            </w:r>
            <w:proofErr w:type="spellEnd"/>
            <w:r>
              <w:rPr>
                <w:rFonts w:cs="Arial"/>
              </w:rPr>
              <w:t xml:space="preserve"> interface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0147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BF69A0">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F69A0">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F69A0">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F69A0">
        <w:tc>
          <w:tcPr>
            <w:tcW w:w="976" w:type="dxa"/>
            <w:tcBorders>
              <w:top w:val="nil"/>
              <w:left w:val="thinThickThinSmallGap" w:sz="24" w:space="0" w:color="auto"/>
              <w:bottom w:val="single" w:sz="4" w:space="0" w:color="auto"/>
            </w:tcBorders>
            <w:shd w:val="clear" w:color="auto" w:fill="auto"/>
          </w:tcPr>
          <w:p w:rsidR="00BF69A0" w:rsidRPr="00D95972" w:rsidRDefault="00BF69A0" w:rsidP="00BF69A0">
            <w:pPr>
              <w:rPr>
                <w:rFonts w:cs="Arial"/>
              </w:rPr>
            </w:pPr>
          </w:p>
        </w:tc>
        <w:tc>
          <w:tcPr>
            <w:tcW w:w="1317" w:type="dxa"/>
            <w:gridSpan w:val="2"/>
            <w:tcBorders>
              <w:top w:val="nil"/>
              <w:bottom w:val="single" w:sz="4" w:space="0" w:color="auto"/>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2269BF">
        <w:tc>
          <w:tcPr>
            <w:tcW w:w="976" w:type="dxa"/>
            <w:tcBorders>
              <w:top w:val="single" w:sz="4" w:space="0" w:color="auto"/>
              <w:left w:val="thinThickThinSmallGap" w:sz="24" w:space="0" w:color="auto"/>
              <w:bottom w:val="single" w:sz="4" w:space="0" w:color="auto"/>
            </w:tcBorders>
            <w:shd w:val="clear" w:color="auto" w:fill="FFFFFF"/>
          </w:tcPr>
          <w:p w:rsidR="00BF69A0" w:rsidRPr="00D95972" w:rsidRDefault="00BF69A0" w:rsidP="00BF69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F69A0" w:rsidRPr="00D95972" w:rsidRDefault="00BF69A0" w:rsidP="00BF69A0">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rsidR="00BF69A0" w:rsidRPr="00D95972" w:rsidRDefault="00BF69A0" w:rsidP="00BF69A0">
            <w:pPr>
              <w:rPr>
                <w:rFonts w:cs="Arial"/>
              </w:rPr>
            </w:pPr>
          </w:p>
        </w:tc>
        <w:tc>
          <w:tcPr>
            <w:tcW w:w="4191" w:type="dxa"/>
            <w:gridSpan w:val="3"/>
            <w:tcBorders>
              <w:top w:val="single" w:sz="4" w:space="0" w:color="auto"/>
              <w:bottom w:val="single" w:sz="4" w:space="0" w:color="auto"/>
            </w:tcBorders>
          </w:tcPr>
          <w:p w:rsidR="00BF69A0" w:rsidRPr="00D95972" w:rsidRDefault="00BF69A0" w:rsidP="00BF69A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F69A0" w:rsidRPr="00D95972" w:rsidRDefault="00BF69A0" w:rsidP="00BF69A0">
            <w:pPr>
              <w:rPr>
                <w:rFonts w:cs="Arial"/>
              </w:rPr>
            </w:pPr>
          </w:p>
        </w:tc>
        <w:tc>
          <w:tcPr>
            <w:tcW w:w="826" w:type="dxa"/>
            <w:tcBorders>
              <w:top w:val="single" w:sz="4" w:space="0" w:color="auto"/>
              <w:bottom w:val="single" w:sz="4" w:space="0" w:color="auto"/>
            </w:tcBorders>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tcPr>
          <w:p w:rsidR="00BF69A0" w:rsidRDefault="00BF69A0" w:rsidP="00BF69A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rsidR="00BF69A0" w:rsidRDefault="00BF69A0" w:rsidP="00BF69A0">
            <w:pPr>
              <w:rPr>
                <w:rFonts w:eastAsia="Batang" w:cs="Arial"/>
                <w:color w:val="000000"/>
                <w:lang w:eastAsia="ko-KR"/>
              </w:rPr>
            </w:pPr>
          </w:p>
          <w:p w:rsidR="00BF69A0" w:rsidRPr="00D95972" w:rsidRDefault="00BF69A0" w:rsidP="00BF69A0">
            <w:pPr>
              <w:rPr>
                <w:rFonts w:eastAsia="Batang" w:cs="Arial"/>
                <w:color w:val="000000"/>
                <w:lang w:eastAsia="ko-KR"/>
              </w:rPr>
            </w:pPr>
          </w:p>
          <w:p w:rsidR="00BF69A0" w:rsidRPr="00D95972" w:rsidRDefault="00BF69A0" w:rsidP="00BF69A0">
            <w:pPr>
              <w:rPr>
                <w:rFonts w:eastAsia="Batang" w:cs="Arial"/>
                <w:lang w:eastAsia="ko-KR"/>
              </w:rPr>
            </w:pPr>
          </w:p>
        </w:tc>
      </w:tr>
      <w:tr w:rsidR="00BF69A0" w:rsidRPr="00D95972" w:rsidTr="002269BF">
        <w:tc>
          <w:tcPr>
            <w:tcW w:w="976" w:type="dxa"/>
            <w:tcBorders>
              <w:top w:val="single" w:sz="4" w:space="0" w:color="auto"/>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single" w:sz="4" w:space="0" w:color="auto"/>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68" w:history="1">
              <w:r w:rsidR="002269BF">
                <w:rPr>
                  <w:rStyle w:val="Hyperlink"/>
                </w:rPr>
                <w:t>C1-204618</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Kick-off – Stage-2 required work and project planning for the WI </w:t>
            </w:r>
            <w:proofErr w:type="spellStart"/>
            <w:r>
              <w:rPr>
                <w:rFonts w:cs="Arial"/>
              </w:rPr>
              <w:t>eCPSOR_CON</w:t>
            </w:r>
            <w:proofErr w:type="spellEnd"/>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69" w:history="1">
              <w:r w:rsidR="002269BF">
                <w:rPr>
                  <w:rStyle w:val="Hyperlink"/>
                </w:rPr>
                <w:t>C1-204619</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Rel-17 SOR enhancement – Identifying the session type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70" w:history="1">
              <w:r w:rsidR="002269BF">
                <w:rPr>
                  <w:rStyle w:val="Hyperlink"/>
                </w:rPr>
                <w:t>C1-204780</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to providing the SOR connected mode information</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71" w:history="1">
              <w:r w:rsidR="002269BF">
                <w:rPr>
                  <w:rStyle w:val="Hyperlink"/>
                </w:rPr>
                <w:t>C1-204781</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Enhancement for CP-SOR for UE in connected mode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0566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72" w:history="1">
              <w:r w:rsidR="002269BF">
                <w:rPr>
                  <w:rStyle w:val="Hyperlink"/>
                </w:rPr>
                <w:t>C1-204805</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Introducing the definition "Steering of roaming connected mode control information"</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DOCOMO Communications Lab.</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0572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BF69A0">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F69A0">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F69A0">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F69A0">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F69A0">
        <w:tc>
          <w:tcPr>
            <w:tcW w:w="976" w:type="dxa"/>
            <w:tcBorders>
              <w:top w:val="nil"/>
              <w:left w:val="thinThickThinSmallGap" w:sz="24" w:space="0" w:color="auto"/>
              <w:bottom w:val="single" w:sz="4" w:space="0" w:color="auto"/>
            </w:tcBorders>
            <w:shd w:val="clear" w:color="auto" w:fill="auto"/>
          </w:tcPr>
          <w:p w:rsidR="00BF69A0" w:rsidRPr="00D95972" w:rsidRDefault="00BF69A0" w:rsidP="00BF69A0">
            <w:pPr>
              <w:rPr>
                <w:rFonts w:cs="Arial"/>
              </w:rPr>
            </w:pPr>
          </w:p>
        </w:tc>
        <w:tc>
          <w:tcPr>
            <w:tcW w:w="1317" w:type="dxa"/>
            <w:gridSpan w:val="2"/>
            <w:tcBorders>
              <w:top w:val="nil"/>
              <w:bottom w:val="single" w:sz="4" w:space="0" w:color="auto"/>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CD58D6">
        <w:tc>
          <w:tcPr>
            <w:tcW w:w="976" w:type="dxa"/>
            <w:tcBorders>
              <w:top w:val="single" w:sz="4" w:space="0" w:color="auto"/>
              <w:left w:val="thinThickThinSmallGap" w:sz="24" w:space="0" w:color="auto"/>
              <w:bottom w:val="single" w:sz="4" w:space="0" w:color="auto"/>
            </w:tcBorders>
            <w:shd w:val="clear" w:color="auto" w:fill="FFFFFF"/>
          </w:tcPr>
          <w:p w:rsidR="00BF69A0" w:rsidRPr="00D95972" w:rsidRDefault="00BF69A0" w:rsidP="00BF69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F69A0" w:rsidRPr="00D95972" w:rsidRDefault="00BF69A0" w:rsidP="00BF69A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rsidR="00BF69A0" w:rsidRPr="00D95972" w:rsidRDefault="00BF69A0" w:rsidP="00BF69A0">
            <w:pPr>
              <w:rPr>
                <w:rFonts w:cs="Arial"/>
              </w:rPr>
            </w:pPr>
          </w:p>
        </w:tc>
        <w:tc>
          <w:tcPr>
            <w:tcW w:w="4191" w:type="dxa"/>
            <w:gridSpan w:val="3"/>
            <w:tcBorders>
              <w:top w:val="single" w:sz="4" w:space="0" w:color="auto"/>
              <w:bottom w:val="single" w:sz="4" w:space="0" w:color="auto"/>
            </w:tcBorders>
          </w:tcPr>
          <w:p w:rsidR="00BF69A0" w:rsidRPr="00D95972" w:rsidRDefault="00BF69A0" w:rsidP="00BF69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rsidR="00BF69A0" w:rsidRPr="00D95972" w:rsidRDefault="00BF69A0" w:rsidP="00BF69A0">
            <w:pPr>
              <w:rPr>
                <w:rFonts w:cs="Arial"/>
              </w:rPr>
            </w:pPr>
          </w:p>
        </w:tc>
        <w:tc>
          <w:tcPr>
            <w:tcW w:w="826" w:type="dxa"/>
            <w:tcBorders>
              <w:top w:val="single" w:sz="4" w:space="0" w:color="auto"/>
              <w:bottom w:val="single" w:sz="4" w:space="0" w:color="auto"/>
            </w:tcBorders>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tcPr>
          <w:p w:rsidR="00BF69A0" w:rsidRDefault="00BF69A0" w:rsidP="00BF69A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rsidR="00BF69A0" w:rsidRDefault="00BF69A0" w:rsidP="00BF69A0">
            <w:pPr>
              <w:rPr>
                <w:rFonts w:eastAsia="Batang" w:cs="Arial"/>
                <w:color w:val="000000"/>
                <w:lang w:eastAsia="ko-KR"/>
              </w:rPr>
            </w:pPr>
          </w:p>
          <w:p w:rsidR="00BF69A0" w:rsidRPr="00D95972" w:rsidRDefault="00BF69A0" w:rsidP="00BF69A0">
            <w:pPr>
              <w:rPr>
                <w:rFonts w:eastAsia="Batang" w:cs="Arial"/>
                <w:color w:val="000000"/>
                <w:lang w:eastAsia="ko-KR"/>
              </w:rPr>
            </w:pPr>
          </w:p>
          <w:p w:rsidR="00BF69A0" w:rsidRPr="00D95972" w:rsidRDefault="00BF69A0" w:rsidP="00BF69A0">
            <w:pPr>
              <w:rPr>
                <w:rFonts w:eastAsia="Batang" w:cs="Arial"/>
                <w:lang w:eastAsia="ko-KR"/>
              </w:rPr>
            </w:pPr>
          </w:p>
        </w:tc>
      </w:tr>
      <w:tr w:rsidR="00BF69A0" w:rsidRPr="00D95972" w:rsidTr="002269BF">
        <w:tc>
          <w:tcPr>
            <w:tcW w:w="976" w:type="dxa"/>
            <w:tcBorders>
              <w:top w:val="single" w:sz="4" w:space="0" w:color="auto"/>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single" w:sz="4" w:space="0" w:color="auto"/>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73" w:history="1">
              <w:r w:rsidR="00BF69A0">
                <w:rPr>
                  <w:rStyle w:val="Hyperlink"/>
                </w:rPr>
                <w:t>C1-204534</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Support of User Plane Integrity Protection for any data rates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Deutsche Telekom AG</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74" w:history="1">
              <w:r w:rsidR="002269BF">
                <w:rPr>
                  <w:rStyle w:val="Hyperlink"/>
                </w:rPr>
                <w:t>C1-204605</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Minor style correction</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3230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75" w:history="1">
              <w:r w:rsidR="002269BF">
                <w:rPr>
                  <w:rStyle w:val="Hyperlink"/>
                </w:rPr>
                <w:t>C1-204722</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paper on the suggestion for NPN UE without CAG information list consider CAG cell in automatic network selection mode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76" w:history="1">
              <w:r w:rsidR="002269BF">
                <w:rPr>
                  <w:rStyle w:val="Hyperlink"/>
                </w:rPr>
                <w:t>C1-204723</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The requirement for NPN UE without CAG information list consider CAG cell in automatic network selection mode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0562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77" w:history="1">
              <w:r w:rsidR="002269BF">
                <w:rPr>
                  <w:rStyle w:val="Hyperlink"/>
                </w:rPr>
                <w:t>C1-204724</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The requirement of AMF to provide CAG information list for  UE supporting CAG</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China Mobile</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78" w:history="1">
              <w:r w:rsidR="002269BF">
                <w:rPr>
                  <w:rStyle w:val="Hyperlink"/>
                </w:rPr>
                <w:t>C1-204774</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Discussion about how network can influence UE’s APN configuration selection from multiple input sources </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MediaTek Beijing Inc.</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0222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79" w:history="1">
              <w:r w:rsidR="002269BF">
                <w:rPr>
                  <w:rStyle w:val="Hyperlink"/>
                </w:rPr>
                <w:t>C1-204892</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Interrupt PLMN selection when an emergency call is detected</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0573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80" w:history="1">
              <w:r w:rsidR="002269BF">
                <w:rPr>
                  <w:rStyle w:val="Hyperlink"/>
                </w:rPr>
                <w:t>C1-204893</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Clarify EMM-DEREGISTERED.LIMITED-SERVICE and EMM-REGISTERED.LIMITED-SERVICE substate entry conditions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3427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81" w:history="1">
              <w:r w:rsidR="002269BF">
                <w:rPr>
                  <w:rStyle w:val="Hyperlink"/>
                </w:rPr>
                <w:t>C1-204894</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Clarify 5GMM-DEREGISTERED.LIMITED-SERVICE and 5GMM-REGISTERED.LIMITED-SERVICE substate entry conditions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BlackBerry UK Ltd.</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2495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82" w:history="1">
              <w:r w:rsidR="002269BF">
                <w:rPr>
                  <w:rStyle w:val="Hyperlink"/>
                </w:rPr>
                <w:t>C1-204931</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Message Waiting Data for SMSF</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0156 23.040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83" w:history="1">
              <w:r w:rsidR="002269BF">
                <w:rPr>
                  <w:rStyle w:val="Hyperlink"/>
                </w:rPr>
                <w:t>C1-205115</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Detach in ATTEMPTING-TO-UPDATE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3431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84" w:history="1">
              <w:r w:rsidR="002269BF">
                <w:rPr>
                  <w:rStyle w:val="Hyperlink"/>
                </w:rPr>
                <w:t>C1-205116</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Detach in ATTEMPTING-TO-UPDATE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3235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883356">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85" w:history="1">
              <w:r w:rsidR="002269BF">
                <w:rPr>
                  <w:rStyle w:val="Hyperlink"/>
                </w:rPr>
                <w:t>C1-205121</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Geo-fencing check for no stored "warning message" matched</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 one2many/Lin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0220 23.041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r>
              <w:rPr>
                <w:rFonts w:eastAsia="Batang" w:cs="Arial"/>
                <w:lang w:eastAsia="ko-KR"/>
              </w:rPr>
              <w:t>Revision of C1-204059</w:t>
            </w:r>
          </w:p>
        </w:tc>
      </w:tr>
      <w:tr w:rsidR="00BF69A0" w:rsidRPr="00D95972" w:rsidTr="00883356">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r>
              <w:rPr>
                <w:rFonts w:cs="Arial"/>
                <w:lang w:val="en-US"/>
              </w:rPr>
              <w:t>C1-205127</w:t>
            </w: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Providing an S-NSSAI in the PDU SESSION RELEASE COMMAND message and PDU SESSION ESTABLISHMENT REJECT message</w:t>
            </w: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CR 2586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BF69A0">
            <w:pPr>
              <w:rPr>
                <w:rFonts w:eastAsia="Batang" w:cs="Arial"/>
                <w:lang w:eastAsia="ko-KR"/>
              </w:rPr>
            </w:pPr>
            <w:r>
              <w:rPr>
                <w:rFonts w:eastAsia="Batang" w:cs="Arial"/>
                <w:lang w:eastAsia="ko-KR"/>
              </w:rPr>
              <w:t>Withdrawn</w:t>
            </w:r>
          </w:p>
          <w:p w:rsidR="00BF69A0" w:rsidRPr="00D95972" w:rsidRDefault="00BF69A0" w:rsidP="00BF69A0">
            <w:pPr>
              <w:rPr>
                <w:rFonts w:eastAsia="Batang" w:cs="Arial"/>
                <w:lang w:eastAsia="ko-KR"/>
              </w:rPr>
            </w:pPr>
          </w:p>
        </w:tc>
      </w:tr>
      <w:tr w:rsidR="00BF69A0" w:rsidRPr="00D95972" w:rsidTr="00883356">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r>
              <w:rPr>
                <w:rFonts w:cs="Arial"/>
                <w:lang w:val="en-US"/>
              </w:rPr>
              <w:t>C1-205128</w:t>
            </w: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Discussion paper on indicating an S-NSSAI for UE during PDU  session establishment or release procedure</w:t>
            </w: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China Mobile</w:t>
            </w: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883356" w:rsidRDefault="00883356" w:rsidP="00BF69A0">
            <w:pPr>
              <w:rPr>
                <w:rFonts w:eastAsia="Batang" w:cs="Arial"/>
                <w:lang w:eastAsia="ko-KR"/>
              </w:rPr>
            </w:pPr>
            <w:r>
              <w:rPr>
                <w:rFonts w:eastAsia="Batang" w:cs="Arial"/>
                <w:lang w:eastAsia="ko-KR"/>
              </w:rPr>
              <w:t>Withdrawn</w:t>
            </w:r>
          </w:p>
          <w:p w:rsidR="00BF69A0" w:rsidRPr="00D95972" w:rsidRDefault="00BF69A0" w:rsidP="00BF69A0">
            <w:pPr>
              <w:rPr>
                <w:rFonts w:eastAsia="Batang" w:cs="Arial"/>
                <w:lang w:eastAsia="ko-KR"/>
              </w:rPr>
            </w:pPr>
          </w:p>
        </w:tc>
      </w:tr>
      <w:tr w:rsidR="00BF69A0" w:rsidRPr="00D95972" w:rsidTr="0049769B">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49769B">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49769B">
        <w:tc>
          <w:tcPr>
            <w:tcW w:w="976" w:type="dxa"/>
            <w:tcBorders>
              <w:top w:val="nil"/>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top w:val="nil"/>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49769B">
        <w:tc>
          <w:tcPr>
            <w:tcW w:w="976" w:type="dxa"/>
            <w:tcBorders>
              <w:top w:val="nil"/>
              <w:left w:val="thinThickThinSmallGap" w:sz="24" w:space="0" w:color="auto"/>
              <w:bottom w:val="single" w:sz="4" w:space="0" w:color="auto"/>
            </w:tcBorders>
            <w:shd w:val="clear" w:color="auto" w:fill="auto"/>
          </w:tcPr>
          <w:p w:rsidR="00BF69A0" w:rsidRPr="00D95972" w:rsidRDefault="00BF69A0" w:rsidP="00BF69A0">
            <w:pPr>
              <w:rPr>
                <w:rFonts w:cs="Arial"/>
              </w:rPr>
            </w:pPr>
          </w:p>
        </w:tc>
        <w:tc>
          <w:tcPr>
            <w:tcW w:w="1317" w:type="dxa"/>
            <w:gridSpan w:val="2"/>
            <w:tcBorders>
              <w:top w:val="nil"/>
              <w:bottom w:val="single" w:sz="4" w:space="0" w:color="auto"/>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49769B">
        <w:tc>
          <w:tcPr>
            <w:tcW w:w="976" w:type="dxa"/>
            <w:tcBorders>
              <w:top w:val="single" w:sz="4" w:space="0" w:color="auto"/>
              <w:left w:val="thinThickThinSmallGap" w:sz="24" w:space="0" w:color="auto"/>
              <w:bottom w:val="single" w:sz="4" w:space="0" w:color="auto"/>
            </w:tcBorders>
            <w:shd w:val="clear" w:color="auto" w:fill="auto"/>
          </w:tcPr>
          <w:p w:rsidR="00BF69A0" w:rsidRPr="00D95972" w:rsidRDefault="00BF69A0" w:rsidP="00BF69A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rsidR="00BF69A0" w:rsidRPr="00D95972" w:rsidRDefault="00BF69A0" w:rsidP="00BF69A0">
            <w:pPr>
              <w:rPr>
                <w:rFonts w:cs="Arial"/>
              </w:rPr>
            </w:pPr>
            <w:r>
              <w:rPr>
                <w:rFonts w:cs="Arial"/>
                <w:color w:val="000000"/>
              </w:rPr>
              <w:t>WI for IMS and MC</w:t>
            </w:r>
          </w:p>
        </w:tc>
        <w:tc>
          <w:tcPr>
            <w:tcW w:w="1088"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4191" w:type="dxa"/>
            <w:gridSpan w:val="3"/>
            <w:tcBorders>
              <w:top w:val="single" w:sz="4" w:space="0" w:color="auto"/>
              <w:bottom w:val="single" w:sz="4" w:space="0" w:color="auto"/>
            </w:tcBorders>
            <w:shd w:val="clear" w:color="auto" w:fill="auto"/>
          </w:tcPr>
          <w:p w:rsidR="00BF69A0" w:rsidRPr="00D95972" w:rsidRDefault="00BF69A0" w:rsidP="00BF69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F69A0" w:rsidRPr="00D95972" w:rsidRDefault="00BF69A0" w:rsidP="00BF69A0">
            <w:pPr>
              <w:rPr>
                <w:rFonts w:eastAsia="Batang" w:cs="Arial"/>
                <w:lang w:eastAsia="ko-KR"/>
              </w:rPr>
            </w:pPr>
            <w:r>
              <w:rPr>
                <w:rFonts w:eastAsia="Batang" w:cs="Arial"/>
                <w:lang w:eastAsia="ko-KR"/>
              </w:rPr>
              <w:t xml:space="preserve">Work items on IMS and Mission Critical </w:t>
            </w:r>
          </w:p>
        </w:tc>
      </w:tr>
      <w:tr w:rsidR="00BF69A0" w:rsidRPr="00D95972" w:rsidTr="002269BF">
        <w:tc>
          <w:tcPr>
            <w:tcW w:w="976" w:type="dxa"/>
            <w:tcBorders>
              <w:top w:val="single" w:sz="4" w:space="0" w:color="auto"/>
              <w:left w:val="thinThickThinSmallGap" w:sz="24" w:space="0" w:color="auto"/>
              <w:bottom w:val="single" w:sz="4" w:space="0" w:color="auto"/>
            </w:tcBorders>
            <w:shd w:val="clear" w:color="auto" w:fill="auto"/>
          </w:tcPr>
          <w:p w:rsidR="00BF69A0" w:rsidRPr="00D95972" w:rsidRDefault="00BF69A0" w:rsidP="00BF69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F69A0" w:rsidRPr="00D95972" w:rsidRDefault="00BF69A0" w:rsidP="00BF69A0">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Default="00BF69A0" w:rsidP="00BF69A0">
            <w:pPr>
              <w:rPr>
                <w:rFonts w:cs="Arial"/>
                <w:color w:val="000000"/>
              </w:rPr>
            </w:pPr>
            <w:r w:rsidRPr="00D95972">
              <w:rPr>
                <w:rFonts w:cs="Arial"/>
                <w:color w:val="000000"/>
              </w:rPr>
              <w:t>IMS Stage-3 IETF Protocol Alignment for Rel-1</w:t>
            </w:r>
            <w:r>
              <w:rPr>
                <w:rFonts w:cs="Arial"/>
                <w:color w:val="000000"/>
              </w:rPr>
              <w:t>7</w:t>
            </w:r>
          </w:p>
          <w:p w:rsidR="00BF69A0" w:rsidRDefault="00BF69A0" w:rsidP="00BF69A0">
            <w:pPr>
              <w:rPr>
                <w:rFonts w:cs="Arial"/>
                <w:color w:val="000000"/>
              </w:rPr>
            </w:pPr>
            <w:r w:rsidRPr="00D95972">
              <w:rPr>
                <w:rFonts w:eastAsia="Batang" w:cs="Arial"/>
                <w:color w:val="000000"/>
                <w:lang w:eastAsia="ko-KR"/>
              </w:rPr>
              <w:br/>
            </w:r>
          </w:p>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86" w:history="1">
              <w:r w:rsidR="002269BF">
                <w:rPr>
                  <w:rStyle w:val="Hyperlink"/>
                </w:rPr>
                <w:t>C1-204856</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Usage of RFC 5688</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6433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87" w:history="1">
              <w:r w:rsidR="002269BF">
                <w:rPr>
                  <w:rStyle w:val="Hyperlink"/>
                </w:rPr>
                <w:t>C1-204862</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EPS fallback indication in SIP</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6434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2269BF">
        <w:tc>
          <w:tcPr>
            <w:tcW w:w="976" w:type="dxa"/>
            <w:tcBorders>
              <w:top w:val="single" w:sz="4" w:space="0" w:color="auto"/>
              <w:left w:val="thinThickThinSmallGap" w:sz="24" w:space="0" w:color="auto"/>
              <w:bottom w:val="single" w:sz="4" w:space="0" w:color="auto"/>
            </w:tcBorders>
            <w:shd w:val="clear" w:color="auto" w:fill="auto"/>
          </w:tcPr>
          <w:p w:rsidR="00BF69A0" w:rsidRPr="00D95972" w:rsidRDefault="00BF69A0" w:rsidP="00BF69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F69A0" w:rsidRPr="00D95972" w:rsidRDefault="00BF69A0" w:rsidP="00BF69A0">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4191" w:type="dxa"/>
            <w:gridSpan w:val="3"/>
            <w:tcBorders>
              <w:top w:val="single" w:sz="4" w:space="0" w:color="auto"/>
              <w:bottom w:val="single" w:sz="4" w:space="0" w:color="auto"/>
            </w:tcBorders>
            <w:shd w:val="clear" w:color="auto" w:fill="auto"/>
          </w:tcPr>
          <w:p w:rsidR="00BF69A0" w:rsidRPr="00D95972" w:rsidRDefault="00BF69A0" w:rsidP="00BF69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F69A0" w:rsidRDefault="00BF69A0" w:rsidP="00BF69A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rsidR="00BF69A0" w:rsidRDefault="00BF69A0" w:rsidP="00BF69A0">
            <w:pPr>
              <w:rPr>
                <w:rFonts w:eastAsia="MS Mincho" w:cs="Arial"/>
              </w:rPr>
            </w:pPr>
            <w:r w:rsidRPr="00D95972">
              <w:rPr>
                <w:rFonts w:eastAsia="Batang" w:cs="Arial"/>
                <w:color w:val="000000"/>
                <w:lang w:eastAsia="ko-KR"/>
              </w:rPr>
              <w:br/>
            </w:r>
          </w:p>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88" w:history="1">
              <w:r w:rsidR="002269BF">
                <w:rPr>
                  <w:rStyle w:val="Hyperlink"/>
                </w:rPr>
                <w:t>C1-204539</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Addition of clause 9.2.3.1 (Standalone SDS over Media plane / General)</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0003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89" w:history="1">
              <w:r w:rsidR="002269BF">
                <w:rPr>
                  <w:rStyle w:val="Hyperlink"/>
                </w:rPr>
                <w:t>C1-204540</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Addition of clauses 9.2.3.2.1, 9.2.3.2.2 (SDP Offer/Answer)</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0004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B24F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90" w:history="1">
              <w:r w:rsidR="002269BF">
                <w:rPr>
                  <w:rStyle w:val="Hyperlink"/>
                </w:rPr>
                <w:t>C1-204541</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Addition of clauses 9.2.3.2.3, 9.2.3.2.4 (Originating &amp; Terminating procedures)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proofErr w:type="spellStart"/>
            <w:r>
              <w:rPr>
                <w:rFonts w:cs="Arial"/>
              </w:rPr>
              <w:t>Sepura</w:t>
            </w:r>
            <w:proofErr w:type="spellEnd"/>
            <w:r>
              <w:rPr>
                <w:rFonts w:cs="Arial"/>
              </w:rPr>
              <w:t xml:space="preserve"> Ltd</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0005 29.582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B24F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r>
              <w:rPr>
                <w:rFonts w:cs="Arial"/>
                <w:lang w:val="en-US"/>
              </w:rPr>
              <w:t>C1-204677</w:t>
            </w: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Check for emergency call on constituent group</w:t>
            </w: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FirstNet / Mike</w:t>
            </w: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r>
              <w:rPr>
                <w:rFonts w:cs="Arial"/>
              </w:rPr>
              <w:t>CR 0621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BF69A0">
            <w:pPr>
              <w:rPr>
                <w:rFonts w:eastAsia="Batang" w:cs="Arial"/>
                <w:lang w:eastAsia="ko-KR"/>
              </w:rPr>
            </w:pPr>
            <w:r>
              <w:rPr>
                <w:rFonts w:eastAsia="Batang" w:cs="Arial"/>
                <w:lang w:eastAsia="ko-KR"/>
              </w:rPr>
              <w:t>Withdrawn</w:t>
            </w:r>
          </w:p>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91" w:history="1">
              <w:r w:rsidR="002269BF">
                <w:rPr>
                  <w:rStyle w:val="Hyperlink"/>
                </w:rPr>
                <w:t>C1-204684</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Check for emergency call on constituent group</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0622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92" w:history="1">
              <w:r w:rsidR="002269BF">
                <w:rPr>
                  <w:rStyle w:val="Hyperlink"/>
                </w:rPr>
                <w:t>C1-204694</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Update on </w:t>
            </w:r>
            <w:proofErr w:type="spellStart"/>
            <w:r>
              <w:rPr>
                <w:rFonts w:cs="Arial"/>
              </w:rPr>
              <w:t>Plugtest</w:t>
            </w:r>
            <w:proofErr w:type="spellEnd"/>
            <w:r>
              <w:rPr>
                <w:rFonts w:cs="Arial"/>
              </w:rPr>
              <w:t xml:space="preserve"> Reported Issues - rev 3</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93" w:history="1">
              <w:r w:rsidR="002269BF">
                <w:rPr>
                  <w:rStyle w:val="Hyperlink"/>
                </w:rPr>
                <w:t>C1-204703</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Cancel of regroup in emergency state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0627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94" w:history="1">
              <w:r w:rsidR="002269BF">
                <w:rPr>
                  <w:rStyle w:val="Hyperlink"/>
                </w:rPr>
                <w:t>C1-204708</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De-affiliation upon logoff</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0630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95" w:history="1">
              <w:r w:rsidR="002269BF">
                <w:rPr>
                  <w:rStyle w:val="Hyperlink"/>
                </w:rPr>
                <w:t>C1-204709</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Editorial – SIP URI</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0008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96" w:history="1">
              <w:r w:rsidR="002269BF">
                <w:rPr>
                  <w:rStyle w:val="Hyperlink"/>
                </w:rPr>
                <w:t>C1-204710</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Emergency Alert - Designated Group</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0631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97" w:history="1">
              <w:r w:rsidR="002269BF">
                <w:rPr>
                  <w:rStyle w:val="Hyperlink"/>
                </w:rPr>
                <w:t>C1-204711</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Remove EN in 10.1.4.5.1</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0009 29.379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98" w:history="1">
              <w:r w:rsidR="002269BF">
                <w:rPr>
                  <w:rStyle w:val="Hyperlink"/>
                </w:rPr>
                <w:t>C1-204712</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Remove space in header field value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FirstNet / Mike</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0632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599" w:history="1">
              <w:r w:rsidR="002269BF">
                <w:rPr>
                  <w:rStyle w:val="Hyperlink"/>
                </w:rPr>
                <w:t>C1-204846</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Reference corrections in subclause 12.1.3.2</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0634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00" w:history="1">
              <w:r w:rsidR="002269BF">
                <w:rPr>
                  <w:rStyle w:val="Hyperlink"/>
                </w:rPr>
                <w:t>C1-204847</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Text reference corrections in subclause 10.1.1.3.1.3</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0635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01" w:history="1">
              <w:r w:rsidR="002269BF">
                <w:rPr>
                  <w:rStyle w:val="Hyperlink"/>
                </w:rPr>
                <w:t>C1-204848</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Functional alias support and the </w:t>
            </w:r>
            <w:proofErr w:type="spellStart"/>
            <w:r>
              <w:rPr>
                <w:rFonts w:cs="Arial"/>
              </w:rPr>
              <w:t>mcptt</w:t>
            </w:r>
            <w:proofErr w:type="spellEnd"/>
            <w:r>
              <w:rPr>
                <w:rFonts w:cs="Arial"/>
              </w:rPr>
              <w:t>-client-id is missing in subclause 12.1.1.2</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0636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02" w:history="1">
              <w:r w:rsidR="002269BF">
                <w:rPr>
                  <w:rStyle w:val="Hyperlink"/>
                </w:rPr>
                <w:t>C1-204849</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Corrections to floor indicator of On-Network Floor Control procedures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0274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03" w:history="1">
              <w:r w:rsidR="002269BF">
                <w:rPr>
                  <w:rStyle w:val="Hyperlink"/>
                </w:rPr>
                <w:t>C1-204850</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Cancel queued floor request and notify to users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0275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04" w:history="1">
              <w:r w:rsidR="002269BF">
                <w:rPr>
                  <w:rStyle w:val="Hyperlink"/>
                </w:rPr>
                <w:t>C1-204851</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Authentication of the MIKEY-SAKKE </w:t>
            </w:r>
            <w:proofErr w:type="spellStart"/>
            <w:r>
              <w:rPr>
                <w:rFonts w:cs="Arial"/>
              </w:rPr>
              <w:t>I_Message</w:t>
            </w:r>
            <w:proofErr w:type="spellEnd"/>
            <w:r>
              <w:rPr>
                <w:rFonts w:cs="Arial"/>
              </w:rPr>
              <w:t xml:space="preserve"> validation in pre-established session</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0230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r>
              <w:rPr>
                <w:rFonts w:eastAsia="Batang" w:cs="Arial"/>
                <w:lang w:eastAsia="ko-KR"/>
              </w:rPr>
              <w:t>Revision of C1-203910</w:t>
            </w: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05" w:history="1">
              <w:r w:rsidR="002269BF">
                <w:rPr>
                  <w:rStyle w:val="Hyperlink"/>
                </w:rPr>
                <w:t>C1-204859</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Correct name of Acknowledge message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0276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06" w:history="1">
              <w:r w:rsidR="002269BF">
                <w:rPr>
                  <w:rStyle w:val="Hyperlink"/>
                </w:rPr>
                <w:t>C1-204895</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on additional cause values for pre-established call control</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07" w:history="1">
              <w:r w:rsidR="002269BF">
                <w:rPr>
                  <w:rStyle w:val="Hyperlink"/>
                </w:rPr>
                <w:t>C1-204896</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Additional cause values for pre-established call control</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0277 24.380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08" w:history="1">
              <w:r w:rsidR="002269BF">
                <w:rPr>
                  <w:rStyle w:val="Hyperlink"/>
                </w:rPr>
                <w:t>C1-205078</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proofErr w:type="spellStart"/>
            <w:r>
              <w:rPr>
                <w:rFonts w:cs="Arial"/>
              </w:rPr>
              <w:t>MCVideo</w:t>
            </w:r>
            <w:proofErr w:type="spellEnd"/>
            <w:r>
              <w:rPr>
                <w:rFonts w:cs="Arial"/>
              </w:rPr>
              <w:t xml:space="preserve"> Functional Alias usage in Transmission Control</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0079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09" w:history="1">
              <w:r w:rsidR="002269BF">
                <w:rPr>
                  <w:rStyle w:val="Hyperlink"/>
                </w:rPr>
                <w:t>C1-205079</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Functional Alias usage in </w:t>
            </w:r>
            <w:proofErr w:type="spellStart"/>
            <w:r>
              <w:rPr>
                <w:rFonts w:cs="Arial"/>
              </w:rPr>
              <w:t>MCVideo</w:t>
            </w:r>
            <w:proofErr w:type="spellEnd"/>
            <w:r>
              <w:rPr>
                <w:rFonts w:cs="Arial"/>
              </w:rPr>
              <w:t xml:space="preserve"> Call</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0093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10" w:history="1">
              <w:r w:rsidR="002269BF">
                <w:rPr>
                  <w:rStyle w:val="Hyperlink"/>
                </w:rPr>
                <w:t>C1-205080</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Sharing Recording Status inside </w:t>
            </w:r>
            <w:proofErr w:type="spellStart"/>
            <w:r>
              <w:rPr>
                <w:rFonts w:cs="Arial"/>
              </w:rPr>
              <w:t>MCVideo</w:t>
            </w:r>
            <w:proofErr w:type="spellEnd"/>
            <w:r>
              <w:rPr>
                <w:rFonts w:cs="Arial"/>
              </w:rPr>
              <w:t xml:space="preserve"> Group Call</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Samsung</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0080 24.581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CD58D6">
        <w:tc>
          <w:tcPr>
            <w:tcW w:w="976" w:type="dxa"/>
            <w:tcBorders>
              <w:top w:val="single" w:sz="4" w:space="0" w:color="auto"/>
              <w:left w:val="thinThickThinSmallGap" w:sz="24" w:space="0" w:color="auto"/>
              <w:bottom w:val="single" w:sz="4" w:space="0" w:color="auto"/>
            </w:tcBorders>
            <w:shd w:val="clear" w:color="auto" w:fill="auto"/>
          </w:tcPr>
          <w:p w:rsidR="00BF69A0" w:rsidRPr="00D95972" w:rsidRDefault="00BF69A0" w:rsidP="00BF69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F69A0" w:rsidRPr="00D95972" w:rsidRDefault="00BF69A0" w:rsidP="00BF69A0">
            <w:pPr>
              <w:rPr>
                <w:rFonts w:cs="Arial"/>
              </w:rPr>
            </w:pPr>
            <w:r w:rsidRPr="00D675A3">
              <w:rPr>
                <w:rFonts w:cs="Arial"/>
                <w:color w:val="000000"/>
              </w:rPr>
              <w:t>FS_eIMS5G2</w:t>
            </w:r>
          </w:p>
        </w:tc>
        <w:tc>
          <w:tcPr>
            <w:tcW w:w="1088"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4191" w:type="dxa"/>
            <w:gridSpan w:val="3"/>
            <w:tcBorders>
              <w:top w:val="single" w:sz="4" w:space="0" w:color="auto"/>
              <w:bottom w:val="single" w:sz="4" w:space="0" w:color="auto"/>
            </w:tcBorders>
            <w:shd w:val="clear" w:color="auto" w:fill="auto"/>
          </w:tcPr>
          <w:p w:rsidR="00BF69A0" w:rsidRPr="00D95972" w:rsidRDefault="00BF69A0" w:rsidP="00BF69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F69A0" w:rsidRDefault="00BF69A0" w:rsidP="00BF69A0">
            <w:pPr>
              <w:rPr>
                <w:rFonts w:eastAsia="MS Mincho" w:cs="Arial"/>
              </w:rPr>
            </w:pPr>
            <w:r w:rsidRPr="00D675A3">
              <w:rPr>
                <w:rFonts w:cs="Arial"/>
              </w:rPr>
              <w:t>Study on enhanced IMS to 5GC Integration Phase 2</w:t>
            </w:r>
            <w:r w:rsidRPr="00D95972">
              <w:rPr>
                <w:rFonts w:eastAsia="Batang" w:cs="Arial"/>
                <w:color w:val="000000"/>
                <w:lang w:eastAsia="ko-KR"/>
              </w:rPr>
              <w:br/>
            </w:r>
          </w:p>
          <w:p w:rsidR="00BF69A0" w:rsidRPr="00D95972" w:rsidRDefault="00BF69A0" w:rsidP="00BF69A0">
            <w:pPr>
              <w:rPr>
                <w:rFonts w:eastAsia="Batang" w:cs="Arial"/>
                <w:lang w:eastAsia="ko-KR"/>
              </w:rPr>
            </w:pPr>
          </w:p>
        </w:tc>
      </w:tr>
      <w:tr w:rsidR="00BF69A0" w:rsidRPr="00D95972" w:rsidTr="00CD58D6">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11" w:history="1">
              <w:r w:rsidR="00BF69A0">
                <w:rPr>
                  <w:rStyle w:val="Hyperlink"/>
                </w:rPr>
                <w:t>C1-204656</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23700-10 initial version</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p>
        </w:tc>
        <w:tc>
          <w:tcPr>
            <w:tcW w:w="826" w:type="dxa"/>
            <w:tcBorders>
              <w:top w:val="single" w:sz="4" w:space="0" w:color="auto"/>
              <w:bottom w:val="single" w:sz="4" w:space="0" w:color="auto"/>
            </w:tcBorders>
            <w:shd w:val="clear" w:color="auto" w:fill="FFFF00"/>
          </w:tcPr>
          <w:p w:rsidR="00BF69A0" w:rsidRDefault="00BF69A0" w:rsidP="00BF69A0">
            <w:pPr>
              <w:rPr>
                <w:rFonts w:cs="Arial"/>
              </w:rPr>
            </w:pPr>
            <w:proofErr w:type="spellStart"/>
            <w:r>
              <w:rPr>
                <w:rFonts w:cs="Arial"/>
              </w:rPr>
              <w:t>pCR</w:t>
            </w:r>
            <w:proofErr w:type="spellEnd"/>
            <w:r>
              <w:rPr>
                <w:rFonts w:cs="Arial"/>
              </w:rPr>
              <w:t xml:space="preserve">  23.700-10 </w:t>
            </w:r>
          </w:p>
          <w:p w:rsidR="00BF69A0" w:rsidRPr="00D95972" w:rsidRDefault="00BF69A0" w:rsidP="00BF69A0">
            <w:pPr>
              <w:rPr>
                <w:rFonts w:cs="Arial"/>
              </w:rPr>
            </w:pPr>
            <w:r>
              <w:rPr>
                <w:rFonts w:cs="Arial"/>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2269BF">
        <w:tc>
          <w:tcPr>
            <w:tcW w:w="976" w:type="dxa"/>
            <w:tcBorders>
              <w:top w:val="single" w:sz="4" w:space="0" w:color="auto"/>
              <w:left w:val="thinThickThinSmallGap" w:sz="24" w:space="0" w:color="auto"/>
              <w:bottom w:val="single" w:sz="4" w:space="0" w:color="auto"/>
            </w:tcBorders>
            <w:shd w:val="clear" w:color="auto" w:fill="auto"/>
          </w:tcPr>
          <w:p w:rsidR="00BF69A0" w:rsidRPr="00D95972" w:rsidRDefault="00BF69A0" w:rsidP="00BF69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F69A0" w:rsidRPr="00D95972" w:rsidRDefault="00BF69A0" w:rsidP="00BF69A0">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4191" w:type="dxa"/>
            <w:gridSpan w:val="3"/>
            <w:tcBorders>
              <w:top w:val="single" w:sz="4" w:space="0" w:color="auto"/>
              <w:bottom w:val="single" w:sz="4" w:space="0" w:color="auto"/>
            </w:tcBorders>
            <w:shd w:val="clear" w:color="auto" w:fill="auto"/>
          </w:tcPr>
          <w:p w:rsidR="00BF69A0" w:rsidRPr="00D95972" w:rsidRDefault="00BF69A0" w:rsidP="00BF69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F69A0" w:rsidRDefault="00BF69A0" w:rsidP="00BF69A0">
            <w:pPr>
              <w:rPr>
                <w:rFonts w:eastAsia="MS Mincho" w:cs="Arial"/>
              </w:rPr>
            </w:pPr>
            <w:r>
              <w:t>Multi-device and multi-identity enhancements</w:t>
            </w:r>
            <w:r w:rsidRPr="00D95972">
              <w:rPr>
                <w:rFonts w:eastAsia="Batang" w:cs="Arial"/>
                <w:color w:val="000000"/>
                <w:lang w:eastAsia="ko-KR"/>
              </w:rPr>
              <w:br/>
            </w:r>
          </w:p>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12" w:history="1">
              <w:r w:rsidR="002269BF">
                <w:rPr>
                  <w:rStyle w:val="Hyperlink"/>
                </w:rPr>
                <w:t>C1-204716</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Overview Activation/deactivation of a user's identities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vivo Mobile Communication Co.,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0003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13" w:history="1">
              <w:r w:rsidR="002269BF">
                <w:rPr>
                  <w:rStyle w:val="Hyperlink"/>
                </w:rPr>
                <w:t>C1-204870</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Activation and deactivation of identities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0005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14" w:history="1">
              <w:r w:rsidR="002269BF">
                <w:rPr>
                  <w:rStyle w:val="Hyperlink"/>
                </w:rPr>
                <w:t>C1-204872</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Call flows for new multiple devices and multiple identities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discussion  24.174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15" w:history="1">
              <w:r w:rsidR="002269BF">
                <w:rPr>
                  <w:rStyle w:val="Hyperlink"/>
                </w:rPr>
                <w:t>C1-204873</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New use case for </w:t>
            </w:r>
            <w:proofErr w:type="spellStart"/>
            <w:r>
              <w:rPr>
                <w:rFonts w:cs="Arial"/>
              </w:rPr>
              <w:t>MuD</w:t>
            </w:r>
            <w:proofErr w:type="spellEnd"/>
            <w:r>
              <w:rPr>
                <w:rFonts w:cs="Arial"/>
              </w:rPr>
              <w:t xml:space="preserve"> and </w:t>
            </w:r>
            <w:proofErr w:type="spellStart"/>
            <w:r>
              <w:rPr>
                <w:rFonts w:cs="Arial"/>
              </w:rPr>
              <w:t>MiD</w:t>
            </w:r>
            <w:proofErr w:type="spellEnd"/>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0006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16" w:history="1">
              <w:r w:rsidR="002269BF">
                <w:rPr>
                  <w:rStyle w:val="Hyperlink"/>
                </w:rPr>
                <w:t>C1-204897</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proofErr w:type="spellStart"/>
            <w:r>
              <w:rPr>
                <w:rFonts w:cs="Arial"/>
              </w:rPr>
              <w:t>MuDe</w:t>
            </w:r>
            <w:proofErr w:type="spellEnd"/>
            <w:r>
              <w:rPr>
                <w:rFonts w:cs="Arial"/>
              </w:rPr>
              <w:t xml:space="preserve"> Identity activation status indication via Ut interface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Orange / Mariusz</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0007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17" w:history="1">
              <w:r w:rsidR="002269BF">
                <w:rPr>
                  <w:rStyle w:val="Hyperlink"/>
                </w:rPr>
                <w:t>C1-204898</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proofErr w:type="spellStart"/>
            <w:r>
              <w:rPr>
                <w:rFonts w:cs="Arial"/>
              </w:rPr>
              <w:t>MuDE</w:t>
            </w:r>
            <w:proofErr w:type="spellEnd"/>
            <w:r>
              <w:rPr>
                <w:rFonts w:cs="Arial"/>
              </w:rPr>
              <w:t xml:space="preserve"> - minutes of conference call</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vivo Mobile Communication Co.,</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18" w:history="1">
              <w:r w:rsidR="002269BF">
                <w:rPr>
                  <w:rStyle w:val="Hyperlink"/>
                </w:rPr>
                <w:t>C1-205123</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Activation/deactivation of a user's identities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vivo Mobile Communications Co. LTD /Jörgen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0008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CD58D6">
        <w:tc>
          <w:tcPr>
            <w:tcW w:w="976" w:type="dxa"/>
            <w:tcBorders>
              <w:top w:val="single" w:sz="4" w:space="0" w:color="auto"/>
              <w:left w:val="thinThickThinSmallGap" w:sz="24" w:space="0" w:color="auto"/>
              <w:bottom w:val="single" w:sz="4" w:space="0" w:color="auto"/>
            </w:tcBorders>
            <w:shd w:val="clear" w:color="auto" w:fill="auto"/>
          </w:tcPr>
          <w:p w:rsidR="00BF69A0" w:rsidRPr="00D95972" w:rsidRDefault="00BF69A0" w:rsidP="00BF69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F69A0" w:rsidRPr="00D95972" w:rsidRDefault="00BF69A0" w:rsidP="00BF69A0">
            <w:pPr>
              <w:rPr>
                <w:rFonts w:cs="Arial"/>
              </w:rPr>
            </w:pPr>
            <w:r>
              <w:rPr>
                <w:lang w:val="fr-FR"/>
              </w:rPr>
              <w:t>MPS2 (CT3 lead)</w:t>
            </w:r>
          </w:p>
        </w:tc>
        <w:tc>
          <w:tcPr>
            <w:tcW w:w="1088"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4191" w:type="dxa"/>
            <w:gridSpan w:val="3"/>
            <w:tcBorders>
              <w:top w:val="single" w:sz="4" w:space="0" w:color="auto"/>
              <w:bottom w:val="single" w:sz="4" w:space="0" w:color="auto"/>
            </w:tcBorders>
            <w:shd w:val="clear" w:color="auto" w:fill="auto"/>
          </w:tcPr>
          <w:p w:rsidR="00BF69A0" w:rsidRPr="00D95972" w:rsidRDefault="00BF69A0" w:rsidP="00BF69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F69A0" w:rsidRDefault="00BF69A0" w:rsidP="00BF69A0">
            <w:pPr>
              <w:rPr>
                <w:rFonts w:eastAsia="MS Mincho" w:cs="Arial"/>
              </w:rPr>
            </w:pPr>
            <w:r>
              <w:t>Stage 3 of Multimedia Priority Service (MPS) Phase 2</w:t>
            </w:r>
            <w:r w:rsidRPr="00D95972">
              <w:rPr>
                <w:rFonts w:eastAsia="Batang" w:cs="Arial"/>
                <w:color w:val="000000"/>
                <w:lang w:eastAsia="ko-KR"/>
              </w:rPr>
              <w:br/>
            </w:r>
          </w:p>
          <w:p w:rsidR="00BF69A0" w:rsidRPr="00D95972" w:rsidRDefault="00BF69A0" w:rsidP="00BF69A0">
            <w:pPr>
              <w:rPr>
                <w:rFonts w:eastAsia="Batang" w:cs="Arial"/>
                <w:lang w:eastAsia="ko-KR"/>
              </w:rPr>
            </w:pPr>
          </w:p>
        </w:tc>
      </w:tr>
      <w:tr w:rsidR="00BF69A0" w:rsidRPr="00D95972" w:rsidTr="00CD58D6">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19" w:history="1">
              <w:r w:rsidR="00BF69A0">
                <w:rPr>
                  <w:rStyle w:val="Hyperlink"/>
                </w:rPr>
                <w:t>C1-204545</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MPS for </w:t>
            </w:r>
            <w:proofErr w:type="spellStart"/>
            <w:r>
              <w:rPr>
                <w:rFonts w:cs="Arial"/>
              </w:rPr>
              <w:t>MMtel</w:t>
            </w:r>
            <w:proofErr w:type="spellEnd"/>
            <w:r>
              <w:rPr>
                <w:rFonts w:cs="Arial"/>
              </w:rPr>
              <w:t xml:space="preserve"> discussion</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proofErr w:type="spellStart"/>
            <w:r>
              <w:rPr>
                <w:rFonts w:cs="Arial"/>
              </w:rPr>
              <w:t>Perspecta</w:t>
            </w:r>
            <w:proofErr w:type="spellEnd"/>
            <w:r>
              <w:rPr>
                <w:rFonts w:cs="Arial"/>
              </w:rPr>
              <w:t xml:space="preserve"> Labs Inc.</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CD58D6">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20" w:history="1">
              <w:r w:rsidR="00BF69A0">
                <w:rPr>
                  <w:rStyle w:val="Hyperlink"/>
                </w:rPr>
                <w:t>C1-204546</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P-CSCF and UE MPS priority upgrade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proofErr w:type="spellStart"/>
            <w:r>
              <w:rPr>
                <w:rFonts w:cs="Arial"/>
              </w:rPr>
              <w:t>Perspecta</w:t>
            </w:r>
            <w:proofErr w:type="spellEnd"/>
            <w:r>
              <w:rPr>
                <w:rFonts w:cs="Arial"/>
              </w:rPr>
              <w:t xml:space="preserve"> Labs Inc.</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6430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CD58D6">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21" w:history="1">
              <w:r w:rsidR="00BF69A0">
                <w:rPr>
                  <w:rStyle w:val="Hyperlink"/>
                </w:rPr>
                <w:t>C1-204547</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Subsequent MPS priority upgrades</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proofErr w:type="spellStart"/>
            <w:r>
              <w:rPr>
                <w:rFonts w:cs="Arial"/>
              </w:rPr>
              <w:t>Perspecta</w:t>
            </w:r>
            <w:proofErr w:type="spellEnd"/>
            <w:r>
              <w:rPr>
                <w:rFonts w:cs="Arial"/>
              </w:rPr>
              <w:t xml:space="preserve"> Labs Inc.</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6431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975AFF">
        <w:tc>
          <w:tcPr>
            <w:tcW w:w="976" w:type="dxa"/>
            <w:tcBorders>
              <w:top w:val="single" w:sz="4" w:space="0" w:color="auto"/>
              <w:left w:val="thinThickThinSmallGap" w:sz="24" w:space="0" w:color="auto"/>
              <w:bottom w:val="single" w:sz="4" w:space="0" w:color="auto"/>
            </w:tcBorders>
            <w:shd w:val="clear" w:color="auto" w:fill="auto"/>
          </w:tcPr>
          <w:p w:rsidR="00BF69A0" w:rsidRPr="00D95972" w:rsidRDefault="00BF69A0" w:rsidP="00BF69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rsidR="00BF69A0" w:rsidRPr="00D95972" w:rsidRDefault="00BF69A0" w:rsidP="00BF69A0">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4191" w:type="dxa"/>
            <w:gridSpan w:val="3"/>
            <w:tcBorders>
              <w:top w:val="single" w:sz="4" w:space="0" w:color="auto"/>
              <w:bottom w:val="single" w:sz="4" w:space="0" w:color="auto"/>
            </w:tcBorders>
            <w:shd w:val="clear" w:color="auto" w:fill="auto"/>
          </w:tcPr>
          <w:p w:rsidR="00BF69A0" w:rsidRPr="00D95972" w:rsidRDefault="00BF69A0" w:rsidP="00BF69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auto"/>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F69A0" w:rsidRDefault="00BF69A0" w:rsidP="00BF69A0">
            <w:pPr>
              <w:rPr>
                <w:rFonts w:eastAsia="MS Mincho" w:cs="Arial"/>
              </w:rPr>
            </w:pPr>
            <w:r w:rsidRPr="00D675A3">
              <w:rPr>
                <w:rFonts w:cs="Arial"/>
              </w:rPr>
              <w:t>CT aspects of Enhancements to Mission Critical Data</w:t>
            </w:r>
            <w:r w:rsidRPr="00D95972">
              <w:rPr>
                <w:rFonts w:eastAsia="Batang" w:cs="Arial"/>
                <w:color w:val="000000"/>
                <w:lang w:eastAsia="ko-KR"/>
              </w:rPr>
              <w:br/>
            </w:r>
          </w:p>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2269BF">
        <w:tc>
          <w:tcPr>
            <w:tcW w:w="976" w:type="dxa"/>
            <w:tcBorders>
              <w:top w:val="single" w:sz="4" w:space="0" w:color="auto"/>
              <w:left w:val="thinThickThinSmallGap" w:sz="24" w:space="0" w:color="auto"/>
              <w:bottom w:val="single" w:sz="4" w:space="0" w:color="auto"/>
            </w:tcBorders>
            <w:shd w:val="clear" w:color="auto" w:fill="FFFFFF"/>
          </w:tcPr>
          <w:p w:rsidR="00BF69A0" w:rsidRPr="00D95972" w:rsidRDefault="00BF69A0" w:rsidP="00BF69A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rsidR="00BF69A0" w:rsidRPr="00D95972" w:rsidRDefault="00BF69A0" w:rsidP="00BF69A0">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rsidR="00BF69A0" w:rsidRPr="00D95972" w:rsidRDefault="00BF69A0" w:rsidP="00BF69A0">
            <w:pPr>
              <w:rPr>
                <w:rFonts w:cs="Arial"/>
              </w:rPr>
            </w:pPr>
          </w:p>
        </w:tc>
        <w:tc>
          <w:tcPr>
            <w:tcW w:w="4191" w:type="dxa"/>
            <w:gridSpan w:val="3"/>
            <w:tcBorders>
              <w:top w:val="single" w:sz="4" w:space="0" w:color="auto"/>
              <w:bottom w:val="single" w:sz="4" w:space="0" w:color="auto"/>
            </w:tcBorders>
          </w:tcPr>
          <w:p w:rsidR="00BF69A0" w:rsidRPr="00D95972" w:rsidRDefault="00BF69A0" w:rsidP="00BF69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rsidR="00BF69A0" w:rsidRPr="00D95972" w:rsidRDefault="00BF69A0" w:rsidP="00BF69A0">
            <w:pPr>
              <w:rPr>
                <w:rFonts w:cs="Arial"/>
              </w:rPr>
            </w:pPr>
          </w:p>
        </w:tc>
        <w:tc>
          <w:tcPr>
            <w:tcW w:w="826" w:type="dxa"/>
            <w:tcBorders>
              <w:top w:val="single" w:sz="4" w:space="0" w:color="auto"/>
              <w:bottom w:val="single" w:sz="4" w:space="0" w:color="auto"/>
            </w:tcBorders>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tcPr>
          <w:p w:rsidR="00BF69A0" w:rsidRDefault="00BF69A0" w:rsidP="00BF69A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rsidR="00BF69A0" w:rsidRDefault="00BF69A0" w:rsidP="00BF69A0">
            <w:pPr>
              <w:rPr>
                <w:rFonts w:eastAsia="Batang" w:cs="Arial"/>
                <w:color w:val="000000"/>
                <w:lang w:eastAsia="ko-KR"/>
              </w:rPr>
            </w:pPr>
          </w:p>
          <w:p w:rsidR="00BF69A0" w:rsidRDefault="00BF69A0" w:rsidP="00BF69A0">
            <w:pPr>
              <w:rPr>
                <w:rFonts w:cs="Arial"/>
                <w:color w:val="000000"/>
              </w:rPr>
            </w:pPr>
          </w:p>
          <w:p w:rsidR="00BF69A0" w:rsidRPr="00D95972" w:rsidRDefault="00BF69A0" w:rsidP="00BF69A0">
            <w:pPr>
              <w:rPr>
                <w:rFonts w:eastAsia="Batang" w:cs="Arial"/>
                <w:color w:val="000000"/>
                <w:lang w:eastAsia="ko-KR"/>
              </w:rPr>
            </w:pPr>
          </w:p>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22" w:history="1">
              <w:r w:rsidR="002269BF">
                <w:rPr>
                  <w:rStyle w:val="Hyperlink"/>
                </w:rPr>
                <w:t>C1-204755</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Indication of video </w:t>
            </w:r>
            <w:proofErr w:type="spellStart"/>
            <w:r>
              <w:rPr>
                <w:rFonts w:cs="Arial"/>
              </w:rPr>
              <w:t>annoucement</w:t>
            </w:r>
            <w:proofErr w:type="spellEnd"/>
            <w:r>
              <w:rPr>
                <w:rFonts w:cs="Arial"/>
              </w:rPr>
              <w:t xml:space="preserve"> during established communication</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 China Telecom /</w:t>
            </w:r>
            <w:proofErr w:type="spellStart"/>
            <w:r>
              <w:rPr>
                <w:rFonts w:cs="Arial"/>
              </w:rPr>
              <w:t>Hongxia</w:t>
            </w:r>
            <w:proofErr w:type="spellEnd"/>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0078 24.628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23" w:history="1">
              <w:r w:rsidR="002269BF">
                <w:rPr>
                  <w:rStyle w:val="Hyperlink"/>
                </w:rPr>
                <w:t>C1-204775</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No SDP answer in the 200 </w:t>
            </w:r>
            <w:proofErr w:type="spellStart"/>
            <w:r>
              <w:rPr>
                <w:rFonts w:cs="Arial"/>
              </w:rPr>
              <w:t>resopnse</w:t>
            </w:r>
            <w:proofErr w:type="spellEnd"/>
            <w:r>
              <w:rPr>
                <w:rFonts w:cs="Arial"/>
              </w:rPr>
              <w:t xml:space="preserve"> to SIP INVITE request after completion of SDP negotiation.</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NTT corporation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0121 24.182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24" w:history="1">
              <w:r w:rsidR="002269BF">
                <w:rPr>
                  <w:rStyle w:val="Hyperlink"/>
                </w:rPr>
                <w:t>C1-204803</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5GS terminology: PDU session</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6432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25" w:history="1">
              <w:r w:rsidR="002269BF">
                <w:rPr>
                  <w:rStyle w:val="Hyperlink"/>
                </w:rPr>
                <w:t>C1-204868</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Correct spelling of an element name</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0004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26" w:history="1">
              <w:r w:rsidR="002269BF">
                <w:rPr>
                  <w:rStyle w:val="Hyperlink"/>
                </w:rPr>
                <w:t>C1-204958</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Deal with function overlap in PCO/</w:t>
            </w:r>
            <w:proofErr w:type="spellStart"/>
            <w:r>
              <w:rPr>
                <w:rFonts w:cs="Arial"/>
              </w:rPr>
              <w:t>ePCO</w:t>
            </w:r>
            <w:proofErr w:type="spellEnd"/>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 xml:space="preserve">Huawei, </w:t>
            </w:r>
            <w:proofErr w:type="spellStart"/>
            <w:r>
              <w:rPr>
                <w:rFonts w:cs="Arial"/>
              </w:rPr>
              <w:t>HiSilicon</w:t>
            </w:r>
            <w:proofErr w:type="spellEnd"/>
            <w:r>
              <w:rPr>
                <w:rFonts w:cs="Arial"/>
              </w:rPr>
              <w:t xml:space="preserve"> / Cristina</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3233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27" w:history="1">
              <w:r w:rsidR="002269BF">
                <w:rPr>
                  <w:rStyle w:val="Hyperlink"/>
                </w:rPr>
                <w:t>C1-205047</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Adding new configuration parameter by which network can configure UE's APN parameter reading order</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MediaTek Beijing Inc./Rohit</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0223 24.167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28" w:history="1">
              <w:r w:rsidR="002269BF">
                <w:rPr>
                  <w:rStyle w:val="Hyperlink"/>
                </w:rPr>
                <w:t>C1-205052</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about how UE can know whether network support for IMS non-voice services (Like RCS/XCAP/</w:t>
            </w:r>
            <w:proofErr w:type="spellStart"/>
            <w:r>
              <w:rPr>
                <w:rFonts w:cs="Arial"/>
              </w:rPr>
              <w:t>McPTT</w:t>
            </w:r>
            <w:proofErr w:type="spellEnd"/>
            <w:r>
              <w:rPr>
                <w:rFonts w:cs="Arial"/>
              </w:rPr>
              <w:t>/</w:t>
            </w:r>
            <w:proofErr w:type="spellStart"/>
            <w:r>
              <w:rPr>
                <w:rFonts w:cs="Arial"/>
              </w:rPr>
              <w:t>MCData</w:t>
            </w:r>
            <w:proofErr w:type="spellEnd"/>
            <w:r>
              <w:rPr>
                <w:rFonts w:cs="Arial"/>
              </w:rPr>
              <w:t xml:space="preserve"> and </w:t>
            </w:r>
            <w:proofErr w:type="spellStart"/>
            <w:r>
              <w:rPr>
                <w:rFonts w:cs="Arial"/>
              </w:rPr>
              <w:t>MCVideo</w:t>
            </w:r>
            <w:proofErr w:type="spellEnd"/>
            <w:r>
              <w:rPr>
                <w:rFonts w:cs="Arial"/>
              </w:rPr>
              <w:t xml:space="preserve">) to decide whether to initiate IMS PDN request to </w:t>
            </w:r>
            <w:proofErr w:type="spellStart"/>
            <w:r>
              <w:rPr>
                <w:rFonts w:cs="Arial"/>
              </w:rPr>
              <w:t>netowork</w:t>
            </w:r>
            <w:proofErr w:type="spellEnd"/>
            <w:r>
              <w:rPr>
                <w:rFonts w:cs="Arial"/>
              </w:rPr>
              <w:t xml:space="preserve"> </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MediaTek Beijing Inc./Rohit</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discussion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2269BF">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00"/>
          </w:tcPr>
          <w:p w:rsidR="00BF69A0" w:rsidRPr="00D95972" w:rsidRDefault="00927CD3" w:rsidP="00BF69A0">
            <w:pPr>
              <w:overflowPunct/>
              <w:autoSpaceDE/>
              <w:autoSpaceDN/>
              <w:adjustRightInd/>
              <w:textAlignment w:val="auto"/>
              <w:rPr>
                <w:rFonts w:cs="Arial"/>
                <w:lang w:val="en-US"/>
              </w:rPr>
            </w:pPr>
            <w:hyperlink r:id="rId629" w:history="1">
              <w:r w:rsidR="002269BF">
                <w:rPr>
                  <w:rStyle w:val="Hyperlink"/>
                </w:rPr>
                <w:t>C1-205098</w:t>
              </w:r>
            </w:hyperlink>
          </w:p>
        </w:tc>
        <w:tc>
          <w:tcPr>
            <w:tcW w:w="4191" w:type="dxa"/>
            <w:gridSpan w:val="3"/>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Fix reference for uniform resource identifier</w:t>
            </w:r>
          </w:p>
        </w:tc>
        <w:tc>
          <w:tcPr>
            <w:tcW w:w="1767"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NTT DOCOMO INC.</w:t>
            </w:r>
          </w:p>
        </w:tc>
        <w:tc>
          <w:tcPr>
            <w:tcW w:w="826" w:type="dxa"/>
            <w:tcBorders>
              <w:top w:val="single" w:sz="4" w:space="0" w:color="auto"/>
              <w:bottom w:val="single" w:sz="4" w:space="0" w:color="auto"/>
            </w:tcBorders>
            <w:shd w:val="clear" w:color="auto" w:fill="FFFF00"/>
          </w:tcPr>
          <w:p w:rsidR="00BF69A0" w:rsidRPr="00D95972" w:rsidRDefault="00BF69A0" w:rsidP="00BF69A0">
            <w:pPr>
              <w:rPr>
                <w:rFonts w:cs="Arial"/>
              </w:rPr>
            </w:pPr>
            <w:r>
              <w:rPr>
                <w:rFonts w:cs="Arial"/>
              </w:rPr>
              <w:t>CR 6437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95972" w:rsidTr="00B11C9B">
        <w:tc>
          <w:tcPr>
            <w:tcW w:w="976" w:type="dxa"/>
            <w:tcBorders>
              <w:left w:val="thinThickThinSmallGap" w:sz="24" w:space="0" w:color="auto"/>
              <w:bottom w:val="nil"/>
            </w:tcBorders>
            <w:shd w:val="clear" w:color="auto" w:fill="auto"/>
          </w:tcPr>
          <w:p w:rsidR="00BF69A0" w:rsidRPr="00D95972" w:rsidRDefault="00BF69A0" w:rsidP="00BF69A0">
            <w:pPr>
              <w:rPr>
                <w:rFonts w:cs="Arial"/>
              </w:rPr>
            </w:pPr>
          </w:p>
        </w:tc>
        <w:tc>
          <w:tcPr>
            <w:tcW w:w="1317" w:type="dxa"/>
            <w:gridSpan w:val="2"/>
            <w:tcBorders>
              <w:bottom w:val="nil"/>
            </w:tcBorders>
            <w:shd w:val="clear" w:color="auto" w:fill="auto"/>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95972" w:rsidRDefault="00BF69A0" w:rsidP="00BF69A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95972"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95972" w:rsidRDefault="00BF69A0" w:rsidP="00BF69A0">
            <w:pPr>
              <w:rPr>
                <w:rFonts w:eastAsia="Batang" w:cs="Arial"/>
                <w:lang w:eastAsia="ko-KR"/>
              </w:rPr>
            </w:pPr>
          </w:p>
        </w:tc>
      </w:tr>
      <w:tr w:rsidR="00BF69A0" w:rsidRPr="00DA4B50" w:rsidTr="00B11C9B">
        <w:tc>
          <w:tcPr>
            <w:tcW w:w="976" w:type="dxa"/>
            <w:tcBorders>
              <w:top w:val="nil"/>
              <w:left w:val="thinThickThinSmallGap" w:sz="24" w:space="0" w:color="auto"/>
              <w:bottom w:val="nil"/>
            </w:tcBorders>
            <w:shd w:val="clear" w:color="auto" w:fill="auto"/>
          </w:tcPr>
          <w:p w:rsidR="00BF69A0" w:rsidRPr="00B876FF" w:rsidRDefault="00BF69A0" w:rsidP="00BF69A0">
            <w:pPr>
              <w:rPr>
                <w:rFonts w:cs="Arial"/>
              </w:rPr>
            </w:pPr>
          </w:p>
        </w:tc>
        <w:tc>
          <w:tcPr>
            <w:tcW w:w="1317" w:type="dxa"/>
            <w:gridSpan w:val="2"/>
            <w:tcBorders>
              <w:top w:val="nil"/>
              <w:bottom w:val="nil"/>
            </w:tcBorders>
            <w:shd w:val="clear" w:color="auto" w:fill="auto"/>
          </w:tcPr>
          <w:p w:rsidR="00BF69A0" w:rsidRPr="00DA4B50" w:rsidRDefault="00BF69A0" w:rsidP="00BF69A0">
            <w:pPr>
              <w:rPr>
                <w:rFonts w:eastAsia="Arial Unicode MS" w:cs="Arial"/>
                <w:lang w:val="en-US"/>
              </w:rPr>
            </w:pPr>
          </w:p>
        </w:tc>
        <w:tc>
          <w:tcPr>
            <w:tcW w:w="1088" w:type="dxa"/>
            <w:tcBorders>
              <w:top w:val="single" w:sz="4" w:space="0" w:color="auto"/>
              <w:bottom w:val="single" w:sz="4" w:space="0" w:color="auto"/>
            </w:tcBorders>
            <w:shd w:val="clear" w:color="auto" w:fill="FFFFFF"/>
          </w:tcPr>
          <w:p w:rsidR="00BF69A0" w:rsidRPr="00DA4B50" w:rsidRDefault="00BF69A0" w:rsidP="00BF69A0">
            <w:pPr>
              <w:rPr>
                <w:rFonts w:cs="Arial"/>
                <w:lang w:val="en-US"/>
              </w:rPr>
            </w:pPr>
          </w:p>
        </w:tc>
        <w:tc>
          <w:tcPr>
            <w:tcW w:w="4191" w:type="dxa"/>
            <w:gridSpan w:val="3"/>
            <w:tcBorders>
              <w:top w:val="single" w:sz="4" w:space="0" w:color="auto"/>
              <w:bottom w:val="single" w:sz="4" w:space="0" w:color="auto"/>
            </w:tcBorders>
            <w:shd w:val="clear" w:color="auto" w:fill="FFFFFF"/>
          </w:tcPr>
          <w:p w:rsidR="00BF69A0" w:rsidRPr="00DA4B50" w:rsidRDefault="00BF69A0" w:rsidP="00BF69A0">
            <w:pPr>
              <w:rPr>
                <w:rFonts w:cs="Arial"/>
                <w:lang w:val="en-US"/>
              </w:rPr>
            </w:pPr>
          </w:p>
        </w:tc>
        <w:tc>
          <w:tcPr>
            <w:tcW w:w="1767" w:type="dxa"/>
            <w:tcBorders>
              <w:top w:val="single" w:sz="4" w:space="0" w:color="auto"/>
              <w:bottom w:val="single" w:sz="4" w:space="0" w:color="auto"/>
            </w:tcBorders>
            <w:shd w:val="clear" w:color="auto" w:fill="FFFFFF"/>
          </w:tcPr>
          <w:p w:rsidR="00BF69A0" w:rsidRPr="00DA4B50" w:rsidRDefault="00BF69A0" w:rsidP="00BF69A0">
            <w:pPr>
              <w:rPr>
                <w:rFonts w:cs="Arial"/>
                <w:lang w:val="en-US"/>
              </w:rPr>
            </w:pPr>
          </w:p>
        </w:tc>
        <w:tc>
          <w:tcPr>
            <w:tcW w:w="826" w:type="dxa"/>
            <w:tcBorders>
              <w:top w:val="single" w:sz="4" w:space="0" w:color="auto"/>
              <w:bottom w:val="single" w:sz="4" w:space="0" w:color="auto"/>
            </w:tcBorders>
            <w:shd w:val="clear" w:color="auto" w:fill="FFFFFF"/>
          </w:tcPr>
          <w:p w:rsidR="00BF69A0" w:rsidRPr="00DA4B50" w:rsidRDefault="00BF69A0" w:rsidP="00BF69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A4B50" w:rsidRDefault="00BF69A0" w:rsidP="00BF69A0">
            <w:pPr>
              <w:rPr>
                <w:rFonts w:cs="Arial"/>
                <w:lang w:val="en-US"/>
              </w:rPr>
            </w:pPr>
          </w:p>
        </w:tc>
      </w:tr>
      <w:tr w:rsidR="00BF69A0" w:rsidRPr="00D95972" w:rsidTr="002269BF">
        <w:tc>
          <w:tcPr>
            <w:tcW w:w="976" w:type="dxa"/>
            <w:tcBorders>
              <w:top w:val="single" w:sz="12" w:space="0" w:color="auto"/>
              <w:left w:val="thinThickThinSmallGap" w:sz="24" w:space="0" w:color="auto"/>
              <w:bottom w:val="single" w:sz="4" w:space="0" w:color="auto"/>
            </w:tcBorders>
            <w:shd w:val="clear" w:color="auto" w:fill="0000FF"/>
          </w:tcPr>
          <w:p w:rsidR="00BF69A0" w:rsidRPr="00DA4B50" w:rsidRDefault="00BF69A0" w:rsidP="00BF69A0">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rsidR="00BF69A0" w:rsidRPr="00D95972" w:rsidRDefault="00BF69A0" w:rsidP="00BF69A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rsidR="00BF69A0" w:rsidRPr="00D95972" w:rsidRDefault="00BF69A0" w:rsidP="00BF69A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F69A0" w:rsidRPr="00D95972" w:rsidRDefault="00BF69A0" w:rsidP="00BF69A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F69A0" w:rsidRPr="00D95972" w:rsidRDefault="00BF69A0" w:rsidP="00BF69A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rsidR="00BF69A0" w:rsidRPr="00D95972" w:rsidRDefault="00BF69A0" w:rsidP="00BF69A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rsidR="00BF69A0" w:rsidRPr="00D95972" w:rsidRDefault="00BF69A0" w:rsidP="00BF69A0">
            <w:pPr>
              <w:rPr>
                <w:rFonts w:eastAsia="Batang" w:cs="Arial"/>
                <w:color w:val="000000"/>
                <w:lang w:eastAsia="ko-KR"/>
              </w:rPr>
            </w:pPr>
            <w:r w:rsidRPr="00D95972">
              <w:rPr>
                <w:rFonts w:cs="Arial"/>
              </w:rPr>
              <w:t>Result &amp; comment</w:t>
            </w:r>
          </w:p>
        </w:tc>
      </w:tr>
      <w:tr w:rsidR="00BF69A0" w:rsidRPr="00D95972" w:rsidTr="002269BF">
        <w:tc>
          <w:tcPr>
            <w:tcW w:w="976" w:type="dxa"/>
            <w:tcBorders>
              <w:top w:val="nil"/>
              <w:left w:val="thinThickThinSmallGap" w:sz="24" w:space="0" w:color="auto"/>
              <w:bottom w:val="nil"/>
            </w:tcBorders>
          </w:tcPr>
          <w:p w:rsidR="00BF69A0" w:rsidRPr="00D95972" w:rsidRDefault="00BF69A0" w:rsidP="00BF69A0">
            <w:pPr>
              <w:rPr>
                <w:rFonts w:cs="Arial"/>
                <w:lang w:val="en-US"/>
              </w:rPr>
            </w:pPr>
          </w:p>
        </w:tc>
        <w:tc>
          <w:tcPr>
            <w:tcW w:w="1317" w:type="dxa"/>
            <w:gridSpan w:val="2"/>
            <w:tcBorders>
              <w:top w:val="nil"/>
              <w:bottom w:val="nil"/>
            </w:tcBorders>
          </w:tcPr>
          <w:p w:rsidR="00BF69A0" w:rsidRPr="00D95972" w:rsidRDefault="00BF69A0" w:rsidP="00BF69A0">
            <w:pPr>
              <w:rPr>
                <w:rFonts w:cs="Arial"/>
                <w:lang w:val="en-US"/>
              </w:rPr>
            </w:pPr>
          </w:p>
        </w:tc>
        <w:tc>
          <w:tcPr>
            <w:tcW w:w="1088" w:type="dxa"/>
            <w:tcBorders>
              <w:top w:val="single" w:sz="4" w:space="0" w:color="auto"/>
              <w:bottom w:val="single" w:sz="4" w:space="0" w:color="auto"/>
            </w:tcBorders>
            <w:shd w:val="clear" w:color="auto" w:fill="FFFF00"/>
          </w:tcPr>
          <w:p w:rsidR="00BF69A0" w:rsidRPr="00D326B1" w:rsidRDefault="00927CD3" w:rsidP="00BF69A0">
            <w:pPr>
              <w:rPr>
                <w:rFonts w:cs="Arial"/>
                <w:color w:val="000000"/>
              </w:rPr>
            </w:pPr>
            <w:hyperlink r:id="rId630" w:history="1">
              <w:r w:rsidR="002269BF">
                <w:rPr>
                  <w:rStyle w:val="Hyperlink"/>
                </w:rPr>
                <w:t>C1-204659</w:t>
              </w:r>
            </w:hyperlink>
          </w:p>
        </w:tc>
        <w:tc>
          <w:tcPr>
            <w:tcW w:w="4191" w:type="dxa"/>
            <w:gridSpan w:val="3"/>
            <w:tcBorders>
              <w:top w:val="single" w:sz="4" w:space="0" w:color="auto"/>
              <w:bottom w:val="single" w:sz="4" w:space="0" w:color="auto"/>
            </w:tcBorders>
            <w:shd w:val="clear" w:color="auto" w:fill="FFFF00"/>
          </w:tcPr>
          <w:p w:rsidR="00BF69A0" w:rsidRPr="00D326B1" w:rsidRDefault="00BF69A0" w:rsidP="00BF69A0">
            <w:pPr>
              <w:rPr>
                <w:rFonts w:cs="Arial"/>
              </w:rPr>
            </w:pPr>
            <w:r>
              <w:rPr>
                <w:rFonts w:cs="Arial"/>
              </w:rPr>
              <w:t>LS on mandatory support of full rate user plane integrity protection for 5G</w:t>
            </w:r>
          </w:p>
        </w:tc>
        <w:tc>
          <w:tcPr>
            <w:tcW w:w="1767" w:type="dxa"/>
            <w:tcBorders>
              <w:top w:val="single" w:sz="4" w:space="0" w:color="auto"/>
              <w:bottom w:val="single" w:sz="4" w:space="0" w:color="auto"/>
            </w:tcBorders>
            <w:shd w:val="clear" w:color="auto" w:fill="FFFF00"/>
          </w:tcPr>
          <w:p w:rsidR="00BF69A0" w:rsidRPr="00D326B1" w:rsidRDefault="00BF69A0" w:rsidP="00BF69A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rsidR="00BF69A0" w:rsidRPr="00D326B1" w:rsidRDefault="00BF69A0" w:rsidP="00BF69A0">
            <w:pPr>
              <w:rPr>
                <w:rFonts w:cs="Arial"/>
                <w:color w:val="000000"/>
              </w:rPr>
            </w:pPr>
            <w:r>
              <w:rPr>
                <w:rFonts w:cs="Arial"/>
                <w:color w:val="000000"/>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D326B1" w:rsidRDefault="00BF69A0" w:rsidP="00BF69A0">
            <w:pPr>
              <w:rPr>
                <w:rFonts w:cs="Arial"/>
                <w:lang w:eastAsia="ko-KR"/>
              </w:rPr>
            </w:pPr>
          </w:p>
        </w:tc>
      </w:tr>
      <w:tr w:rsidR="00BF69A0" w:rsidRPr="00D95972" w:rsidTr="002269BF">
        <w:tc>
          <w:tcPr>
            <w:tcW w:w="976" w:type="dxa"/>
            <w:tcBorders>
              <w:top w:val="nil"/>
              <w:left w:val="thinThickThinSmallGap" w:sz="24" w:space="0" w:color="auto"/>
              <w:bottom w:val="nil"/>
            </w:tcBorders>
          </w:tcPr>
          <w:p w:rsidR="00BF69A0" w:rsidRPr="00D95972" w:rsidRDefault="00BF69A0" w:rsidP="00BF69A0">
            <w:pPr>
              <w:rPr>
                <w:rFonts w:cs="Arial"/>
                <w:lang w:val="en-US"/>
              </w:rPr>
            </w:pPr>
          </w:p>
        </w:tc>
        <w:tc>
          <w:tcPr>
            <w:tcW w:w="1317" w:type="dxa"/>
            <w:gridSpan w:val="2"/>
            <w:tcBorders>
              <w:top w:val="nil"/>
              <w:bottom w:val="nil"/>
            </w:tcBorders>
          </w:tcPr>
          <w:p w:rsidR="00BF69A0" w:rsidRPr="00D95972" w:rsidRDefault="00BF69A0" w:rsidP="00BF69A0">
            <w:pPr>
              <w:rPr>
                <w:rFonts w:cs="Arial"/>
                <w:lang w:val="en-US"/>
              </w:rPr>
            </w:pPr>
          </w:p>
        </w:tc>
        <w:tc>
          <w:tcPr>
            <w:tcW w:w="1088" w:type="dxa"/>
            <w:tcBorders>
              <w:top w:val="single" w:sz="4" w:space="0" w:color="auto"/>
              <w:bottom w:val="single" w:sz="4" w:space="0" w:color="auto"/>
            </w:tcBorders>
            <w:shd w:val="clear" w:color="auto" w:fill="FFFF00"/>
          </w:tcPr>
          <w:p w:rsidR="00BF69A0" w:rsidRPr="009A4107" w:rsidRDefault="00927CD3" w:rsidP="00BF69A0">
            <w:pPr>
              <w:rPr>
                <w:rFonts w:cs="Arial"/>
                <w:lang w:val="en-US"/>
              </w:rPr>
            </w:pPr>
            <w:hyperlink r:id="rId631" w:history="1">
              <w:r w:rsidR="002269BF">
                <w:rPr>
                  <w:rStyle w:val="Hyperlink"/>
                </w:rPr>
                <w:t>C1-204693</w:t>
              </w:r>
            </w:hyperlink>
          </w:p>
        </w:tc>
        <w:tc>
          <w:tcPr>
            <w:tcW w:w="4191" w:type="dxa"/>
            <w:gridSpan w:val="3"/>
            <w:tcBorders>
              <w:top w:val="single" w:sz="4" w:space="0" w:color="auto"/>
              <w:bottom w:val="single" w:sz="4" w:space="0" w:color="auto"/>
            </w:tcBorders>
            <w:shd w:val="clear" w:color="auto" w:fill="FFFF00"/>
          </w:tcPr>
          <w:p w:rsidR="00BF69A0" w:rsidRPr="009A4107" w:rsidRDefault="00BF69A0" w:rsidP="00BF69A0">
            <w:pPr>
              <w:rPr>
                <w:rFonts w:cs="Arial"/>
                <w:lang w:val="en-US"/>
              </w:rPr>
            </w:pPr>
            <w:r>
              <w:rPr>
                <w:rFonts w:cs="Arial"/>
                <w:lang w:val="en-US"/>
              </w:rPr>
              <w:t xml:space="preserve">LS on ETSI </w:t>
            </w:r>
            <w:proofErr w:type="spellStart"/>
            <w:r>
              <w:rPr>
                <w:rFonts w:cs="Arial"/>
                <w:lang w:val="en-US"/>
              </w:rPr>
              <w:t>Plugtest</w:t>
            </w:r>
            <w:proofErr w:type="spellEnd"/>
            <w:r>
              <w:rPr>
                <w:rFonts w:cs="Arial"/>
                <w:lang w:val="en-US"/>
              </w:rPr>
              <w:t xml:space="preserve"> reports</w:t>
            </w:r>
          </w:p>
        </w:tc>
        <w:tc>
          <w:tcPr>
            <w:tcW w:w="1767" w:type="dxa"/>
            <w:tcBorders>
              <w:top w:val="single" w:sz="4" w:space="0" w:color="auto"/>
              <w:bottom w:val="single" w:sz="4" w:space="0" w:color="auto"/>
            </w:tcBorders>
            <w:shd w:val="clear" w:color="auto" w:fill="FFFF00"/>
          </w:tcPr>
          <w:p w:rsidR="00BF69A0" w:rsidRPr="009A4107" w:rsidRDefault="00BF69A0" w:rsidP="00BF69A0">
            <w:pPr>
              <w:rPr>
                <w:rFonts w:cs="Arial"/>
                <w:lang w:val="en-US"/>
              </w:rPr>
            </w:pPr>
            <w:r>
              <w:rPr>
                <w:rFonts w:cs="Arial"/>
                <w:lang w:val="en-US"/>
              </w:rPr>
              <w:t>FirstNet / Mike</w:t>
            </w:r>
          </w:p>
        </w:tc>
        <w:tc>
          <w:tcPr>
            <w:tcW w:w="826" w:type="dxa"/>
            <w:tcBorders>
              <w:top w:val="single" w:sz="4" w:space="0" w:color="auto"/>
              <w:bottom w:val="single" w:sz="4" w:space="0" w:color="auto"/>
            </w:tcBorders>
            <w:shd w:val="clear" w:color="auto" w:fill="FFFF00"/>
          </w:tcPr>
          <w:p w:rsidR="00BF69A0" w:rsidRPr="00AB5FEE" w:rsidRDefault="00BF69A0" w:rsidP="00BF69A0">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9A4107" w:rsidRDefault="00BF69A0" w:rsidP="00BF69A0">
            <w:pPr>
              <w:rPr>
                <w:rFonts w:cs="Arial"/>
                <w:color w:val="000000"/>
                <w:lang w:val="en-US"/>
              </w:rPr>
            </w:pPr>
          </w:p>
        </w:tc>
      </w:tr>
      <w:tr w:rsidR="00BF69A0" w:rsidRPr="00D95972" w:rsidTr="002269BF">
        <w:tc>
          <w:tcPr>
            <w:tcW w:w="976" w:type="dxa"/>
            <w:tcBorders>
              <w:top w:val="nil"/>
              <w:left w:val="thinThickThinSmallGap" w:sz="24" w:space="0" w:color="auto"/>
              <w:bottom w:val="nil"/>
            </w:tcBorders>
          </w:tcPr>
          <w:p w:rsidR="00BF69A0" w:rsidRPr="00D95972" w:rsidRDefault="00BF69A0" w:rsidP="00BF69A0">
            <w:pPr>
              <w:rPr>
                <w:rFonts w:cs="Arial"/>
                <w:lang w:val="en-US"/>
              </w:rPr>
            </w:pPr>
          </w:p>
        </w:tc>
        <w:tc>
          <w:tcPr>
            <w:tcW w:w="1317" w:type="dxa"/>
            <w:gridSpan w:val="2"/>
            <w:tcBorders>
              <w:top w:val="nil"/>
              <w:bottom w:val="nil"/>
            </w:tcBorders>
          </w:tcPr>
          <w:p w:rsidR="00BF69A0" w:rsidRPr="00D95972" w:rsidRDefault="00BF69A0" w:rsidP="00BF69A0">
            <w:pPr>
              <w:rPr>
                <w:rFonts w:cs="Arial"/>
                <w:lang w:val="en-US"/>
              </w:rPr>
            </w:pPr>
          </w:p>
        </w:tc>
        <w:tc>
          <w:tcPr>
            <w:tcW w:w="1088" w:type="dxa"/>
            <w:tcBorders>
              <w:top w:val="single" w:sz="4" w:space="0" w:color="auto"/>
              <w:bottom w:val="single" w:sz="4" w:space="0" w:color="auto"/>
            </w:tcBorders>
            <w:shd w:val="clear" w:color="auto" w:fill="FFFF00"/>
          </w:tcPr>
          <w:p w:rsidR="00BF69A0" w:rsidRPr="009A4107" w:rsidRDefault="00927CD3" w:rsidP="00BF69A0">
            <w:pPr>
              <w:rPr>
                <w:rFonts w:cs="Arial"/>
                <w:lang w:val="en-US"/>
              </w:rPr>
            </w:pPr>
            <w:hyperlink r:id="rId632" w:history="1">
              <w:r w:rsidR="002269BF">
                <w:rPr>
                  <w:rStyle w:val="Hyperlink"/>
                </w:rPr>
                <w:t>C1-204782</w:t>
              </w:r>
            </w:hyperlink>
          </w:p>
        </w:tc>
        <w:tc>
          <w:tcPr>
            <w:tcW w:w="4191" w:type="dxa"/>
            <w:gridSpan w:val="3"/>
            <w:tcBorders>
              <w:top w:val="single" w:sz="4" w:space="0" w:color="auto"/>
              <w:bottom w:val="single" w:sz="4" w:space="0" w:color="auto"/>
            </w:tcBorders>
            <w:shd w:val="clear" w:color="auto" w:fill="FFFF00"/>
          </w:tcPr>
          <w:p w:rsidR="00BF69A0" w:rsidRPr="009A4107" w:rsidRDefault="00BF69A0" w:rsidP="00BF69A0">
            <w:pPr>
              <w:rPr>
                <w:rFonts w:cs="Arial"/>
                <w:lang w:val="en-US"/>
              </w:rPr>
            </w:pPr>
            <w:r>
              <w:rPr>
                <w:rFonts w:cs="Arial"/>
                <w:lang w:val="en-US"/>
              </w:rPr>
              <w:t>LS on providing the SOR connected mode information</w:t>
            </w:r>
          </w:p>
        </w:tc>
        <w:tc>
          <w:tcPr>
            <w:tcW w:w="1767" w:type="dxa"/>
            <w:tcBorders>
              <w:top w:val="single" w:sz="4" w:space="0" w:color="auto"/>
              <w:bottom w:val="single" w:sz="4" w:space="0" w:color="auto"/>
            </w:tcBorders>
            <w:shd w:val="clear" w:color="auto" w:fill="FFFF00"/>
          </w:tcPr>
          <w:p w:rsidR="00BF69A0" w:rsidRPr="009A4107" w:rsidRDefault="00BF69A0" w:rsidP="00BF69A0">
            <w:pPr>
              <w:rPr>
                <w:rFonts w:cs="Arial"/>
                <w:lang w:val="en-US"/>
              </w:rPr>
            </w:pPr>
            <w:r>
              <w:rPr>
                <w:rFonts w:cs="Arial"/>
                <w:lang w:val="en-US"/>
              </w:rPr>
              <w:t>Ericsson / Ivo</w:t>
            </w:r>
          </w:p>
        </w:tc>
        <w:tc>
          <w:tcPr>
            <w:tcW w:w="826" w:type="dxa"/>
            <w:tcBorders>
              <w:top w:val="single" w:sz="4" w:space="0" w:color="auto"/>
              <w:bottom w:val="single" w:sz="4" w:space="0" w:color="auto"/>
            </w:tcBorders>
            <w:shd w:val="clear" w:color="auto" w:fill="FFFF00"/>
          </w:tcPr>
          <w:p w:rsidR="00BF69A0" w:rsidRPr="00AB5FEE" w:rsidRDefault="00BF69A0" w:rsidP="00BF69A0">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9A4107" w:rsidRDefault="00BF69A0" w:rsidP="00BF69A0">
            <w:pPr>
              <w:rPr>
                <w:rFonts w:cs="Arial"/>
                <w:color w:val="000000"/>
                <w:lang w:val="en-US"/>
              </w:rPr>
            </w:pPr>
          </w:p>
        </w:tc>
      </w:tr>
      <w:tr w:rsidR="00BF69A0" w:rsidRPr="00D95972" w:rsidTr="002269BF">
        <w:tc>
          <w:tcPr>
            <w:tcW w:w="976" w:type="dxa"/>
            <w:tcBorders>
              <w:top w:val="nil"/>
              <w:left w:val="thinThickThinSmallGap" w:sz="24" w:space="0" w:color="auto"/>
              <w:bottom w:val="nil"/>
            </w:tcBorders>
          </w:tcPr>
          <w:p w:rsidR="00BF69A0" w:rsidRPr="00D95972" w:rsidRDefault="00BF69A0" w:rsidP="00BF69A0">
            <w:pPr>
              <w:rPr>
                <w:rFonts w:cs="Arial"/>
                <w:lang w:val="en-US"/>
              </w:rPr>
            </w:pPr>
          </w:p>
        </w:tc>
        <w:tc>
          <w:tcPr>
            <w:tcW w:w="1317" w:type="dxa"/>
            <w:gridSpan w:val="2"/>
            <w:tcBorders>
              <w:top w:val="nil"/>
              <w:bottom w:val="nil"/>
            </w:tcBorders>
          </w:tcPr>
          <w:p w:rsidR="00BF69A0" w:rsidRPr="00D95972" w:rsidRDefault="00BF69A0" w:rsidP="00BF69A0">
            <w:pPr>
              <w:rPr>
                <w:rFonts w:cs="Arial"/>
                <w:lang w:val="en-US"/>
              </w:rPr>
            </w:pPr>
          </w:p>
        </w:tc>
        <w:tc>
          <w:tcPr>
            <w:tcW w:w="1088" w:type="dxa"/>
            <w:tcBorders>
              <w:top w:val="single" w:sz="4" w:space="0" w:color="auto"/>
              <w:bottom w:val="single" w:sz="4" w:space="0" w:color="auto"/>
            </w:tcBorders>
            <w:shd w:val="clear" w:color="auto" w:fill="FFFF00"/>
          </w:tcPr>
          <w:p w:rsidR="00BF69A0" w:rsidRPr="009A4107" w:rsidRDefault="00927CD3" w:rsidP="00BF69A0">
            <w:pPr>
              <w:rPr>
                <w:rFonts w:cs="Arial"/>
                <w:lang w:val="en-US"/>
              </w:rPr>
            </w:pPr>
            <w:hyperlink r:id="rId633" w:history="1">
              <w:r w:rsidR="002269BF">
                <w:rPr>
                  <w:rStyle w:val="Hyperlink"/>
                </w:rPr>
                <w:t>C1-204791</w:t>
              </w:r>
            </w:hyperlink>
          </w:p>
        </w:tc>
        <w:tc>
          <w:tcPr>
            <w:tcW w:w="4191" w:type="dxa"/>
            <w:gridSpan w:val="3"/>
            <w:tcBorders>
              <w:top w:val="single" w:sz="4" w:space="0" w:color="auto"/>
              <w:bottom w:val="single" w:sz="4" w:space="0" w:color="auto"/>
            </w:tcBorders>
            <w:shd w:val="clear" w:color="auto" w:fill="FFFF00"/>
          </w:tcPr>
          <w:p w:rsidR="00BF69A0" w:rsidRPr="009A4107" w:rsidRDefault="00BF69A0" w:rsidP="00BF69A0">
            <w:pPr>
              <w:rPr>
                <w:rFonts w:cs="Arial"/>
                <w:lang w:val="en-US"/>
              </w:rPr>
            </w:pPr>
            <w:r>
              <w:rPr>
                <w:rFonts w:cs="Arial"/>
                <w:lang w:val="en-US"/>
              </w:rPr>
              <w:t>LS on SOR secured packet storage in the UDR</w:t>
            </w:r>
          </w:p>
        </w:tc>
        <w:tc>
          <w:tcPr>
            <w:tcW w:w="1767" w:type="dxa"/>
            <w:tcBorders>
              <w:top w:val="single" w:sz="4" w:space="0" w:color="auto"/>
              <w:bottom w:val="single" w:sz="4" w:space="0" w:color="auto"/>
            </w:tcBorders>
            <w:shd w:val="clear" w:color="auto" w:fill="FFFF00"/>
          </w:tcPr>
          <w:p w:rsidR="00BF69A0" w:rsidRPr="009A4107" w:rsidRDefault="00BF69A0" w:rsidP="00BF69A0">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BF69A0" w:rsidRPr="00AB5FEE" w:rsidRDefault="00BF69A0" w:rsidP="00BF69A0">
            <w:pPr>
              <w:rPr>
                <w:rFonts w:cs="Arial"/>
              </w:rPr>
            </w:pPr>
            <w:r>
              <w:rPr>
                <w:rFonts w:cs="Arial"/>
              </w:rPr>
              <w:t>LS out   Rel-16</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9A4107" w:rsidRDefault="00BF69A0" w:rsidP="00BF69A0">
            <w:pPr>
              <w:rPr>
                <w:rFonts w:cs="Arial"/>
                <w:color w:val="000000"/>
                <w:lang w:val="en-US"/>
              </w:rPr>
            </w:pPr>
          </w:p>
        </w:tc>
      </w:tr>
      <w:tr w:rsidR="00BF69A0" w:rsidRPr="00D95972" w:rsidTr="002269BF">
        <w:tc>
          <w:tcPr>
            <w:tcW w:w="976" w:type="dxa"/>
            <w:tcBorders>
              <w:top w:val="nil"/>
              <w:left w:val="thinThickThinSmallGap" w:sz="24" w:space="0" w:color="auto"/>
              <w:bottom w:val="nil"/>
            </w:tcBorders>
          </w:tcPr>
          <w:p w:rsidR="00BF69A0" w:rsidRPr="00D95972" w:rsidRDefault="00BF69A0" w:rsidP="00BF69A0">
            <w:pPr>
              <w:rPr>
                <w:rFonts w:cs="Arial"/>
                <w:lang w:val="en-US"/>
              </w:rPr>
            </w:pPr>
          </w:p>
        </w:tc>
        <w:tc>
          <w:tcPr>
            <w:tcW w:w="1317" w:type="dxa"/>
            <w:gridSpan w:val="2"/>
            <w:tcBorders>
              <w:top w:val="nil"/>
              <w:bottom w:val="nil"/>
            </w:tcBorders>
          </w:tcPr>
          <w:p w:rsidR="00BF69A0" w:rsidRPr="00D95972" w:rsidRDefault="00BF69A0" w:rsidP="00BF69A0">
            <w:pPr>
              <w:rPr>
                <w:rFonts w:cs="Arial"/>
                <w:lang w:val="en-US"/>
              </w:rPr>
            </w:pPr>
          </w:p>
        </w:tc>
        <w:tc>
          <w:tcPr>
            <w:tcW w:w="1088" w:type="dxa"/>
            <w:tcBorders>
              <w:top w:val="single" w:sz="4" w:space="0" w:color="auto"/>
              <w:bottom w:val="single" w:sz="4" w:space="0" w:color="auto"/>
            </w:tcBorders>
            <w:shd w:val="clear" w:color="auto" w:fill="FFFF00"/>
          </w:tcPr>
          <w:p w:rsidR="00BF69A0" w:rsidRPr="009A4107" w:rsidRDefault="00927CD3" w:rsidP="00BF69A0">
            <w:pPr>
              <w:rPr>
                <w:rFonts w:cs="Arial"/>
                <w:lang w:val="en-US"/>
              </w:rPr>
            </w:pPr>
            <w:hyperlink r:id="rId634" w:history="1">
              <w:r w:rsidR="002269BF">
                <w:rPr>
                  <w:rStyle w:val="Hyperlink"/>
                </w:rPr>
                <w:t>C1-204866</w:t>
              </w:r>
            </w:hyperlink>
          </w:p>
        </w:tc>
        <w:tc>
          <w:tcPr>
            <w:tcW w:w="4191" w:type="dxa"/>
            <w:gridSpan w:val="3"/>
            <w:tcBorders>
              <w:top w:val="single" w:sz="4" w:space="0" w:color="auto"/>
              <w:bottom w:val="single" w:sz="4" w:space="0" w:color="auto"/>
            </w:tcBorders>
            <w:shd w:val="clear" w:color="auto" w:fill="FFFF00"/>
          </w:tcPr>
          <w:p w:rsidR="00BF69A0" w:rsidRPr="009A4107" w:rsidRDefault="00BF69A0" w:rsidP="00BF69A0">
            <w:pPr>
              <w:rPr>
                <w:rFonts w:cs="Arial"/>
                <w:lang w:val="en-US"/>
              </w:rPr>
            </w:pPr>
            <w:r>
              <w:rPr>
                <w:rFonts w:cs="Arial"/>
                <w:lang w:val="en-US"/>
              </w:rPr>
              <w:t>LS on Media Feature Tag for IMS Data Channel</w:t>
            </w:r>
          </w:p>
        </w:tc>
        <w:tc>
          <w:tcPr>
            <w:tcW w:w="1767" w:type="dxa"/>
            <w:tcBorders>
              <w:top w:val="single" w:sz="4" w:space="0" w:color="auto"/>
              <w:bottom w:val="single" w:sz="4" w:space="0" w:color="auto"/>
            </w:tcBorders>
            <w:shd w:val="clear" w:color="auto" w:fill="FFFF00"/>
          </w:tcPr>
          <w:p w:rsidR="00BF69A0" w:rsidRPr="009A4107" w:rsidRDefault="00BF69A0" w:rsidP="00BF69A0">
            <w:pPr>
              <w:rPr>
                <w:rFonts w:cs="Arial"/>
                <w:lang w:val="en-US"/>
              </w:rPr>
            </w:pPr>
            <w:r>
              <w:rPr>
                <w:rFonts w:cs="Arial"/>
                <w:lang w:val="en-US"/>
              </w:rPr>
              <w:t>Ericsson /Jörgen</w:t>
            </w:r>
          </w:p>
        </w:tc>
        <w:tc>
          <w:tcPr>
            <w:tcW w:w="826" w:type="dxa"/>
            <w:tcBorders>
              <w:top w:val="single" w:sz="4" w:space="0" w:color="auto"/>
              <w:bottom w:val="single" w:sz="4" w:space="0" w:color="auto"/>
            </w:tcBorders>
            <w:shd w:val="clear" w:color="auto" w:fill="FFFF00"/>
          </w:tcPr>
          <w:p w:rsidR="00BF69A0" w:rsidRPr="00AB5FEE" w:rsidRDefault="00BF69A0" w:rsidP="00BF69A0">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9A4107" w:rsidRDefault="00BF69A0" w:rsidP="00BF69A0">
            <w:pPr>
              <w:rPr>
                <w:rFonts w:cs="Arial"/>
                <w:color w:val="000000"/>
                <w:lang w:val="en-US"/>
              </w:rPr>
            </w:pPr>
          </w:p>
        </w:tc>
      </w:tr>
      <w:tr w:rsidR="00BF69A0" w:rsidRPr="00D95972" w:rsidTr="002269BF">
        <w:tc>
          <w:tcPr>
            <w:tcW w:w="976" w:type="dxa"/>
            <w:tcBorders>
              <w:top w:val="nil"/>
              <w:left w:val="thinThickThinSmallGap" w:sz="24" w:space="0" w:color="auto"/>
              <w:bottom w:val="nil"/>
            </w:tcBorders>
          </w:tcPr>
          <w:p w:rsidR="00BF69A0" w:rsidRPr="00D95972" w:rsidRDefault="00BF69A0" w:rsidP="00BF69A0">
            <w:pPr>
              <w:rPr>
                <w:rFonts w:cs="Arial"/>
                <w:lang w:val="en-US"/>
              </w:rPr>
            </w:pPr>
          </w:p>
        </w:tc>
        <w:tc>
          <w:tcPr>
            <w:tcW w:w="1317" w:type="dxa"/>
            <w:gridSpan w:val="2"/>
            <w:tcBorders>
              <w:top w:val="nil"/>
              <w:bottom w:val="nil"/>
            </w:tcBorders>
          </w:tcPr>
          <w:p w:rsidR="00BF69A0" w:rsidRPr="00D95972" w:rsidRDefault="00BF69A0" w:rsidP="00BF69A0">
            <w:pPr>
              <w:rPr>
                <w:rFonts w:cs="Arial"/>
                <w:lang w:val="en-US"/>
              </w:rPr>
            </w:pPr>
          </w:p>
        </w:tc>
        <w:tc>
          <w:tcPr>
            <w:tcW w:w="1088" w:type="dxa"/>
            <w:tcBorders>
              <w:top w:val="single" w:sz="4" w:space="0" w:color="auto"/>
              <w:bottom w:val="single" w:sz="4" w:space="0" w:color="auto"/>
            </w:tcBorders>
            <w:shd w:val="clear" w:color="auto" w:fill="FFFF00"/>
          </w:tcPr>
          <w:p w:rsidR="00BF69A0" w:rsidRPr="009A4107" w:rsidRDefault="00927CD3" w:rsidP="00BF69A0">
            <w:pPr>
              <w:rPr>
                <w:rFonts w:cs="Arial"/>
                <w:lang w:val="en-US"/>
              </w:rPr>
            </w:pPr>
            <w:hyperlink r:id="rId635" w:history="1">
              <w:r w:rsidR="002269BF">
                <w:rPr>
                  <w:rStyle w:val="Hyperlink"/>
                </w:rPr>
                <w:t>C1-204941</w:t>
              </w:r>
            </w:hyperlink>
          </w:p>
        </w:tc>
        <w:tc>
          <w:tcPr>
            <w:tcW w:w="4191" w:type="dxa"/>
            <w:gridSpan w:val="3"/>
            <w:tcBorders>
              <w:top w:val="single" w:sz="4" w:space="0" w:color="auto"/>
              <w:bottom w:val="single" w:sz="4" w:space="0" w:color="auto"/>
            </w:tcBorders>
            <w:shd w:val="clear" w:color="auto" w:fill="FFFF00"/>
          </w:tcPr>
          <w:p w:rsidR="00BF69A0" w:rsidRPr="009A4107" w:rsidRDefault="00BF69A0" w:rsidP="00BF69A0">
            <w:pPr>
              <w:rPr>
                <w:rFonts w:cs="Arial"/>
                <w:lang w:val="en-US"/>
              </w:rPr>
            </w:pPr>
            <w:r>
              <w:rPr>
                <w:rFonts w:cs="Arial"/>
                <w:lang w:val="en-US"/>
              </w:rPr>
              <w:t>LS on high priority service exempt from release due to SOR</w:t>
            </w:r>
          </w:p>
        </w:tc>
        <w:tc>
          <w:tcPr>
            <w:tcW w:w="1767" w:type="dxa"/>
            <w:tcBorders>
              <w:top w:val="single" w:sz="4" w:space="0" w:color="auto"/>
              <w:bottom w:val="single" w:sz="4" w:space="0" w:color="auto"/>
            </w:tcBorders>
            <w:shd w:val="clear" w:color="auto" w:fill="FFFF00"/>
          </w:tcPr>
          <w:p w:rsidR="00BF69A0" w:rsidRPr="009A4107" w:rsidRDefault="00BF69A0" w:rsidP="00BF69A0">
            <w:pPr>
              <w:rPr>
                <w:rFonts w:cs="Arial"/>
                <w:lang w:val="en-US"/>
              </w:rPr>
            </w:pPr>
            <w:r>
              <w:rPr>
                <w:rFonts w:cs="Arial"/>
                <w:lang w:val="en-US"/>
              </w:rPr>
              <w:t>Nokia, Nokia Shanghai Bell</w:t>
            </w:r>
          </w:p>
        </w:tc>
        <w:tc>
          <w:tcPr>
            <w:tcW w:w="826" w:type="dxa"/>
            <w:tcBorders>
              <w:top w:val="single" w:sz="4" w:space="0" w:color="auto"/>
              <w:bottom w:val="single" w:sz="4" w:space="0" w:color="auto"/>
            </w:tcBorders>
            <w:shd w:val="clear" w:color="auto" w:fill="FFFF00"/>
          </w:tcPr>
          <w:p w:rsidR="00BF69A0" w:rsidRPr="00AB5FEE" w:rsidRDefault="00BF69A0" w:rsidP="00BF69A0">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9A4107" w:rsidRDefault="00BF69A0" w:rsidP="00BF69A0">
            <w:pPr>
              <w:rPr>
                <w:rFonts w:cs="Arial"/>
                <w:color w:val="000000"/>
                <w:lang w:val="en-US"/>
              </w:rPr>
            </w:pPr>
          </w:p>
        </w:tc>
      </w:tr>
      <w:tr w:rsidR="00BF69A0" w:rsidRPr="00D95972" w:rsidTr="002269BF">
        <w:tc>
          <w:tcPr>
            <w:tcW w:w="976" w:type="dxa"/>
            <w:tcBorders>
              <w:top w:val="nil"/>
              <w:left w:val="thinThickThinSmallGap" w:sz="24" w:space="0" w:color="auto"/>
              <w:bottom w:val="nil"/>
            </w:tcBorders>
          </w:tcPr>
          <w:p w:rsidR="00BF69A0" w:rsidRPr="00D95972" w:rsidRDefault="00BF69A0" w:rsidP="00BF69A0">
            <w:pPr>
              <w:rPr>
                <w:rFonts w:cs="Arial"/>
                <w:lang w:val="en-US"/>
              </w:rPr>
            </w:pPr>
          </w:p>
        </w:tc>
        <w:tc>
          <w:tcPr>
            <w:tcW w:w="1317" w:type="dxa"/>
            <w:gridSpan w:val="2"/>
            <w:tcBorders>
              <w:top w:val="nil"/>
              <w:bottom w:val="nil"/>
            </w:tcBorders>
          </w:tcPr>
          <w:p w:rsidR="00BF69A0" w:rsidRPr="00D95972" w:rsidRDefault="00BF69A0" w:rsidP="00BF69A0">
            <w:pPr>
              <w:rPr>
                <w:rFonts w:cs="Arial"/>
                <w:lang w:val="en-US"/>
              </w:rPr>
            </w:pPr>
          </w:p>
        </w:tc>
        <w:tc>
          <w:tcPr>
            <w:tcW w:w="1088" w:type="dxa"/>
            <w:tcBorders>
              <w:top w:val="single" w:sz="4" w:space="0" w:color="auto"/>
              <w:bottom w:val="single" w:sz="4" w:space="0" w:color="auto"/>
            </w:tcBorders>
            <w:shd w:val="clear" w:color="auto" w:fill="FFFF00"/>
          </w:tcPr>
          <w:p w:rsidR="00BF69A0" w:rsidRPr="009A4107" w:rsidRDefault="00927CD3" w:rsidP="00BF69A0">
            <w:pPr>
              <w:rPr>
                <w:rFonts w:cs="Arial"/>
                <w:lang w:val="en-US"/>
              </w:rPr>
            </w:pPr>
            <w:hyperlink r:id="rId636" w:history="1">
              <w:r w:rsidR="002269BF">
                <w:rPr>
                  <w:rStyle w:val="Hyperlink"/>
                </w:rPr>
                <w:t>C1-205055</w:t>
              </w:r>
            </w:hyperlink>
          </w:p>
        </w:tc>
        <w:tc>
          <w:tcPr>
            <w:tcW w:w="4191" w:type="dxa"/>
            <w:gridSpan w:val="3"/>
            <w:tcBorders>
              <w:top w:val="single" w:sz="4" w:space="0" w:color="auto"/>
              <w:bottom w:val="single" w:sz="4" w:space="0" w:color="auto"/>
            </w:tcBorders>
            <w:shd w:val="clear" w:color="auto" w:fill="FFFF00"/>
          </w:tcPr>
          <w:p w:rsidR="00BF69A0" w:rsidRPr="009A4107" w:rsidRDefault="00BF69A0" w:rsidP="00BF69A0">
            <w:pPr>
              <w:rPr>
                <w:rFonts w:cs="Arial"/>
                <w:lang w:val="en-US"/>
              </w:rPr>
            </w:pPr>
            <w:r>
              <w:rPr>
                <w:rFonts w:cs="Arial"/>
                <w:lang w:val="en-US"/>
              </w:rPr>
              <w:t>LS on VPLMN release version for Rel-17 enhancement for CP-SOR in connected mode</w:t>
            </w:r>
          </w:p>
        </w:tc>
        <w:tc>
          <w:tcPr>
            <w:tcW w:w="1767" w:type="dxa"/>
            <w:tcBorders>
              <w:top w:val="single" w:sz="4" w:space="0" w:color="auto"/>
              <w:bottom w:val="single" w:sz="4" w:space="0" w:color="auto"/>
            </w:tcBorders>
            <w:shd w:val="clear" w:color="auto" w:fill="FFFF00"/>
          </w:tcPr>
          <w:p w:rsidR="00BF69A0" w:rsidRPr="009A4107" w:rsidRDefault="00BF69A0" w:rsidP="00BF69A0">
            <w:pPr>
              <w:rPr>
                <w:rFonts w:cs="Arial"/>
                <w:lang w:val="en-US"/>
              </w:rPr>
            </w:pPr>
            <w:r>
              <w:rPr>
                <w:rFonts w:cs="Arial"/>
                <w:lang w:val="en-US"/>
              </w:rPr>
              <w:t>DOCOMO Communications Lab.</w:t>
            </w:r>
          </w:p>
        </w:tc>
        <w:tc>
          <w:tcPr>
            <w:tcW w:w="826" w:type="dxa"/>
            <w:tcBorders>
              <w:top w:val="single" w:sz="4" w:space="0" w:color="auto"/>
              <w:bottom w:val="single" w:sz="4" w:space="0" w:color="auto"/>
            </w:tcBorders>
            <w:shd w:val="clear" w:color="auto" w:fill="FFFF00"/>
          </w:tcPr>
          <w:p w:rsidR="00BF69A0" w:rsidRPr="00AB5FEE" w:rsidRDefault="00BF69A0" w:rsidP="00BF69A0">
            <w:pPr>
              <w:rPr>
                <w:rFonts w:cs="Arial"/>
              </w:rPr>
            </w:pPr>
            <w:r>
              <w:rPr>
                <w:rFonts w:cs="Arial"/>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rsidR="00BF69A0" w:rsidRPr="009A4107" w:rsidRDefault="00BF69A0" w:rsidP="00BF69A0">
            <w:pPr>
              <w:rPr>
                <w:rFonts w:cs="Arial"/>
                <w:color w:val="000000"/>
                <w:lang w:val="en-US"/>
              </w:rPr>
            </w:pPr>
          </w:p>
        </w:tc>
      </w:tr>
      <w:tr w:rsidR="00BF69A0" w:rsidRPr="00D95972" w:rsidTr="00B11C9B">
        <w:tc>
          <w:tcPr>
            <w:tcW w:w="976" w:type="dxa"/>
            <w:tcBorders>
              <w:top w:val="nil"/>
              <w:left w:val="thinThickThinSmallGap" w:sz="24" w:space="0" w:color="auto"/>
              <w:bottom w:val="nil"/>
            </w:tcBorders>
          </w:tcPr>
          <w:p w:rsidR="00BF69A0" w:rsidRPr="00D95972" w:rsidRDefault="00BF69A0" w:rsidP="00BF69A0">
            <w:pPr>
              <w:rPr>
                <w:rFonts w:cs="Arial"/>
                <w:lang w:val="en-US"/>
              </w:rPr>
            </w:pPr>
          </w:p>
        </w:tc>
        <w:tc>
          <w:tcPr>
            <w:tcW w:w="1317" w:type="dxa"/>
            <w:gridSpan w:val="2"/>
            <w:tcBorders>
              <w:top w:val="nil"/>
              <w:bottom w:val="nil"/>
            </w:tcBorders>
          </w:tcPr>
          <w:p w:rsidR="00BF69A0" w:rsidRPr="00D95972" w:rsidRDefault="00BF69A0" w:rsidP="00BF69A0">
            <w:pPr>
              <w:rPr>
                <w:rFonts w:cs="Arial"/>
                <w:lang w:val="en-US"/>
              </w:rPr>
            </w:pPr>
          </w:p>
        </w:tc>
        <w:tc>
          <w:tcPr>
            <w:tcW w:w="1088" w:type="dxa"/>
            <w:tcBorders>
              <w:top w:val="single" w:sz="4" w:space="0" w:color="auto"/>
              <w:bottom w:val="single" w:sz="4" w:space="0" w:color="auto"/>
            </w:tcBorders>
            <w:shd w:val="clear" w:color="auto" w:fill="auto"/>
          </w:tcPr>
          <w:p w:rsidR="00BF69A0" w:rsidRPr="009A4107" w:rsidRDefault="00BF69A0" w:rsidP="00BF69A0">
            <w:pPr>
              <w:rPr>
                <w:rFonts w:cs="Arial"/>
                <w:lang w:val="en-US"/>
              </w:rPr>
            </w:pPr>
          </w:p>
        </w:tc>
        <w:tc>
          <w:tcPr>
            <w:tcW w:w="4191" w:type="dxa"/>
            <w:gridSpan w:val="3"/>
            <w:tcBorders>
              <w:top w:val="single" w:sz="4" w:space="0" w:color="auto"/>
              <w:bottom w:val="single" w:sz="4" w:space="0" w:color="auto"/>
            </w:tcBorders>
            <w:shd w:val="clear" w:color="auto" w:fill="auto"/>
          </w:tcPr>
          <w:p w:rsidR="00BF69A0" w:rsidRPr="009A4107" w:rsidRDefault="00BF69A0" w:rsidP="00BF69A0">
            <w:pPr>
              <w:rPr>
                <w:rFonts w:cs="Arial"/>
                <w:lang w:val="en-US"/>
              </w:rPr>
            </w:pPr>
          </w:p>
        </w:tc>
        <w:tc>
          <w:tcPr>
            <w:tcW w:w="1767" w:type="dxa"/>
            <w:tcBorders>
              <w:top w:val="single" w:sz="4" w:space="0" w:color="auto"/>
              <w:bottom w:val="single" w:sz="4" w:space="0" w:color="auto"/>
            </w:tcBorders>
            <w:shd w:val="clear" w:color="auto" w:fill="auto"/>
          </w:tcPr>
          <w:p w:rsidR="00BF69A0" w:rsidRPr="009A4107" w:rsidRDefault="00BF69A0" w:rsidP="00BF69A0">
            <w:pPr>
              <w:rPr>
                <w:rFonts w:cs="Arial"/>
                <w:lang w:val="en-US"/>
              </w:rPr>
            </w:pPr>
          </w:p>
        </w:tc>
        <w:tc>
          <w:tcPr>
            <w:tcW w:w="826" w:type="dxa"/>
            <w:tcBorders>
              <w:top w:val="single" w:sz="4" w:space="0" w:color="auto"/>
              <w:bottom w:val="single" w:sz="4" w:space="0" w:color="auto"/>
            </w:tcBorders>
            <w:shd w:val="clear" w:color="auto" w:fill="auto"/>
          </w:tcPr>
          <w:p w:rsidR="00BF69A0" w:rsidRPr="00AB5FEE"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F69A0" w:rsidRPr="009A4107" w:rsidRDefault="00BF69A0" w:rsidP="00BF69A0">
            <w:pPr>
              <w:rPr>
                <w:rFonts w:cs="Arial"/>
                <w:color w:val="000000"/>
                <w:lang w:val="en-US"/>
              </w:rPr>
            </w:pPr>
          </w:p>
        </w:tc>
      </w:tr>
      <w:tr w:rsidR="00BF69A0" w:rsidRPr="00D95972" w:rsidTr="00B11C9B">
        <w:tc>
          <w:tcPr>
            <w:tcW w:w="976" w:type="dxa"/>
            <w:tcBorders>
              <w:top w:val="nil"/>
              <w:left w:val="thinThickThinSmallGap" w:sz="24" w:space="0" w:color="auto"/>
              <w:bottom w:val="nil"/>
            </w:tcBorders>
          </w:tcPr>
          <w:p w:rsidR="00BF69A0" w:rsidRPr="00D95972" w:rsidRDefault="00BF69A0" w:rsidP="00BF69A0">
            <w:pPr>
              <w:rPr>
                <w:rFonts w:cs="Arial"/>
                <w:lang w:val="en-US"/>
              </w:rPr>
            </w:pPr>
          </w:p>
        </w:tc>
        <w:tc>
          <w:tcPr>
            <w:tcW w:w="1317" w:type="dxa"/>
            <w:gridSpan w:val="2"/>
            <w:tcBorders>
              <w:top w:val="nil"/>
              <w:bottom w:val="nil"/>
            </w:tcBorders>
          </w:tcPr>
          <w:p w:rsidR="00BF69A0" w:rsidRPr="00D95972" w:rsidRDefault="00BF69A0" w:rsidP="00BF69A0">
            <w:pPr>
              <w:rPr>
                <w:rFonts w:cs="Arial"/>
                <w:lang w:val="en-US"/>
              </w:rPr>
            </w:pPr>
          </w:p>
        </w:tc>
        <w:tc>
          <w:tcPr>
            <w:tcW w:w="1088" w:type="dxa"/>
            <w:tcBorders>
              <w:top w:val="single" w:sz="4" w:space="0" w:color="auto"/>
              <w:bottom w:val="single" w:sz="4" w:space="0" w:color="auto"/>
            </w:tcBorders>
            <w:shd w:val="clear" w:color="auto" w:fill="FFFFFF"/>
          </w:tcPr>
          <w:p w:rsidR="00BF69A0" w:rsidRPr="009A4107" w:rsidRDefault="00BF69A0" w:rsidP="00BF69A0">
            <w:pPr>
              <w:rPr>
                <w:rFonts w:cs="Arial"/>
                <w:lang w:val="en-US"/>
              </w:rPr>
            </w:pPr>
          </w:p>
        </w:tc>
        <w:tc>
          <w:tcPr>
            <w:tcW w:w="4191" w:type="dxa"/>
            <w:gridSpan w:val="3"/>
            <w:tcBorders>
              <w:top w:val="single" w:sz="4" w:space="0" w:color="auto"/>
              <w:bottom w:val="single" w:sz="4" w:space="0" w:color="auto"/>
            </w:tcBorders>
            <w:shd w:val="clear" w:color="auto" w:fill="FFFFFF"/>
          </w:tcPr>
          <w:p w:rsidR="00BF69A0" w:rsidRPr="009A4107" w:rsidRDefault="00BF69A0" w:rsidP="00BF69A0">
            <w:pPr>
              <w:rPr>
                <w:rFonts w:cs="Arial"/>
                <w:lang w:val="en-US"/>
              </w:rPr>
            </w:pPr>
          </w:p>
        </w:tc>
        <w:tc>
          <w:tcPr>
            <w:tcW w:w="1767" w:type="dxa"/>
            <w:tcBorders>
              <w:top w:val="single" w:sz="4" w:space="0" w:color="auto"/>
              <w:bottom w:val="single" w:sz="4" w:space="0" w:color="auto"/>
            </w:tcBorders>
            <w:shd w:val="clear" w:color="auto" w:fill="FFFFFF"/>
          </w:tcPr>
          <w:p w:rsidR="00BF69A0" w:rsidRPr="009A4107" w:rsidRDefault="00BF69A0" w:rsidP="00BF69A0">
            <w:pPr>
              <w:rPr>
                <w:rFonts w:cs="Arial"/>
                <w:lang w:val="en-US"/>
              </w:rPr>
            </w:pPr>
          </w:p>
        </w:tc>
        <w:tc>
          <w:tcPr>
            <w:tcW w:w="826" w:type="dxa"/>
            <w:tcBorders>
              <w:top w:val="single" w:sz="4" w:space="0" w:color="auto"/>
              <w:bottom w:val="single" w:sz="4" w:space="0" w:color="auto"/>
            </w:tcBorders>
            <w:shd w:val="clear" w:color="auto" w:fill="FFFFFF"/>
          </w:tcPr>
          <w:p w:rsidR="00BF69A0" w:rsidRPr="00AB5FEE"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9A4107" w:rsidRDefault="00BF69A0" w:rsidP="00BF69A0">
            <w:pPr>
              <w:rPr>
                <w:rFonts w:cs="Arial"/>
                <w:color w:val="000000"/>
                <w:lang w:val="en-US"/>
              </w:rPr>
            </w:pPr>
          </w:p>
        </w:tc>
      </w:tr>
      <w:tr w:rsidR="00BF69A0" w:rsidRPr="00D95972" w:rsidTr="00B11C9B">
        <w:tc>
          <w:tcPr>
            <w:tcW w:w="976" w:type="dxa"/>
            <w:tcBorders>
              <w:top w:val="nil"/>
              <w:left w:val="thinThickThinSmallGap" w:sz="24" w:space="0" w:color="auto"/>
              <w:bottom w:val="nil"/>
            </w:tcBorders>
          </w:tcPr>
          <w:p w:rsidR="00BF69A0" w:rsidRPr="00D95972" w:rsidRDefault="00BF69A0" w:rsidP="00BF69A0">
            <w:pPr>
              <w:rPr>
                <w:rFonts w:cs="Arial"/>
                <w:lang w:val="en-US"/>
              </w:rPr>
            </w:pPr>
            <w:bookmarkStart w:id="23" w:name="_Hlk42687005"/>
          </w:p>
        </w:tc>
        <w:tc>
          <w:tcPr>
            <w:tcW w:w="1317" w:type="dxa"/>
            <w:gridSpan w:val="2"/>
            <w:tcBorders>
              <w:top w:val="nil"/>
              <w:bottom w:val="nil"/>
            </w:tcBorders>
          </w:tcPr>
          <w:p w:rsidR="00BF69A0" w:rsidRPr="00D95972" w:rsidRDefault="00BF69A0" w:rsidP="00BF69A0">
            <w:pPr>
              <w:rPr>
                <w:rFonts w:cs="Arial"/>
                <w:lang w:val="en-US"/>
              </w:rPr>
            </w:pPr>
          </w:p>
        </w:tc>
        <w:tc>
          <w:tcPr>
            <w:tcW w:w="1088" w:type="dxa"/>
            <w:tcBorders>
              <w:top w:val="single" w:sz="4" w:space="0" w:color="auto"/>
              <w:bottom w:val="single" w:sz="4" w:space="0" w:color="auto"/>
            </w:tcBorders>
            <w:shd w:val="clear" w:color="auto" w:fill="auto"/>
          </w:tcPr>
          <w:p w:rsidR="00BF69A0" w:rsidRPr="00D326B1" w:rsidRDefault="00BF69A0" w:rsidP="00BF69A0">
            <w:pPr>
              <w:rPr>
                <w:rFonts w:cs="Arial"/>
                <w:color w:val="000000"/>
              </w:rPr>
            </w:pPr>
          </w:p>
        </w:tc>
        <w:tc>
          <w:tcPr>
            <w:tcW w:w="4191" w:type="dxa"/>
            <w:gridSpan w:val="3"/>
            <w:tcBorders>
              <w:top w:val="single" w:sz="4" w:space="0" w:color="auto"/>
              <w:bottom w:val="single" w:sz="4" w:space="0" w:color="auto"/>
            </w:tcBorders>
            <w:shd w:val="clear" w:color="auto" w:fill="auto"/>
          </w:tcPr>
          <w:p w:rsidR="00BF69A0" w:rsidRPr="00D326B1" w:rsidRDefault="00BF69A0" w:rsidP="00BF69A0">
            <w:pPr>
              <w:rPr>
                <w:rFonts w:cs="Arial"/>
              </w:rPr>
            </w:pPr>
          </w:p>
        </w:tc>
        <w:tc>
          <w:tcPr>
            <w:tcW w:w="1767" w:type="dxa"/>
            <w:tcBorders>
              <w:top w:val="single" w:sz="4" w:space="0" w:color="auto"/>
              <w:bottom w:val="single" w:sz="4" w:space="0" w:color="auto"/>
            </w:tcBorders>
            <w:shd w:val="clear" w:color="auto" w:fill="auto"/>
          </w:tcPr>
          <w:p w:rsidR="00BF69A0" w:rsidRPr="00D326B1" w:rsidRDefault="00BF69A0" w:rsidP="00BF69A0">
            <w:pPr>
              <w:rPr>
                <w:rFonts w:cs="Arial"/>
              </w:rPr>
            </w:pPr>
          </w:p>
        </w:tc>
        <w:tc>
          <w:tcPr>
            <w:tcW w:w="826" w:type="dxa"/>
            <w:tcBorders>
              <w:top w:val="single" w:sz="4" w:space="0" w:color="auto"/>
              <w:bottom w:val="single" w:sz="4" w:space="0" w:color="auto"/>
            </w:tcBorders>
            <w:shd w:val="clear" w:color="auto" w:fill="auto"/>
          </w:tcPr>
          <w:p w:rsidR="00BF69A0" w:rsidRPr="00D326B1" w:rsidRDefault="00BF69A0" w:rsidP="00BF69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F69A0" w:rsidRPr="00D326B1" w:rsidRDefault="00BF69A0" w:rsidP="00BF69A0">
            <w:pPr>
              <w:rPr>
                <w:rFonts w:cs="Arial"/>
                <w:lang w:eastAsia="ko-KR"/>
              </w:rPr>
            </w:pPr>
          </w:p>
        </w:tc>
      </w:tr>
      <w:tr w:rsidR="00BF69A0" w:rsidRPr="00D95972" w:rsidTr="00B11C9B">
        <w:tc>
          <w:tcPr>
            <w:tcW w:w="976" w:type="dxa"/>
            <w:tcBorders>
              <w:top w:val="nil"/>
              <w:left w:val="thinThickThinSmallGap" w:sz="24" w:space="0" w:color="auto"/>
              <w:bottom w:val="nil"/>
            </w:tcBorders>
          </w:tcPr>
          <w:p w:rsidR="00BF69A0" w:rsidRPr="00D95972" w:rsidRDefault="00BF69A0" w:rsidP="00BF69A0">
            <w:pPr>
              <w:rPr>
                <w:rFonts w:cs="Arial"/>
                <w:lang w:val="en-US"/>
              </w:rPr>
            </w:pPr>
          </w:p>
        </w:tc>
        <w:tc>
          <w:tcPr>
            <w:tcW w:w="1317" w:type="dxa"/>
            <w:gridSpan w:val="2"/>
            <w:tcBorders>
              <w:top w:val="nil"/>
              <w:bottom w:val="nil"/>
            </w:tcBorders>
          </w:tcPr>
          <w:p w:rsidR="00BF69A0" w:rsidRPr="00D95972" w:rsidRDefault="00BF69A0" w:rsidP="00BF69A0">
            <w:pPr>
              <w:rPr>
                <w:rFonts w:cs="Arial"/>
                <w:lang w:val="en-US"/>
              </w:rPr>
            </w:pPr>
          </w:p>
        </w:tc>
        <w:tc>
          <w:tcPr>
            <w:tcW w:w="1088" w:type="dxa"/>
            <w:tcBorders>
              <w:top w:val="single" w:sz="4" w:space="0" w:color="auto"/>
              <w:bottom w:val="single" w:sz="4" w:space="0" w:color="auto"/>
            </w:tcBorders>
            <w:shd w:val="clear" w:color="auto" w:fill="auto"/>
          </w:tcPr>
          <w:p w:rsidR="00BF69A0" w:rsidRDefault="00BF69A0" w:rsidP="00BF69A0">
            <w:pPr>
              <w:rPr>
                <w:rFonts w:cs="Arial"/>
              </w:rPr>
            </w:pPr>
          </w:p>
        </w:tc>
        <w:tc>
          <w:tcPr>
            <w:tcW w:w="4191" w:type="dxa"/>
            <w:gridSpan w:val="3"/>
            <w:tcBorders>
              <w:top w:val="single" w:sz="4" w:space="0" w:color="auto"/>
              <w:bottom w:val="single" w:sz="4" w:space="0" w:color="auto"/>
            </w:tcBorders>
            <w:shd w:val="clear" w:color="auto" w:fill="auto"/>
          </w:tcPr>
          <w:p w:rsidR="00BF69A0" w:rsidRDefault="00BF69A0" w:rsidP="00BF69A0">
            <w:pPr>
              <w:rPr>
                <w:rFonts w:cs="Arial"/>
              </w:rPr>
            </w:pPr>
          </w:p>
        </w:tc>
        <w:tc>
          <w:tcPr>
            <w:tcW w:w="1767" w:type="dxa"/>
            <w:tcBorders>
              <w:top w:val="single" w:sz="4" w:space="0" w:color="auto"/>
              <w:bottom w:val="single" w:sz="4" w:space="0" w:color="auto"/>
            </w:tcBorders>
            <w:shd w:val="clear" w:color="auto" w:fill="auto"/>
          </w:tcPr>
          <w:p w:rsidR="00BF69A0" w:rsidRDefault="00BF69A0" w:rsidP="00BF69A0">
            <w:pPr>
              <w:rPr>
                <w:rFonts w:cs="Arial"/>
              </w:rPr>
            </w:pPr>
          </w:p>
        </w:tc>
        <w:tc>
          <w:tcPr>
            <w:tcW w:w="826" w:type="dxa"/>
            <w:tcBorders>
              <w:top w:val="single" w:sz="4" w:space="0" w:color="auto"/>
              <w:bottom w:val="single" w:sz="4" w:space="0" w:color="auto"/>
            </w:tcBorders>
            <w:shd w:val="clear" w:color="auto" w:fill="auto"/>
          </w:tcPr>
          <w:p w:rsidR="00BF69A0" w:rsidRPr="003C7CDD" w:rsidRDefault="00BF69A0" w:rsidP="00BF69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F69A0" w:rsidRPr="00D95972" w:rsidRDefault="00BF69A0" w:rsidP="00BF69A0">
            <w:pPr>
              <w:rPr>
                <w:rFonts w:cs="Arial"/>
              </w:rPr>
            </w:pPr>
          </w:p>
        </w:tc>
      </w:tr>
      <w:tr w:rsidR="00BF69A0" w:rsidRPr="00D95972" w:rsidTr="00B11C9B">
        <w:tc>
          <w:tcPr>
            <w:tcW w:w="976" w:type="dxa"/>
            <w:tcBorders>
              <w:top w:val="nil"/>
              <w:left w:val="thinThickThinSmallGap" w:sz="24" w:space="0" w:color="auto"/>
              <w:bottom w:val="nil"/>
            </w:tcBorders>
          </w:tcPr>
          <w:p w:rsidR="00BF69A0" w:rsidRPr="00D95972" w:rsidRDefault="00BF69A0" w:rsidP="00BF69A0">
            <w:pPr>
              <w:rPr>
                <w:rFonts w:cs="Arial"/>
                <w:lang w:val="en-US"/>
              </w:rPr>
            </w:pPr>
          </w:p>
        </w:tc>
        <w:tc>
          <w:tcPr>
            <w:tcW w:w="1317" w:type="dxa"/>
            <w:gridSpan w:val="2"/>
            <w:tcBorders>
              <w:top w:val="nil"/>
              <w:bottom w:val="nil"/>
            </w:tcBorders>
          </w:tcPr>
          <w:p w:rsidR="00BF69A0" w:rsidRPr="00D95972" w:rsidRDefault="00BF69A0" w:rsidP="00BF69A0">
            <w:pPr>
              <w:rPr>
                <w:rFonts w:cs="Arial"/>
                <w:lang w:val="en-US"/>
              </w:rPr>
            </w:pPr>
          </w:p>
        </w:tc>
        <w:tc>
          <w:tcPr>
            <w:tcW w:w="1088" w:type="dxa"/>
            <w:tcBorders>
              <w:top w:val="single" w:sz="4" w:space="0" w:color="auto"/>
              <w:bottom w:val="single" w:sz="4" w:space="0" w:color="auto"/>
            </w:tcBorders>
            <w:shd w:val="clear" w:color="auto" w:fill="auto"/>
          </w:tcPr>
          <w:p w:rsidR="00BF69A0" w:rsidRDefault="00BF69A0" w:rsidP="00BF69A0">
            <w:pPr>
              <w:rPr>
                <w:rFonts w:cs="Arial"/>
              </w:rPr>
            </w:pPr>
          </w:p>
        </w:tc>
        <w:tc>
          <w:tcPr>
            <w:tcW w:w="4191" w:type="dxa"/>
            <w:gridSpan w:val="3"/>
            <w:tcBorders>
              <w:top w:val="single" w:sz="4" w:space="0" w:color="auto"/>
              <w:bottom w:val="single" w:sz="4" w:space="0" w:color="auto"/>
            </w:tcBorders>
            <w:shd w:val="clear" w:color="auto" w:fill="auto"/>
          </w:tcPr>
          <w:p w:rsidR="00BF69A0" w:rsidRDefault="00BF69A0" w:rsidP="00BF69A0">
            <w:pPr>
              <w:rPr>
                <w:rFonts w:cs="Arial"/>
              </w:rPr>
            </w:pPr>
          </w:p>
        </w:tc>
        <w:tc>
          <w:tcPr>
            <w:tcW w:w="1767" w:type="dxa"/>
            <w:tcBorders>
              <w:top w:val="single" w:sz="4" w:space="0" w:color="auto"/>
              <w:bottom w:val="single" w:sz="4" w:space="0" w:color="auto"/>
            </w:tcBorders>
            <w:shd w:val="clear" w:color="auto" w:fill="auto"/>
          </w:tcPr>
          <w:p w:rsidR="00BF69A0" w:rsidRDefault="00BF69A0" w:rsidP="00BF69A0">
            <w:pPr>
              <w:rPr>
                <w:rFonts w:cs="Arial"/>
              </w:rPr>
            </w:pPr>
          </w:p>
        </w:tc>
        <w:tc>
          <w:tcPr>
            <w:tcW w:w="826" w:type="dxa"/>
            <w:tcBorders>
              <w:top w:val="single" w:sz="4" w:space="0" w:color="auto"/>
              <w:bottom w:val="single" w:sz="4" w:space="0" w:color="auto"/>
            </w:tcBorders>
            <w:shd w:val="clear" w:color="auto" w:fill="auto"/>
          </w:tcPr>
          <w:p w:rsidR="00BF69A0" w:rsidRPr="003C7CDD" w:rsidRDefault="00BF69A0" w:rsidP="00BF69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rsidR="00BF69A0" w:rsidRPr="00D95972" w:rsidRDefault="00BF69A0" w:rsidP="00BF69A0">
            <w:pPr>
              <w:rPr>
                <w:rFonts w:cs="Arial"/>
              </w:rPr>
            </w:pPr>
          </w:p>
        </w:tc>
      </w:tr>
      <w:bookmarkEnd w:id="23"/>
      <w:tr w:rsidR="00BF69A0" w:rsidRPr="00D95972" w:rsidTr="00B11C9B">
        <w:tc>
          <w:tcPr>
            <w:tcW w:w="976" w:type="dxa"/>
            <w:tcBorders>
              <w:top w:val="nil"/>
              <w:left w:val="thinThickThinSmallGap" w:sz="24" w:space="0" w:color="auto"/>
              <w:bottom w:val="nil"/>
            </w:tcBorders>
          </w:tcPr>
          <w:p w:rsidR="00BF69A0" w:rsidRPr="00D95972" w:rsidRDefault="00BF69A0" w:rsidP="00BF69A0">
            <w:pPr>
              <w:rPr>
                <w:rFonts w:cs="Arial"/>
                <w:lang w:val="en-US"/>
              </w:rPr>
            </w:pPr>
          </w:p>
        </w:tc>
        <w:tc>
          <w:tcPr>
            <w:tcW w:w="1317" w:type="dxa"/>
            <w:gridSpan w:val="2"/>
            <w:tcBorders>
              <w:top w:val="nil"/>
              <w:bottom w:val="nil"/>
            </w:tcBorders>
          </w:tcPr>
          <w:p w:rsidR="00BF69A0" w:rsidRPr="00D95972" w:rsidRDefault="00BF69A0" w:rsidP="00BF69A0">
            <w:pPr>
              <w:rPr>
                <w:rFonts w:cs="Arial"/>
                <w:lang w:val="en-US"/>
              </w:rPr>
            </w:pPr>
          </w:p>
        </w:tc>
        <w:tc>
          <w:tcPr>
            <w:tcW w:w="1088" w:type="dxa"/>
            <w:tcBorders>
              <w:top w:val="single" w:sz="4" w:space="0" w:color="auto"/>
              <w:bottom w:val="single" w:sz="12" w:space="0" w:color="auto"/>
            </w:tcBorders>
            <w:shd w:val="clear" w:color="auto" w:fill="FFFFFF"/>
          </w:tcPr>
          <w:p w:rsidR="00BF69A0" w:rsidRPr="009027A6" w:rsidRDefault="00BF69A0" w:rsidP="00BF69A0"/>
        </w:tc>
        <w:tc>
          <w:tcPr>
            <w:tcW w:w="4191" w:type="dxa"/>
            <w:gridSpan w:val="3"/>
            <w:tcBorders>
              <w:top w:val="single" w:sz="4" w:space="0" w:color="auto"/>
              <w:bottom w:val="single" w:sz="12" w:space="0" w:color="auto"/>
            </w:tcBorders>
            <w:shd w:val="clear" w:color="auto" w:fill="FFFFFF"/>
          </w:tcPr>
          <w:p w:rsidR="00BF69A0" w:rsidRDefault="00BF69A0" w:rsidP="00BF69A0">
            <w:pPr>
              <w:rPr>
                <w:rFonts w:cs="Arial"/>
                <w:lang w:val="en-US"/>
              </w:rPr>
            </w:pPr>
          </w:p>
        </w:tc>
        <w:tc>
          <w:tcPr>
            <w:tcW w:w="1767" w:type="dxa"/>
            <w:tcBorders>
              <w:top w:val="single" w:sz="4" w:space="0" w:color="auto"/>
              <w:bottom w:val="single" w:sz="12" w:space="0" w:color="auto"/>
            </w:tcBorders>
            <w:shd w:val="clear" w:color="auto" w:fill="FFFFFF"/>
          </w:tcPr>
          <w:p w:rsidR="00BF69A0" w:rsidRDefault="00BF69A0" w:rsidP="00BF69A0">
            <w:pPr>
              <w:rPr>
                <w:rFonts w:cs="Arial"/>
                <w:lang w:val="en-US"/>
              </w:rPr>
            </w:pPr>
          </w:p>
        </w:tc>
        <w:tc>
          <w:tcPr>
            <w:tcW w:w="826" w:type="dxa"/>
            <w:tcBorders>
              <w:top w:val="single" w:sz="4" w:space="0" w:color="auto"/>
              <w:bottom w:val="single" w:sz="12" w:space="0" w:color="auto"/>
            </w:tcBorders>
            <w:shd w:val="clear" w:color="auto" w:fill="FFFFFF"/>
          </w:tcPr>
          <w:p w:rsidR="00BF69A0" w:rsidRDefault="00BF69A0" w:rsidP="00BF69A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rsidR="00BF69A0" w:rsidRDefault="00BF69A0" w:rsidP="00BF69A0"/>
        </w:tc>
      </w:tr>
      <w:tr w:rsidR="00BF69A0" w:rsidRPr="00D95972" w:rsidTr="004C2130">
        <w:tc>
          <w:tcPr>
            <w:tcW w:w="976" w:type="dxa"/>
            <w:tcBorders>
              <w:top w:val="single" w:sz="12" w:space="0" w:color="auto"/>
              <w:left w:val="thinThickThinSmallGap" w:sz="24" w:space="0" w:color="auto"/>
              <w:bottom w:val="single" w:sz="6" w:space="0" w:color="auto"/>
            </w:tcBorders>
            <w:shd w:val="clear" w:color="auto" w:fill="0000FF"/>
          </w:tcPr>
          <w:p w:rsidR="00BF69A0" w:rsidRPr="00D95972" w:rsidRDefault="00BF69A0" w:rsidP="00BF69A0">
            <w:pPr>
              <w:pStyle w:val="ListParagraph"/>
              <w:numPr>
                <w:ilvl w:val="0"/>
                <w:numId w:val="4"/>
              </w:numPr>
              <w:rPr>
                <w:rFonts w:cs="Arial"/>
              </w:rPr>
            </w:pPr>
          </w:p>
        </w:tc>
        <w:tc>
          <w:tcPr>
            <w:tcW w:w="1317" w:type="dxa"/>
            <w:gridSpan w:val="2"/>
            <w:tcBorders>
              <w:top w:val="single" w:sz="12" w:space="0" w:color="auto"/>
              <w:bottom w:val="single" w:sz="6" w:space="0" w:color="auto"/>
            </w:tcBorders>
            <w:shd w:val="clear" w:color="auto" w:fill="0000FF"/>
          </w:tcPr>
          <w:p w:rsidR="00BF69A0" w:rsidRPr="00D95972" w:rsidRDefault="00BF69A0" w:rsidP="00BF69A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rsidR="00BF69A0" w:rsidRPr="00D95972" w:rsidRDefault="00BF69A0" w:rsidP="00BF69A0">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rsidR="00BF69A0" w:rsidRPr="008B7AD1" w:rsidRDefault="00BF69A0" w:rsidP="00BF69A0">
            <w:pPr>
              <w:rPr>
                <w:rFonts w:cs="Arial"/>
                <w:bCs/>
              </w:rPr>
            </w:pPr>
            <w:r w:rsidRPr="008B7AD1">
              <w:rPr>
                <w:rFonts w:cs="Arial"/>
                <w:bCs/>
              </w:rPr>
              <w:t xml:space="preserve">Title </w:t>
            </w:r>
          </w:p>
          <w:p w:rsidR="00BF69A0" w:rsidRPr="008B7AD1" w:rsidRDefault="00BF69A0" w:rsidP="00BF69A0">
            <w:pPr>
              <w:rPr>
                <w:rFonts w:cs="Arial"/>
                <w:bCs/>
              </w:rPr>
            </w:pPr>
          </w:p>
          <w:p w:rsidR="00BF69A0" w:rsidRPr="008B7AD1" w:rsidRDefault="00BF69A0" w:rsidP="00BF69A0">
            <w:pPr>
              <w:rPr>
                <w:rFonts w:cs="Arial"/>
                <w:bCs/>
              </w:rPr>
            </w:pPr>
            <w:r w:rsidRPr="008B7AD1">
              <w:rPr>
                <w:rFonts w:cs="Arial"/>
                <w:bCs/>
              </w:rPr>
              <w:t>Prioritization of documents within this category will be done during the meeting.</w:t>
            </w:r>
          </w:p>
          <w:p w:rsidR="00BF69A0" w:rsidRPr="008B7AD1" w:rsidRDefault="00BF69A0" w:rsidP="00BF69A0">
            <w:pPr>
              <w:rPr>
                <w:rFonts w:cs="Arial"/>
                <w:bCs/>
              </w:rPr>
            </w:pPr>
          </w:p>
          <w:p w:rsidR="00BF69A0" w:rsidRPr="00D95972" w:rsidRDefault="00BF69A0" w:rsidP="00BF69A0">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(e.g.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rsidR="00BF69A0" w:rsidRPr="00D95972" w:rsidRDefault="00BF69A0" w:rsidP="00BF69A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rsidR="00BF69A0" w:rsidRPr="00D95972" w:rsidRDefault="00BF69A0" w:rsidP="00BF69A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rsidR="00BF69A0" w:rsidRPr="00D95972" w:rsidRDefault="00BF69A0" w:rsidP="00BF69A0">
            <w:pPr>
              <w:rPr>
                <w:rFonts w:cs="Arial"/>
              </w:rPr>
            </w:pPr>
            <w:r w:rsidRPr="00D95972">
              <w:rPr>
                <w:rFonts w:cs="Arial"/>
              </w:rPr>
              <w:t xml:space="preserve">Result &amp; comments </w:t>
            </w:r>
          </w:p>
          <w:p w:rsidR="00BF69A0" w:rsidRPr="00D95972" w:rsidRDefault="00BF69A0" w:rsidP="00BF69A0">
            <w:pPr>
              <w:rPr>
                <w:rFonts w:cs="Arial"/>
              </w:rPr>
            </w:pPr>
          </w:p>
          <w:p w:rsidR="00BF69A0" w:rsidRPr="00D95972" w:rsidRDefault="00BF69A0" w:rsidP="00BF69A0">
            <w:pPr>
              <w:rPr>
                <w:rFonts w:cs="Arial"/>
              </w:rPr>
            </w:pPr>
            <w:r w:rsidRPr="00D95972">
              <w:rPr>
                <w:rFonts w:cs="Arial"/>
              </w:rPr>
              <w:t xml:space="preserve">Late documents and documents which were submitted with erroneous or incomplete information </w:t>
            </w:r>
          </w:p>
        </w:tc>
      </w:tr>
      <w:tr w:rsidR="00BF69A0" w:rsidRPr="00D95972" w:rsidTr="00B24FBF">
        <w:tc>
          <w:tcPr>
            <w:tcW w:w="976" w:type="dxa"/>
            <w:tcBorders>
              <w:left w:val="thinThickThinSmallGap" w:sz="24" w:space="0" w:color="auto"/>
              <w:bottom w:val="nil"/>
            </w:tcBorders>
          </w:tcPr>
          <w:p w:rsidR="00BF69A0" w:rsidRPr="00D95972" w:rsidRDefault="00BF69A0" w:rsidP="00BF69A0">
            <w:pPr>
              <w:rPr>
                <w:rFonts w:cs="Arial"/>
              </w:rPr>
            </w:pPr>
          </w:p>
        </w:tc>
        <w:tc>
          <w:tcPr>
            <w:tcW w:w="1317" w:type="dxa"/>
            <w:gridSpan w:val="2"/>
            <w:tcBorders>
              <w:bottom w:val="nil"/>
            </w:tcBorders>
          </w:tcPr>
          <w:p w:rsidR="00BF69A0" w:rsidRPr="00D95972" w:rsidRDefault="00BF69A0" w:rsidP="00BF69A0">
            <w:pPr>
              <w:rPr>
                <w:rFonts w:cs="Arial"/>
              </w:rPr>
            </w:pPr>
          </w:p>
        </w:tc>
        <w:tc>
          <w:tcPr>
            <w:tcW w:w="1088" w:type="dxa"/>
            <w:tcBorders>
              <w:top w:val="single" w:sz="6" w:space="0" w:color="auto"/>
              <w:bottom w:val="single" w:sz="4" w:space="0" w:color="auto"/>
            </w:tcBorders>
            <w:shd w:val="clear" w:color="auto" w:fill="FFFFFF"/>
          </w:tcPr>
          <w:p w:rsidR="00BF69A0" w:rsidRPr="00D326B1" w:rsidRDefault="00BF69A0" w:rsidP="00BF69A0">
            <w:pPr>
              <w:rPr>
                <w:rFonts w:cs="Arial"/>
              </w:rPr>
            </w:pPr>
            <w:r>
              <w:rPr>
                <w:rFonts w:cs="Arial"/>
              </w:rPr>
              <w:t>C1-204520</w:t>
            </w:r>
          </w:p>
        </w:tc>
        <w:tc>
          <w:tcPr>
            <w:tcW w:w="4191" w:type="dxa"/>
            <w:gridSpan w:val="3"/>
            <w:tcBorders>
              <w:top w:val="single" w:sz="6" w:space="0" w:color="auto"/>
              <w:bottom w:val="single" w:sz="4" w:space="0" w:color="auto"/>
            </w:tcBorders>
            <w:shd w:val="clear" w:color="auto" w:fill="FFFFFF"/>
          </w:tcPr>
          <w:p w:rsidR="00BF69A0" w:rsidRPr="00D326B1" w:rsidRDefault="00BF69A0" w:rsidP="00BF69A0">
            <w:pPr>
              <w:rPr>
                <w:rFonts w:cs="Arial"/>
              </w:rPr>
            </w:pPr>
            <w:r>
              <w:rPr>
                <w:rFonts w:cs="Arial"/>
              </w:rPr>
              <w:t>Void</w:t>
            </w:r>
          </w:p>
        </w:tc>
        <w:tc>
          <w:tcPr>
            <w:tcW w:w="1767" w:type="dxa"/>
            <w:tcBorders>
              <w:top w:val="single" w:sz="6" w:space="0" w:color="auto"/>
              <w:bottom w:val="single" w:sz="4" w:space="0" w:color="auto"/>
            </w:tcBorders>
            <w:shd w:val="clear" w:color="auto" w:fill="FFFFFF"/>
          </w:tcPr>
          <w:p w:rsidR="00BF69A0" w:rsidRPr="00D326B1" w:rsidRDefault="00BF69A0" w:rsidP="00BF69A0">
            <w:pPr>
              <w:rPr>
                <w:rFonts w:cs="Arial"/>
              </w:rPr>
            </w:pPr>
            <w:r>
              <w:rPr>
                <w:rFonts w:cs="Arial"/>
              </w:rPr>
              <w:t>Void</w:t>
            </w:r>
          </w:p>
        </w:tc>
        <w:tc>
          <w:tcPr>
            <w:tcW w:w="826" w:type="dxa"/>
            <w:tcBorders>
              <w:top w:val="single" w:sz="6" w:space="0" w:color="auto"/>
              <w:bottom w:val="single" w:sz="4" w:space="0" w:color="auto"/>
            </w:tcBorders>
            <w:shd w:val="clear" w:color="auto" w:fill="FFFFFF"/>
          </w:tcPr>
          <w:p w:rsidR="00BF69A0" w:rsidRPr="00D326B1" w:rsidRDefault="00BF69A0" w:rsidP="00BF69A0">
            <w:pPr>
              <w:rPr>
                <w:rFonts w:cs="Arial"/>
              </w:rPr>
            </w:pPr>
            <w:r>
              <w:rPr>
                <w:rFonts w:cs="Arial"/>
              </w:rPr>
              <w:t>CR 0558 23.122 Rel-16</w:t>
            </w:r>
          </w:p>
        </w:tc>
        <w:tc>
          <w:tcPr>
            <w:tcW w:w="4565" w:type="dxa"/>
            <w:gridSpan w:val="2"/>
            <w:tcBorders>
              <w:top w:val="single" w:sz="6" w:space="0" w:color="auto"/>
              <w:bottom w:val="single" w:sz="4" w:space="0" w:color="auto"/>
              <w:right w:val="thinThickThinSmallGap" w:sz="24" w:space="0" w:color="auto"/>
            </w:tcBorders>
            <w:shd w:val="clear" w:color="auto" w:fill="FFFFFF"/>
          </w:tcPr>
          <w:p w:rsidR="00BF69A0" w:rsidRDefault="00BF69A0" w:rsidP="00BF69A0">
            <w:pPr>
              <w:rPr>
                <w:rFonts w:cs="Arial"/>
              </w:rPr>
            </w:pPr>
            <w:r>
              <w:rPr>
                <w:rFonts w:cs="Arial"/>
              </w:rPr>
              <w:t>Withdrawn</w:t>
            </w:r>
          </w:p>
          <w:p w:rsidR="00BF69A0" w:rsidRPr="00D326B1" w:rsidRDefault="00BF69A0" w:rsidP="00BF69A0">
            <w:pPr>
              <w:rPr>
                <w:rFonts w:cs="Arial"/>
              </w:rPr>
            </w:pPr>
          </w:p>
        </w:tc>
      </w:tr>
      <w:tr w:rsidR="00BF69A0" w:rsidRPr="00D95972" w:rsidTr="00B24FBF">
        <w:tc>
          <w:tcPr>
            <w:tcW w:w="976" w:type="dxa"/>
            <w:tcBorders>
              <w:left w:val="thinThickThinSmallGap" w:sz="24" w:space="0" w:color="auto"/>
              <w:bottom w:val="nil"/>
            </w:tcBorders>
          </w:tcPr>
          <w:p w:rsidR="00BF69A0" w:rsidRPr="00D95972" w:rsidRDefault="00BF69A0" w:rsidP="00BF69A0">
            <w:pPr>
              <w:rPr>
                <w:rFonts w:cs="Arial"/>
              </w:rPr>
            </w:pPr>
          </w:p>
        </w:tc>
        <w:tc>
          <w:tcPr>
            <w:tcW w:w="1317" w:type="dxa"/>
            <w:gridSpan w:val="2"/>
            <w:tcBorders>
              <w:bottom w:val="nil"/>
            </w:tcBorders>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326B1" w:rsidRDefault="00BF69A0" w:rsidP="00BF69A0">
            <w:pPr>
              <w:rPr>
                <w:rFonts w:cs="Arial"/>
              </w:rPr>
            </w:pPr>
            <w:r>
              <w:rPr>
                <w:rFonts w:cs="Arial"/>
              </w:rPr>
              <w:t>C1-204947</w:t>
            </w:r>
          </w:p>
        </w:tc>
        <w:tc>
          <w:tcPr>
            <w:tcW w:w="4191" w:type="dxa"/>
            <w:gridSpan w:val="3"/>
            <w:tcBorders>
              <w:top w:val="single" w:sz="4" w:space="0" w:color="auto"/>
              <w:bottom w:val="single" w:sz="4" w:space="0" w:color="auto"/>
            </w:tcBorders>
            <w:shd w:val="clear" w:color="auto" w:fill="FFFFFF"/>
          </w:tcPr>
          <w:p w:rsidR="00BF69A0" w:rsidRPr="00D326B1" w:rsidRDefault="00BF69A0" w:rsidP="00BF69A0">
            <w:pPr>
              <w:rPr>
                <w:rFonts w:cs="Arial"/>
              </w:rPr>
            </w:pPr>
            <w:r>
              <w:rPr>
                <w:rFonts w:cs="Arial"/>
              </w:rPr>
              <w:t>Void</w:t>
            </w:r>
          </w:p>
        </w:tc>
        <w:tc>
          <w:tcPr>
            <w:tcW w:w="1767" w:type="dxa"/>
            <w:tcBorders>
              <w:top w:val="single" w:sz="4" w:space="0" w:color="auto"/>
              <w:bottom w:val="single" w:sz="4" w:space="0" w:color="auto"/>
            </w:tcBorders>
            <w:shd w:val="clear" w:color="auto" w:fill="FFFFFF"/>
          </w:tcPr>
          <w:p w:rsidR="00BF69A0" w:rsidRPr="00D326B1" w:rsidRDefault="00BF69A0" w:rsidP="00BF69A0">
            <w:pPr>
              <w:rPr>
                <w:rFonts w:cs="Arial"/>
              </w:rPr>
            </w:pPr>
            <w:r>
              <w:rPr>
                <w:rFonts w:cs="Arial"/>
              </w:rPr>
              <w:t>Void</w:t>
            </w:r>
          </w:p>
        </w:tc>
        <w:tc>
          <w:tcPr>
            <w:tcW w:w="826" w:type="dxa"/>
            <w:tcBorders>
              <w:top w:val="single" w:sz="4" w:space="0" w:color="auto"/>
              <w:bottom w:val="single" w:sz="4" w:space="0" w:color="auto"/>
            </w:tcBorders>
            <w:shd w:val="clear" w:color="auto" w:fill="FFFFFF"/>
          </w:tcPr>
          <w:p w:rsidR="00BF69A0" w:rsidRPr="00D326B1" w:rsidRDefault="00BF69A0" w:rsidP="00BF69A0">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FFFFFF"/>
          </w:tcPr>
          <w:p w:rsidR="00B24FBF" w:rsidRDefault="00B24FBF" w:rsidP="00BF69A0">
            <w:pPr>
              <w:rPr>
                <w:rFonts w:cs="Arial"/>
              </w:rPr>
            </w:pPr>
            <w:r>
              <w:rPr>
                <w:rFonts w:cs="Arial"/>
              </w:rPr>
              <w:t>Withdrawn</w:t>
            </w:r>
          </w:p>
          <w:p w:rsidR="00BF69A0" w:rsidRPr="00D326B1" w:rsidRDefault="00BF69A0" w:rsidP="00BF69A0">
            <w:pPr>
              <w:rPr>
                <w:rFonts w:cs="Arial"/>
              </w:rPr>
            </w:pPr>
          </w:p>
        </w:tc>
      </w:tr>
      <w:tr w:rsidR="00BF69A0" w:rsidRPr="00D95972" w:rsidTr="00B11C9B">
        <w:tc>
          <w:tcPr>
            <w:tcW w:w="976" w:type="dxa"/>
            <w:tcBorders>
              <w:left w:val="thinThickThinSmallGap" w:sz="24" w:space="0" w:color="auto"/>
              <w:bottom w:val="nil"/>
            </w:tcBorders>
          </w:tcPr>
          <w:p w:rsidR="00BF69A0" w:rsidRPr="00D95972" w:rsidRDefault="00BF69A0" w:rsidP="00BF69A0">
            <w:pPr>
              <w:rPr>
                <w:rFonts w:cs="Arial"/>
              </w:rPr>
            </w:pPr>
          </w:p>
        </w:tc>
        <w:tc>
          <w:tcPr>
            <w:tcW w:w="1317" w:type="dxa"/>
            <w:gridSpan w:val="2"/>
            <w:tcBorders>
              <w:bottom w:val="nil"/>
            </w:tcBorders>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4191" w:type="dxa"/>
            <w:gridSpan w:val="3"/>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326B1" w:rsidRDefault="00BF69A0" w:rsidP="00BF69A0">
            <w:pPr>
              <w:rPr>
                <w:rFonts w:cs="Arial"/>
              </w:rPr>
            </w:pPr>
          </w:p>
        </w:tc>
      </w:tr>
      <w:tr w:rsidR="00BF69A0" w:rsidRPr="00D95972" w:rsidTr="00B11C9B">
        <w:tc>
          <w:tcPr>
            <w:tcW w:w="976" w:type="dxa"/>
            <w:tcBorders>
              <w:left w:val="thinThickThinSmallGap" w:sz="24" w:space="0" w:color="auto"/>
              <w:bottom w:val="nil"/>
            </w:tcBorders>
          </w:tcPr>
          <w:p w:rsidR="00BF69A0" w:rsidRPr="00D95972" w:rsidRDefault="00BF69A0" w:rsidP="00BF69A0">
            <w:pPr>
              <w:rPr>
                <w:rFonts w:cs="Arial"/>
              </w:rPr>
            </w:pPr>
          </w:p>
        </w:tc>
        <w:tc>
          <w:tcPr>
            <w:tcW w:w="1317" w:type="dxa"/>
            <w:gridSpan w:val="2"/>
            <w:tcBorders>
              <w:bottom w:val="nil"/>
            </w:tcBorders>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4191" w:type="dxa"/>
            <w:gridSpan w:val="3"/>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326B1" w:rsidRDefault="00BF69A0" w:rsidP="00BF69A0">
            <w:pPr>
              <w:rPr>
                <w:rFonts w:cs="Arial"/>
              </w:rPr>
            </w:pPr>
          </w:p>
        </w:tc>
      </w:tr>
      <w:tr w:rsidR="00BF69A0" w:rsidRPr="00D95972" w:rsidTr="00B11C9B">
        <w:tc>
          <w:tcPr>
            <w:tcW w:w="976" w:type="dxa"/>
            <w:tcBorders>
              <w:left w:val="thinThickThinSmallGap" w:sz="24" w:space="0" w:color="auto"/>
              <w:bottom w:val="nil"/>
            </w:tcBorders>
          </w:tcPr>
          <w:p w:rsidR="00BF69A0" w:rsidRPr="00D95972" w:rsidRDefault="00BF69A0" w:rsidP="00BF69A0">
            <w:pPr>
              <w:rPr>
                <w:rFonts w:cs="Arial"/>
              </w:rPr>
            </w:pPr>
          </w:p>
        </w:tc>
        <w:tc>
          <w:tcPr>
            <w:tcW w:w="1317" w:type="dxa"/>
            <w:gridSpan w:val="2"/>
            <w:tcBorders>
              <w:bottom w:val="nil"/>
            </w:tcBorders>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4191" w:type="dxa"/>
            <w:gridSpan w:val="3"/>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326B1" w:rsidRDefault="00BF69A0" w:rsidP="00BF69A0">
            <w:pPr>
              <w:rPr>
                <w:rFonts w:cs="Arial"/>
              </w:rPr>
            </w:pPr>
          </w:p>
        </w:tc>
      </w:tr>
      <w:tr w:rsidR="00BF69A0"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BF69A0" w:rsidRPr="00D95972" w:rsidRDefault="00BF69A0" w:rsidP="00BF69A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F69A0" w:rsidRPr="00D95972" w:rsidRDefault="00BF69A0" w:rsidP="00BF69A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rsidR="00BF69A0" w:rsidRPr="00D95972" w:rsidRDefault="00BF69A0" w:rsidP="00BF69A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rsidR="00BF69A0" w:rsidRPr="00D95972" w:rsidRDefault="00BF69A0" w:rsidP="00BF69A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rsidR="00BF69A0" w:rsidRPr="00D95972" w:rsidRDefault="00BF69A0" w:rsidP="00BF69A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rsidR="00BF69A0" w:rsidRPr="00D95972" w:rsidRDefault="00BF69A0" w:rsidP="00BF69A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rsidR="00BF69A0" w:rsidRPr="00D95972" w:rsidRDefault="00BF69A0" w:rsidP="00BF69A0">
            <w:pPr>
              <w:rPr>
                <w:rFonts w:cs="Arial"/>
              </w:rPr>
            </w:pPr>
            <w:r w:rsidRPr="00D95972">
              <w:rPr>
                <w:rFonts w:cs="Arial"/>
              </w:rPr>
              <w:t>Result &amp; comments</w:t>
            </w:r>
          </w:p>
        </w:tc>
      </w:tr>
      <w:tr w:rsidR="00BF69A0" w:rsidRPr="00D95972" w:rsidTr="00B11C9B">
        <w:tc>
          <w:tcPr>
            <w:tcW w:w="976" w:type="dxa"/>
            <w:tcBorders>
              <w:left w:val="thinThickThinSmallGap" w:sz="24" w:space="0" w:color="auto"/>
              <w:bottom w:val="nil"/>
            </w:tcBorders>
          </w:tcPr>
          <w:p w:rsidR="00BF69A0" w:rsidRPr="00D95972" w:rsidRDefault="00BF69A0" w:rsidP="00BF69A0">
            <w:pPr>
              <w:rPr>
                <w:rFonts w:cs="Arial"/>
              </w:rPr>
            </w:pPr>
          </w:p>
        </w:tc>
        <w:tc>
          <w:tcPr>
            <w:tcW w:w="1317" w:type="dxa"/>
            <w:gridSpan w:val="2"/>
            <w:tcBorders>
              <w:bottom w:val="nil"/>
            </w:tcBorders>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4191" w:type="dxa"/>
            <w:gridSpan w:val="3"/>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326B1" w:rsidRDefault="00BF69A0" w:rsidP="00BF69A0">
            <w:pPr>
              <w:rPr>
                <w:rFonts w:cs="Arial"/>
              </w:rPr>
            </w:pPr>
          </w:p>
        </w:tc>
      </w:tr>
      <w:tr w:rsidR="00BF69A0" w:rsidRPr="00D95972" w:rsidTr="00B11C9B">
        <w:tc>
          <w:tcPr>
            <w:tcW w:w="976" w:type="dxa"/>
            <w:tcBorders>
              <w:left w:val="thinThickThinSmallGap" w:sz="24" w:space="0" w:color="auto"/>
              <w:bottom w:val="nil"/>
            </w:tcBorders>
          </w:tcPr>
          <w:p w:rsidR="00BF69A0" w:rsidRPr="00D95972" w:rsidRDefault="00BF69A0" w:rsidP="00BF69A0">
            <w:pPr>
              <w:rPr>
                <w:rFonts w:cs="Arial"/>
              </w:rPr>
            </w:pPr>
          </w:p>
        </w:tc>
        <w:tc>
          <w:tcPr>
            <w:tcW w:w="1317" w:type="dxa"/>
            <w:gridSpan w:val="2"/>
            <w:tcBorders>
              <w:bottom w:val="nil"/>
            </w:tcBorders>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4191" w:type="dxa"/>
            <w:gridSpan w:val="3"/>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326B1" w:rsidRDefault="00BF69A0" w:rsidP="00BF69A0">
            <w:pPr>
              <w:rPr>
                <w:rFonts w:cs="Arial"/>
              </w:rPr>
            </w:pPr>
          </w:p>
        </w:tc>
      </w:tr>
      <w:tr w:rsidR="00BF69A0" w:rsidRPr="00D95972" w:rsidTr="00B11C9B">
        <w:tc>
          <w:tcPr>
            <w:tcW w:w="976" w:type="dxa"/>
            <w:tcBorders>
              <w:left w:val="thinThickThinSmallGap" w:sz="24" w:space="0" w:color="auto"/>
              <w:bottom w:val="nil"/>
            </w:tcBorders>
          </w:tcPr>
          <w:p w:rsidR="00BF69A0" w:rsidRPr="00D95972" w:rsidRDefault="00BF69A0" w:rsidP="00BF69A0">
            <w:pPr>
              <w:rPr>
                <w:rFonts w:cs="Arial"/>
              </w:rPr>
            </w:pPr>
          </w:p>
        </w:tc>
        <w:tc>
          <w:tcPr>
            <w:tcW w:w="1317" w:type="dxa"/>
            <w:gridSpan w:val="2"/>
            <w:tcBorders>
              <w:bottom w:val="nil"/>
            </w:tcBorders>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4191" w:type="dxa"/>
            <w:gridSpan w:val="3"/>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326B1" w:rsidRDefault="00BF69A0" w:rsidP="00BF69A0">
            <w:pPr>
              <w:rPr>
                <w:rFonts w:cs="Arial"/>
              </w:rPr>
            </w:pPr>
          </w:p>
        </w:tc>
      </w:tr>
      <w:tr w:rsidR="00BF69A0" w:rsidRPr="00D95972" w:rsidTr="00B11C9B">
        <w:tc>
          <w:tcPr>
            <w:tcW w:w="976" w:type="dxa"/>
            <w:tcBorders>
              <w:top w:val="single" w:sz="12" w:space="0" w:color="auto"/>
              <w:left w:val="thinThickThinSmallGap" w:sz="24" w:space="0" w:color="auto"/>
              <w:bottom w:val="single" w:sz="4" w:space="0" w:color="auto"/>
            </w:tcBorders>
            <w:shd w:val="clear" w:color="auto" w:fill="0000FF"/>
          </w:tcPr>
          <w:p w:rsidR="00BF69A0" w:rsidRPr="00D95972" w:rsidRDefault="00BF69A0" w:rsidP="00BF69A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rsidR="00BF69A0" w:rsidRPr="00D95972" w:rsidRDefault="00BF69A0" w:rsidP="00BF69A0">
            <w:pPr>
              <w:rPr>
                <w:rFonts w:cs="Arial"/>
              </w:rPr>
            </w:pPr>
            <w:r w:rsidRPr="00D95972">
              <w:rPr>
                <w:rFonts w:cs="Arial"/>
              </w:rPr>
              <w:t>Closing</w:t>
            </w:r>
          </w:p>
          <w:p w:rsidR="00BF69A0" w:rsidRPr="008B7AD1" w:rsidRDefault="00BF69A0" w:rsidP="00BF69A0">
            <w:pPr>
              <w:rPr>
                <w:rFonts w:cs="Arial"/>
              </w:rPr>
            </w:pPr>
            <w:r w:rsidRPr="008B7AD1">
              <w:rPr>
                <w:rFonts w:cs="Arial"/>
              </w:rPr>
              <w:t>Friday</w:t>
            </w:r>
          </w:p>
          <w:p w:rsidR="00BF69A0" w:rsidRPr="00D95972" w:rsidRDefault="00BF69A0" w:rsidP="00BF69A0">
            <w:pPr>
              <w:rPr>
                <w:rFonts w:cs="Arial"/>
                <w:color w:val="FF0000"/>
              </w:rPr>
            </w:pPr>
            <w:r w:rsidRPr="008B7AD1">
              <w:rPr>
                <w:rFonts w:cs="Arial"/>
              </w:rPr>
              <w:t>by 16:00 at the latest</w:t>
            </w:r>
          </w:p>
        </w:tc>
        <w:tc>
          <w:tcPr>
            <w:tcW w:w="1088" w:type="dxa"/>
            <w:tcBorders>
              <w:top w:val="single" w:sz="12" w:space="0" w:color="auto"/>
              <w:bottom w:val="single" w:sz="4" w:space="0" w:color="auto"/>
            </w:tcBorders>
            <w:shd w:val="clear" w:color="auto" w:fill="0000FF"/>
          </w:tcPr>
          <w:p w:rsidR="00BF69A0" w:rsidRPr="00D95972" w:rsidRDefault="00BF69A0" w:rsidP="00BF69A0">
            <w:pPr>
              <w:rPr>
                <w:rFonts w:cs="Arial"/>
              </w:rPr>
            </w:pPr>
          </w:p>
        </w:tc>
        <w:tc>
          <w:tcPr>
            <w:tcW w:w="4191" w:type="dxa"/>
            <w:gridSpan w:val="3"/>
            <w:tcBorders>
              <w:top w:val="single" w:sz="12" w:space="0" w:color="auto"/>
              <w:bottom w:val="single" w:sz="4" w:space="0" w:color="auto"/>
            </w:tcBorders>
            <w:shd w:val="clear" w:color="auto" w:fill="0000FF"/>
          </w:tcPr>
          <w:p w:rsidR="00BF69A0" w:rsidRPr="00D95972" w:rsidRDefault="00BF69A0" w:rsidP="00BF69A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rsidR="00BF69A0" w:rsidRPr="00D95972" w:rsidRDefault="00BF69A0" w:rsidP="00BF69A0">
            <w:pPr>
              <w:rPr>
                <w:rFonts w:cs="Arial"/>
              </w:rPr>
            </w:pPr>
          </w:p>
        </w:tc>
        <w:tc>
          <w:tcPr>
            <w:tcW w:w="826" w:type="dxa"/>
            <w:tcBorders>
              <w:top w:val="single" w:sz="12" w:space="0" w:color="auto"/>
              <w:bottom w:val="single" w:sz="4" w:space="0" w:color="auto"/>
            </w:tcBorders>
            <w:shd w:val="clear" w:color="auto" w:fill="0000FF"/>
          </w:tcPr>
          <w:p w:rsidR="00BF69A0" w:rsidRPr="00D95972" w:rsidRDefault="00BF69A0" w:rsidP="00BF69A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rsidR="00BF69A0" w:rsidRPr="00D95972" w:rsidRDefault="00BF69A0" w:rsidP="00BF69A0">
            <w:pPr>
              <w:rPr>
                <w:rFonts w:cs="Arial"/>
                <w:color w:val="FF0000"/>
              </w:rPr>
            </w:pPr>
            <w:r w:rsidRPr="00D95972">
              <w:rPr>
                <w:rFonts w:cs="Arial"/>
              </w:rPr>
              <w:t>Any meeting document which is not mentioned in this report or with no recorded decision shall be interpreted as "reserved", i.e. not defined and shall be ignored if received</w:t>
            </w:r>
          </w:p>
        </w:tc>
      </w:tr>
      <w:tr w:rsidR="00BF69A0" w:rsidRPr="00D95972" w:rsidTr="00B11C9B">
        <w:tc>
          <w:tcPr>
            <w:tcW w:w="976" w:type="dxa"/>
            <w:tcBorders>
              <w:left w:val="thinThickThinSmallGap" w:sz="24" w:space="0" w:color="auto"/>
              <w:bottom w:val="nil"/>
            </w:tcBorders>
          </w:tcPr>
          <w:p w:rsidR="00BF69A0" w:rsidRPr="00D95972" w:rsidRDefault="00BF69A0" w:rsidP="00BF69A0">
            <w:pPr>
              <w:rPr>
                <w:rFonts w:cs="Arial"/>
              </w:rPr>
            </w:pPr>
          </w:p>
        </w:tc>
        <w:tc>
          <w:tcPr>
            <w:tcW w:w="1317" w:type="dxa"/>
            <w:gridSpan w:val="2"/>
            <w:tcBorders>
              <w:bottom w:val="nil"/>
            </w:tcBorders>
          </w:tcPr>
          <w:p w:rsidR="00BF69A0" w:rsidRPr="00D95972" w:rsidRDefault="00BF69A0" w:rsidP="00BF69A0">
            <w:pPr>
              <w:rPr>
                <w:rFonts w:cs="Arial"/>
              </w:rPr>
            </w:pPr>
          </w:p>
        </w:tc>
        <w:tc>
          <w:tcPr>
            <w:tcW w:w="1088"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4191" w:type="dxa"/>
            <w:gridSpan w:val="3"/>
            <w:tcBorders>
              <w:top w:val="single" w:sz="4" w:space="0" w:color="auto"/>
              <w:bottom w:val="single" w:sz="4" w:space="0" w:color="auto"/>
            </w:tcBorders>
            <w:shd w:val="clear" w:color="auto" w:fill="FFFFFF"/>
          </w:tcPr>
          <w:p w:rsidR="00BF69A0" w:rsidRPr="00E32EA2" w:rsidRDefault="00BF69A0" w:rsidP="00BF69A0">
            <w:pPr>
              <w:rPr>
                <w:rFonts w:cs="Arial"/>
                <w:b/>
                <w:bCs/>
                <w:iCs/>
                <w:color w:val="FF0000"/>
              </w:rPr>
            </w:pPr>
            <w:r w:rsidRPr="00E32EA2">
              <w:rPr>
                <w:rFonts w:cs="Arial"/>
                <w:b/>
                <w:bCs/>
                <w:iCs/>
                <w:color w:val="FF0000"/>
              </w:rPr>
              <w:t xml:space="preserve">Last upload of revisions: </w:t>
            </w:r>
          </w:p>
          <w:p w:rsidR="00BF69A0" w:rsidRDefault="00BF69A0" w:rsidP="00BF69A0">
            <w:pPr>
              <w:rPr>
                <w:rFonts w:cs="Arial"/>
                <w:b/>
                <w:bCs/>
                <w:iCs/>
                <w:color w:val="FF0000"/>
              </w:rPr>
            </w:pPr>
            <w:r>
              <w:rPr>
                <w:rFonts w:cs="Arial"/>
                <w:b/>
                <w:bCs/>
                <w:iCs/>
                <w:color w:val="FF0000"/>
              </w:rPr>
              <w:t>Thursday</w:t>
            </w:r>
            <w:r w:rsidRPr="00E32EA2">
              <w:rPr>
                <w:rFonts w:cs="Arial"/>
                <w:b/>
                <w:bCs/>
                <w:iCs/>
                <w:color w:val="FF0000"/>
              </w:rPr>
              <w:t xml:space="preserve"> </w:t>
            </w:r>
            <w:r>
              <w:rPr>
                <w:rFonts w:cs="Arial"/>
                <w:b/>
                <w:bCs/>
                <w:iCs/>
                <w:color w:val="FF0000"/>
              </w:rPr>
              <w:t>27</w:t>
            </w:r>
            <w:r w:rsidRPr="00E32EA2">
              <w:rPr>
                <w:rFonts w:cs="Arial"/>
                <w:b/>
                <w:bCs/>
                <w:iCs/>
                <w:color w:val="FF0000"/>
              </w:rPr>
              <w:t xml:space="preserve"> </w:t>
            </w:r>
            <w:r>
              <w:rPr>
                <w:rFonts w:cs="Arial"/>
                <w:b/>
                <w:bCs/>
                <w:iCs/>
                <w:color w:val="FF0000"/>
              </w:rPr>
              <w:t>August</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BF69A0" w:rsidRPr="00E32EA2" w:rsidRDefault="00BF69A0" w:rsidP="00BF69A0">
            <w:pPr>
              <w:rPr>
                <w:rFonts w:cs="Arial"/>
                <w:b/>
                <w:bCs/>
                <w:iCs/>
                <w:color w:val="FF0000"/>
              </w:rPr>
            </w:pPr>
          </w:p>
          <w:p w:rsidR="00BF69A0" w:rsidRPr="00E32EA2" w:rsidRDefault="00BF69A0" w:rsidP="00BF69A0">
            <w:pPr>
              <w:rPr>
                <w:rFonts w:cs="Arial"/>
                <w:b/>
                <w:bCs/>
                <w:iCs/>
                <w:color w:val="FF0000"/>
              </w:rPr>
            </w:pPr>
          </w:p>
          <w:p w:rsidR="00BF69A0" w:rsidRPr="00E32EA2" w:rsidRDefault="00BF69A0" w:rsidP="00BF69A0">
            <w:pPr>
              <w:rPr>
                <w:rFonts w:cs="Arial"/>
                <w:b/>
                <w:bCs/>
                <w:iCs/>
                <w:color w:val="FF0000"/>
              </w:rPr>
            </w:pPr>
            <w:r w:rsidRPr="00E32EA2">
              <w:rPr>
                <w:rFonts w:cs="Arial"/>
                <w:b/>
                <w:bCs/>
                <w:iCs/>
                <w:color w:val="FF0000"/>
              </w:rPr>
              <w:t>Last comments:</w:t>
            </w:r>
          </w:p>
          <w:p w:rsidR="00BF69A0" w:rsidRPr="00E32EA2" w:rsidRDefault="00BF69A0" w:rsidP="00BF69A0">
            <w:pPr>
              <w:rPr>
                <w:rFonts w:cs="Arial"/>
                <w:b/>
                <w:bCs/>
                <w:iCs/>
                <w:color w:val="FF0000"/>
              </w:rPr>
            </w:pPr>
            <w:r>
              <w:rPr>
                <w:rFonts w:cs="Arial"/>
                <w:b/>
                <w:bCs/>
                <w:iCs/>
                <w:color w:val="FF0000"/>
              </w:rPr>
              <w:t>Friday</w:t>
            </w:r>
            <w:r w:rsidRPr="00E32EA2">
              <w:rPr>
                <w:rFonts w:cs="Arial"/>
                <w:b/>
                <w:bCs/>
                <w:iCs/>
                <w:color w:val="FF0000"/>
              </w:rPr>
              <w:t xml:space="preserve"> </w:t>
            </w:r>
            <w:r>
              <w:rPr>
                <w:rFonts w:cs="Arial"/>
                <w:b/>
                <w:bCs/>
                <w:iCs/>
                <w:color w:val="FF0000"/>
              </w:rPr>
              <w:t>28</w:t>
            </w:r>
            <w:r w:rsidRPr="00E32EA2">
              <w:rPr>
                <w:rFonts w:cs="Arial"/>
                <w:b/>
                <w:bCs/>
                <w:iCs/>
                <w:color w:val="FF0000"/>
              </w:rPr>
              <w:t xml:space="preserve"> </w:t>
            </w:r>
            <w:r>
              <w:rPr>
                <w:rFonts w:cs="Arial"/>
                <w:b/>
                <w:bCs/>
                <w:iCs/>
                <w:color w:val="FF0000"/>
              </w:rPr>
              <w:t>August</w:t>
            </w:r>
            <w:r w:rsidRPr="00E32EA2">
              <w:rPr>
                <w:rFonts w:cs="Arial"/>
                <w:b/>
                <w:bCs/>
                <w:iCs/>
                <w:color w:val="FF0000"/>
              </w:rPr>
              <w:t xml:space="preserve"> 2020 1</w:t>
            </w:r>
            <w:r>
              <w:rPr>
                <w:rFonts w:cs="Arial"/>
                <w:b/>
                <w:bCs/>
                <w:iCs/>
                <w:color w:val="FF0000"/>
              </w:rPr>
              <w:t>4</w:t>
            </w:r>
            <w:r w:rsidRPr="00E32EA2">
              <w:rPr>
                <w:rFonts w:cs="Arial"/>
                <w:b/>
                <w:bCs/>
                <w:iCs/>
                <w:color w:val="FF0000"/>
              </w:rPr>
              <w:t xml:space="preserve">:00 </w:t>
            </w:r>
            <w:r>
              <w:rPr>
                <w:rFonts w:cs="Arial"/>
                <w:b/>
                <w:bCs/>
                <w:iCs/>
                <w:color w:val="FF0000"/>
              </w:rPr>
              <w:t>UTC</w:t>
            </w:r>
          </w:p>
          <w:p w:rsidR="00BF69A0" w:rsidRPr="00E32EA2" w:rsidRDefault="00BF69A0" w:rsidP="00BF69A0">
            <w:pPr>
              <w:rPr>
                <w:rFonts w:cs="Arial"/>
                <w:b/>
                <w:bCs/>
                <w:iCs/>
                <w:color w:val="FF0000"/>
              </w:rPr>
            </w:pPr>
          </w:p>
          <w:p w:rsidR="00BF69A0" w:rsidRPr="00D326B1" w:rsidRDefault="00BF69A0" w:rsidP="00BF69A0">
            <w:pPr>
              <w:rPr>
                <w:rFonts w:cs="Arial"/>
              </w:rPr>
            </w:pPr>
          </w:p>
        </w:tc>
        <w:tc>
          <w:tcPr>
            <w:tcW w:w="1767"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826" w:type="dxa"/>
            <w:tcBorders>
              <w:top w:val="single" w:sz="4" w:space="0" w:color="auto"/>
              <w:bottom w:val="single" w:sz="4" w:space="0" w:color="auto"/>
            </w:tcBorders>
            <w:shd w:val="clear" w:color="auto" w:fill="FFFFFF"/>
          </w:tcPr>
          <w:p w:rsidR="00BF69A0" w:rsidRPr="00D326B1" w:rsidRDefault="00BF69A0" w:rsidP="00BF69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rsidR="00BF69A0" w:rsidRPr="00D326B1" w:rsidRDefault="00BF69A0" w:rsidP="00BF69A0">
            <w:pPr>
              <w:rPr>
                <w:rFonts w:cs="Arial"/>
              </w:rPr>
            </w:pPr>
          </w:p>
        </w:tc>
      </w:tr>
      <w:tr w:rsidR="00BF69A0" w:rsidRPr="00D95972" w:rsidTr="00B11C9B">
        <w:tc>
          <w:tcPr>
            <w:tcW w:w="976" w:type="dxa"/>
            <w:tcBorders>
              <w:left w:val="thinThickThinSmallGap" w:sz="24" w:space="0" w:color="auto"/>
              <w:bottom w:val="thinThickThinSmallGap" w:sz="24" w:space="0" w:color="auto"/>
            </w:tcBorders>
          </w:tcPr>
          <w:p w:rsidR="00BF69A0" w:rsidRPr="00D95972" w:rsidRDefault="00BF69A0" w:rsidP="00BF69A0">
            <w:pPr>
              <w:rPr>
                <w:rFonts w:cs="Arial"/>
              </w:rPr>
            </w:pPr>
          </w:p>
        </w:tc>
        <w:tc>
          <w:tcPr>
            <w:tcW w:w="1317" w:type="dxa"/>
            <w:gridSpan w:val="2"/>
            <w:tcBorders>
              <w:bottom w:val="thinThickThinSmallGap" w:sz="24" w:space="0" w:color="auto"/>
            </w:tcBorders>
          </w:tcPr>
          <w:p w:rsidR="00BF69A0" w:rsidRPr="00D95972" w:rsidRDefault="00BF69A0" w:rsidP="00BF69A0">
            <w:pPr>
              <w:rPr>
                <w:rFonts w:cs="Arial"/>
              </w:rPr>
            </w:pPr>
          </w:p>
        </w:tc>
        <w:tc>
          <w:tcPr>
            <w:tcW w:w="1088" w:type="dxa"/>
            <w:tcBorders>
              <w:bottom w:val="thinThickThinSmallGap" w:sz="24" w:space="0" w:color="auto"/>
            </w:tcBorders>
          </w:tcPr>
          <w:p w:rsidR="00BF69A0" w:rsidRPr="00D95972" w:rsidRDefault="00BF69A0" w:rsidP="00BF69A0">
            <w:pPr>
              <w:rPr>
                <w:rFonts w:cs="Arial"/>
              </w:rPr>
            </w:pPr>
          </w:p>
        </w:tc>
        <w:tc>
          <w:tcPr>
            <w:tcW w:w="4191" w:type="dxa"/>
            <w:gridSpan w:val="3"/>
            <w:tcBorders>
              <w:bottom w:val="thinThickThinSmallGap" w:sz="24" w:space="0" w:color="auto"/>
            </w:tcBorders>
          </w:tcPr>
          <w:p w:rsidR="00BF69A0" w:rsidRPr="00D95972" w:rsidRDefault="00BF69A0" w:rsidP="00BF69A0">
            <w:pPr>
              <w:rPr>
                <w:rFonts w:cs="Arial"/>
                <w:bCs/>
              </w:rPr>
            </w:pPr>
          </w:p>
        </w:tc>
        <w:tc>
          <w:tcPr>
            <w:tcW w:w="1767" w:type="dxa"/>
            <w:tcBorders>
              <w:bottom w:val="thinThickThinSmallGap" w:sz="24" w:space="0" w:color="auto"/>
            </w:tcBorders>
          </w:tcPr>
          <w:p w:rsidR="00BF69A0" w:rsidRPr="00D95972" w:rsidRDefault="00BF69A0" w:rsidP="00BF69A0">
            <w:pPr>
              <w:rPr>
                <w:rFonts w:cs="Arial"/>
              </w:rPr>
            </w:pPr>
          </w:p>
        </w:tc>
        <w:tc>
          <w:tcPr>
            <w:tcW w:w="826" w:type="dxa"/>
            <w:tcBorders>
              <w:bottom w:val="thinThickThinSmallGap" w:sz="24" w:space="0" w:color="auto"/>
            </w:tcBorders>
          </w:tcPr>
          <w:p w:rsidR="00BF69A0" w:rsidRPr="00D95972" w:rsidRDefault="00BF69A0" w:rsidP="00BF69A0">
            <w:pPr>
              <w:rPr>
                <w:rFonts w:cs="Arial"/>
              </w:rPr>
            </w:pPr>
          </w:p>
        </w:tc>
        <w:tc>
          <w:tcPr>
            <w:tcW w:w="4565" w:type="dxa"/>
            <w:gridSpan w:val="2"/>
            <w:tcBorders>
              <w:bottom w:val="thinThickThinSmallGap" w:sz="24" w:space="0" w:color="auto"/>
              <w:right w:val="thinThickThinSmallGap" w:sz="24" w:space="0" w:color="auto"/>
            </w:tcBorders>
          </w:tcPr>
          <w:p w:rsidR="00BF69A0" w:rsidRPr="00D95972" w:rsidRDefault="00BF69A0" w:rsidP="00BF69A0">
            <w:pPr>
              <w:rPr>
                <w:rFonts w:cs="Arial"/>
              </w:rPr>
            </w:pPr>
          </w:p>
        </w:tc>
      </w:tr>
    </w:tbl>
    <w:p w:rsidR="00FB32E2" w:rsidRDefault="00FB32E2" w:rsidP="003B1FFE">
      <w:pPr>
        <w:rPr>
          <w:rFonts w:cs="Arial"/>
          <w:vertAlign w:val="superscript"/>
        </w:rPr>
      </w:pPr>
    </w:p>
    <w:p w:rsidR="003B1FFE" w:rsidRDefault="003B1FFE" w:rsidP="003B1FFE">
      <w:pPr>
        <w:rPr>
          <w:rFonts w:cs="Arial"/>
          <w:vertAlign w:val="superscript"/>
        </w:rPr>
      </w:pPr>
    </w:p>
    <w:p w:rsidR="003B1FFE" w:rsidRPr="00D95972" w:rsidRDefault="003B1FFE" w:rsidP="003B1FFE">
      <w:pPr>
        <w:rPr>
          <w:rFonts w:cs="Arial"/>
          <w:vertAlign w:val="superscript"/>
        </w:rPr>
      </w:pPr>
    </w:p>
    <w:sectPr w:rsidR="003B1FFE" w:rsidRPr="00D95972" w:rsidSect="0058333E">
      <w:headerReference w:type="even" r:id="rId637"/>
      <w:footerReference w:type="even" r:id="rId638"/>
      <w:footerReference w:type="default" r:id="rId639"/>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7A96" w:rsidRDefault="006B7A96">
      <w:r>
        <w:separator/>
      </w:r>
    </w:p>
  </w:endnote>
  <w:endnote w:type="continuationSeparator" w:id="0">
    <w:p w:rsidR="006B7A96" w:rsidRDefault="006B7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FBF" w:rsidRDefault="00B24FB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FBF" w:rsidRDefault="00B24FBF">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7A96" w:rsidRDefault="006B7A96">
      <w:r>
        <w:separator/>
      </w:r>
    </w:p>
  </w:footnote>
  <w:footnote w:type="continuationSeparator" w:id="0">
    <w:p w:rsidR="006B7A96" w:rsidRDefault="006B7A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4FBF" w:rsidRDefault="00B24FBF">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2301D8C"/>
    <w:multiLevelType w:val="hybridMultilevel"/>
    <w:tmpl w:val="2180B36E"/>
    <w:lvl w:ilvl="0" w:tplc="17987C7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37C4A92"/>
    <w:multiLevelType w:val="hybridMultilevel"/>
    <w:tmpl w:val="CBE21798"/>
    <w:lvl w:ilvl="0" w:tplc="42424C2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5D310F3"/>
    <w:multiLevelType w:val="hybridMultilevel"/>
    <w:tmpl w:val="62061172"/>
    <w:lvl w:ilvl="0" w:tplc="DF02044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71A20E9"/>
    <w:multiLevelType w:val="hybridMultilevel"/>
    <w:tmpl w:val="4E1A958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8F30608"/>
    <w:multiLevelType w:val="hybridMultilevel"/>
    <w:tmpl w:val="7200F68A"/>
    <w:lvl w:ilvl="0" w:tplc="171C0EB4">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0BBD028F"/>
    <w:multiLevelType w:val="hybridMultilevel"/>
    <w:tmpl w:val="4DFADF02"/>
    <w:lvl w:ilvl="0" w:tplc="81AC173A">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BEE6A28"/>
    <w:multiLevelType w:val="hybridMultilevel"/>
    <w:tmpl w:val="96BC515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B4617A"/>
    <w:multiLevelType w:val="hybridMultilevel"/>
    <w:tmpl w:val="74E4C0B0"/>
    <w:lvl w:ilvl="0" w:tplc="EAA2FAFE">
      <w:start w:val="2"/>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895399F"/>
    <w:multiLevelType w:val="hybridMultilevel"/>
    <w:tmpl w:val="9D66BDEE"/>
    <w:lvl w:ilvl="0" w:tplc="1396D29E">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19EA6D25"/>
    <w:multiLevelType w:val="hybridMultilevel"/>
    <w:tmpl w:val="C45ED3F8"/>
    <w:lvl w:ilvl="0" w:tplc="0CEE84E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ECA6C94"/>
    <w:multiLevelType w:val="hybridMultilevel"/>
    <w:tmpl w:val="F08007C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4" w15:restartNumberingAfterBreak="0">
    <w:nsid w:val="217B1D39"/>
    <w:multiLevelType w:val="hybridMultilevel"/>
    <w:tmpl w:val="58960D1A"/>
    <w:lvl w:ilvl="0" w:tplc="42701BDE">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5" w15:restartNumberingAfterBreak="0">
    <w:nsid w:val="223E6E0C"/>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23D27829"/>
    <w:multiLevelType w:val="hybridMultilevel"/>
    <w:tmpl w:val="D65400E6"/>
    <w:lvl w:ilvl="0" w:tplc="10F018D8">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7" w15:restartNumberingAfterBreak="0">
    <w:nsid w:val="264F64CB"/>
    <w:multiLevelType w:val="hybridMultilevel"/>
    <w:tmpl w:val="91E20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CC658E"/>
    <w:multiLevelType w:val="hybridMultilevel"/>
    <w:tmpl w:val="ACACE7F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19" w15:restartNumberingAfterBreak="0">
    <w:nsid w:val="2D5F5187"/>
    <w:multiLevelType w:val="hybridMultilevel"/>
    <w:tmpl w:val="F070891E"/>
    <w:lvl w:ilvl="0" w:tplc="4D9E35C4">
      <w:start w:val="1"/>
      <w:numFmt w:val="decimal"/>
      <w:lvlText w:val="(%1)"/>
      <w:lvlJc w:val="left"/>
      <w:pPr>
        <w:ind w:left="720" w:hanging="360"/>
      </w:pPr>
      <w:rPr>
        <w:rFonts w:ascii="Arial" w:hAnsi="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082A"/>
    <w:multiLevelType w:val="hybridMultilevel"/>
    <w:tmpl w:val="0FE2ACE8"/>
    <w:lvl w:ilvl="0" w:tplc="28CA28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F5E5B55"/>
    <w:multiLevelType w:val="hybridMultilevel"/>
    <w:tmpl w:val="C3D43054"/>
    <w:lvl w:ilvl="0" w:tplc="9E2C8272">
      <w:start w:val="1"/>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22" w15:restartNumberingAfterBreak="0">
    <w:nsid w:val="31235181"/>
    <w:multiLevelType w:val="hybridMultilevel"/>
    <w:tmpl w:val="0EC4B2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C6768AD"/>
    <w:multiLevelType w:val="hybridMultilevel"/>
    <w:tmpl w:val="F942E55C"/>
    <w:lvl w:ilvl="0" w:tplc="3A16E580">
      <w:start w:val="1"/>
      <w:numFmt w:val="bullet"/>
      <w:lvlText w:val="-"/>
      <w:lvlJc w:val="left"/>
      <w:pPr>
        <w:ind w:left="720" w:hanging="360"/>
      </w:pPr>
      <w:rPr>
        <w:rFonts w:ascii="Tahoma" w:eastAsia="Malgun Gothic" w:hAnsi="Tahoma" w:cs="Tahoma"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149590F"/>
    <w:multiLevelType w:val="hybridMultilevel"/>
    <w:tmpl w:val="F08007CC"/>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7" w15:restartNumberingAfterBreak="0">
    <w:nsid w:val="445A794A"/>
    <w:multiLevelType w:val="hybridMultilevel"/>
    <w:tmpl w:val="678A8312"/>
    <w:lvl w:ilvl="0" w:tplc="BF8834A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4AFA0F8B"/>
    <w:multiLevelType w:val="hybridMultilevel"/>
    <w:tmpl w:val="B2C4A414"/>
    <w:lvl w:ilvl="0" w:tplc="10D62ED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9"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0"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54DE1DCE"/>
    <w:multiLevelType w:val="hybridMultilevel"/>
    <w:tmpl w:val="81EA7B32"/>
    <w:lvl w:ilvl="0" w:tplc="A0CAD9F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58A73EC2"/>
    <w:multiLevelType w:val="hybridMultilevel"/>
    <w:tmpl w:val="0D56E3F0"/>
    <w:lvl w:ilvl="0" w:tplc="300C910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5B744DC0"/>
    <w:multiLevelType w:val="hybridMultilevel"/>
    <w:tmpl w:val="5964EBA6"/>
    <w:lvl w:ilvl="0" w:tplc="153262A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4" w15:restartNumberingAfterBreak="0">
    <w:nsid w:val="60CA7200"/>
    <w:multiLevelType w:val="hybridMultilevel"/>
    <w:tmpl w:val="9ADEC096"/>
    <w:lvl w:ilvl="0" w:tplc="DA78B6F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61A84411"/>
    <w:multiLevelType w:val="hybridMultilevel"/>
    <w:tmpl w:val="4CB05C78"/>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7" w15:restartNumberingAfterBreak="0">
    <w:nsid w:val="64781C5E"/>
    <w:multiLevelType w:val="multilevel"/>
    <w:tmpl w:val="4A783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647F2021"/>
    <w:multiLevelType w:val="hybridMultilevel"/>
    <w:tmpl w:val="7E202D0C"/>
    <w:lvl w:ilvl="0" w:tplc="7E5E530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66572F3"/>
    <w:multiLevelType w:val="multilevel"/>
    <w:tmpl w:val="4A78304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0" w15:restartNumberingAfterBreak="0">
    <w:nsid w:val="66853F41"/>
    <w:multiLevelType w:val="hybridMultilevel"/>
    <w:tmpl w:val="01985EBE"/>
    <w:lvl w:ilvl="0" w:tplc="26481368">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1" w15:restartNumberingAfterBreak="0">
    <w:nsid w:val="67322A27"/>
    <w:multiLevelType w:val="hybridMultilevel"/>
    <w:tmpl w:val="78CA7D2E"/>
    <w:lvl w:ilvl="0" w:tplc="75A6BE9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15:restartNumberingAfterBreak="0">
    <w:nsid w:val="68013A6B"/>
    <w:multiLevelType w:val="hybridMultilevel"/>
    <w:tmpl w:val="BF3295A2"/>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3" w15:restartNumberingAfterBreak="0">
    <w:nsid w:val="685F63E2"/>
    <w:multiLevelType w:val="hybridMultilevel"/>
    <w:tmpl w:val="5BE245B8"/>
    <w:lvl w:ilvl="0" w:tplc="49E08A54">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AD81E9A"/>
    <w:multiLevelType w:val="hybridMultilevel"/>
    <w:tmpl w:val="A1F6FD74"/>
    <w:lvl w:ilvl="0" w:tplc="F43AF7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B6F43E2"/>
    <w:multiLevelType w:val="hybridMultilevel"/>
    <w:tmpl w:val="D1E24AF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BBD0750"/>
    <w:multiLevelType w:val="hybridMultilevel"/>
    <w:tmpl w:val="B1CC646C"/>
    <w:lvl w:ilvl="0" w:tplc="C2DE7916">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8" w15:restartNumberingAfterBreak="0">
    <w:nsid w:val="6CF410C4"/>
    <w:multiLevelType w:val="hybridMultilevel"/>
    <w:tmpl w:val="3EBE5282"/>
    <w:lvl w:ilvl="0" w:tplc="6E74D20A">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6DB92F92"/>
    <w:multiLevelType w:val="hybridMultilevel"/>
    <w:tmpl w:val="212869A6"/>
    <w:lvl w:ilvl="0" w:tplc="7F0ED3F0">
      <w:start w:val="1"/>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0" w15:restartNumberingAfterBreak="0">
    <w:nsid w:val="6F65570E"/>
    <w:multiLevelType w:val="hybridMultilevel"/>
    <w:tmpl w:val="D2603FC2"/>
    <w:lvl w:ilvl="0" w:tplc="17BE2A30">
      <w:start w:val="2"/>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7485521B"/>
    <w:multiLevelType w:val="hybridMultilevel"/>
    <w:tmpl w:val="2A26467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2" w15:restartNumberingAfterBreak="0">
    <w:nsid w:val="768640B3"/>
    <w:multiLevelType w:val="multilevel"/>
    <w:tmpl w:val="0407001F"/>
    <w:numStyleLink w:val="Style2"/>
  </w:abstractNum>
  <w:abstractNum w:abstractNumId="53" w15:restartNumberingAfterBreak="0">
    <w:nsid w:val="771D6F84"/>
    <w:multiLevelType w:val="hybridMultilevel"/>
    <w:tmpl w:val="13E0D6FC"/>
    <w:lvl w:ilvl="0" w:tplc="6CB618D6">
      <w:start w:val="3"/>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4" w15:restartNumberingAfterBreak="0">
    <w:nsid w:val="788733F3"/>
    <w:multiLevelType w:val="hybridMultilevel"/>
    <w:tmpl w:val="6F6C149E"/>
    <w:lvl w:ilvl="0" w:tplc="0F548AE8">
      <w:start w:val="5"/>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89A6B6F"/>
    <w:multiLevelType w:val="hybridMultilevel"/>
    <w:tmpl w:val="AB2EB3DA"/>
    <w:lvl w:ilvl="0" w:tplc="56D48B40">
      <w:start w:val="2"/>
      <w:numFmt w:val="bullet"/>
      <w:lvlText w:val="-"/>
      <w:lvlJc w:val="left"/>
      <w:pPr>
        <w:ind w:left="1080" w:hanging="360"/>
      </w:pPr>
      <w:rPr>
        <w:rFonts w:ascii="Calibri" w:eastAsia="Yu Gothic" w:hAnsi="Calibri" w:cs="Calibri"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56" w15:restartNumberingAfterBreak="0">
    <w:nsid w:val="7A962FB1"/>
    <w:multiLevelType w:val="hybridMultilevel"/>
    <w:tmpl w:val="7F0690EE"/>
    <w:lvl w:ilvl="0" w:tplc="B3ECE68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57" w15:restartNumberingAfterBreak="0">
    <w:nsid w:val="7ADF0327"/>
    <w:multiLevelType w:val="hybridMultilevel"/>
    <w:tmpl w:val="43C41B8E"/>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8" w15:restartNumberingAfterBreak="0">
    <w:nsid w:val="7B1071C1"/>
    <w:multiLevelType w:val="hybridMultilevel"/>
    <w:tmpl w:val="4482BAE6"/>
    <w:lvl w:ilvl="0" w:tplc="FD9ABC88">
      <w:numFmt w:val="bullet"/>
      <w:lvlText w:val="-"/>
      <w:lvlJc w:val="left"/>
      <w:pPr>
        <w:ind w:left="760" w:hanging="360"/>
      </w:pPr>
      <w:rPr>
        <w:rFonts w:ascii="Calibri" w:eastAsia="Malgun Gothic"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9" w15:restartNumberingAfterBreak="0">
    <w:nsid w:val="7B6A5A68"/>
    <w:multiLevelType w:val="hybridMultilevel"/>
    <w:tmpl w:val="162E3910"/>
    <w:lvl w:ilvl="0" w:tplc="93C0D418">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0" w15:restartNumberingAfterBreak="0">
    <w:nsid w:val="7E27022C"/>
    <w:multiLevelType w:val="hybridMultilevel"/>
    <w:tmpl w:val="05029942"/>
    <w:lvl w:ilvl="0" w:tplc="19A2C286">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1" w15:restartNumberingAfterBreak="0">
    <w:nsid w:val="7F8D1292"/>
    <w:multiLevelType w:val="hybridMultilevel"/>
    <w:tmpl w:val="217021EA"/>
    <w:lvl w:ilvl="0" w:tplc="9A9C00DA">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5"/>
  </w:num>
  <w:num w:numId="2">
    <w:abstractNumId w:val="44"/>
  </w:num>
  <w:num w:numId="3">
    <w:abstractNumId w:val="36"/>
  </w:num>
  <w:num w:numId="4">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9"/>
  </w:num>
  <w:num w:numId="6">
    <w:abstractNumId w:val="23"/>
  </w:num>
  <w:num w:numId="7">
    <w:abstractNumId w:val="29"/>
  </w:num>
  <w:num w:numId="8">
    <w:abstractNumId w:val="3"/>
  </w:num>
  <w:num w:numId="9">
    <w:abstractNumId w:val="52"/>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abstractNumId w:val="30"/>
  </w:num>
  <w:num w:numId="11">
    <w:abstractNumId w:val="1"/>
  </w:num>
  <w:num w:numId="12">
    <w:abstractNumId w:val="30"/>
  </w:num>
  <w:num w:numId="13">
    <w:abstractNumId w:val="45"/>
  </w:num>
  <w:num w:numId="14">
    <w:abstractNumId w:val="61"/>
  </w:num>
  <w:num w:numId="15">
    <w:abstractNumId w:val="22"/>
  </w:num>
  <w:num w:numId="16">
    <w:abstractNumId w:val="24"/>
  </w:num>
  <w:num w:numId="17">
    <w:abstractNumId w:val="1"/>
  </w:num>
  <w:num w:numId="18">
    <w:abstractNumId w:val="20"/>
  </w:num>
  <w:num w:numId="19">
    <w:abstractNumId w:val="53"/>
  </w:num>
  <w:num w:numId="20">
    <w:abstractNumId w:val="10"/>
  </w:num>
  <w:num w:numId="21">
    <w:abstractNumId w:val="58"/>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1"/>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5"/>
  </w:num>
  <w:num w:numId="26">
    <w:abstractNumId w:val="47"/>
  </w:num>
  <w:num w:numId="27">
    <w:abstractNumId w:val="57"/>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6"/>
  </w:num>
  <w:num w:numId="30">
    <w:abstractNumId w:val="4"/>
  </w:num>
  <w:num w:numId="31">
    <w:abstractNumId w:val="43"/>
  </w:num>
  <w:num w:numId="32">
    <w:abstractNumId w:val="50"/>
  </w:num>
  <w:num w:numId="3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num>
  <w:num w:numId="4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6"/>
  </w:num>
  <w:num w:numId="4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num>
  <w:num w:numId="44">
    <w:abstractNumId w:val="59"/>
  </w:num>
  <w:num w:numId="45">
    <w:abstractNumId w:val="54"/>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7"/>
  </w:num>
  <w:num w:numId="48">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7"/>
  </w:num>
  <w:num w:numId="51">
    <w:abstractNumId w:val="48"/>
  </w:num>
  <w:num w:numId="52">
    <w:abstractNumId w:val="19"/>
  </w:num>
  <w:num w:numId="5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7"/>
  </w:num>
  <w:num w:numId="5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7"/>
  </w:num>
  <w:num w:numId="5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3"/>
  </w:num>
  <w:num w:numId="6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51"/>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pre125">
    <w15:presenceInfo w15:providerId="None" w15:userId="Nokia-pre1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9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5177"/>
  </w:docVars>
  <w:rsids>
    <w:rsidRoot w:val="00E924E4"/>
    <w:rsid w:val="00000213"/>
    <w:rsid w:val="00000283"/>
    <w:rsid w:val="000005FC"/>
    <w:rsid w:val="0000067D"/>
    <w:rsid w:val="000006EC"/>
    <w:rsid w:val="00000A90"/>
    <w:rsid w:val="00000BFB"/>
    <w:rsid w:val="00000E0D"/>
    <w:rsid w:val="00000E64"/>
    <w:rsid w:val="00001016"/>
    <w:rsid w:val="00001157"/>
    <w:rsid w:val="000012F3"/>
    <w:rsid w:val="0000135B"/>
    <w:rsid w:val="000013A5"/>
    <w:rsid w:val="000013E4"/>
    <w:rsid w:val="00001A08"/>
    <w:rsid w:val="00001CD0"/>
    <w:rsid w:val="00001D60"/>
    <w:rsid w:val="00001DD8"/>
    <w:rsid w:val="00001E7E"/>
    <w:rsid w:val="00001E98"/>
    <w:rsid w:val="00001F00"/>
    <w:rsid w:val="00001F76"/>
    <w:rsid w:val="0000200C"/>
    <w:rsid w:val="00002188"/>
    <w:rsid w:val="00002229"/>
    <w:rsid w:val="0000226E"/>
    <w:rsid w:val="000023E0"/>
    <w:rsid w:val="00003060"/>
    <w:rsid w:val="00003391"/>
    <w:rsid w:val="0000341E"/>
    <w:rsid w:val="00003573"/>
    <w:rsid w:val="000036D8"/>
    <w:rsid w:val="000036E1"/>
    <w:rsid w:val="000039A9"/>
    <w:rsid w:val="000039E2"/>
    <w:rsid w:val="00003AC9"/>
    <w:rsid w:val="00003C92"/>
    <w:rsid w:val="00003DFA"/>
    <w:rsid w:val="00004088"/>
    <w:rsid w:val="00004220"/>
    <w:rsid w:val="0000434A"/>
    <w:rsid w:val="00004577"/>
    <w:rsid w:val="00004761"/>
    <w:rsid w:val="000049A8"/>
    <w:rsid w:val="00004C33"/>
    <w:rsid w:val="00004C43"/>
    <w:rsid w:val="00004D2F"/>
    <w:rsid w:val="00004FBE"/>
    <w:rsid w:val="00005425"/>
    <w:rsid w:val="000054E2"/>
    <w:rsid w:val="000055B9"/>
    <w:rsid w:val="000056A3"/>
    <w:rsid w:val="0000579B"/>
    <w:rsid w:val="0000599F"/>
    <w:rsid w:val="000059FA"/>
    <w:rsid w:val="00005B30"/>
    <w:rsid w:val="0000613B"/>
    <w:rsid w:val="000067AC"/>
    <w:rsid w:val="0000682E"/>
    <w:rsid w:val="00006AD7"/>
    <w:rsid w:val="000070D9"/>
    <w:rsid w:val="00007294"/>
    <w:rsid w:val="000076AF"/>
    <w:rsid w:val="00007751"/>
    <w:rsid w:val="00007781"/>
    <w:rsid w:val="00007783"/>
    <w:rsid w:val="0000783D"/>
    <w:rsid w:val="00007C88"/>
    <w:rsid w:val="00007D2A"/>
    <w:rsid w:val="00007E12"/>
    <w:rsid w:val="0001003B"/>
    <w:rsid w:val="000100B1"/>
    <w:rsid w:val="0001011B"/>
    <w:rsid w:val="00010177"/>
    <w:rsid w:val="000101E7"/>
    <w:rsid w:val="00010877"/>
    <w:rsid w:val="00010B08"/>
    <w:rsid w:val="00010B24"/>
    <w:rsid w:val="00010C7E"/>
    <w:rsid w:val="00010D99"/>
    <w:rsid w:val="00010E15"/>
    <w:rsid w:val="00010E4E"/>
    <w:rsid w:val="00010EAF"/>
    <w:rsid w:val="00011226"/>
    <w:rsid w:val="0001139B"/>
    <w:rsid w:val="00011644"/>
    <w:rsid w:val="00011871"/>
    <w:rsid w:val="000119B2"/>
    <w:rsid w:val="00011A14"/>
    <w:rsid w:val="00011EB1"/>
    <w:rsid w:val="00011FE4"/>
    <w:rsid w:val="0001203C"/>
    <w:rsid w:val="00012188"/>
    <w:rsid w:val="00012534"/>
    <w:rsid w:val="000126B2"/>
    <w:rsid w:val="00012794"/>
    <w:rsid w:val="00012951"/>
    <w:rsid w:val="00012992"/>
    <w:rsid w:val="00012AB8"/>
    <w:rsid w:val="00012C05"/>
    <w:rsid w:val="00012C15"/>
    <w:rsid w:val="00012CB1"/>
    <w:rsid w:val="0001306B"/>
    <w:rsid w:val="000133C1"/>
    <w:rsid w:val="000133E1"/>
    <w:rsid w:val="000134BE"/>
    <w:rsid w:val="000134D6"/>
    <w:rsid w:val="0001361E"/>
    <w:rsid w:val="000137F8"/>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F44"/>
    <w:rsid w:val="00015F7D"/>
    <w:rsid w:val="0001609F"/>
    <w:rsid w:val="0001629A"/>
    <w:rsid w:val="00016311"/>
    <w:rsid w:val="000163A6"/>
    <w:rsid w:val="000166B5"/>
    <w:rsid w:val="00016910"/>
    <w:rsid w:val="00016CBA"/>
    <w:rsid w:val="00016E07"/>
    <w:rsid w:val="00016E7C"/>
    <w:rsid w:val="00016F75"/>
    <w:rsid w:val="0001721B"/>
    <w:rsid w:val="00017351"/>
    <w:rsid w:val="00017459"/>
    <w:rsid w:val="00017572"/>
    <w:rsid w:val="000175F8"/>
    <w:rsid w:val="000179D4"/>
    <w:rsid w:val="000179F9"/>
    <w:rsid w:val="00017AD7"/>
    <w:rsid w:val="00017BF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9A"/>
    <w:rsid w:val="00023D46"/>
    <w:rsid w:val="00024163"/>
    <w:rsid w:val="0002423A"/>
    <w:rsid w:val="000245FD"/>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C9"/>
    <w:rsid w:val="0002779C"/>
    <w:rsid w:val="000278D9"/>
    <w:rsid w:val="000278DA"/>
    <w:rsid w:val="000279E7"/>
    <w:rsid w:val="00027B34"/>
    <w:rsid w:val="0003005E"/>
    <w:rsid w:val="00030097"/>
    <w:rsid w:val="00030125"/>
    <w:rsid w:val="00030716"/>
    <w:rsid w:val="00030812"/>
    <w:rsid w:val="00030B91"/>
    <w:rsid w:val="00030CB5"/>
    <w:rsid w:val="00030D9C"/>
    <w:rsid w:val="00030DE0"/>
    <w:rsid w:val="00030EEB"/>
    <w:rsid w:val="000310DA"/>
    <w:rsid w:val="000310F3"/>
    <w:rsid w:val="0003121C"/>
    <w:rsid w:val="00031269"/>
    <w:rsid w:val="000312E0"/>
    <w:rsid w:val="00031617"/>
    <w:rsid w:val="00031908"/>
    <w:rsid w:val="000319F7"/>
    <w:rsid w:val="00031A84"/>
    <w:rsid w:val="00031EFF"/>
    <w:rsid w:val="00031F8C"/>
    <w:rsid w:val="00032146"/>
    <w:rsid w:val="0003214A"/>
    <w:rsid w:val="000321A6"/>
    <w:rsid w:val="000324D4"/>
    <w:rsid w:val="0003271D"/>
    <w:rsid w:val="000328A3"/>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D7"/>
    <w:rsid w:val="00036114"/>
    <w:rsid w:val="00036304"/>
    <w:rsid w:val="00036375"/>
    <w:rsid w:val="000363DB"/>
    <w:rsid w:val="0003657B"/>
    <w:rsid w:val="00036648"/>
    <w:rsid w:val="00036840"/>
    <w:rsid w:val="0003686B"/>
    <w:rsid w:val="00036B25"/>
    <w:rsid w:val="00036CF6"/>
    <w:rsid w:val="00036DA2"/>
    <w:rsid w:val="00036E87"/>
    <w:rsid w:val="000372A5"/>
    <w:rsid w:val="00037384"/>
    <w:rsid w:val="000373E1"/>
    <w:rsid w:val="00037565"/>
    <w:rsid w:val="000377AA"/>
    <w:rsid w:val="00037B53"/>
    <w:rsid w:val="00037CE5"/>
    <w:rsid w:val="00037ED9"/>
    <w:rsid w:val="00037F2E"/>
    <w:rsid w:val="0004016C"/>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2020"/>
    <w:rsid w:val="000420B4"/>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A4"/>
    <w:rsid w:val="00043D80"/>
    <w:rsid w:val="00043DB3"/>
    <w:rsid w:val="00043F3B"/>
    <w:rsid w:val="00044194"/>
    <w:rsid w:val="00044205"/>
    <w:rsid w:val="000442F3"/>
    <w:rsid w:val="00044408"/>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99"/>
    <w:rsid w:val="00052F64"/>
    <w:rsid w:val="0005309C"/>
    <w:rsid w:val="0005334E"/>
    <w:rsid w:val="000533CA"/>
    <w:rsid w:val="000533E2"/>
    <w:rsid w:val="0005359E"/>
    <w:rsid w:val="000538B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90A"/>
    <w:rsid w:val="00060972"/>
    <w:rsid w:val="00060BD1"/>
    <w:rsid w:val="00060DAE"/>
    <w:rsid w:val="00060FAC"/>
    <w:rsid w:val="000612B1"/>
    <w:rsid w:val="0006145E"/>
    <w:rsid w:val="00061707"/>
    <w:rsid w:val="000619BD"/>
    <w:rsid w:val="00061B58"/>
    <w:rsid w:val="00061D2A"/>
    <w:rsid w:val="00061DDF"/>
    <w:rsid w:val="00061E17"/>
    <w:rsid w:val="00061EBE"/>
    <w:rsid w:val="0006208B"/>
    <w:rsid w:val="0006249C"/>
    <w:rsid w:val="00062596"/>
    <w:rsid w:val="000629A5"/>
    <w:rsid w:val="00062AA6"/>
    <w:rsid w:val="00062DC2"/>
    <w:rsid w:val="00062FBA"/>
    <w:rsid w:val="000634BC"/>
    <w:rsid w:val="000635BE"/>
    <w:rsid w:val="00063811"/>
    <w:rsid w:val="00063879"/>
    <w:rsid w:val="000639FD"/>
    <w:rsid w:val="00063DA6"/>
    <w:rsid w:val="00063FC1"/>
    <w:rsid w:val="00064100"/>
    <w:rsid w:val="000643A7"/>
    <w:rsid w:val="0006447F"/>
    <w:rsid w:val="000644BC"/>
    <w:rsid w:val="000644DE"/>
    <w:rsid w:val="00064528"/>
    <w:rsid w:val="00064697"/>
    <w:rsid w:val="0006489F"/>
    <w:rsid w:val="000648F4"/>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629"/>
    <w:rsid w:val="000726D0"/>
    <w:rsid w:val="000726E8"/>
    <w:rsid w:val="00072949"/>
    <w:rsid w:val="00072A93"/>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BD"/>
    <w:rsid w:val="00074EE3"/>
    <w:rsid w:val="00074FE4"/>
    <w:rsid w:val="000750CE"/>
    <w:rsid w:val="00075203"/>
    <w:rsid w:val="00075250"/>
    <w:rsid w:val="000754CE"/>
    <w:rsid w:val="0007552F"/>
    <w:rsid w:val="0007558B"/>
    <w:rsid w:val="0007579D"/>
    <w:rsid w:val="0007595D"/>
    <w:rsid w:val="00075D33"/>
    <w:rsid w:val="00075DBA"/>
    <w:rsid w:val="00075DFD"/>
    <w:rsid w:val="00075FDC"/>
    <w:rsid w:val="00076259"/>
    <w:rsid w:val="000762C7"/>
    <w:rsid w:val="000762D4"/>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860"/>
    <w:rsid w:val="00085A17"/>
    <w:rsid w:val="00085CD6"/>
    <w:rsid w:val="00085E8B"/>
    <w:rsid w:val="00085EC9"/>
    <w:rsid w:val="00086007"/>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493"/>
    <w:rsid w:val="000904C0"/>
    <w:rsid w:val="00090636"/>
    <w:rsid w:val="00090937"/>
    <w:rsid w:val="00090A51"/>
    <w:rsid w:val="00090B8A"/>
    <w:rsid w:val="00090BC3"/>
    <w:rsid w:val="00090BE4"/>
    <w:rsid w:val="00090EA1"/>
    <w:rsid w:val="00091035"/>
    <w:rsid w:val="000911B3"/>
    <w:rsid w:val="000911B8"/>
    <w:rsid w:val="0009124C"/>
    <w:rsid w:val="000913A8"/>
    <w:rsid w:val="00091966"/>
    <w:rsid w:val="00091A7B"/>
    <w:rsid w:val="00091B07"/>
    <w:rsid w:val="0009225C"/>
    <w:rsid w:val="00092538"/>
    <w:rsid w:val="00092A7F"/>
    <w:rsid w:val="00092B71"/>
    <w:rsid w:val="0009314E"/>
    <w:rsid w:val="00093216"/>
    <w:rsid w:val="00093354"/>
    <w:rsid w:val="00093395"/>
    <w:rsid w:val="00093397"/>
    <w:rsid w:val="000933B8"/>
    <w:rsid w:val="000933D1"/>
    <w:rsid w:val="00093625"/>
    <w:rsid w:val="00093D5D"/>
    <w:rsid w:val="00093E65"/>
    <w:rsid w:val="000940AD"/>
    <w:rsid w:val="00094142"/>
    <w:rsid w:val="00094191"/>
    <w:rsid w:val="00094237"/>
    <w:rsid w:val="000942B4"/>
    <w:rsid w:val="000944E0"/>
    <w:rsid w:val="000945C7"/>
    <w:rsid w:val="00094802"/>
    <w:rsid w:val="0009493F"/>
    <w:rsid w:val="00094B3A"/>
    <w:rsid w:val="00094BC0"/>
    <w:rsid w:val="00094BF0"/>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A0"/>
    <w:rsid w:val="000A24F3"/>
    <w:rsid w:val="000A25B5"/>
    <w:rsid w:val="000A290E"/>
    <w:rsid w:val="000A29B0"/>
    <w:rsid w:val="000A2A40"/>
    <w:rsid w:val="000A2AFA"/>
    <w:rsid w:val="000A2AFB"/>
    <w:rsid w:val="000A2B5E"/>
    <w:rsid w:val="000A2D8F"/>
    <w:rsid w:val="000A31FB"/>
    <w:rsid w:val="000A35AB"/>
    <w:rsid w:val="000A3914"/>
    <w:rsid w:val="000A3A19"/>
    <w:rsid w:val="000A3C0A"/>
    <w:rsid w:val="000A3F75"/>
    <w:rsid w:val="000A42E9"/>
    <w:rsid w:val="000A455A"/>
    <w:rsid w:val="000A4664"/>
    <w:rsid w:val="000A4673"/>
    <w:rsid w:val="000A478D"/>
    <w:rsid w:val="000A4F0C"/>
    <w:rsid w:val="000A5387"/>
    <w:rsid w:val="000A53D4"/>
    <w:rsid w:val="000A549E"/>
    <w:rsid w:val="000A5B1F"/>
    <w:rsid w:val="000A62B6"/>
    <w:rsid w:val="000A631E"/>
    <w:rsid w:val="000A66B6"/>
    <w:rsid w:val="000A6796"/>
    <w:rsid w:val="000A6E75"/>
    <w:rsid w:val="000A6F1A"/>
    <w:rsid w:val="000A71CE"/>
    <w:rsid w:val="000A7418"/>
    <w:rsid w:val="000A7793"/>
    <w:rsid w:val="000B030B"/>
    <w:rsid w:val="000B0536"/>
    <w:rsid w:val="000B0B8F"/>
    <w:rsid w:val="000B0D88"/>
    <w:rsid w:val="000B12CA"/>
    <w:rsid w:val="000B1474"/>
    <w:rsid w:val="000B14C2"/>
    <w:rsid w:val="000B1985"/>
    <w:rsid w:val="000B1AD4"/>
    <w:rsid w:val="000B1B3B"/>
    <w:rsid w:val="000B1EEF"/>
    <w:rsid w:val="000B20EE"/>
    <w:rsid w:val="000B2188"/>
    <w:rsid w:val="000B24A4"/>
    <w:rsid w:val="000B253C"/>
    <w:rsid w:val="000B2874"/>
    <w:rsid w:val="000B2D5F"/>
    <w:rsid w:val="000B2ED3"/>
    <w:rsid w:val="000B2FCA"/>
    <w:rsid w:val="000B3221"/>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697"/>
    <w:rsid w:val="000C272B"/>
    <w:rsid w:val="000C29A8"/>
    <w:rsid w:val="000C2A58"/>
    <w:rsid w:val="000C2B1C"/>
    <w:rsid w:val="000C2B9B"/>
    <w:rsid w:val="000C2E21"/>
    <w:rsid w:val="000C2F0D"/>
    <w:rsid w:val="000C30B7"/>
    <w:rsid w:val="000C31F6"/>
    <w:rsid w:val="000C32E2"/>
    <w:rsid w:val="000C32F9"/>
    <w:rsid w:val="000C3470"/>
    <w:rsid w:val="000C3887"/>
    <w:rsid w:val="000C39BC"/>
    <w:rsid w:val="000C39F3"/>
    <w:rsid w:val="000C3B98"/>
    <w:rsid w:val="000C4142"/>
    <w:rsid w:val="000C4200"/>
    <w:rsid w:val="000C42D0"/>
    <w:rsid w:val="000C454D"/>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636"/>
    <w:rsid w:val="000D17A1"/>
    <w:rsid w:val="000D1804"/>
    <w:rsid w:val="000D180A"/>
    <w:rsid w:val="000D1B23"/>
    <w:rsid w:val="000D1DD4"/>
    <w:rsid w:val="000D1EA0"/>
    <w:rsid w:val="000D1ECB"/>
    <w:rsid w:val="000D200D"/>
    <w:rsid w:val="000D2012"/>
    <w:rsid w:val="000D215A"/>
    <w:rsid w:val="000D218E"/>
    <w:rsid w:val="000D2247"/>
    <w:rsid w:val="000D25A7"/>
    <w:rsid w:val="000D274E"/>
    <w:rsid w:val="000D2AD0"/>
    <w:rsid w:val="000D2F20"/>
    <w:rsid w:val="000D33B1"/>
    <w:rsid w:val="000D34C4"/>
    <w:rsid w:val="000D357C"/>
    <w:rsid w:val="000D3591"/>
    <w:rsid w:val="000D3724"/>
    <w:rsid w:val="000D3851"/>
    <w:rsid w:val="000D387A"/>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9B7"/>
    <w:rsid w:val="000D5DC5"/>
    <w:rsid w:val="000D6044"/>
    <w:rsid w:val="000D63C1"/>
    <w:rsid w:val="000D6414"/>
    <w:rsid w:val="000D673A"/>
    <w:rsid w:val="000D691C"/>
    <w:rsid w:val="000D69B2"/>
    <w:rsid w:val="000D6B02"/>
    <w:rsid w:val="000D6B61"/>
    <w:rsid w:val="000D6C00"/>
    <w:rsid w:val="000D6E7B"/>
    <w:rsid w:val="000D7087"/>
    <w:rsid w:val="000D71A9"/>
    <w:rsid w:val="000D72FC"/>
    <w:rsid w:val="000D76A9"/>
    <w:rsid w:val="000D7708"/>
    <w:rsid w:val="000D7731"/>
    <w:rsid w:val="000D782D"/>
    <w:rsid w:val="000D7954"/>
    <w:rsid w:val="000D7965"/>
    <w:rsid w:val="000D7A0F"/>
    <w:rsid w:val="000D7A81"/>
    <w:rsid w:val="000D7B19"/>
    <w:rsid w:val="000E08D0"/>
    <w:rsid w:val="000E096A"/>
    <w:rsid w:val="000E0AC7"/>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CDC"/>
    <w:rsid w:val="000E2E4E"/>
    <w:rsid w:val="000E319D"/>
    <w:rsid w:val="000E323D"/>
    <w:rsid w:val="000E379E"/>
    <w:rsid w:val="000E3858"/>
    <w:rsid w:val="000E3C4A"/>
    <w:rsid w:val="000E3ED8"/>
    <w:rsid w:val="000E425C"/>
    <w:rsid w:val="000E47A4"/>
    <w:rsid w:val="000E47D8"/>
    <w:rsid w:val="000E4C9C"/>
    <w:rsid w:val="000E4D85"/>
    <w:rsid w:val="000E551D"/>
    <w:rsid w:val="000E552A"/>
    <w:rsid w:val="000E55BF"/>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A3D"/>
    <w:rsid w:val="000F5C09"/>
    <w:rsid w:val="000F5D11"/>
    <w:rsid w:val="000F5E10"/>
    <w:rsid w:val="000F640F"/>
    <w:rsid w:val="000F64DC"/>
    <w:rsid w:val="000F657B"/>
    <w:rsid w:val="000F65AB"/>
    <w:rsid w:val="000F68C4"/>
    <w:rsid w:val="000F695F"/>
    <w:rsid w:val="000F6BCD"/>
    <w:rsid w:val="000F6BF0"/>
    <w:rsid w:val="000F6CBA"/>
    <w:rsid w:val="000F6DF4"/>
    <w:rsid w:val="000F70D3"/>
    <w:rsid w:val="000F74A5"/>
    <w:rsid w:val="000F74C2"/>
    <w:rsid w:val="000F7617"/>
    <w:rsid w:val="000F7655"/>
    <w:rsid w:val="000F7A01"/>
    <w:rsid w:val="000F7BBA"/>
    <w:rsid w:val="00100218"/>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99"/>
    <w:rsid w:val="001021FC"/>
    <w:rsid w:val="00102215"/>
    <w:rsid w:val="00102228"/>
    <w:rsid w:val="0010224D"/>
    <w:rsid w:val="00102519"/>
    <w:rsid w:val="001025EA"/>
    <w:rsid w:val="00102690"/>
    <w:rsid w:val="00102B73"/>
    <w:rsid w:val="00102D52"/>
    <w:rsid w:val="00102EE0"/>
    <w:rsid w:val="00102EE8"/>
    <w:rsid w:val="001034E6"/>
    <w:rsid w:val="001034EF"/>
    <w:rsid w:val="0010362C"/>
    <w:rsid w:val="00103686"/>
    <w:rsid w:val="00103D32"/>
    <w:rsid w:val="00103D66"/>
    <w:rsid w:val="00103DB9"/>
    <w:rsid w:val="00103DBA"/>
    <w:rsid w:val="00104127"/>
    <w:rsid w:val="00104278"/>
    <w:rsid w:val="0010430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B51"/>
    <w:rsid w:val="00105BB7"/>
    <w:rsid w:val="00105F82"/>
    <w:rsid w:val="00105FDC"/>
    <w:rsid w:val="0010612C"/>
    <w:rsid w:val="001062B9"/>
    <w:rsid w:val="0010653C"/>
    <w:rsid w:val="00106604"/>
    <w:rsid w:val="0010673C"/>
    <w:rsid w:val="00106C2C"/>
    <w:rsid w:val="00107143"/>
    <w:rsid w:val="00107323"/>
    <w:rsid w:val="00107353"/>
    <w:rsid w:val="0010741D"/>
    <w:rsid w:val="00107423"/>
    <w:rsid w:val="00107936"/>
    <w:rsid w:val="00107B8F"/>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E6"/>
    <w:rsid w:val="001122F4"/>
    <w:rsid w:val="00112329"/>
    <w:rsid w:val="00112379"/>
    <w:rsid w:val="001123DA"/>
    <w:rsid w:val="0011240D"/>
    <w:rsid w:val="0011252A"/>
    <w:rsid w:val="001125CC"/>
    <w:rsid w:val="001127C3"/>
    <w:rsid w:val="001127D7"/>
    <w:rsid w:val="00112840"/>
    <w:rsid w:val="001128F2"/>
    <w:rsid w:val="00112923"/>
    <w:rsid w:val="00112B5C"/>
    <w:rsid w:val="00112B69"/>
    <w:rsid w:val="00112BE8"/>
    <w:rsid w:val="00112C44"/>
    <w:rsid w:val="00112F0D"/>
    <w:rsid w:val="00112FCE"/>
    <w:rsid w:val="001130BB"/>
    <w:rsid w:val="00113189"/>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615A"/>
    <w:rsid w:val="0011642F"/>
    <w:rsid w:val="0011653C"/>
    <w:rsid w:val="00116698"/>
    <w:rsid w:val="0011695C"/>
    <w:rsid w:val="0011697C"/>
    <w:rsid w:val="00116A64"/>
    <w:rsid w:val="00116DA2"/>
    <w:rsid w:val="00116FE7"/>
    <w:rsid w:val="00117091"/>
    <w:rsid w:val="00117540"/>
    <w:rsid w:val="0011770F"/>
    <w:rsid w:val="00117914"/>
    <w:rsid w:val="00117971"/>
    <w:rsid w:val="00117A53"/>
    <w:rsid w:val="00117A67"/>
    <w:rsid w:val="00117B61"/>
    <w:rsid w:val="00117C40"/>
    <w:rsid w:val="00117F76"/>
    <w:rsid w:val="00120015"/>
    <w:rsid w:val="00120017"/>
    <w:rsid w:val="00120170"/>
    <w:rsid w:val="00120529"/>
    <w:rsid w:val="00120B5B"/>
    <w:rsid w:val="00120B92"/>
    <w:rsid w:val="00120BD7"/>
    <w:rsid w:val="00120C87"/>
    <w:rsid w:val="00120CEB"/>
    <w:rsid w:val="00120E87"/>
    <w:rsid w:val="0012100E"/>
    <w:rsid w:val="00121217"/>
    <w:rsid w:val="00121565"/>
    <w:rsid w:val="0012164F"/>
    <w:rsid w:val="001216C6"/>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3A8"/>
    <w:rsid w:val="0012342C"/>
    <w:rsid w:val="001234D8"/>
    <w:rsid w:val="00123603"/>
    <w:rsid w:val="001239CA"/>
    <w:rsid w:val="00123B74"/>
    <w:rsid w:val="00123DE8"/>
    <w:rsid w:val="00123F97"/>
    <w:rsid w:val="001240C6"/>
    <w:rsid w:val="001240C7"/>
    <w:rsid w:val="001241EF"/>
    <w:rsid w:val="00124320"/>
    <w:rsid w:val="00124452"/>
    <w:rsid w:val="0012486D"/>
    <w:rsid w:val="00124A8E"/>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E6C"/>
    <w:rsid w:val="00127126"/>
    <w:rsid w:val="0012753D"/>
    <w:rsid w:val="00127632"/>
    <w:rsid w:val="00127635"/>
    <w:rsid w:val="00127650"/>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FC"/>
    <w:rsid w:val="00131B17"/>
    <w:rsid w:val="00131DE7"/>
    <w:rsid w:val="00131F26"/>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F46"/>
    <w:rsid w:val="00134209"/>
    <w:rsid w:val="001343DF"/>
    <w:rsid w:val="001344A8"/>
    <w:rsid w:val="0013455A"/>
    <w:rsid w:val="001346C0"/>
    <w:rsid w:val="001346F5"/>
    <w:rsid w:val="0013470C"/>
    <w:rsid w:val="0013489A"/>
    <w:rsid w:val="001348D5"/>
    <w:rsid w:val="0013492E"/>
    <w:rsid w:val="00134A89"/>
    <w:rsid w:val="00134B0F"/>
    <w:rsid w:val="00135018"/>
    <w:rsid w:val="0013502D"/>
    <w:rsid w:val="0013533C"/>
    <w:rsid w:val="001355A3"/>
    <w:rsid w:val="00135725"/>
    <w:rsid w:val="00135764"/>
    <w:rsid w:val="00135959"/>
    <w:rsid w:val="00135DA3"/>
    <w:rsid w:val="00135EAE"/>
    <w:rsid w:val="00135F57"/>
    <w:rsid w:val="001362B9"/>
    <w:rsid w:val="00136357"/>
    <w:rsid w:val="001363D4"/>
    <w:rsid w:val="001364E1"/>
    <w:rsid w:val="001365B2"/>
    <w:rsid w:val="00136772"/>
    <w:rsid w:val="001367E4"/>
    <w:rsid w:val="00136BF2"/>
    <w:rsid w:val="00137232"/>
    <w:rsid w:val="001372D0"/>
    <w:rsid w:val="001377A0"/>
    <w:rsid w:val="001377A1"/>
    <w:rsid w:val="0013780A"/>
    <w:rsid w:val="00137965"/>
    <w:rsid w:val="00137B4E"/>
    <w:rsid w:val="00137DB5"/>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5"/>
    <w:rsid w:val="00143DCC"/>
    <w:rsid w:val="00143EC0"/>
    <w:rsid w:val="001440F5"/>
    <w:rsid w:val="001441CF"/>
    <w:rsid w:val="0014430F"/>
    <w:rsid w:val="0014431B"/>
    <w:rsid w:val="001443B4"/>
    <w:rsid w:val="0014450E"/>
    <w:rsid w:val="001445BD"/>
    <w:rsid w:val="001446C9"/>
    <w:rsid w:val="001446D2"/>
    <w:rsid w:val="00144960"/>
    <w:rsid w:val="00144AAC"/>
    <w:rsid w:val="00144CAE"/>
    <w:rsid w:val="00144D62"/>
    <w:rsid w:val="00144F6E"/>
    <w:rsid w:val="00144F81"/>
    <w:rsid w:val="001450A8"/>
    <w:rsid w:val="00145354"/>
    <w:rsid w:val="0014539F"/>
    <w:rsid w:val="001455B3"/>
    <w:rsid w:val="001456D5"/>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A29"/>
    <w:rsid w:val="00150D18"/>
    <w:rsid w:val="00150F09"/>
    <w:rsid w:val="00150F87"/>
    <w:rsid w:val="00150F88"/>
    <w:rsid w:val="00151165"/>
    <w:rsid w:val="00151301"/>
    <w:rsid w:val="001513ED"/>
    <w:rsid w:val="001514D1"/>
    <w:rsid w:val="0015168B"/>
    <w:rsid w:val="001517AA"/>
    <w:rsid w:val="001518A8"/>
    <w:rsid w:val="00151BA7"/>
    <w:rsid w:val="00151C41"/>
    <w:rsid w:val="00151C6F"/>
    <w:rsid w:val="00151DF3"/>
    <w:rsid w:val="001526D0"/>
    <w:rsid w:val="0015296A"/>
    <w:rsid w:val="00152A44"/>
    <w:rsid w:val="00152A45"/>
    <w:rsid w:val="00153136"/>
    <w:rsid w:val="001531AB"/>
    <w:rsid w:val="00153276"/>
    <w:rsid w:val="00153440"/>
    <w:rsid w:val="00153782"/>
    <w:rsid w:val="001537E1"/>
    <w:rsid w:val="00153A93"/>
    <w:rsid w:val="00153AB2"/>
    <w:rsid w:val="00153C32"/>
    <w:rsid w:val="00153D44"/>
    <w:rsid w:val="00153FD9"/>
    <w:rsid w:val="001540B8"/>
    <w:rsid w:val="001543A1"/>
    <w:rsid w:val="0015443A"/>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6F5"/>
    <w:rsid w:val="001568A8"/>
    <w:rsid w:val="001568BD"/>
    <w:rsid w:val="00156A7C"/>
    <w:rsid w:val="00156AD8"/>
    <w:rsid w:val="00156B94"/>
    <w:rsid w:val="00156DD4"/>
    <w:rsid w:val="00157191"/>
    <w:rsid w:val="0015795A"/>
    <w:rsid w:val="00157B2C"/>
    <w:rsid w:val="00157E1F"/>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CF6"/>
    <w:rsid w:val="00161DD5"/>
    <w:rsid w:val="00161EB8"/>
    <w:rsid w:val="0016229E"/>
    <w:rsid w:val="0016254A"/>
    <w:rsid w:val="00162702"/>
    <w:rsid w:val="00162728"/>
    <w:rsid w:val="001627C6"/>
    <w:rsid w:val="0016285F"/>
    <w:rsid w:val="00162923"/>
    <w:rsid w:val="0016298C"/>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5040"/>
    <w:rsid w:val="00165253"/>
    <w:rsid w:val="001653A5"/>
    <w:rsid w:val="001653BA"/>
    <w:rsid w:val="00165481"/>
    <w:rsid w:val="0016564C"/>
    <w:rsid w:val="00165AF8"/>
    <w:rsid w:val="00165C38"/>
    <w:rsid w:val="00165D16"/>
    <w:rsid w:val="00165D34"/>
    <w:rsid w:val="00165DC2"/>
    <w:rsid w:val="00165F48"/>
    <w:rsid w:val="00166001"/>
    <w:rsid w:val="001661C3"/>
    <w:rsid w:val="001662A3"/>
    <w:rsid w:val="0016637A"/>
    <w:rsid w:val="00166438"/>
    <w:rsid w:val="00166507"/>
    <w:rsid w:val="001665A2"/>
    <w:rsid w:val="00166626"/>
    <w:rsid w:val="001666B6"/>
    <w:rsid w:val="001669D3"/>
    <w:rsid w:val="00166B07"/>
    <w:rsid w:val="00166C47"/>
    <w:rsid w:val="00166CFE"/>
    <w:rsid w:val="00166D68"/>
    <w:rsid w:val="00166E6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80B"/>
    <w:rsid w:val="001718DF"/>
    <w:rsid w:val="001718ED"/>
    <w:rsid w:val="00172310"/>
    <w:rsid w:val="00172394"/>
    <w:rsid w:val="00172469"/>
    <w:rsid w:val="00172790"/>
    <w:rsid w:val="001729A4"/>
    <w:rsid w:val="001729A5"/>
    <w:rsid w:val="00172D4C"/>
    <w:rsid w:val="00172F3E"/>
    <w:rsid w:val="0017305B"/>
    <w:rsid w:val="00173271"/>
    <w:rsid w:val="00173334"/>
    <w:rsid w:val="00173444"/>
    <w:rsid w:val="001735FB"/>
    <w:rsid w:val="001736EB"/>
    <w:rsid w:val="0017372F"/>
    <w:rsid w:val="00173910"/>
    <w:rsid w:val="00173923"/>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7154"/>
    <w:rsid w:val="0017720D"/>
    <w:rsid w:val="00177561"/>
    <w:rsid w:val="00177895"/>
    <w:rsid w:val="001778E5"/>
    <w:rsid w:val="00177B5F"/>
    <w:rsid w:val="00177C5D"/>
    <w:rsid w:val="00177CAD"/>
    <w:rsid w:val="00177D47"/>
    <w:rsid w:val="001800FE"/>
    <w:rsid w:val="00180500"/>
    <w:rsid w:val="00180749"/>
    <w:rsid w:val="0018089F"/>
    <w:rsid w:val="001808F6"/>
    <w:rsid w:val="001809AD"/>
    <w:rsid w:val="001809F7"/>
    <w:rsid w:val="00180D9C"/>
    <w:rsid w:val="00180E24"/>
    <w:rsid w:val="00180EF6"/>
    <w:rsid w:val="00180FD6"/>
    <w:rsid w:val="00181221"/>
    <w:rsid w:val="001814CD"/>
    <w:rsid w:val="001814E2"/>
    <w:rsid w:val="0018176F"/>
    <w:rsid w:val="001817A0"/>
    <w:rsid w:val="001817AE"/>
    <w:rsid w:val="00181C59"/>
    <w:rsid w:val="00181DF3"/>
    <w:rsid w:val="00182172"/>
    <w:rsid w:val="001826B8"/>
    <w:rsid w:val="0018270A"/>
    <w:rsid w:val="001829E9"/>
    <w:rsid w:val="001829EA"/>
    <w:rsid w:val="00182B5D"/>
    <w:rsid w:val="00182C13"/>
    <w:rsid w:val="00182D32"/>
    <w:rsid w:val="00182F57"/>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F6"/>
    <w:rsid w:val="00187450"/>
    <w:rsid w:val="00187474"/>
    <w:rsid w:val="0018754B"/>
    <w:rsid w:val="001875AF"/>
    <w:rsid w:val="0018771E"/>
    <w:rsid w:val="00187815"/>
    <w:rsid w:val="001879ED"/>
    <w:rsid w:val="00187CE3"/>
    <w:rsid w:val="001900B2"/>
    <w:rsid w:val="00190227"/>
    <w:rsid w:val="001904D9"/>
    <w:rsid w:val="001904FC"/>
    <w:rsid w:val="00190721"/>
    <w:rsid w:val="00190BCE"/>
    <w:rsid w:val="00190D13"/>
    <w:rsid w:val="00190E83"/>
    <w:rsid w:val="00190EEA"/>
    <w:rsid w:val="001910A4"/>
    <w:rsid w:val="0019116D"/>
    <w:rsid w:val="00191288"/>
    <w:rsid w:val="0019130D"/>
    <w:rsid w:val="001915C9"/>
    <w:rsid w:val="001915CC"/>
    <w:rsid w:val="001916B8"/>
    <w:rsid w:val="001919DE"/>
    <w:rsid w:val="00191A3E"/>
    <w:rsid w:val="00191C9A"/>
    <w:rsid w:val="00191CB5"/>
    <w:rsid w:val="001921AF"/>
    <w:rsid w:val="00192281"/>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A2"/>
    <w:rsid w:val="00194B31"/>
    <w:rsid w:val="00195026"/>
    <w:rsid w:val="00195043"/>
    <w:rsid w:val="00195064"/>
    <w:rsid w:val="001950E6"/>
    <w:rsid w:val="001952CD"/>
    <w:rsid w:val="00195515"/>
    <w:rsid w:val="00195536"/>
    <w:rsid w:val="00195574"/>
    <w:rsid w:val="00195659"/>
    <w:rsid w:val="001957AF"/>
    <w:rsid w:val="0019587D"/>
    <w:rsid w:val="00195ACE"/>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BC9"/>
    <w:rsid w:val="00197C4F"/>
    <w:rsid w:val="00197D75"/>
    <w:rsid w:val="001A005D"/>
    <w:rsid w:val="001A0092"/>
    <w:rsid w:val="001A0662"/>
    <w:rsid w:val="001A0809"/>
    <w:rsid w:val="001A0908"/>
    <w:rsid w:val="001A090A"/>
    <w:rsid w:val="001A0B79"/>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54C"/>
    <w:rsid w:val="001A2556"/>
    <w:rsid w:val="001A283A"/>
    <w:rsid w:val="001A2902"/>
    <w:rsid w:val="001A2A21"/>
    <w:rsid w:val="001A2C56"/>
    <w:rsid w:val="001A2DB9"/>
    <w:rsid w:val="001A3199"/>
    <w:rsid w:val="001A32B5"/>
    <w:rsid w:val="001A3362"/>
    <w:rsid w:val="001A3373"/>
    <w:rsid w:val="001A33A6"/>
    <w:rsid w:val="001A33DE"/>
    <w:rsid w:val="001A3407"/>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D72"/>
    <w:rsid w:val="001A6E89"/>
    <w:rsid w:val="001A6F4D"/>
    <w:rsid w:val="001A7252"/>
    <w:rsid w:val="001B0302"/>
    <w:rsid w:val="001B0406"/>
    <w:rsid w:val="001B0758"/>
    <w:rsid w:val="001B0850"/>
    <w:rsid w:val="001B0A17"/>
    <w:rsid w:val="001B0B1D"/>
    <w:rsid w:val="001B0D6C"/>
    <w:rsid w:val="001B11E6"/>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1D"/>
    <w:rsid w:val="001B4272"/>
    <w:rsid w:val="001B42D1"/>
    <w:rsid w:val="001B434C"/>
    <w:rsid w:val="001B4670"/>
    <w:rsid w:val="001B48FF"/>
    <w:rsid w:val="001B494A"/>
    <w:rsid w:val="001B4B79"/>
    <w:rsid w:val="001B50C7"/>
    <w:rsid w:val="001B532B"/>
    <w:rsid w:val="001B53BE"/>
    <w:rsid w:val="001B54B3"/>
    <w:rsid w:val="001B581C"/>
    <w:rsid w:val="001B5968"/>
    <w:rsid w:val="001B59A2"/>
    <w:rsid w:val="001B59FE"/>
    <w:rsid w:val="001B5A2E"/>
    <w:rsid w:val="001B5AAC"/>
    <w:rsid w:val="001B5D10"/>
    <w:rsid w:val="001B5D2B"/>
    <w:rsid w:val="001B5E3A"/>
    <w:rsid w:val="001B5F21"/>
    <w:rsid w:val="001B615E"/>
    <w:rsid w:val="001B61E8"/>
    <w:rsid w:val="001B624D"/>
    <w:rsid w:val="001B6295"/>
    <w:rsid w:val="001B63BA"/>
    <w:rsid w:val="001B6553"/>
    <w:rsid w:val="001B67FA"/>
    <w:rsid w:val="001B6981"/>
    <w:rsid w:val="001B69BA"/>
    <w:rsid w:val="001B6A4D"/>
    <w:rsid w:val="001B6CDA"/>
    <w:rsid w:val="001B6EE7"/>
    <w:rsid w:val="001B7221"/>
    <w:rsid w:val="001B72D8"/>
    <w:rsid w:val="001B731F"/>
    <w:rsid w:val="001B7502"/>
    <w:rsid w:val="001B75EC"/>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FE"/>
    <w:rsid w:val="001C1B4F"/>
    <w:rsid w:val="001C1E1B"/>
    <w:rsid w:val="001C20CF"/>
    <w:rsid w:val="001C25A0"/>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205"/>
    <w:rsid w:val="001C423B"/>
    <w:rsid w:val="001C4453"/>
    <w:rsid w:val="001C4584"/>
    <w:rsid w:val="001C4587"/>
    <w:rsid w:val="001C48E6"/>
    <w:rsid w:val="001C498D"/>
    <w:rsid w:val="001C4A68"/>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8DF"/>
    <w:rsid w:val="001C7BD4"/>
    <w:rsid w:val="001C7E94"/>
    <w:rsid w:val="001C7EE8"/>
    <w:rsid w:val="001C7FF6"/>
    <w:rsid w:val="001D01AF"/>
    <w:rsid w:val="001D04B0"/>
    <w:rsid w:val="001D0653"/>
    <w:rsid w:val="001D0747"/>
    <w:rsid w:val="001D0822"/>
    <w:rsid w:val="001D0829"/>
    <w:rsid w:val="001D0919"/>
    <w:rsid w:val="001D0B44"/>
    <w:rsid w:val="001D0C34"/>
    <w:rsid w:val="001D11F9"/>
    <w:rsid w:val="001D13BD"/>
    <w:rsid w:val="001D16A8"/>
    <w:rsid w:val="001D1746"/>
    <w:rsid w:val="001D1B29"/>
    <w:rsid w:val="001D1C4D"/>
    <w:rsid w:val="001D1C93"/>
    <w:rsid w:val="001D209E"/>
    <w:rsid w:val="001D20E4"/>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4124"/>
    <w:rsid w:val="001D4284"/>
    <w:rsid w:val="001D4535"/>
    <w:rsid w:val="001D45E0"/>
    <w:rsid w:val="001D49C7"/>
    <w:rsid w:val="001D4B47"/>
    <w:rsid w:val="001D4CB1"/>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314"/>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1B5"/>
    <w:rsid w:val="001E3213"/>
    <w:rsid w:val="001E33E8"/>
    <w:rsid w:val="001E3634"/>
    <w:rsid w:val="001E3911"/>
    <w:rsid w:val="001E398D"/>
    <w:rsid w:val="001E39FE"/>
    <w:rsid w:val="001E3A9E"/>
    <w:rsid w:val="001E3EA2"/>
    <w:rsid w:val="001E413F"/>
    <w:rsid w:val="001E42F9"/>
    <w:rsid w:val="001E44BE"/>
    <w:rsid w:val="001E47D7"/>
    <w:rsid w:val="001E487E"/>
    <w:rsid w:val="001E4937"/>
    <w:rsid w:val="001E4BB8"/>
    <w:rsid w:val="001E4D3A"/>
    <w:rsid w:val="001E4F34"/>
    <w:rsid w:val="001E4F6A"/>
    <w:rsid w:val="001E536F"/>
    <w:rsid w:val="001E5420"/>
    <w:rsid w:val="001E5427"/>
    <w:rsid w:val="001E54F6"/>
    <w:rsid w:val="001E55A1"/>
    <w:rsid w:val="001E575A"/>
    <w:rsid w:val="001E57C5"/>
    <w:rsid w:val="001E57D9"/>
    <w:rsid w:val="001E5BE5"/>
    <w:rsid w:val="001E5CDC"/>
    <w:rsid w:val="001E5F08"/>
    <w:rsid w:val="001E5FF6"/>
    <w:rsid w:val="001E605B"/>
    <w:rsid w:val="001E6267"/>
    <w:rsid w:val="001E63A9"/>
    <w:rsid w:val="001E68C1"/>
    <w:rsid w:val="001E6C57"/>
    <w:rsid w:val="001E6DCB"/>
    <w:rsid w:val="001E706C"/>
    <w:rsid w:val="001E7639"/>
    <w:rsid w:val="001E7940"/>
    <w:rsid w:val="001E799D"/>
    <w:rsid w:val="001E7AED"/>
    <w:rsid w:val="001E7D75"/>
    <w:rsid w:val="001F01F7"/>
    <w:rsid w:val="001F0319"/>
    <w:rsid w:val="001F043F"/>
    <w:rsid w:val="001F05DA"/>
    <w:rsid w:val="001F0844"/>
    <w:rsid w:val="001F08E8"/>
    <w:rsid w:val="001F0938"/>
    <w:rsid w:val="001F0995"/>
    <w:rsid w:val="001F0B06"/>
    <w:rsid w:val="001F0CDF"/>
    <w:rsid w:val="001F0CF0"/>
    <w:rsid w:val="001F0F86"/>
    <w:rsid w:val="001F0FF6"/>
    <w:rsid w:val="001F106B"/>
    <w:rsid w:val="001F1430"/>
    <w:rsid w:val="001F14E2"/>
    <w:rsid w:val="001F1576"/>
    <w:rsid w:val="001F1747"/>
    <w:rsid w:val="001F1946"/>
    <w:rsid w:val="001F1A4C"/>
    <w:rsid w:val="001F1BD7"/>
    <w:rsid w:val="001F1BF2"/>
    <w:rsid w:val="001F1D3A"/>
    <w:rsid w:val="001F1D51"/>
    <w:rsid w:val="001F1F0B"/>
    <w:rsid w:val="001F203C"/>
    <w:rsid w:val="001F2053"/>
    <w:rsid w:val="001F216B"/>
    <w:rsid w:val="001F22F2"/>
    <w:rsid w:val="001F2427"/>
    <w:rsid w:val="001F27E3"/>
    <w:rsid w:val="001F2824"/>
    <w:rsid w:val="001F292F"/>
    <w:rsid w:val="001F293B"/>
    <w:rsid w:val="001F2A2A"/>
    <w:rsid w:val="001F2C69"/>
    <w:rsid w:val="001F2D2F"/>
    <w:rsid w:val="001F2D7A"/>
    <w:rsid w:val="001F2D8E"/>
    <w:rsid w:val="001F2E21"/>
    <w:rsid w:val="001F30D2"/>
    <w:rsid w:val="001F317D"/>
    <w:rsid w:val="001F3674"/>
    <w:rsid w:val="001F3694"/>
    <w:rsid w:val="001F3751"/>
    <w:rsid w:val="001F3AE2"/>
    <w:rsid w:val="001F3B94"/>
    <w:rsid w:val="001F3EC3"/>
    <w:rsid w:val="001F3F29"/>
    <w:rsid w:val="001F405D"/>
    <w:rsid w:val="001F40A2"/>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4AF"/>
    <w:rsid w:val="001F654F"/>
    <w:rsid w:val="001F6648"/>
    <w:rsid w:val="001F6858"/>
    <w:rsid w:val="001F6AF1"/>
    <w:rsid w:val="001F6B31"/>
    <w:rsid w:val="001F6DCA"/>
    <w:rsid w:val="001F6FDF"/>
    <w:rsid w:val="001F72A2"/>
    <w:rsid w:val="001F73AA"/>
    <w:rsid w:val="001F743B"/>
    <w:rsid w:val="001F74DB"/>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116"/>
    <w:rsid w:val="0020316C"/>
    <w:rsid w:val="002031AA"/>
    <w:rsid w:val="00203319"/>
    <w:rsid w:val="0020359E"/>
    <w:rsid w:val="00203618"/>
    <w:rsid w:val="00203620"/>
    <w:rsid w:val="00203AAA"/>
    <w:rsid w:val="00203BC1"/>
    <w:rsid w:val="00203C52"/>
    <w:rsid w:val="00203D7B"/>
    <w:rsid w:val="00203DB5"/>
    <w:rsid w:val="00203E9C"/>
    <w:rsid w:val="0020401E"/>
    <w:rsid w:val="00204183"/>
    <w:rsid w:val="0020432D"/>
    <w:rsid w:val="0020446D"/>
    <w:rsid w:val="002044F6"/>
    <w:rsid w:val="0020466E"/>
    <w:rsid w:val="002046D6"/>
    <w:rsid w:val="00204817"/>
    <w:rsid w:val="00204BBC"/>
    <w:rsid w:val="00204E42"/>
    <w:rsid w:val="00204F46"/>
    <w:rsid w:val="002053CD"/>
    <w:rsid w:val="002054AA"/>
    <w:rsid w:val="0020554A"/>
    <w:rsid w:val="002057BE"/>
    <w:rsid w:val="00205AEB"/>
    <w:rsid w:val="00205B60"/>
    <w:rsid w:val="00205CC3"/>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CE3"/>
    <w:rsid w:val="00211313"/>
    <w:rsid w:val="002113D2"/>
    <w:rsid w:val="0021163E"/>
    <w:rsid w:val="002116F8"/>
    <w:rsid w:val="00211BF1"/>
    <w:rsid w:val="00211D44"/>
    <w:rsid w:val="00211DA0"/>
    <w:rsid w:val="00211FB4"/>
    <w:rsid w:val="00211FE3"/>
    <w:rsid w:val="0021240B"/>
    <w:rsid w:val="002124ED"/>
    <w:rsid w:val="0021271F"/>
    <w:rsid w:val="00212908"/>
    <w:rsid w:val="00212C0A"/>
    <w:rsid w:val="00212CE2"/>
    <w:rsid w:val="00212F8A"/>
    <w:rsid w:val="00213103"/>
    <w:rsid w:val="002131BC"/>
    <w:rsid w:val="002133C8"/>
    <w:rsid w:val="002134D4"/>
    <w:rsid w:val="00213CFE"/>
    <w:rsid w:val="00213F3B"/>
    <w:rsid w:val="00214188"/>
    <w:rsid w:val="00214518"/>
    <w:rsid w:val="00214563"/>
    <w:rsid w:val="0021456F"/>
    <w:rsid w:val="00214773"/>
    <w:rsid w:val="00214A2A"/>
    <w:rsid w:val="00214E5D"/>
    <w:rsid w:val="00214E67"/>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97C"/>
    <w:rsid w:val="00217A2A"/>
    <w:rsid w:val="00217C2C"/>
    <w:rsid w:val="00217CF9"/>
    <w:rsid w:val="00217E64"/>
    <w:rsid w:val="00217F10"/>
    <w:rsid w:val="00217FF1"/>
    <w:rsid w:val="00220013"/>
    <w:rsid w:val="002200E4"/>
    <w:rsid w:val="0022065B"/>
    <w:rsid w:val="00220668"/>
    <w:rsid w:val="00220816"/>
    <w:rsid w:val="00220CD7"/>
    <w:rsid w:val="00220EDE"/>
    <w:rsid w:val="0022105C"/>
    <w:rsid w:val="00221174"/>
    <w:rsid w:val="002211FF"/>
    <w:rsid w:val="0022125A"/>
    <w:rsid w:val="0022130B"/>
    <w:rsid w:val="002213E3"/>
    <w:rsid w:val="002215DC"/>
    <w:rsid w:val="0022170A"/>
    <w:rsid w:val="002217F7"/>
    <w:rsid w:val="00221964"/>
    <w:rsid w:val="00221A1C"/>
    <w:rsid w:val="00221B3B"/>
    <w:rsid w:val="00221D95"/>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4A9"/>
    <w:rsid w:val="002265A5"/>
    <w:rsid w:val="00226669"/>
    <w:rsid w:val="00226706"/>
    <w:rsid w:val="002268CA"/>
    <w:rsid w:val="002269A6"/>
    <w:rsid w:val="002269A7"/>
    <w:rsid w:val="002269AA"/>
    <w:rsid w:val="002269BF"/>
    <w:rsid w:val="00226B12"/>
    <w:rsid w:val="00226BA0"/>
    <w:rsid w:val="00226CBD"/>
    <w:rsid w:val="00226D5E"/>
    <w:rsid w:val="00226DBA"/>
    <w:rsid w:val="00226DD6"/>
    <w:rsid w:val="00226DE3"/>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8E2"/>
    <w:rsid w:val="00233987"/>
    <w:rsid w:val="00233DB6"/>
    <w:rsid w:val="00233EE4"/>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294"/>
    <w:rsid w:val="0024130B"/>
    <w:rsid w:val="00241558"/>
    <w:rsid w:val="0024162D"/>
    <w:rsid w:val="00241778"/>
    <w:rsid w:val="00241BD0"/>
    <w:rsid w:val="00241C7E"/>
    <w:rsid w:val="00241D63"/>
    <w:rsid w:val="00241F02"/>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4088"/>
    <w:rsid w:val="00244225"/>
    <w:rsid w:val="00244382"/>
    <w:rsid w:val="00244383"/>
    <w:rsid w:val="00244440"/>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305E"/>
    <w:rsid w:val="002532A3"/>
    <w:rsid w:val="002532D5"/>
    <w:rsid w:val="002533DD"/>
    <w:rsid w:val="0025352B"/>
    <w:rsid w:val="002537CD"/>
    <w:rsid w:val="0025380B"/>
    <w:rsid w:val="0025383B"/>
    <w:rsid w:val="00253841"/>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2B2"/>
    <w:rsid w:val="002613C7"/>
    <w:rsid w:val="00261547"/>
    <w:rsid w:val="00261912"/>
    <w:rsid w:val="00261B6F"/>
    <w:rsid w:val="00261CFD"/>
    <w:rsid w:val="00261DF1"/>
    <w:rsid w:val="002621BC"/>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31F"/>
    <w:rsid w:val="0026535F"/>
    <w:rsid w:val="00265694"/>
    <w:rsid w:val="00265C09"/>
    <w:rsid w:val="00265DE2"/>
    <w:rsid w:val="00265F33"/>
    <w:rsid w:val="0026633F"/>
    <w:rsid w:val="002663E6"/>
    <w:rsid w:val="00266408"/>
    <w:rsid w:val="00266598"/>
    <w:rsid w:val="00266620"/>
    <w:rsid w:val="00266823"/>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30D"/>
    <w:rsid w:val="0027146A"/>
    <w:rsid w:val="00271495"/>
    <w:rsid w:val="00271533"/>
    <w:rsid w:val="0027161A"/>
    <w:rsid w:val="002716E8"/>
    <w:rsid w:val="00271843"/>
    <w:rsid w:val="00271914"/>
    <w:rsid w:val="00271CCC"/>
    <w:rsid w:val="00272375"/>
    <w:rsid w:val="00272382"/>
    <w:rsid w:val="002723B2"/>
    <w:rsid w:val="002724E5"/>
    <w:rsid w:val="0027258F"/>
    <w:rsid w:val="00272687"/>
    <w:rsid w:val="002727FC"/>
    <w:rsid w:val="002728F5"/>
    <w:rsid w:val="0027294F"/>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53B9"/>
    <w:rsid w:val="0027566B"/>
    <w:rsid w:val="00275840"/>
    <w:rsid w:val="00275880"/>
    <w:rsid w:val="002758A3"/>
    <w:rsid w:val="00275AD0"/>
    <w:rsid w:val="002765A1"/>
    <w:rsid w:val="002765D0"/>
    <w:rsid w:val="00276AE7"/>
    <w:rsid w:val="00276FDB"/>
    <w:rsid w:val="0027770A"/>
    <w:rsid w:val="00277AA2"/>
    <w:rsid w:val="00277B84"/>
    <w:rsid w:val="00277D45"/>
    <w:rsid w:val="00280143"/>
    <w:rsid w:val="00280151"/>
    <w:rsid w:val="0028017D"/>
    <w:rsid w:val="002802B7"/>
    <w:rsid w:val="00280423"/>
    <w:rsid w:val="00280467"/>
    <w:rsid w:val="0028049E"/>
    <w:rsid w:val="0028090B"/>
    <w:rsid w:val="00280CFD"/>
    <w:rsid w:val="00280F07"/>
    <w:rsid w:val="00281196"/>
    <w:rsid w:val="002812A5"/>
    <w:rsid w:val="00281362"/>
    <w:rsid w:val="00281396"/>
    <w:rsid w:val="002814EB"/>
    <w:rsid w:val="002815C1"/>
    <w:rsid w:val="0028174C"/>
    <w:rsid w:val="002817B3"/>
    <w:rsid w:val="00281E72"/>
    <w:rsid w:val="00281F79"/>
    <w:rsid w:val="002823B5"/>
    <w:rsid w:val="002824F3"/>
    <w:rsid w:val="0028250D"/>
    <w:rsid w:val="0028287B"/>
    <w:rsid w:val="002828B8"/>
    <w:rsid w:val="0028298A"/>
    <w:rsid w:val="00282A8D"/>
    <w:rsid w:val="00282CD7"/>
    <w:rsid w:val="00282DC5"/>
    <w:rsid w:val="00282F4B"/>
    <w:rsid w:val="00283496"/>
    <w:rsid w:val="00283661"/>
    <w:rsid w:val="00283729"/>
    <w:rsid w:val="00283972"/>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695"/>
    <w:rsid w:val="0028570E"/>
    <w:rsid w:val="0028571B"/>
    <w:rsid w:val="00285791"/>
    <w:rsid w:val="0028579B"/>
    <w:rsid w:val="002858E1"/>
    <w:rsid w:val="00285D42"/>
    <w:rsid w:val="00285EB5"/>
    <w:rsid w:val="00285F66"/>
    <w:rsid w:val="0028618C"/>
    <w:rsid w:val="0028627F"/>
    <w:rsid w:val="0028682B"/>
    <w:rsid w:val="00286D81"/>
    <w:rsid w:val="00286EA6"/>
    <w:rsid w:val="0028709B"/>
    <w:rsid w:val="00287383"/>
    <w:rsid w:val="00287577"/>
    <w:rsid w:val="002878B7"/>
    <w:rsid w:val="002901E9"/>
    <w:rsid w:val="002907AF"/>
    <w:rsid w:val="0029087B"/>
    <w:rsid w:val="0029088B"/>
    <w:rsid w:val="00290B2E"/>
    <w:rsid w:val="00290C61"/>
    <w:rsid w:val="00290CC0"/>
    <w:rsid w:val="00290D29"/>
    <w:rsid w:val="002910B5"/>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130"/>
    <w:rsid w:val="00293292"/>
    <w:rsid w:val="002932D6"/>
    <w:rsid w:val="00293479"/>
    <w:rsid w:val="00293708"/>
    <w:rsid w:val="002939CB"/>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E7"/>
    <w:rsid w:val="002977B3"/>
    <w:rsid w:val="002979C9"/>
    <w:rsid w:val="00297B05"/>
    <w:rsid w:val="00297DA5"/>
    <w:rsid w:val="002A015B"/>
    <w:rsid w:val="002A02B4"/>
    <w:rsid w:val="002A067C"/>
    <w:rsid w:val="002A0987"/>
    <w:rsid w:val="002A0B30"/>
    <w:rsid w:val="002A0B7C"/>
    <w:rsid w:val="002A0BA9"/>
    <w:rsid w:val="002A0DD9"/>
    <w:rsid w:val="002A1072"/>
    <w:rsid w:val="002A1193"/>
    <w:rsid w:val="002A122C"/>
    <w:rsid w:val="002A1347"/>
    <w:rsid w:val="002A146A"/>
    <w:rsid w:val="002A15A9"/>
    <w:rsid w:val="002A1703"/>
    <w:rsid w:val="002A1794"/>
    <w:rsid w:val="002A17F1"/>
    <w:rsid w:val="002A17F5"/>
    <w:rsid w:val="002A1842"/>
    <w:rsid w:val="002A198E"/>
    <w:rsid w:val="002A1A11"/>
    <w:rsid w:val="002A1E08"/>
    <w:rsid w:val="002A1F16"/>
    <w:rsid w:val="002A204F"/>
    <w:rsid w:val="002A2117"/>
    <w:rsid w:val="002A24E6"/>
    <w:rsid w:val="002A25FF"/>
    <w:rsid w:val="002A260F"/>
    <w:rsid w:val="002A2A6A"/>
    <w:rsid w:val="002A2BFC"/>
    <w:rsid w:val="002A30A6"/>
    <w:rsid w:val="002A35B4"/>
    <w:rsid w:val="002A364E"/>
    <w:rsid w:val="002A36D6"/>
    <w:rsid w:val="002A3790"/>
    <w:rsid w:val="002A37DF"/>
    <w:rsid w:val="002A3923"/>
    <w:rsid w:val="002A3E09"/>
    <w:rsid w:val="002A4079"/>
    <w:rsid w:val="002A430A"/>
    <w:rsid w:val="002A44F7"/>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C3"/>
    <w:rsid w:val="002A58E7"/>
    <w:rsid w:val="002A59A5"/>
    <w:rsid w:val="002A5AFA"/>
    <w:rsid w:val="002A5B38"/>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B00A3"/>
    <w:rsid w:val="002B0165"/>
    <w:rsid w:val="002B034D"/>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DC3"/>
    <w:rsid w:val="002B3DF3"/>
    <w:rsid w:val="002B3E0D"/>
    <w:rsid w:val="002B3E44"/>
    <w:rsid w:val="002B424A"/>
    <w:rsid w:val="002B42EE"/>
    <w:rsid w:val="002B442B"/>
    <w:rsid w:val="002B44F8"/>
    <w:rsid w:val="002B4772"/>
    <w:rsid w:val="002B49D9"/>
    <w:rsid w:val="002B49E4"/>
    <w:rsid w:val="002B4C76"/>
    <w:rsid w:val="002B4E3F"/>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545"/>
    <w:rsid w:val="002B77B4"/>
    <w:rsid w:val="002B7805"/>
    <w:rsid w:val="002B7AD8"/>
    <w:rsid w:val="002B7D73"/>
    <w:rsid w:val="002B7E7A"/>
    <w:rsid w:val="002B7FE5"/>
    <w:rsid w:val="002C0040"/>
    <w:rsid w:val="002C0090"/>
    <w:rsid w:val="002C0292"/>
    <w:rsid w:val="002C04C5"/>
    <w:rsid w:val="002C0659"/>
    <w:rsid w:val="002C0DC2"/>
    <w:rsid w:val="002C1557"/>
    <w:rsid w:val="002C1575"/>
    <w:rsid w:val="002C16A9"/>
    <w:rsid w:val="002C16FC"/>
    <w:rsid w:val="002C1C12"/>
    <w:rsid w:val="002C1C4F"/>
    <w:rsid w:val="002C1D05"/>
    <w:rsid w:val="002C1D96"/>
    <w:rsid w:val="002C1E81"/>
    <w:rsid w:val="002C1F5C"/>
    <w:rsid w:val="002C2310"/>
    <w:rsid w:val="002C27F0"/>
    <w:rsid w:val="002C2C8A"/>
    <w:rsid w:val="002C2CDE"/>
    <w:rsid w:val="002C2CFA"/>
    <w:rsid w:val="002C2D96"/>
    <w:rsid w:val="002C313A"/>
    <w:rsid w:val="002C3318"/>
    <w:rsid w:val="002C3623"/>
    <w:rsid w:val="002C3625"/>
    <w:rsid w:val="002C3D25"/>
    <w:rsid w:val="002C40DC"/>
    <w:rsid w:val="002C4156"/>
    <w:rsid w:val="002C4173"/>
    <w:rsid w:val="002C42F3"/>
    <w:rsid w:val="002C447F"/>
    <w:rsid w:val="002C45DC"/>
    <w:rsid w:val="002C474A"/>
    <w:rsid w:val="002C49BB"/>
    <w:rsid w:val="002C4B3A"/>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840"/>
    <w:rsid w:val="002D2861"/>
    <w:rsid w:val="002D2B0E"/>
    <w:rsid w:val="002D2F82"/>
    <w:rsid w:val="002D31F2"/>
    <w:rsid w:val="002D338D"/>
    <w:rsid w:val="002D34F4"/>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CA6"/>
    <w:rsid w:val="002D4EB5"/>
    <w:rsid w:val="002D4F33"/>
    <w:rsid w:val="002D5034"/>
    <w:rsid w:val="002D5352"/>
    <w:rsid w:val="002D5490"/>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E0114"/>
    <w:rsid w:val="002E01BD"/>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C6F"/>
    <w:rsid w:val="002E1D44"/>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250"/>
    <w:rsid w:val="002E6443"/>
    <w:rsid w:val="002E6550"/>
    <w:rsid w:val="002E65CB"/>
    <w:rsid w:val="002E6706"/>
    <w:rsid w:val="002E694C"/>
    <w:rsid w:val="002E6AC5"/>
    <w:rsid w:val="002E6C4A"/>
    <w:rsid w:val="002E6C4E"/>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571"/>
    <w:rsid w:val="002F0B44"/>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528"/>
    <w:rsid w:val="002F26AA"/>
    <w:rsid w:val="002F274D"/>
    <w:rsid w:val="002F278C"/>
    <w:rsid w:val="002F2798"/>
    <w:rsid w:val="002F292B"/>
    <w:rsid w:val="002F2A57"/>
    <w:rsid w:val="002F2B1B"/>
    <w:rsid w:val="002F2C81"/>
    <w:rsid w:val="002F2DA1"/>
    <w:rsid w:val="002F3512"/>
    <w:rsid w:val="002F37DB"/>
    <w:rsid w:val="002F3A95"/>
    <w:rsid w:val="002F3B25"/>
    <w:rsid w:val="002F3B50"/>
    <w:rsid w:val="002F3B78"/>
    <w:rsid w:val="002F3CEE"/>
    <w:rsid w:val="002F3D76"/>
    <w:rsid w:val="002F4088"/>
    <w:rsid w:val="002F40BC"/>
    <w:rsid w:val="002F42A7"/>
    <w:rsid w:val="002F4324"/>
    <w:rsid w:val="002F4400"/>
    <w:rsid w:val="002F4F7F"/>
    <w:rsid w:val="002F4F96"/>
    <w:rsid w:val="002F4FB0"/>
    <w:rsid w:val="002F4FBA"/>
    <w:rsid w:val="002F51DD"/>
    <w:rsid w:val="002F5426"/>
    <w:rsid w:val="002F55BD"/>
    <w:rsid w:val="002F569E"/>
    <w:rsid w:val="002F5AF7"/>
    <w:rsid w:val="002F5BAB"/>
    <w:rsid w:val="002F5D26"/>
    <w:rsid w:val="002F5DE1"/>
    <w:rsid w:val="002F5E2C"/>
    <w:rsid w:val="002F6093"/>
    <w:rsid w:val="002F60B0"/>
    <w:rsid w:val="002F6284"/>
    <w:rsid w:val="002F62B7"/>
    <w:rsid w:val="002F62D8"/>
    <w:rsid w:val="002F65E5"/>
    <w:rsid w:val="002F672F"/>
    <w:rsid w:val="002F6AF7"/>
    <w:rsid w:val="002F6AFF"/>
    <w:rsid w:val="002F6B1A"/>
    <w:rsid w:val="002F6CBC"/>
    <w:rsid w:val="002F6E36"/>
    <w:rsid w:val="002F6E6F"/>
    <w:rsid w:val="002F7328"/>
    <w:rsid w:val="002F78B6"/>
    <w:rsid w:val="002F7A3B"/>
    <w:rsid w:val="002F7D01"/>
    <w:rsid w:val="002F7D1B"/>
    <w:rsid w:val="002F7D3C"/>
    <w:rsid w:val="002F7DB2"/>
    <w:rsid w:val="002F7DE6"/>
    <w:rsid w:val="003004BE"/>
    <w:rsid w:val="00300658"/>
    <w:rsid w:val="00300BC8"/>
    <w:rsid w:val="00300CD2"/>
    <w:rsid w:val="00300DF4"/>
    <w:rsid w:val="00300F86"/>
    <w:rsid w:val="00301394"/>
    <w:rsid w:val="0030154C"/>
    <w:rsid w:val="00301648"/>
    <w:rsid w:val="00301A7F"/>
    <w:rsid w:val="00301B49"/>
    <w:rsid w:val="00301FD9"/>
    <w:rsid w:val="00301FE9"/>
    <w:rsid w:val="00302178"/>
    <w:rsid w:val="003022D0"/>
    <w:rsid w:val="003022E1"/>
    <w:rsid w:val="003024A9"/>
    <w:rsid w:val="00302640"/>
    <w:rsid w:val="00302734"/>
    <w:rsid w:val="003027E3"/>
    <w:rsid w:val="003029A4"/>
    <w:rsid w:val="00302A34"/>
    <w:rsid w:val="00302A65"/>
    <w:rsid w:val="00302D00"/>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142"/>
    <w:rsid w:val="003074BE"/>
    <w:rsid w:val="00307633"/>
    <w:rsid w:val="0030763B"/>
    <w:rsid w:val="00307C04"/>
    <w:rsid w:val="00307D3D"/>
    <w:rsid w:val="003103E2"/>
    <w:rsid w:val="0031049A"/>
    <w:rsid w:val="00310625"/>
    <w:rsid w:val="003107A2"/>
    <w:rsid w:val="00310C8E"/>
    <w:rsid w:val="00310ED2"/>
    <w:rsid w:val="0031153B"/>
    <w:rsid w:val="00311647"/>
    <w:rsid w:val="00311681"/>
    <w:rsid w:val="00311849"/>
    <w:rsid w:val="00311D83"/>
    <w:rsid w:val="00311E25"/>
    <w:rsid w:val="00311E8C"/>
    <w:rsid w:val="00312097"/>
    <w:rsid w:val="00312389"/>
    <w:rsid w:val="00312938"/>
    <w:rsid w:val="0031293B"/>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6468"/>
    <w:rsid w:val="003164ED"/>
    <w:rsid w:val="00316535"/>
    <w:rsid w:val="0031657E"/>
    <w:rsid w:val="003166F7"/>
    <w:rsid w:val="00316CF0"/>
    <w:rsid w:val="00316DA1"/>
    <w:rsid w:val="003171F0"/>
    <w:rsid w:val="0031730C"/>
    <w:rsid w:val="003173B3"/>
    <w:rsid w:val="0031741F"/>
    <w:rsid w:val="00317425"/>
    <w:rsid w:val="00317484"/>
    <w:rsid w:val="00317513"/>
    <w:rsid w:val="00317633"/>
    <w:rsid w:val="00317918"/>
    <w:rsid w:val="00317DD7"/>
    <w:rsid w:val="00317E5A"/>
    <w:rsid w:val="003200D3"/>
    <w:rsid w:val="003201F0"/>
    <w:rsid w:val="00320476"/>
    <w:rsid w:val="003206A9"/>
    <w:rsid w:val="003206EF"/>
    <w:rsid w:val="00320AB6"/>
    <w:rsid w:val="00320BF8"/>
    <w:rsid w:val="00320CDF"/>
    <w:rsid w:val="00320DC0"/>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D0C"/>
    <w:rsid w:val="00322DB4"/>
    <w:rsid w:val="00322FFA"/>
    <w:rsid w:val="00323041"/>
    <w:rsid w:val="003232BC"/>
    <w:rsid w:val="00323418"/>
    <w:rsid w:val="00323599"/>
    <w:rsid w:val="003236A6"/>
    <w:rsid w:val="00323781"/>
    <w:rsid w:val="003237BD"/>
    <w:rsid w:val="003238E4"/>
    <w:rsid w:val="00323916"/>
    <w:rsid w:val="00323C3A"/>
    <w:rsid w:val="00323E89"/>
    <w:rsid w:val="00323F49"/>
    <w:rsid w:val="00324059"/>
    <w:rsid w:val="00324314"/>
    <w:rsid w:val="003247E2"/>
    <w:rsid w:val="00324B74"/>
    <w:rsid w:val="00324E01"/>
    <w:rsid w:val="00324E48"/>
    <w:rsid w:val="00325164"/>
    <w:rsid w:val="0032516A"/>
    <w:rsid w:val="00325486"/>
    <w:rsid w:val="003257CD"/>
    <w:rsid w:val="00325AED"/>
    <w:rsid w:val="00325C37"/>
    <w:rsid w:val="00325C7C"/>
    <w:rsid w:val="00325E92"/>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B8E"/>
    <w:rsid w:val="00327BF0"/>
    <w:rsid w:val="00327D9F"/>
    <w:rsid w:val="00327F09"/>
    <w:rsid w:val="0033006D"/>
    <w:rsid w:val="00330111"/>
    <w:rsid w:val="003301A1"/>
    <w:rsid w:val="0033026C"/>
    <w:rsid w:val="00330311"/>
    <w:rsid w:val="0033035B"/>
    <w:rsid w:val="003303AF"/>
    <w:rsid w:val="003305DE"/>
    <w:rsid w:val="00330BEB"/>
    <w:rsid w:val="00330E3C"/>
    <w:rsid w:val="00330F01"/>
    <w:rsid w:val="00330FE8"/>
    <w:rsid w:val="003311DC"/>
    <w:rsid w:val="00331223"/>
    <w:rsid w:val="00331559"/>
    <w:rsid w:val="00331647"/>
    <w:rsid w:val="00331672"/>
    <w:rsid w:val="003316AA"/>
    <w:rsid w:val="00331AA2"/>
    <w:rsid w:val="00331D32"/>
    <w:rsid w:val="00331FC3"/>
    <w:rsid w:val="003320DC"/>
    <w:rsid w:val="00332346"/>
    <w:rsid w:val="003323EA"/>
    <w:rsid w:val="003327A0"/>
    <w:rsid w:val="003328D5"/>
    <w:rsid w:val="003329CE"/>
    <w:rsid w:val="00332A34"/>
    <w:rsid w:val="00332A71"/>
    <w:rsid w:val="00332C55"/>
    <w:rsid w:val="00332C95"/>
    <w:rsid w:val="00332E6B"/>
    <w:rsid w:val="0033328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531"/>
    <w:rsid w:val="00335693"/>
    <w:rsid w:val="00335802"/>
    <w:rsid w:val="00335B7A"/>
    <w:rsid w:val="00335BDF"/>
    <w:rsid w:val="00335C64"/>
    <w:rsid w:val="00335FA0"/>
    <w:rsid w:val="00335FE8"/>
    <w:rsid w:val="0033600A"/>
    <w:rsid w:val="00336168"/>
    <w:rsid w:val="00336269"/>
    <w:rsid w:val="003362FD"/>
    <w:rsid w:val="00336300"/>
    <w:rsid w:val="003363E6"/>
    <w:rsid w:val="00336509"/>
    <w:rsid w:val="003373C6"/>
    <w:rsid w:val="0033745B"/>
    <w:rsid w:val="0033762F"/>
    <w:rsid w:val="003376A9"/>
    <w:rsid w:val="0033781F"/>
    <w:rsid w:val="0033789C"/>
    <w:rsid w:val="003379F2"/>
    <w:rsid w:val="003401FE"/>
    <w:rsid w:val="00340225"/>
    <w:rsid w:val="00340456"/>
    <w:rsid w:val="00340724"/>
    <w:rsid w:val="00340728"/>
    <w:rsid w:val="00340F75"/>
    <w:rsid w:val="0034102F"/>
    <w:rsid w:val="003411B0"/>
    <w:rsid w:val="00341455"/>
    <w:rsid w:val="0034154F"/>
    <w:rsid w:val="003418B7"/>
    <w:rsid w:val="00341910"/>
    <w:rsid w:val="003419AE"/>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D3D"/>
    <w:rsid w:val="00343E37"/>
    <w:rsid w:val="00343FF4"/>
    <w:rsid w:val="003441AC"/>
    <w:rsid w:val="00344273"/>
    <w:rsid w:val="00344332"/>
    <w:rsid w:val="00344339"/>
    <w:rsid w:val="003444C9"/>
    <w:rsid w:val="0034454B"/>
    <w:rsid w:val="00344573"/>
    <w:rsid w:val="00344C16"/>
    <w:rsid w:val="00344C34"/>
    <w:rsid w:val="00344D0C"/>
    <w:rsid w:val="00344D12"/>
    <w:rsid w:val="00344D52"/>
    <w:rsid w:val="00344E8F"/>
    <w:rsid w:val="003453C6"/>
    <w:rsid w:val="0034571D"/>
    <w:rsid w:val="003457F2"/>
    <w:rsid w:val="00345C10"/>
    <w:rsid w:val="00345CCC"/>
    <w:rsid w:val="00345CCD"/>
    <w:rsid w:val="003462F4"/>
    <w:rsid w:val="003465ED"/>
    <w:rsid w:val="003469DF"/>
    <w:rsid w:val="00346B4D"/>
    <w:rsid w:val="00346BEA"/>
    <w:rsid w:val="00346C62"/>
    <w:rsid w:val="00346E2B"/>
    <w:rsid w:val="00346E7D"/>
    <w:rsid w:val="003472C3"/>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3F4"/>
    <w:rsid w:val="003526F3"/>
    <w:rsid w:val="00352725"/>
    <w:rsid w:val="003527FD"/>
    <w:rsid w:val="003529B4"/>
    <w:rsid w:val="00352A60"/>
    <w:rsid w:val="00352CF4"/>
    <w:rsid w:val="00352FEA"/>
    <w:rsid w:val="00353149"/>
    <w:rsid w:val="003532C5"/>
    <w:rsid w:val="00353302"/>
    <w:rsid w:val="00353367"/>
    <w:rsid w:val="00353385"/>
    <w:rsid w:val="00353686"/>
    <w:rsid w:val="003538C9"/>
    <w:rsid w:val="00353C21"/>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6478"/>
    <w:rsid w:val="003665C0"/>
    <w:rsid w:val="003667E0"/>
    <w:rsid w:val="003669A1"/>
    <w:rsid w:val="00366A12"/>
    <w:rsid w:val="00366D97"/>
    <w:rsid w:val="00367224"/>
    <w:rsid w:val="003672F0"/>
    <w:rsid w:val="00367482"/>
    <w:rsid w:val="0036792B"/>
    <w:rsid w:val="00367A08"/>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7D"/>
    <w:rsid w:val="00374E8B"/>
    <w:rsid w:val="00374F9F"/>
    <w:rsid w:val="0037526C"/>
    <w:rsid w:val="003753B8"/>
    <w:rsid w:val="003753CB"/>
    <w:rsid w:val="003754DC"/>
    <w:rsid w:val="00375616"/>
    <w:rsid w:val="003756BB"/>
    <w:rsid w:val="00375724"/>
    <w:rsid w:val="00375733"/>
    <w:rsid w:val="003759A7"/>
    <w:rsid w:val="00375B54"/>
    <w:rsid w:val="00375CC9"/>
    <w:rsid w:val="00375F72"/>
    <w:rsid w:val="00376506"/>
    <w:rsid w:val="00376714"/>
    <w:rsid w:val="00376789"/>
    <w:rsid w:val="003767C9"/>
    <w:rsid w:val="003767DF"/>
    <w:rsid w:val="00376ACD"/>
    <w:rsid w:val="00376B64"/>
    <w:rsid w:val="00376DBA"/>
    <w:rsid w:val="00376E7F"/>
    <w:rsid w:val="00376EE0"/>
    <w:rsid w:val="003772C6"/>
    <w:rsid w:val="00377380"/>
    <w:rsid w:val="0037748D"/>
    <w:rsid w:val="0037768C"/>
    <w:rsid w:val="003776BB"/>
    <w:rsid w:val="003777AE"/>
    <w:rsid w:val="00377B00"/>
    <w:rsid w:val="003801D5"/>
    <w:rsid w:val="003802CE"/>
    <w:rsid w:val="0038051E"/>
    <w:rsid w:val="003806F6"/>
    <w:rsid w:val="00380921"/>
    <w:rsid w:val="003809F3"/>
    <w:rsid w:val="00380C80"/>
    <w:rsid w:val="00380D0B"/>
    <w:rsid w:val="00380F81"/>
    <w:rsid w:val="00380F8E"/>
    <w:rsid w:val="003810BA"/>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8B8"/>
    <w:rsid w:val="003838F6"/>
    <w:rsid w:val="00383983"/>
    <w:rsid w:val="00383A20"/>
    <w:rsid w:val="00383A3D"/>
    <w:rsid w:val="00383A8A"/>
    <w:rsid w:val="00383AC3"/>
    <w:rsid w:val="00383AE1"/>
    <w:rsid w:val="00383E9C"/>
    <w:rsid w:val="00383F38"/>
    <w:rsid w:val="00383F93"/>
    <w:rsid w:val="0038410D"/>
    <w:rsid w:val="003843E8"/>
    <w:rsid w:val="00384642"/>
    <w:rsid w:val="003847AA"/>
    <w:rsid w:val="00384C52"/>
    <w:rsid w:val="00384F54"/>
    <w:rsid w:val="003851C2"/>
    <w:rsid w:val="00385319"/>
    <w:rsid w:val="003853FF"/>
    <w:rsid w:val="0038553D"/>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535"/>
    <w:rsid w:val="0039054B"/>
    <w:rsid w:val="003906B1"/>
    <w:rsid w:val="00390770"/>
    <w:rsid w:val="00390C6D"/>
    <w:rsid w:val="00390D11"/>
    <w:rsid w:val="00390D5E"/>
    <w:rsid w:val="003913FC"/>
    <w:rsid w:val="003914CD"/>
    <w:rsid w:val="00391550"/>
    <w:rsid w:val="00391646"/>
    <w:rsid w:val="00391B6B"/>
    <w:rsid w:val="00391D20"/>
    <w:rsid w:val="0039209C"/>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87B"/>
    <w:rsid w:val="00393B4F"/>
    <w:rsid w:val="00393BA4"/>
    <w:rsid w:val="00393C95"/>
    <w:rsid w:val="00393D3E"/>
    <w:rsid w:val="00393DA6"/>
    <w:rsid w:val="00393EAE"/>
    <w:rsid w:val="00393F41"/>
    <w:rsid w:val="00393FCC"/>
    <w:rsid w:val="00394698"/>
    <w:rsid w:val="00394871"/>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8B7"/>
    <w:rsid w:val="003979E2"/>
    <w:rsid w:val="003979FC"/>
    <w:rsid w:val="00397A66"/>
    <w:rsid w:val="00397ADC"/>
    <w:rsid w:val="00397B36"/>
    <w:rsid w:val="003A0004"/>
    <w:rsid w:val="003A0171"/>
    <w:rsid w:val="003A01D9"/>
    <w:rsid w:val="003A02AB"/>
    <w:rsid w:val="003A04F6"/>
    <w:rsid w:val="003A0D0D"/>
    <w:rsid w:val="003A120E"/>
    <w:rsid w:val="003A1275"/>
    <w:rsid w:val="003A15E2"/>
    <w:rsid w:val="003A1765"/>
    <w:rsid w:val="003A1985"/>
    <w:rsid w:val="003A1B36"/>
    <w:rsid w:val="003A1BB4"/>
    <w:rsid w:val="003A1BDF"/>
    <w:rsid w:val="003A1C35"/>
    <w:rsid w:val="003A1FD6"/>
    <w:rsid w:val="003A2038"/>
    <w:rsid w:val="003A204D"/>
    <w:rsid w:val="003A217D"/>
    <w:rsid w:val="003A2184"/>
    <w:rsid w:val="003A233A"/>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D"/>
    <w:rsid w:val="003A3F2A"/>
    <w:rsid w:val="003A4141"/>
    <w:rsid w:val="003A4222"/>
    <w:rsid w:val="003A429E"/>
    <w:rsid w:val="003A4386"/>
    <w:rsid w:val="003A4487"/>
    <w:rsid w:val="003A4603"/>
    <w:rsid w:val="003A46BA"/>
    <w:rsid w:val="003A4812"/>
    <w:rsid w:val="003A4AE1"/>
    <w:rsid w:val="003A4BE9"/>
    <w:rsid w:val="003A4C86"/>
    <w:rsid w:val="003A4ED7"/>
    <w:rsid w:val="003A5058"/>
    <w:rsid w:val="003A56A7"/>
    <w:rsid w:val="003A56F4"/>
    <w:rsid w:val="003A597E"/>
    <w:rsid w:val="003A5CB4"/>
    <w:rsid w:val="003A60FF"/>
    <w:rsid w:val="003A6109"/>
    <w:rsid w:val="003A6209"/>
    <w:rsid w:val="003A65B5"/>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F72"/>
    <w:rsid w:val="003B10DD"/>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A9B"/>
    <w:rsid w:val="003B4BC9"/>
    <w:rsid w:val="003B4D20"/>
    <w:rsid w:val="003B4E0E"/>
    <w:rsid w:val="003B4E8D"/>
    <w:rsid w:val="003B505B"/>
    <w:rsid w:val="003B51DB"/>
    <w:rsid w:val="003B5265"/>
    <w:rsid w:val="003B5349"/>
    <w:rsid w:val="003B57C1"/>
    <w:rsid w:val="003B592C"/>
    <w:rsid w:val="003B5B15"/>
    <w:rsid w:val="003B5B36"/>
    <w:rsid w:val="003B5BC6"/>
    <w:rsid w:val="003B5D49"/>
    <w:rsid w:val="003B5E51"/>
    <w:rsid w:val="003B6158"/>
    <w:rsid w:val="003B68E1"/>
    <w:rsid w:val="003B6970"/>
    <w:rsid w:val="003B69B3"/>
    <w:rsid w:val="003B6DDD"/>
    <w:rsid w:val="003B6FA3"/>
    <w:rsid w:val="003B7272"/>
    <w:rsid w:val="003B79AD"/>
    <w:rsid w:val="003B7A20"/>
    <w:rsid w:val="003B7CD7"/>
    <w:rsid w:val="003B7D10"/>
    <w:rsid w:val="003B7EA9"/>
    <w:rsid w:val="003B7FAC"/>
    <w:rsid w:val="003C0076"/>
    <w:rsid w:val="003C026E"/>
    <w:rsid w:val="003C027C"/>
    <w:rsid w:val="003C04A4"/>
    <w:rsid w:val="003C04B3"/>
    <w:rsid w:val="003C059F"/>
    <w:rsid w:val="003C05E6"/>
    <w:rsid w:val="003C0606"/>
    <w:rsid w:val="003C065D"/>
    <w:rsid w:val="003C0801"/>
    <w:rsid w:val="003C09C5"/>
    <w:rsid w:val="003C0A45"/>
    <w:rsid w:val="003C0C81"/>
    <w:rsid w:val="003C0E15"/>
    <w:rsid w:val="003C0F85"/>
    <w:rsid w:val="003C1240"/>
    <w:rsid w:val="003C12B1"/>
    <w:rsid w:val="003C137A"/>
    <w:rsid w:val="003C1556"/>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E34"/>
    <w:rsid w:val="003C3FD5"/>
    <w:rsid w:val="003C43B3"/>
    <w:rsid w:val="003C446C"/>
    <w:rsid w:val="003C489F"/>
    <w:rsid w:val="003C4D8B"/>
    <w:rsid w:val="003C4D8F"/>
    <w:rsid w:val="003C4EC7"/>
    <w:rsid w:val="003C536A"/>
    <w:rsid w:val="003C53DC"/>
    <w:rsid w:val="003C5576"/>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F01"/>
    <w:rsid w:val="003C7FBF"/>
    <w:rsid w:val="003D029C"/>
    <w:rsid w:val="003D031A"/>
    <w:rsid w:val="003D062A"/>
    <w:rsid w:val="003D07A5"/>
    <w:rsid w:val="003D07E7"/>
    <w:rsid w:val="003D0990"/>
    <w:rsid w:val="003D0CDF"/>
    <w:rsid w:val="003D0E1F"/>
    <w:rsid w:val="003D1090"/>
    <w:rsid w:val="003D11B9"/>
    <w:rsid w:val="003D126F"/>
    <w:rsid w:val="003D1316"/>
    <w:rsid w:val="003D13BC"/>
    <w:rsid w:val="003D14A5"/>
    <w:rsid w:val="003D1663"/>
    <w:rsid w:val="003D1A4D"/>
    <w:rsid w:val="003D1B92"/>
    <w:rsid w:val="003D1BDA"/>
    <w:rsid w:val="003D1C0F"/>
    <w:rsid w:val="003D1CB9"/>
    <w:rsid w:val="003D1CFF"/>
    <w:rsid w:val="003D1D28"/>
    <w:rsid w:val="003D1E7E"/>
    <w:rsid w:val="003D1F33"/>
    <w:rsid w:val="003D23F2"/>
    <w:rsid w:val="003D24DE"/>
    <w:rsid w:val="003D27DC"/>
    <w:rsid w:val="003D2B9B"/>
    <w:rsid w:val="003D2BEB"/>
    <w:rsid w:val="003D2C8A"/>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549"/>
    <w:rsid w:val="003E3AE1"/>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873"/>
    <w:rsid w:val="003E689D"/>
    <w:rsid w:val="003E68D3"/>
    <w:rsid w:val="003E6900"/>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946"/>
    <w:rsid w:val="003F1ED2"/>
    <w:rsid w:val="003F2106"/>
    <w:rsid w:val="003F2333"/>
    <w:rsid w:val="003F2345"/>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54E"/>
    <w:rsid w:val="003F459C"/>
    <w:rsid w:val="003F4AE8"/>
    <w:rsid w:val="003F4CF7"/>
    <w:rsid w:val="003F4D15"/>
    <w:rsid w:val="003F4FC5"/>
    <w:rsid w:val="003F5097"/>
    <w:rsid w:val="003F50A4"/>
    <w:rsid w:val="003F50BA"/>
    <w:rsid w:val="003F527B"/>
    <w:rsid w:val="003F52A7"/>
    <w:rsid w:val="003F55CD"/>
    <w:rsid w:val="003F5677"/>
    <w:rsid w:val="003F589E"/>
    <w:rsid w:val="003F5975"/>
    <w:rsid w:val="003F5AE9"/>
    <w:rsid w:val="003F5B63"/>
    <w:rsid w:val="003F5BA4"/>
    <w:rsid w:val="003F5C2E"/>
    <w:rsid w:val="003F5D10"/>
    <w:rsid w:val="003F5E03"/>
    <w:rsid w:val="003F5F56"/>
    <w:rsid w:val="003F5FC2"/>
    <w:rsid w:val="003F5FCF"/>
    <w:rsid w:val="003F6045"/>
    <w:rsid w:val="003F6110"/>
    <w:rsid w:val="003F614E"/>
    <w:rsid w:val="003F632E"/>
    <w:rsid w:val="003F6346"/>
    <w:rsid w:val="003F66B3"/>
    <w:rsid w:val="003F6769"/>
    <w:rsid w:val="003F69D4"/>
    <w:rsid w:val="003F6C56"/>
    <w:rsid w:val="003F71A0"/>
    <w:rsid w:val="003F71B5"/>
    <w:rsid w:val="003F732E"/>
    <w:rsid w:val="003F7591"/>
    <w:rsid w:val="003F76A8"/>
    <w:rsid w:val="003F79E7"/>
    <w:rsid w:val="003F7BE6"/>
    <w:rsid w:val="00400275"/>
    <w:rsid w:val="004003D5"/>
    <w:rsid w:val="004003FB"/>
    <w:rsid w:val="0040075F"/>
    <w:rsid w:val="00400B32"/>
    <w:rsid w:val="00400BA5"/>
    <w:rsid w:val="00400BAE"/>
    <w:rsid w:val="00400C7B"/>
    <w:rsid w:val="00400CFF"/>
    <w:rsid w:val="00400D64"/>
    <w:rsid w:val="00401495"/>
    <w:rsid w:val="004017ED"/>
    <w:rsid w:val="004018A0"/>
    <w:rsid w:val="00401994"/>
    <w:rsid w:val="00401C6D"/>
    <w:rsid w:val="00401F7C"/>
    <w:rsid w:val="004020BA"/>
    <w:rsid w:val="00402268"/>
    <w:rsid w:val="00402276"/>
    <w:rsid w:val="00402365"/>
    <w:rsid w:val="00402499"/>
    <w:rsid w:val="004027FF"/>
    <w:rsid w:val="00402984"/>
    <w:rsid w:val="004029DA"/>
    <w:rsid w:val="00402E33"/>
    <w:rsid w:val="00403090"/>
    <w:rsid w:val="0040334D"/>
    <w:rsid w:val="00403576"/>
    <w:rsid w:val="004036A5"/>
    <w:rsid w:val="004036B9"/>
    <w:rsid w:val="00403787"/>
    <w:rsid w:val="00403BBC"/>
    <w:rsid w:val="00403BF8"/>
    <w:rsid w:val="00403C2B"/>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B02"/>
    <w:rsid w:val="00406C12"/>
    <w:rsid w:val="00406E1C"/>
    <w:rsid w:val="00406F2F"/>
    <w:rsid w:val="004074C8"/>
    <w:rsid w:val="00407648"/>
    <w:rsid w:val="0040793B"/>
    <w:rsid w:val="00407A56"/>
    <w:rsid w:val="00407B9E"/>
    <w:rsid w:val="00407F72"/>
    <w:rsid w:val="00407FB5"/>
    <w:rsid w:val="00410279"/>
    <w:rsid w:val="004102ED"/>
    <w:rsid w:val="00410683"/>
    <w:rsid w:val="00410700"/>
    <w:rsid w:val="0041072E"/>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81"/>
    <w:rsid w:val="00414B88"/>
    <w:rsid w:val="00414C3C"/>
    <w:rsid w:val="00414F4C"/>
    <w:rsid w:val="00414FA5"/>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C6E"/>
    <w:rsid w:val="00416E73"/>
    <w:rsid w:val="00416E74"/>
    <w:rsid w:val="00416F78"/>
    <w:rsid w:val="00416F91"/>
    <w:rsid w:val="0041711D"/>
    <w:rsid w:val="0041714C"/>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EA2"/>
    <w:rsid w:val="00424196"/>
    <w:rsid w:val="004242E3"/>
    <w:rsid w:val="004242FE"/>
    <w:rsid w:val="004243ED"/>
    <w:rsid w:val="004244ED"/>
    <w:rsid w:val="00424568"/>
    <w:rsid w:val="0042462D"/>
    <w:rsid w:val="0042475C"/>
    <w:rsid w:val="00424839"/>
    <w:rsid w:val="004248A0"/>
    <w:rsid w:val="00424A7B"/>
    <w:rsid w:val="00424A82"/>
    <w:rsid w:val="00424AF6"/>
    <w:rsid w:val="00424BFC"/>
    <w:rsid w:val="00424DE8"/>
    <w:rsid w:val="00424E2D"/>
    <w:rsid w:val="00424FC0"/>
    <w:rsid w:val="0042500B"/>
    <w:rsid w:val="0042508D"/>
    <w:rsid w:val="004250EA"/>
    <w:rsid w:val="00425A4E"/>
    <w:rsid w:val="00425A8F"/>
    <w:rsid w:val="00425A9E"/>
    <w:rsid w:val="00425AA0"/>
    <w:rsid w:val="00425D99"/>
    <w:rsid w:val="0042603A"/>
    <w:rsid w:val="00426516"/>
    <w:rsid w:val="0042653E"/>
    <w:rsid w:val="0042676A"/>
    <w:rsid w:val="00426986"/>
    <w:rsid w:val="004269B9"/>
    <w:rsid w:val="00426C4D"/>
    <w:rsid w:val="00426E7C"/>
    <w:rsid w:val="00426FFF"/>
    <w:rsid w:val="004271A5"/>
    <w:rsid w:val="004271BC"/>
    <w:rsid w:val="00427206"/>
    <w:rsid w:val="0042741D"/>
    <w:rsid w:val="004274C0"/>
    <w:rsid w:val="0042776F"/>
    <w:rsid w:val="004279A8"/>
    <w:rsid w:val="00427C34"/>
    <w:rsid w:val="00427CB5"/>
    <w:rsid w:val="00427CDB"/>
    <w:rsid w:val="00427D61"/>
    <w:rsid w:val="00427DBF"/>
    <w:rsid w:val="00427EEE"/>
    <w:rsid w:val="00430295"/>
    <w:rsid w:val="0043071C"/>
    <w:rsid w:val="0043078D"/>
    <w:rsid w:val="00430A5F"/>
    <w:rsid w:val="00430BF5"/>
    <w:rsid w:val="00430C58"/>
    <w:rsid w:val="00430CC6"/>
    <w:rsid w:val="00430D13"/>
    <w:rsid w:val="0043112C"/>
    <w:rsid w:val="0043140C"/>
    <w:rsid w:val="00431589"/>
    <w:rsid w:val="00431C58"/>
    <w:rsid w:val="00432059"/>
    <w:rsid w:val="00432072"/>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4196"/>
    <w:rsid w:val="00434692"/>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D55"/>
    <w:rsid w:val="00440E04"/>
    <w:rsid w:val="00440E16"/>
    <w:rsid w:val="00440E38"/>
    <w:rsid w:val="00441421"/>
    <w:rsid w:val="00441611"/>
    <w:rsid w:val="00441707"/>
    <w:rsid w:val="004419F0"/>
    <w:rsid w:val="00441C03"/>
    <w:rsid w:val="00441CCD"/>
    <w:rsid w:val="00441EA3"/>
    <w:rsid w:val="00441F56"/>
    <w:rsid w:val="00442199"/>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27C"/>
    <w:rsid w:val="00444416"/>
    <w:rsid w:val="004448CA"/>
    <w:rsid w:val="00444A9D"/>
    <w:rsid w:val="00444B70"/>
    <w:rsid w:val="00444E14"/>
    <w:rsid w:val="00444FFD"/>
    <w:rsid w:val="00445033"/>
    <w:rsid w:val="004450B3"/>
    <w:rsid w:val="00445215"/>
    <w:rsid w:val="00445519"/>
    <w:rsid w:val="004457C4"/>
    <w:rsid w:val="004458C9"/>
    <w:rsid w:val="00445A11"/>
    <w:rsid w:val="00445D59"/>
    <w:rsid w:val="00445DAC"/>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C13"/>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A26"/>
    <w:rsid w:val="00451A9C"/>
    <w:rsid w:val="00451C72"/>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C0"/>
    <w:rsid w:val="004566F6"/>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72E4"/>
    <w:rsid w:val="004673AC"/>
    <w:rsid w:val="00467503"/>
    <w:rsid w:val="00467622"/>
    <w:rsid w:val="0046796B"/>
    <w:rsid w:val="00467A85"/>
    <w:rsid w:val="00467B39"/>
    <w:rsid w:val="00467CD1"/>
    <w:rsid w:val="00467CD3"/>
    <w:rsid w:val="00467CF4"/>
    <w:rsid w:val="00467D64"/>
    <w:rsid w:val="00467E66"/>
    <w:rsid w:val="00467E90"/>
    <w:rsid w:val="004700C3"/>
    <w:rsid w:val="004701E4"/>
    <w:rsid w:val="0047035A"/>
    <w:rsid w:val="00470461"/>
    <w:rsid w:val="00470823"/>
    <w:rsid w:val="00470D60"/>
    <w:rsid w:val="00470D78"/>
    <w:rsid w:val="00470ECE"/>
    <w:rsid w:val="00471148"/>
    <w:rsid w:val="00471228"/>
    <w:rsid w:val="00471244"/>
    <w:rsid w:val="004714EA"/>
    <w:rsid w:val="0047156A"/>
    <w:rsid w:val="00471634"/>
    <w:rsid w:val="0047182C"/>
    <w:rsid w:val="00471904"/>
    <w:rsid w:val="00471AC4"/>
    <w:rsid w:val="00471C6A"/>
    <w:rsid w:val="00471F61"/>
    <w:rsid w:val="00471F90"/>
    <w:rsid w:val="00471FF7"/>
    <w:rsid w:val="004721C1"/>
    <w:rsid w:val="00472505"/>
    <w:rsid w:val="0047284E"/>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BB2"/>
    <w:rsid w:val="00476BC9"/>
    <w:rsid w:val="00476C2A"/>
    <w:rsid w:val="004771AD"/>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C34"/>
    <w:rsid w:val="00480C83"/>
    <w:rsid w:val="00480C9D"/>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A62"/>
    <w:rsid w:val="00483CA6"/>
    <w:rsid w:val="00483E9B"/>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34"/>
    <w:rsid w:val="004856F0"/>
    <w:rsid w:val="00485883"/>
    <w:rsid w:val="004858C6"/>
    <w:rsid w:val="00485A91"/>
    <w:rsid w:val="00485AC9"/>
    <w:rsid w:val="00485BE6"/>
    <w:rsid w:val="00485D0E"/>
    <w:rsid w:val="00485F14"/>
    <w:rsid w:val="00486002"/>
    <w:rsid w:val="0048609F"/>
    <w:rsid w:val="004860BE"/>
    <w:rsid w:val="0048618A"/>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AD"/>
    <w:rsid w:val="004875EB"/>
    <w:rsid w:val="0048761C"/>
    <w:rsid w:val="00487796"/>
    <w:rsid w:val="0048780C"/>
    <w:rsid w:val="0048799D"/>
    <w:rsid w:val="00487ABB"/>
    <w:rsid w:val="00487D02"/>
    <w:rsid w:val="00487E94"/>
    <w:rsid w:val="00487F17"/>
    <w:rsid w:val="00487F22"/>
    <w:rsid w:val="004900F8"/>
    <w:rsid w:val="00490206"/>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B"/>
    <w:rsid w:val="004917F9"/>
    <w:rsid w:val="00491AA8"/>
    <w:rsid w:val="00491BB5"/>
    <w:rsid w:val="00491D31"/>
    <w:rsid w:val="00491DC3"/>
    <w:rsid w:val="00491DF0"/>
    <w:rsid w:val="00491F1C"/>
    <w:rsid w:val="00492104"/>
    <w:rsid w:val="0049228B"/>
    <w:rsid w:val="00492386"/>
    <w:rsid w:val="0049248E"/>
    <w:rsid w:val="004924F4"/>
    <w:rsid w:val="00492670"/>
    <w:rsid w:val="00492823"/>
    <w:rsid w:val="004928C5"/>
    <w:rsid w:val="00492BF8"/>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EC"/>
    <w:rsid w:val="00496810"/>
    <w:rsid w:val="00496933"/>
    <w:rsid w:val="00496BF0"/>
    <w:rsid w:val="00496E03"/>
    <w:rsid w:val="004970C8"/>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F1A"/>
    <w:rsid w:val="004A4071"/>
    <w:rsid w:val="004A40C0"/>
    <w:rsid w:val="004A40DD"/>
    <w:rsid w:val="004A4295"/>
    <w:rsid w:val="004A4C21"/>
    <w:rsid w:val="004A5303"/>
    <w:rsid w:val="004A5366"/>
    <w:rsid w:val="004A53A1"/>
    <w:rsid w:val="004A545D"/>
    <w:rsid w:val="004A575E"/>
    <w:rsid w:val="004A5E33"/>
    <w:rsid w:val="004A63C1"/>
    <w:rsid w:val="004A642F"/>
    <w:rsid w:val="004A6431"/>
    <w:rsid w:val="004A6464"/>
    <w:rsid w:val="004A648B"/>
    <w:rsid w:val="004A6609"/>
    <w:rsid w:val="004A6671"/>
    <w:rsid w:val="004A6781"/>
    <w:rsid w:val="004A6C8E"/>
    <w:rsid w:val="004A6E3A"/>
    <w:rsid w:val="004A71B1"/>
    <w:rsid w:val="004A73A5"/>
    <w:rsid w:val="004A7470"/>
    <w:rsid w:val="004A75C6"/>
    <w:rsid w:val="004A7B1D"/>
    <w:rsid w:val="004A7D87"/>
    <w:rsid w:val="004A7DB7"/>
    <w:rsid w:val="004A7FE3"/>
    <w:rsid w:val="004B004E"/>
    <w:rsid w:val="004B0192"/>
    <w:rsid w:val="004B0426"/>
    <w:rsid w:val="004B0657"/>
    <w:rsid w:val="004B0869"/>
    <w:rsid w:val="004B08ED"/>
    <w:rsid w:val="004B0932"/>
    <w:rsid w:val="004B0D71"/>
    <w:rsid w:val="004B0EFC"/>
    <w:rsid w:val="004B0FB5"/>
    <w:rsid w:val="004B1358"/>
    <w:rsid w:val="004B1485"/>
    <w:rsid w:val="004B1A8D"/>
    <w:rsid w:val="004B1BBC"/>
    <w:rsid w:val="004B1E7F"/>
    <w:rsid w:val="004B21A9"/>
    <w:rsid w:val="004B2219"/>
    <w:rsid w:val="004B23D3"/>
    <w:rsid w:val="004B272F"/>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75D"/>
    <w:rsid w:val="004B5844"/>
    <w:rsid w:val="004B59C3"/>
    <w:rsid w:val="004B5A7E"/>
    <w:rsid w:val="004B5B81"/>
    <w:rsid w:val="004B5CBF"/>
    <w:rsid w:val="004B6017"/>
    <w:rsid w:val="004B6355"/>
    <w:rsid w:val="004B6A01"/>
    <w:rsid w:val="004B6B14"/>
    <w:rsid w:val="004B6B97"/>
    <w:rsid w:val="004B6CB9"/>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6B"/>
    <w:rsid w:val="004C29F5"/>
    <w:rsid w:val="004C37EF"/>
    <w:rsid w:val="004C3AFD"/>
    <w:rsid w:val="004C48C0"/>
    <w:rsid w:val="004C4975"/>
    <w:rsid w:val="004C4AE9"/>
    <w:rsid w:val="004C4CFD"/>
    <w:rsid w:val="004C4D84"/>
    <w:rsid w:val="004C4F60"/>
    <w:rsid w:val="004C51AA"/>
    <w:rsid w:val="004C528C"/>
    <w:rsid w:val="004C562B"/>
    <w:rsid w:val="004C5836"/>
    <w:rsid w:val="004C5BE0"/>
    <w:rsid w:val="004C5CFE"/>
    <w:rsid w:val="004C5D9A"/>
    <w:rsid w:val="004C5DBF"/>
    <w:rsid w:val="004C5EA1"/>
    <w:rsid w:val="004C5FA3"/>
    <w:rsid w:val="004C6029"/>
    <w:rsid w:val="004C6220"/>
    <w:rsid w:val="004C6585"/>
    <w:rsid w:val="004C66FC"/>
    <w:rsid w:val="004C67B3"/>
    <w:rsid w:val="004C6E7C"/>
    <w:rsid w:val="004C729C"/>
    <w:rsid w:val="004C7820"/>
    <w:rsid w:val="004C7A83"/>
    <w:rsid w:val="004C7BEA"/>
    <w:rsid w:val="004C7CB2"/>
    <w:rsid w:val="004C7D1F"/>
    <w:rsid w:val="004D032A"/>
    <w:rsid w:val="004D0429"/>
    <w:rsid w:val="004D096B"/>
    <w:rsid w:val="004D0A5C"/>
    <w:rsid w:val="004D0B61"/>
    <w:rsid w:val="004D0CE1"/>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217"/>
    <w:rsid w:val="004D4313"/>
    <w:rsid w:val="004D4327"/>
    <w:rsid w:val="004D446F"/>
    <w:rsid w:val="004D47E0"/>
    <w:rsid w:val="004D4A0C"/>
    <w:rsid w:val="004D4B3F"/>
    <w:rsid w:val="004D4DAE"/>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51"/>
    <w:rsid w:val="004D6BAD"/>
    <w:rsid w:val="004D6C67"/>
    <w:rsid w:val="004D6DEB"/>
    <w:rsid w:val="004D6F48"/>
    <w:rsid w:val="004D7257"/>
    <w:rsid w:val="004D7269"/>
    <w:rsid w:val="004D72EE"/>
    <w:rsid w:val="004D7312"/>
    <w:rsid w:val="004D7331"/>
    <w:rsid w:val="004D76AE"/>
    <w:rsid w:val="004D77E3"/>
    <w:rsid w:val="004D77F4"/>
    <w:rsid w:val="004D7D6B"/>
    <w:rsid w:val="004D7F19"/>
    <w:rsid w:val="004D7FDF"/>
    <w:rsid w:val="004E0084"/>
    <w:rsid w:val="004E0120"/>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75A"/>
    <w:rsid w:val="004E2809"/>
    <w:rsid w:val="004E2C22"/>
    <w:rsid w:val="004E2C9E"/>
    <w:rsid w:val="004E2D59"/>
    <w:rsid w:val="004E311D"/>
    <w:rsid w:val="004E3760"/>
    <w:rsid w:val="004E3906"/>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ABB"/>
    <w:rsid w:val="004E5D01"/>
    <w:rsid w:val="004E5E54"/>
    <w:rsid w:val="004E5EAE"/>
    <w:rsid w:val="004E609B"/>
    <w:rsid w:val="004E61FF"/>
    <w:rsid w:val="004E6246"/>
    <w:rsid w:val="004E6355"/>
    <w:rsid w:val="004E63D8"/>
    <w:rsid w:val="004E6682"/>
    <w:rsid w:val="004E6709"/>
    <w:rsid w:val="004E6882"/>
    <w:rsid w:val="004E68BF"/>
    <w:rsid w:val="004E6ADF"/>
    <w:rsid w:val="004E6B42"/>
    <w:rsid w:val="004E6D16"/>
    <w:rsid w:val="004E6D79"/>
    <w:rsid w:val="004E7000"/>
    <w:rsid w:val="004E73FF"/>
    <w:rsid w:val="004E76AC"/>
    <w:rsid w:val="004E7844"/>
    <w:rsid w:val="004E7A96"/>
    <w:rsid w:val="004E7FD6"/>
    <w:rsid w:val="004F063A"/>
    <w:rsid w:val="004F0675"/>
    <w:rsid w:val="004F0761"/>
    <w:rsid w:val="004F09FB"/>
    <w:rsid w:val="004F0A33"/>
    <w:rsid w:val="004F0B4E"/>
    <w:rsid w:val="004F0D74"/>
    <w:rsid w:val="004F1022"/>
    <w:rsid w:val="004F109E"/>
    <w:rsid w:val="004F11F6"/>
    <w:rsid w:val="004F1252"/>
    <w:rsid w:val="004F14C0"/>
    <w:rsid w:val="004F17BF"/>
    <w:rsid w:val="004F1920"/>
    <w:rsid w:val="004F194C"/>
    <w:rsid w:val="004F1D26"/>
    <w:rsid w:val="004F1E45"/>
    <w:rsid w:val="004F1E7A"/>
    <w:rsid w:val="004F1F62"/>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F86"/>
    <w:rsid w:val="004F5095"/>
    <w:rsid w:val="004F5158"/>
    <w:rsid w:val="004F5278"/>
    <w:rsid w:val="004F52E1"/>
    <w:rsid w:val="004F54EC"/>
    <w:rsid w:val="004F573F"/>
    <w:rsid w:val="004F5A45"/>
    <w:rsid w:val="004F5B90"/>
    <w:rsid w:val="004F5D4F"/>
    <w:rsid w:val="004F5F9D"/>
    <w:rsid w:val="004F60D8"/>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538"/>
    <w:rsid w:val="005005F6"/>
    <w:rsid w:val="005008E5"/>
    <w:rsid w:val="00500B09"/>
    <w:rsid w:val="00500B2F"/>
    <w:rsid w:val="00500B3B"/>
    <w:rsid w:val="00500B80"/>
    <w:rsid w:val="00500CA6"/>
    <w:rsid w:val="00500D4B"/>
    <w:rsid w:val="00500E3C"/>
    <w:rsid w:val="005011EA"/>
    <w:rsid w:val="00501214"/>
    <w:rsid w:val="0050139A"/>
    <w:rsid w:val="005013DB"/>
    <w:rsid w:val="005015B2"/>
    <w:rsid w:val="005016EA"/>
    <w:rsid w:val="00501707"/>
    <w:rsid w:val="0050196B"/>
    <w:rsid w:val="00501B8F"/>
    <w:rsid w:val="00501D74"/>
    <w:rsid w:val="00501DE8"/>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816"/>
    <w:rsid w:val="00503873"/>
    <w:rsid w:val="00503D76"/>
    <w:rsid w:val="00503DF6"/>
    <w:rsid w:val="0050450C"/>
    <w:rsid w:val="005045D5"/>
    <w:rsid w:val="005046CF"/>
    <w:rsid w:val="00504802"/>
    <w:rsid w:val="00504972"/>
    <w:rsid w:val="00504993"/>
    <w:rsid w:val="00504B7E"/>
    <w:rsid w:val="00504B8B"/>
    <w:rsid w:val="00504B9C"/>
    <w:rsid w:val="00504D3F"/>
    <w:rsid w:val="00504DDF"/>
    <w:rsid w:val="00504E16"/>
    <w:rsid w:val="00504F04"/>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839"/>
    <w:rsid w:val="005069F3"/>
    <w:rsid w:val="00506BAE"/>
    <w:rsid w:val="00506C6D"/>
    <w:rsid w:val="00506D4F"/>
    <w:rsid w:val="00506DBE"/>
    <w:rsid w:val="00507399"/>
    <w:rsid w:val="005074EC"/>
    <w:rsid w:val="00507542"/>
    <w:rsid w:val="00507870"/>
    <w:rsid w:val="00507DAB"/>
    <w:rsid w:val="00507DBB"/>
    <w:rsid w:val="00507E7B"/>
    <w:rsid w:val="00507E94"/>
    <w:rsid w:val="00510205"/>
    <w:rsid w:val="00510308"/>
    <w:rsid w:val="00510516"/>
    <w:rsid w:val="005105AB"/>
    <w:rsid w:val="00510D00"/>
    <w:rsid w:val="00510D3D"/>
    <w:rsid w:val="00510DDC"/>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60B"/>
    <w:rsid w:val="005226F8"/>
    <w:rsid w:val="0052274B"/>
    <w:rsid w:val="00522AD2"/>
    <w:rsid w:val="00522BBF"/>
    <w:rsid w:val="00523529"/>
    <w:rsid w:val="005235AA"/>
    <w:rsid w:val="005236B6"/>
    <w:rsid w:val="005236B9"/>
    <w:rsid w:val="005238B6"/>
    <w:rsid w:val="00523DA9"/>
    <w:rsid w:val="00523F99"/>
    <w:rsid w:val="00524089"/>
    <w:rsid w:val="00524665"/>
    <w:rsid w:val="00524702"/>
    <w:rsid w:val="00524B1C"/>
    <w:rsid w:val="0052520F"/>
    <w:rsid w:val="0052530B"/>
    <w:rsid w:val="00525408"/>
    <w:rsid w:val="005254AF"/>
    <w:rsid w:val="005259A0"/>
    <w:rsid w:val="00525B43"/>
    <w:rsid w:val="00525D3C"/>
    <w:rsid w:val="00525D4B"/>
    <w:rsid w:val="00525FC9"/>
    <w:rsid w:val="00526084"/>
    <w:rsid w:val="00526120"/>
    <w:rsid w:val="0052618A"/>
    <w:rsid w:val="00526226"/>
    <w:rsid w:val="00526451"/>
    <w:rsid w:val="00526628"/>
    <w:rsid w:val="0052681A"/>
    <w:rsid w:val="005269D7"/>
    <w:rsid w:val="00526E5F"/>
    <w:rsid w:val="00526F02"/>
    <w:rsid w:val="005270C1"/>
    <w:rsid w:val="0052748C"/>
    <w:rsid w:val="00527855"/>
    <w:rsid w:val="00527931"/>
    <w:rsid w:val="005279A2"/>
    <w:rsid w:val="00527C38"/>
    <w:rsid w:val="00527C9C"/>
    <w:rsid w:val="00527CD1"/>
    <w:rsid w:val="00527CDD"/>
    <w:rsid w:val="00527D0F"/>
    <w:rsid w:val="00527EB8"/>
    <w:rsid w:val="00527ED9"/>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3C"/>
    <w:rsid w:val="00532A43"/>
    <w:rsid w:val="00532B38"/>
    <w:rsid w:val="00532BA9"/>
    <w:rsid w:val="00532C21"/>
    <w:rsid w:val="00532DAF"/>
    <w:rsid w:val="00532E73"/>
    <w:rsid w:val="005335FB"/>
    <w:rsid w:val="0053388F"/>
    <w:rsid w:val="00533ADB"/>
    <w:rsid w:val="00533C58"/>
    <w:rsid w:val="00533C83"/>
    <w:rsid w:val="00533E17"/>
    <w:rsid w:val="00534065"/>
    <w:rsid w:val="00534105"/>
    <w:rsid w:val="005341C4"/>
    <w:rsid w:val="0053420F"/>
    <w:rsid w:val="00534418"/>
    <w:rsid w:val="005345EB"/>
    <w:rsid w:val="00534711"/>
    <w:rsid w:val="00534860"/>
    <w:rsid w:val="0053491E"/>
    <w:rsid w:val="00534B53"/>
    <w:rsid w:val="00534C3C"/>
    <w:rsid w:val="00534D28"/>
    <w:rsid w:val="00534E38"/>
    <w:rsid w:val="00534F72"/>
    <w:rsid w:val="005350B2"/>
    <w:rsid w:val="00535FD8"/>
    <w:rsid w:val="00536311"/>
    <w:rsid w:val="005363A3"/>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7C7"/>
    <w:rsid w:val="005377CB"/>
    <w:rsid w:val="00537DE6"/>
    <w:rsid w:val="00540127"/>
    <w:rsid w:val="00540440"/>
    <w:rsid w:val="00540574"/>
    <w:rsid w:val="00540851"/>
    <w:rsid w:val="00540BD1"/>
    <w:rsid w:val="00540D76"/>
    <w:rsid w:val="005410BC"/>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C19"/>
    <w:rsid w:val="00545DAF"/>
    <w:rsid w:val="00545E8A"/>
    <w:rsid w:val="005460E2"/>
    <w:rsid w:val="005461E7"/>
    <w:rsid w:val="00546B19"/>
    <w:rsid w:val="00546CFB"/>
    <w:rsid w:val="00546FC1"/>
    <w:rsid w:val="00547461"/>
    <w:rsid w:val="005476F8"/>
    <w:rsid w:val="0054771D"/>
    <w:rsid w:val="005479C3"/>
    <w:rsid w:val="00547E19"/>
    <w:rsid w:val="00547F22"/>
    <w:rsid w:val="00550311"/>
    <w:rsid w:val="005504FB"/>
    <w:rsid w:val="005507DC"/>
    <w:rsid w:val="00550803"/>
    <w:rsid w:val="005509AE"/>
    <w:rsid w:val="00550D35"/>
    <w:rsid w:val="00550E55"/>
    <w:rsid w:val="00550FEC"/>
    <w:rsid w:val="00551032"/>
    <w:rsid w:val="0055105D"/>
    <w:rsid w:val="00551100"/>
    <w:rsid w:val="005511BF"/>
    <w:rsid w:val="005512F9"/>
    <w:rsid w:val="00551302"/>
    <w:rsid w:val="00551306"/>
    <w:rsid w:val="005513CF"/>
    <w:rsid w:val="00551567"/>
    <w:rsid w:val="00551680"/>
    <w:rsid w:val="0055172B"/>
    <w:rsid w:val="0055176D"/>
    <w:rsid w:val="0055179A"/>
    <w:rsid w:val="0055188C"/>
    <w:rsid w:val="00551A32"/>
    <w:rsid w:val="00551F71"/>
    <w:rsid w:val="005520B0"/>
    <w:rsid w:val="00552101"/>
    <w:rsid w:val="0055212F"/>
    <w:rsid w:val="00552574"/>
    <w:rsid w:val="00552B73"/>
    <w:rsid w:val="00552D2B"/>
    <w:rsid w:val="00552DA2"/>
    <w:rsid w:val="00552EC6"/>
    <w:rsid w:val="00553172"/>
    <w:rsid w:val="00553189"/>
    <w:rsid w:val="005531DD"/>
    <w:rsid w:val="00553518"/>
    <w:rsid w:val="00553558"/>
    <w:rsid w:val="0055365D"/>
    <w:rsid w:val="00553716"/>
    <w:rsid w:val="00553830"/>
    <w:rsid w:val="0055396D"/>
    <w:rsid w:val="005539BE"/>
    <w:rsid w:val="00553B67"/>
    <w:rsid w:val="00553EF9"/>
    <w:rsid w:val="00553F00"/>
    <w:rsid w:val="00554064"/>
    <w:rsid w:val="0055414D"/>
    <w:rsid w:val="00554340"/>
    <w:rsid w:val="00554352"/>
    <w:rsid w:val="005545F8"/>
    <w:rsid w:val="0055467A"/>
    <w:rsid w:val="00554774"/>
    <w:rsid w:val="00554A55"/>
    <w:rsid w:val="00554AC4"/>
    <w:rsid w:val="00554B4A"/>
    <w:rsid w:val="00554B87"/>
    <w:rsid w:val="00554BB1"/>
    <w:rsid w:val="00554F8B"/>
    <w:rsid w:val="005552D7"/>
    <w:rsid w:val="0055541D"/>
    <w:rsid w:val="0055555A"/>
    <w:rsid w:val="005555AB"/>
    <w:rsid w:val="005556C7"/>
    <w:rsid w:val="00555A53"/>
    <w:rsid w:val="00555BA1"/>
    <w:rsid w:val="00555BD7"/>
    <w:rsid w:val="00555C41"/>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F2B"/>
    <w:rsid w:val="00561186"/>
    <w:rsid w:val="005611C2"/>
    <w:rsid w:val="00561263"/>
    <w:rsid w:val="00561808"/>
    <w:rsid w:val="00561964"/>
    <w:rsid w:val="00561994"/>
    <w:rsid w:val="00561DA3"/>
    <w:rsid w:val="00562031"/>
    <w:rsid w:val="00562159"/>
    <w:rsid w:val="00562226"/>
    <w:rsid w:val="0056229C"/>
    <w:rsid w:val="0056270B"/>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F7D"/>
    <w:rsid w:val="00563FDC"/>
    <w:rsid w:val="0056440D"/>
    <w:rsid w:val="00564417"/>
    <w:rsid w:val="005645D0"/>
    <w:rsid w:val="00564877"/>
    <w:rsid w:val="0056494A"/>
    <w:rsid w:val="00564A95"/>
    <w:rsid w:val="00564AD0"/>
    <w:rsid w:val="00564B42"/>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E6"/>
    <w:rsid w:val="00566A97"/>
    <w:rsid w:val="00566C42"/>
    <w:rsid w:val="00566E77"/>
    <w:rsid w:val="00566F44"/>
    <w:rsid w:val="00567084"/>
    <w:rsid w:val="005671E5"/>
    <w:rsid w:val="0056735B"/>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C24"/>
    <w:rsid w:val="00570FC1"/>
    <w:rsid w:val="00571227"/>
    <w:rsid w:val="00571485"/>
    <w:rsid w:val="005715C5"/>
    <w:rsid w:val="00571686"/>
    <w:rsid w:val="005719BE"/>
    <w:rsid w:val="00571A4A"/>
    <w:rsid w:val="00571A82"/>
    <w:rsid w:val="00571B05"/>
    <w:rsid w:val="00571CB3"/>
    <w:rsid w:val="0057210F"/>
    <w:rsid w:val="005721E8"/>
    <w:rsid w:val="00572241"/>
    <w:rsid w:val="00572362"/>
    <w:rsid w:val="005729BC"/>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5194"/>
    <w:rsid w:val="0057538C"/>
    <w:rsid w:val="0057538D"/>
    <w:rsid w:val="00575394"/>
    <w:rsid w:val="00575612"/>
    <w:rsid w:val="0057591F"/>
    <w:rsid w:val="00575983"/>
    <w:rsid w:val="005759E2"/>
    <w:rsid w:val="00575A4C"/>
    <w:rsid w:val="00575CE7"/>
    <w:rsid w:val="00575DB3"/>
    <w:rsid w:val="00575F07"/>
    <w:rsid w:val="00575F3F"/>
    <w:rsid w:val="00575F44"/>
    <w:rsid w:val="00576178"/>
    <w:rsid w:val="005761D8"/>
    <w:rsid w:val="005763BA"/>
    <w:rsid w:val="005763BF"/>
    <w:rsid w:val="00576553"/>
    <w:rsid w:val="0057688A"/>
    <w:rsid w:val="0057695A"/>
    <w:rsid w:val="00576A4A"/>
    <w:rsid w:val="00576CB1"/>
    <w:rsid w:val="00576DD1"/>
    <w:rsid w:val="0057700F"/>
    <w:rsid w:val="0057731A"/>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DBF"/>
    <w:rsid w:val="00580E74"/>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83D"/>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8FA"/>
    <w:rsid w:val="00593DB1"/>
    <w:rsid w:val="00594180"/>
    <w:rsid w:val="00594311"/>
    <w:rsid w:val="00594412"/>
    <w:rsid w:val="00594494"/>
    <w:rsid w:val="00594618"/>
    <w:rsid w:val="005947B3"/>
    <w:rsid w:val="005948D9"/>
    <w:rsid w:val="00595050"/>
    <w:rsid w:val="0059529A"/>
    <w:rsid w:val="00595857"/>
    <w:rsid w:val="00595B02"/>
    <w:rsid w:val="00595B23"/>
    <w:rsid w:val="00595C7F"/>
    <w:rsid w:val="00595E6E"/>
    <w:rsid w:val="0059602F"/>
    <w:rsid w:val="00596482"/>
    <w:rsid w:val="005965EC"/>
    <w:rsid w:val="0059677C"/>
    <w:rsid w:val="00596852"/>
    <w:rsid w:val="00596B49"/>
    <w:rsid w:val="00596B7D"/>
    <w:rsid w:val="00596CFA"/>
    <w:rsid w:val="00596D35"/>
    <w:rsid w:val="00596D64"/>
    <w:rsid w:val="00596DDC"/>
    <w:rsid w:val="00596EA9"/>
    <w:rsid w:val="0059735B"/>
    <w:rsid w:val="005976D0"/>
    <w:rsid w:val="005976F8"/>
    <w:rsid w:val="005979E6"/>
    <w:rsid w:val="00597B04"/>
    <w:rsid w:val="00597C30"/>
    <w:rsid w:val="00597C4F"/>
    <w:rsid w:val="00597E72"/>
    <w:rsid w:val="00597E7C"/>
    <w:rsid w:val="00597EBD"/>
    <w:rsid w:val="005A027E"/>
    <w:rsid w:val="005A04C0"/>
    <w:rsid w:val="005A0504"/>
    <w:rsid w:val="005A0721"/>
    <w:rsid w:val="005A0791"/>
    <w:rsid w:val="005A09CA"/>
    <w:rsid w:val="005A0A67"/>
    <w:rsid w:val="005A0A86"/>
    <w:rsid w:val="005A0AFB"/>
    <w:rsid w:val="005A0CD2"/>
    <w:rsid w:val="005A0F59"/>
    <w:rsid w:val="005A0FF5"/>
    <w:rsid w:val="005A10BF"/>
    <w:rsid w:val="005A11BA"/>
    <w:rsid w:val="005A11F6"/>
    <w:rsid w:val="005A1396"/>
    <w:rsid w:val="005A13ED"/>
    <w:rsid w:val="005A1791"/>
    <w:rsid w:val="005A1BA2"/>
    <w:rsid w:val="005A1E0A"/>
    <w:rsid w:val="005A201B"/>
    <w:rsid w:val="005A2043"/>
    <w:rsid w:val="005A2179"/>
    <w:rsid w:val="005A253C"/>
    <w:rsid w:val="005A2821"/>
    <w:rsid w:val="005A286E"/>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7E"/>
    <w:rsid w:val="005A3E85"/>
    <w:rsid w:val="005A3E9D"/>
    <w:rsid w:val="005A4199"/>
    <w:rsid w:val="005A41E2"/>
    <w:rsid w:val="005A4326"/>
    <w:rsid w:val="005A49D2"/>
    <w:rsid w:val="005A4B99"/>
    <w:rsid w:val="005A4E2C"/>
    <w:rsid w:val="005A5195"/>
    <w:rsid w:val="005A5758"/>
    <w:rsid w:val="005A5D10"/>
    <w:rsid w:val="005A5E5E"/>
    <w:rsid w:val="005A627B"/>
    <w:rsid w:val="005A6655"/>
    <w:rsid w:val="005A6699"/>
    <w:rsid w:val="005A66BD"/>
    <w:rsid w:val="005A678B"/>
    <w:rsid w:val="005A6831"/>
    <w:rsid w:val="005A689F"/>
    <w:rsid w:val="005A6AA3"/>
    <w:rsid w:val="005A6C14"/>
    <w:rsid w:val="005A6C15"/>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FF5"/>
    <w:rsid w:val="005B32BA"/>
    <w:rsid w:val="005B36AE"/>
    <w:rsid w:val="005B36F3"/>
    <w:rsid w:val="005B3832"/>
    <w:rsid w:val="005B396E"/>
    <w:rsid w:val="005B3B15"/>
    <w:rsid w:val="005B3B67"/>
    <w:rsid w:val="005B3CD5"/>
    <w:rsid w:val="005B41D7"/>
    <w:rsid w:val="005B4281"/>
    <w:rsid w:val="005B431C"/>
    <w:rsid w:val="005B4389"/>
    <w:rsid w:val="005B43E7"/>
    <w:rsid w:val="005B45F5"/>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17A"/>
    <w:rsid w:val="005B637B"/>
    <w:rsid w:val="005B64C9"/>
    <w:rsid w:val="005B6559"/>
    <w:rsid w:val="005B679E"/>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61D"/>
    <w:rsid w:val="005C09D4"/>
    <w:rsid w:val="005C0A48"/>
    <w:rsid w:val="005C0C22"/>
    <w:rsid w:val="005C0EF3"/>
    <w:rsid w:val="005C0F3D"/>
    <w:rsid w:val="005C13AA"/>
    <w:rsid w:val="005C17B2"/>
    <w:rsid w:val="005C1884"/>
    <w:rsid w:val="005C1958"/>
    <w:rsid w:val="005C1A27"/>
    <w:rsid w:val="005C1B3F"/>
    <w:rsid w:val="005C1CC1"/>
    <w:rsid w:val="005C1D0A"/>
    <w:rsid w:val="005C1F1E"/>
    <w:rsid w:val="005C1FAF"/>
    <w:rsid w:val="005C2090"/>
    <w:rsid w:val="005C212A"/>
    <w:rsid w:val="005C2821"/>
    <w:rsid w:val="005C28EA"/>
    <w:rsid w:val="005C2C5E"/>
    <w:rsid w:val="005C2C78"/>
    <w:rsid w:val="005C2C7B"/>
    <w:rsid w:val="005C2CF7"/>
    <w:rsid w:val="005C2D25"/>
    <w:rsid w:val="005C2E89"/>
    <w:rsid w:val="005C3055"/>
    <w:rsid w:val="005C33E5"/>
    <w:rsid w:val="005C3440"/>
    <w:rsid w:val="005C35E6"/>
    <w:rsid w:val="005C3699"/>
    <w:rsid w:val="005C3797"/>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D6"/>
    <w:rsid w:val="005C7EE8"/>
    <w:rsid w:val="005C7F98"/>
    <w:rsid w:val="005C7FE9"/>
    <w:rsid w:val="005D0038"/>
    <w:rsid w:val="005D02A7"/>
    <w:rsid w:val="005D0605"/>
    <w:rsid w:val="005D0C4A"/>
    <w:rsid w:val="005D1069"/>
    <w:rsid w:val="005D11E6"/>
    <w:rsid w:val="005D1313"/>
    <w:rsid w:val="005D1670"/>
    <w:rsid w:val="005D169C"/>
    <w:rsid w:val="005D16BA"/>
    <w:rsid w:val="005D19C8"/>
    <w:rsid w:val="005D1E26"/>
    <w:rsid w:val="005D1ED9"/>
    <w:rsid w:val="005D1EE9"/>
    <w:rsid w:val="005D1F00"/>
    <w:rsid w:val="005D1FF3"/>
    <w:rsid w:val="005D2046"/>
    <w:rsid w:val="005D212D"/>
    <w:rsid w:val="005D2148"/>
    <w:rsid w:val="005D2212"/>
    <w:rsid w:val="005D2677"/>
    <w:rsid w:val="005D27A6"/>
    <w:rsid w:val="005D27AD"/>
    <w:rsid w:val="005D2900"/>
    <w:rsid w:val="005D291B"/>
    <w:rsid w:val="005D2BD6"/>
    <w:rsid w:val="005D2FA0"/>
    <w:rsid w:val="005D34DA"/>
    <w:rsid w:val="005D3607"/>
    <w:rsid w:val="005D377A"/>
    <w:rsid w:val="005D389A"/>
    <w:rsid w:val="005D3985"/>
    <w:rsid w:val="005D3A3E"/>
    <w:rsid w:val="005D3B48"/>
    <w:rsid w:val="005D3C65"/>
    <w:rsid w:val="005D3F86"/>
    <w:rsid w:val="005D42D9"/>
    <w:rsid w:val="005D45B9"/>
    <w:rsid w:val="005D4946"/>
    <w:rsid w:val="005D4C95"/>
    <w:rsid w:val="005D4EFE"/>
    <w:rsid w:val="005D4F55"/>
    <w:rsid w:val="005D4FDC"/>
    <w:rsid w:val="005D508E"/>
    <w:rsid w:val="005D5370"/>
    <w:rsid w:val="005D544E"/>
    <w:rsid w:val="005D5459"/>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2F0"/>
    <w:rsid w:val="005E0370"/>
    <w:rsid w:val="005E0578"/>
    <w:rsid w:val="005E0812"/>
    <w:rsid w:val="005E0928"/>
    <w:rsid w:val="005E09EB"/>
    <w:rsid w:val="005E0FAD"/>
    <w:rsid w:val="005E1008"/>
    <w:rsid w:val="005E1221"/>
    <w:rsid w:val="005E141F"/>
    <w:rsid w:val="005E1550"/>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D2A"/>
    <w:rsid w:val="005E2E06"/>
    <w:rsid w:val="005E3016"/>
    <w:rsid w:val="005E350E"/>
    <w:rsid w:val="005E3525"/>
    <w:rsid w:val="005E3653"/>
    <w:rsid w:val="005E370A"/>
    <w:rsid w:val="005E386D"/>
    <w:rsid w:val="005E3976"/>
    <w:rsid w:val="005E3A34"/>
    <w:rsid w:val="005E3E47"/>
    <w:rsid w:val="005E3FF1"/>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1165"/>
    <w:rsid w:val="005F1233"/>
    <w:rsid w:val="005F17DC"/>
    <w:rsid w:val="005F19F8"/>
    <w:rsid w:val="005F1A7A"/>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C42"/>
    <w:rsid w:val="005F5D0C"/>
    <w:rsid w:val="005F5D87"/>
    <w:rsid w:val="005F5F34"/>
    <w:rsid w:val="005F5FE1"/>
    <w:rsid w:val="005F6080"/>
    <w:rsid w:val="005F6443"/>
    <w:rsid w:val="005F6555"/>
    <w:rsid w:val="005F6567"/>
    <w:rsid w:val="005F6588"/>
    <w:rsid w:val="005F6851"/>
    <w:rsid w:val="005F6919"/>
    <w:rsid w:val="005F69E5"/>
    <w:rsid w:val="005F6D87"/>
    <w:rsid w:val="005F6DCA"/>
    <w:rsid w:val="005F70A2"/>
    <w:rsid w:val="005F717A"/>
    <w:rsid w:val="005F72FD"/>
    <w:rsid w:val="005F733A"/>
    <w:rsid w:val="005F7341"/>
    <w:rsid w:val="005F7495"/>
    <w:rsid w:val="005F7A06"/>
    <w:rsid w:val="005F7AE1"/>
    <w:rsid w:val="005F7C69"/>
    <w:rsid w:val="005F7E3F"/>
    <w:rsid w:val="005F7F68"/>
    <w:rsid w:val="006003EA"/>
    <w:rsid w:val="0060050D"/>
    <w:rsid w:val="00600801"/>
    <w:rsid w:val="0060082C"/>
    <w:rsid w:val="00600B74"/>
    <w:rsid w:val="00600B7D"/>
    <w:rsid w:val="00600B9A"/>
    <w:rsid w:val="00600CE6"/>
    <w:rsid w:val="00600DF6"/>
    <w:rsid w:val="00600EAC"/>
    <w:rsid w:val="00600FE5"/>
    <w:rsid w:val="0060112B"/>
    <w:rsid w:val="0060122D"/>
    <w:rsid w:val="00601365"/>
    <w:rsid w:val="006014A1"/>
    <w:rsid w:val="006014CC"/>
    <w:rsid w:val="0060183C"/>
    <w:rsid w:val="006019D8"/>
    <w:rsid w:val="00601E79"/>
    <w:rsid w:val="00601E9D"/>
    <w:rsid w:val="00602104"/>
    <w:rsid w:val="0060222E"/>
    <w:rsid w:val="006022C5"/>
    <w:rsid w:val="006023B6"/>
    <w:rsid w:val="006023E8"/>
    <w:rsid w:val="0060263E"/>
    <w:rsid w:val="006026BF"/>
    <w:rsid w:val="006027A9"/>
    <w:rsid w:val="006029B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F01"/>
    <w:rsid w:val="006050ED"/>
    <w:rsid w:val="00605307"/>
    <w:rsid w:val="00605329"/>
    <w:rsid w:val="006053FB"/>
    <w:rsid w:val="00605423"/>
    <w:rsid w:val="006055C1"/>
    <w:rsid w:val="00605796"/>
    <w:rsid w:val="00605971"/>
    <w:rsid w:val="00605BB7"/>
    <w:rsid w:val="00605C29"/>
    <w:rsid w:val="00605E3E"/>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7C"/>
    <w:rsid w:val="00610A5D"/>
    <w:rsid w:val="00610C2D"/>
    <w:rsid w:val="00610CF6"/>
    <w:rsid w:val="00610EC1"/>
    <w:rsid w:val="00610FDA"/>
    <w:rsid w:val="0061124C"/>
    <w:rsid w:val="00611413"/>
    <w:rsid w:val="006114C4"/>
    <w:rsid w:val="006114EF"/>
    <w:rsid w:val="006115D9"/>
    <w:rsid w:val="00611B85"/>
    <w:rsid w:val="00611BF3"/>
    <w:rsid w:val="00611C11"/>
    <w:rsid w:val="00611CF2"/>
    <w:rsid w:val="00611D3B"/>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E12"/>
    <w:rsid w:val="00613FBF"/>
    <w:rsid w:val="006141C2"/>
    <w:rsid w:val="006144A9"/>
    <w:rsid w:val="00614507"/>
    <w:rsid w:val="0061465E"/>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E3D"/>
    <w:rsid w:val="00620133"/>
    <w:rsid w:val="006203F7"/>
    <w:rsid w:val="00620505"/>
    <w:rsid w:val="00620613"/>
    <w:rsid w:val="00620BED"/>
    <w:rsid w:val="00620C1E"/>
    <w:rsid w:val="00620FFF"/>
    <w:rsid w:val="00621006"/>
    <w:rsid w:val="00621274"/>
    <w:rsid w:val="00621778"/>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AFF"/>
    <w:rsid w:val="00623B1D"/>
    <w:rsid w:val="00623E1F"/>
    <w:rsid w:val="00623ECE"/>
    <w:rsid w:val="00624264"/>
    <w:rsid w:val="006242CE"/>
    <w:rsid w:val="0062434A"/>
    <w:rsid w:val="00624431"/>
    <w:rsid w:val="0062461D"/>
    <w:rsid w:val="006246B2"/>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38"/>
    <w:rsid w:val="006258F0"/>
    <w:rsid w:val="0062591A"/>
    <w:rsid w:val="00625D52"/>
    <w:rsid w:val="00625E2A"/>
    <w:rsid w:val="00625F61"/>
    <w:rsid w:val="00626219"/>
    <w:rsid w:val="0062628F"/>
    <w:rsid w:val="0062639B"/>
    <w:rsid w:val="00626739"/>
    <w:rsid w:val="0062676F"/>
    <w:rsid w:val="00626821"/>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D3F"/>
    <w:rsid w:val="00630EEF"/>
    <w:rsid w:val="00630F9F"/>
    <w:rsid w:val="00630FCD"/>
    <w:rsid w:val="00630FD3"/>
    <w:rsid w:val="0063126F"/>
    <w:rsid w:val="0063150C"/>
    <w:rsid w:val="006315DE"/>
    <w:rsid w:val="00631872"/>
    <w:rsid w:val="006318C6"/>
    <w:rsid w:val="00631A21"/>
    <w:rsid w:val="00631ABD"/>
    <w:rsid w:val="00631B82"/>
    <w:rsid w:val="00631CDC"/>
    <w:rsid w:val="00631F6F"/>
    <w:rsid w:val="00632110"/>
    <w:rsid w:val="0063217B"/>
    <w:rsid w:val="006323FF"/>
    <w:rsid w:val="00632539"/>
    <w:rsid w:val="0063265D"/>
    <w:rsid w:val="006327D6"/>
    <w:rsid w:val="0063313C"/>
    <w:rsid w:val="0063320E"/>
    <w:rsid w:val="006332E2"/>
    <w:rsid w:val="0063356D"/>
    <w:rsid w:val="00633625"/>
    <w:rsid w:val="006336E7"/>
    <w:rsid w:val="00633EB7"/>
    <w:rsid w:val="00634108"/>
    <w:rsid w:val="0063415F"/>
    <w:rsid w:val="006341C9"/>
    <w:rsid w:val="006343BA"/>
    <w:rsid w:val="00634833"/>
    <w:rsid w:val="00634B17"/>
    <w:rsid w:val="00634CCB"/>
    <w:rsid w:val="00634D05"/>
    <w:rsid w:val="00634F9E"/>
    <w:rsid w:val="0063508C"/>
    <w:rsid w:val="0063515F"/>
    <w:rsid w:val="006354B6"/>
    <w:rsid w:val="0063554F"/>
    <w:rsid w:val="00635566"/>
    <w:rsid w:val="00635675"/>
    <w:rsid w:val="00635712"/>
    <w:rsid w:val="00635759"/>
    <w:rsid w:val="006357F1"/>
    <w:rsid w:val="00635A6F"/>
    <w:rsid w:val="00635B1E"/>
    <w:rsid w:val="00635E5F"/>
    <w:rsid w:val="00635F00"/>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D85"/>
    <w:rsid w:val="00637EE4"/>
    <w:rsid w:val="00637F9C"/>
    <w:rsid w:val="00637FAE"/>
    <w:rsid w:val="00640001"/>
    <w:rsid w:val="0064059B"/>
    <w:rsid w:val="0064078A"/>
    <w:rsid w:val="006407F2"/>
    <w:rsid w:val="006408DD"/>
    <w:rsid w:val="00640C01"/>
    <w:rsid w:val="00640C98"/>
    <w:rsid w:val="00640F5A"/>
    <w:rsid w:val="00640FB8"/>
    <w:rsid w:val="00641025"/>
    <w:rsid w:val="006410A0"/>
    <w:rsid w:val="006411EE"/>
    <w:rsid w:val="00641333"/>
    <w:rsid w:val="0064142F"/>
    <w:rsid w:val="00641BA9"/>
    <w:rsid w:val="00641DBD"/>
    <w:rsid w:val="006420D3"/>
    <w:rsid w:val="0064232E"/>
    <w:rsid w:val="006427A4"/>
    <w:rsid w:val="00642956"/>
    <w:rsid w:val="00642A32"/>
    <w:rsid w:val="00642B8B"/>
    <w:rsid w:val="00642ECB"/>
    <w:rsid w:val="00642F0E"/>
    <w:rsid w:val="006430D1"/>
    <w:rsid w:val="006435F3"/>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FF4"/>
    <w:rsid w:val="00646037"/>
    <w:rsid w:val="006462C7"/>
    <w:rsid w:val="006462E9"/>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A0"/>
    <w:rsid w:val="00647EBD"/>
    <w:rsid w:val="00650149"/>
    <w:rsid w:val="006503E0"/>
    <w:rsid w:val="006504B5"/>
    <w:rsid w:val="0065053F"/>
    <w:rsid w:val="006508C4"/>
    <w:rsid w:val="006508CD"/>
    <w:rsid w:val="00650966"/>
    <w:rsid w:val="00650991"/>
    <w:rsid w:val="006511CD"/>
    <w:rsid w:val="006515A5"/>
    <w:rsid w:val="0065165C"/>
    <w:rsid w:val="0065176E"/>
    <w:rsid w:val="006517FC"/>
    <w:rsid w:val="0065198F"/>
    <w:rsid w:val="00651CA4"/>
    <w:rsid w:val="00652379"/>
    <w:rsid w:val="0065243C"/>
    <w:rsid w:val="00652659"/>
    <w:rsid w:val="006526B1"/>
    <w:rsid w:val="006527C9"/>
    <w:rsid w:val="00652D4C"/>
    <w:rsid w:val="00652D8A"/>
    <w:rsid w:val="00652E3F"/>
    <w:rsid w:val="00652EEC"/>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CE9"/>
    <w:rsid w:val="00657D8C"/>
    <w:rsid w:val="00657F4D"/>
    <w:rsid w:val="00660055"/>
    <w:rsid w:val="006604E8"/>
    <w:rsid w:val="0066083E"/>
    <w:rsid w:val="00660A45"/>
    <w:rsid w:val="00660AD2"/>
    <w:rsid w:val="00660F33"/>
    <w:rsid w:val="006610B1"/>
    <w:rsid w:val="006610FF"/>
    <w:rsid w:val="006617D5"/>
    <w:rsid w:val="0066184D"/>
    <w:rsid w:val="006618E0"/>
    <w:rsid w:val="00661D92"/>
    <w:rsid w:val="00661ED4"/>
    <w:rsid w:val="00662096"/>
    <w:rsid w:val="006624DC"/>
    <w:rsid w:val="00662588"/>
    <w:rsid w:val="006627B6"/>
    <w:rsid w:val="00662893"/>
    <w:rsid w:val="006629BB"/>
    <w:rsid w:val="00662A0E"/>
    <w:rsid w:val="00662C1A"/>
    <w:rsid w:val="00662DC0"/>
    <w:rsid w:val="00662F1B"/>
    <w:rsid w:val="006632BA"/>
    <w:rsid w:val="006635C3"/>
    <w:rsid w:val="006635F9"/>
    <w:rsid w:val="0066394A"/>
    <w:rsid w:val="00663D85"/>
    <w:rsid w:val="00663F88"/>
    <w:rsid w:val="0066452C"/>
    <w:rsid w:val="0066494A"/>
    <w:rsid w:val="006649ED"/>
    <w:rsid w:val="00664A1F"/>
    <w:rsid w:val="00664C8C"/>
    <w:rsid w:val="00664CC7"/>
    <w:rsid w:val="00664D98"/>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D48"/>
    <w:rsid w:val="00671FC0"/>
    <w:rsid w:val="00672153"/>
    <w:rsid w:val="0067222A"/>
    <w:rsid w:val="006728DF"/>
    <w:rsid w:val="00672A68"/>
    <w:rsid w:val="00672B33"/>
    <w:rsid w:val="00672BC9"/>
    <w:rsid w:val="00672C85"/>
    <w:rsid w:val="00672CE7"/>
    <w:rsid w:val="00672D5D"/>
    <w:rsid w:val="00672DC4"/>
    <w:rsid w:val="00672E6D"/>
    <w:rsid w:val="006731DF"/>
    <w:rsid w:val="006732D2"/>
    <w:rsid w:val="00673443"/>
    <w:rsid w:val="00673516"/>
    <w:rsid w:val="00673767"/>
    <w:rsid w:val="00673A89"/>
    <w:rsid w:val="00673C01"/>
    <w:rsid w:val="00673FF2"/>
    <w:rsid w:val="00674096"/>
    <w:rsid w:val="0067412B"/>
    <w:rsid w:val="00674157"/>
    <w:rsid w:val="006742D3"/>
    <w:rsid w:val="006743A3"/>
    <w:rsid w:val="0067483A"/>
    <w:rsid w:val="006748A1"/>
    <w:rsid w:val="0067495E"/>
    <w:rsid w:val="006749B5"/>
    <w:rsid w:val="00674B24"/>
    <w:rsid w:val="00674D03"/>
    <w:rsid w:val="00674D5E"/>
    <w:rsid w:val="00674DFA"/>
    <w:rsid w:val="00675100"/>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D7B"/>
    <w:rsid w:val="00676DA1"/>
    <w:rsid w:val="00676DDF"/>
    <w:rsid w:val="00676E71"/>
    <w:rsid w:val="006771CD"/>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6C4"/>
    <w:rsid w:val="0068173E"/>
    <w:rsid w:val="006817B8"/>
    <w:rsid w:val="00681803"/>
    <w:rsid w:val="00681837"/>
    <w:rsid w:val="00681884"/>
    <w:rsid w:val="00681A03"/>
    <w:rsid w:val="00681DE1"/>
    <w:rsid w:val="00682092"/>
    <w:rsid w:val="0068209B"/>
    <w:rsid w:val="006821FC"/>
    <w:rsid w:val="00682309"/>
    <w:rsid w:val="006823C6"/>
    <w:rsid w:val="00682445"/>
    <w:rsid w:val="00682963"/>
    <w:rsid w:val="0068296E"/>
    <w:rsid w:val="00682A80"/>
    <w:rsid w:val="00682D77"/>
    <w:rsid w:val="00682E28"/>
    <w:rsid w:val="00682FEF"/>
    <w:rsid w:val="0068303A"/>
    <w:rsid w:val="00683058"/>
    <w:rsid w:val="006830DE"/>
    <w:rsid w:val="006832C4"/>
    <w:rsid w:val="006832F6"/>
    <w:rsid w:val="00683665"/>
    <w:rsid w:val="0068425B"/>
    <w:rsid w:val="006842F1"/>
    <w:rsid w:val="0068434C"/>
    <w:rsid w:val="00684373"/>
    <w:rsid w:val="00684997"/>
    <w:rsid w:val="00684AC8"/>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86"/>
    <w:rsid w:val="00687360"/>
    <w:rsid w:val="0068786C"/>
    <w:rsid w:val="00687996"/>
    <w:rsid w:val="006879C9"/>
    <w:rsid w:val="00687F60"/>
    <w:rsid w:val="00687FB3"/>
    <w:rsid w:val="00690007"/>
    <w:rsid w:val="00690106"/>
    <w:rsid w:val="006906AD"/>
    <w:rsid w:val="006906C1"/>
    <w:rsid w:val="006906E0"/>
    <w:rsid w:val="006907A4"/>
    <w:rsid w:val="0069083B"/>
    <w:rsid w:val="00690907"/>
    <w:rsid w:val="00690CE7"/>
    <w:rsid w:val="00691030"/>
    <w:rsid w:val="0069148C"/>
    <w:rsid w:val="00691599"/>
    <w:rsid w:val="00691B3A"/>
    <w:rsid w:val="00691C06"/>
    <w:rsid w:val="00691F5E"/>
    <w:rsid w:val="00691FE3"/>
    <w:rsid w:val="00692595"/>
    <w:rsid w:val="006926B9"/>
    <w:rsid w:val="0069292A"/>
    <w:rsid w:val="00692B6A"/>
    <w:rsid w:val="00692B9D"/>
    <w:rsid w:val="00692D44"/>
    <w:rsid w:val="00692E90"/>
    <w:rsid w:val="00692FA6"/>
    <w:rsid w:val="006932D9"/>
    <w:rsid w:val="006933A4"/>
    <w:rsid w:val="00693401"/>
    <w:rsid w:val="006935B9"/>
    <w:rsid w:val="00693651"/>
    <w:rsid w:val="006938DB"/>
    <w:rsid w:val="00693BEA"/>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160"/>
    <w:rsid w:val="006A42DF"/>
    <w:rsid w:val="006A45A4"/>
    <w:rsid w:val="006A49EC"/>
    <w:rsid w:val="006A4B37"/>
    <w:rsid w:val="006A4BC8"/>
    <w:rsid w:val="006A4C6A"/>
    <w:rsid w:val="006A4D74"/>
    <w:rsid w:val="006A4E78"/>
    <w:rsid w:val="006A4FE1"/>
    <w:rsid w:val="006A5190"/>
    <w:rsid w:val="006A5314"/>
    <w:rsid w:val="006A57BD"/>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211"/>
    <w:rsid w:val="006B02EE"/>
    <w:rsid w:val="006B03F0"/>
    <w:rsid w:val="006B05C5"/>
    <w:rsid w:val="006B0632"/>
    <w:rsid w:val="006B06B4"/>
    <w:rsid w:val="006B07CE"/>
    <w:rsid w:val="006B07D4"/>
    <w:rsid w:val="006B0909"/>
    <w:rsid w:val="006B0AFE"/>
    <w:rsid w:val="006B0B75"/>
    <w:rsid w:val="006B0C0A"/>
    <w:rsid w:val="006B126B"/>
    <w:rsid w:val="006B131D"/>
    <w:rsid w:val="006B136C"/>
    <w:rsid w:val="006B138E"/>
    <w:rsid w:val="006B14EF"/>
    <w:rsid w:val="006B1600"/>
    <w:rsid w:val="006B170B"/>
    <w:rsid w:val="006B182A"/>
    <w:rsid w:val="006B1E8C"/>
    <w:rsid w:val="006B1F41"/>
    <w:rsid w:val="006B210B"/>
    <w:rsid w:val="006B229F"/>
    <w:rsid w:val="006B22D3"/>
    <w:rsid w:val="006B26F7"/>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EB"/>
    <w:rsid w:val="006C2410"/>
    <w:rsid w:val="006C25B4"/>
    <w:rsid w:val="006C2675"/>
    <w:rsid w:val="006C269A"/>
    <w:rsid w:val="006C26D7"/>
    <w:rsid w:val="006C27C1"/>
    <w:rsid w:val="006C28AD"/>
    <w:rsid w:val="006C2DAE"/>
    <w:rsid w:val="006C2FE5"/>
    <w:rsid w:val="006C314E"/>
    <w:rsid w:val="006C339B"/>
    <w:rsid w:val="006C363B"/>
    <w:rsid w:val="006C379C"/>
    <w:rsid w:val="006C383F"/>
    <w:rsid w:val="006C395F"/>
    <w:rsid w:val="006C396C"/>
    <w:rsid w:val="006C3A5A"/>
    <w:rsid w:val="006C3AA1"/>
    <w:rsid w:val="006C3D3A"/>
    <w:rsid w:val="006C3D47"/>
    <w:rsid w:val="006C3DD6"/>
    <w:rsid w:val="006C3E2A"/>
    <w:rsid w:val="006C3EA4"/>
    <w:rsid w:val="006C4077"/>
    <w:rsid w:val="006C41D2"/>
    <w:rsid w:val="006C4428"/>
    <w:rsid w:val="006C445C"/>
    <w:rsid w:val="006C45A4"/>
    <w:rsid w:val="006C472F"/>
    <w:rsid w:val="006C474C"/>
    <w:rsid w:val="006C4D22"/>
    <w:rsid w:val="006C4F68"/>
    <w:rsid w:val="006C512F"/>
    <w:rsid w:val="006C53A5"/>
    <w:rsid w:val="006C5940"/>
    <w:rsid w:val="006C5AC7"/>
    <w:rsid w:val="006C5B8C"/>
    <w:rsid w:val="006C5DB9"/>
    <w:rsid w:val="006C5E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F7"/>
    <w:rsid w:val="006C74FA"/>
    <w:rsid w:val="006C756C"/>
    <w:rsid w:val="006C7675"/>
    <w:rsid w:val="006C7B4C"/>
    <w:rsid w:val="006C7C64"/>
    <w:rsid w:val="006D0127"/>
    <w:rsid w:val="006D0344"/>
    <w:rsid w:val="006D0456"/>
    <w:rsid w:val="006D0BBC"/>
    <w:rsid w:val="006D10D6"/>
    <w:rsid w:val="006D13C2"/>
    <w:rsid w:val="006D13D3"/>
    <w:rsid w:val="006D1845"/>
    <w:rsid w:val="006D1861"/>
    <w:rsid w:val="006D19DB"/>
    <w:rsid w:val="006D1C24"/>
    <w:rsid w:val="006D1C47"/>
    <w:rsid w:val="006D1CBD"/>
    <w:rsid w:val="006D1DCB"/>
    <w:rsid w:val="006D1EE9"/>
    <w:rsid w:val="006D21E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5A0"/>
    <w:rsid w:val="006D47FE"/>
    <w:rsid w:val="006D4898"/>
    <w:rsid w:val="006D4DBB"/>
    <w:rsid w:val="006D4F97"/>
    <w:rsid w:val="006D50CD"/>
    <w:rsid w:val="006D51DC"/>
    <w:rsid w:val="006D551B"/>
    <w:rsid w:val="006D5A15"/>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C10"/>
    <w:rsid w:val="006D6C40"/>
    <w:rsid w:val="006D6C4B"/>
    <w:rsid w:val="006D6E08"/>
    <w:rsid w:val="006D6E1F"/>
    <w:rsid w:val="006D6E9D"/>
    <w:rsid w:val="006D7314"/>
    <w:rsid w:val="006D73D4"/>
    <w:rsid w:val="006D7504"/>
    <w:rsid w:val="006D766C"/>
    <w:rsid w:val="006E03E5"/>
    <w:rsid w:val="006E0667"/>
    <w:rsid w:val="006E0704"/>
    <w:rsid w:val="006E084C"/>
    <w:rsid w:val="006E098F"/>
    <w:rsid w:val="006E0AE0"/>
    <w:rsid w:val="006E0DF4"/>
    <w:rsid w:val="006E0F7A"/>
    <w:rsid w:val="006E101D"/>
    <w:rsid w:val="006E11B9"/>
    <w:rsid w:val="006E1430"/>
    <w:rsid w:val="006E19D9"/>
    <w:rsid w:val="006E1C9D"/>
    <w:rsid w:val="006E1EA2"/>
    <w:rsid w:val="006E1EE1"/>
    <w:rsid w:val="006E1F89"/>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B20"/>
    <w:rsid w:val="006E40DF"/>
    <w:rsid w:val="006E41D7"/>
    <w:rsid w:val="006E44C4"/>
    <w:rsid w:val="006E4632"/>
    <w:rsid w:val="006E4803"/>
    <w:rsid w:val="006E48B1"/>
    <w:rsid w:val="006E4943"/>
    <w:rsid w:val="006E4972"/>
    <w:rsid w:val="006E4AE3"/>
    <w:rsid w:val="006E4F51"/>
    <w:rsid w:val="006E4F95"/>
    <w:rsid w:val="006E51BA"/>
    <w:rsid w:val="006E5476"/>
    <w:rsid w:val="006E5496"/>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C4"/>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578"/>
    <w:rsid w:val="006F15FE"/>
    <w:rsid w:val="006F18A6"/>
    <w:rsid w:val="006F198B"/>
    <w:rsid w:val="006F1A1C"/>
    <w:rsid w:val="006F1A36"/>
    <w:rsid w:val="006F1C77"/>
    <w:rsid w:val="006F1CDA"/>
    <w:rsid w:val="006F1F12"/>
    <w:rsid w:val="006F226E"/>
    <w:rsid w:val="006F22A1"/>
    <w:rsid w:val="006F2589"/>
    <w:rsid w:val="006F2637"/>
    <w:rsid w:val="006F267C"/>
    <w:rsid w:val="006F27F8"/>
    <w:rsid w:val="006F2AA1"/>
    <w:rsid w:val="006F2C15"/>
    <w:rsid w:val="006F2F15"/>
    <w:rsid w:val="006F3107"/>
    <w:rsid w:val="006F32DF"/>
    <w:rsid w:val="006F3435"/>
    <w:rsid w:val="006F3600"/>
    <w:rsid w:val="006F3972"/>
    <w:rsid w:val="006F39C1"/>
    <w:rsid w:val="006F3B07"/>
    <w:rsid w:val="006F3B8B"/>
    <w:rsid w:val="006F3E6D"/>
    <w:rsid w:val="006F41A1"/>
    <w:rsid w:val="006F44C0"/>
    <w:rsid w:val="006F488F"/>
    <w:rsid w:val="006F4917"/>
    <w:rsid w:val="006F4CFA"/>
    <w:rsid w:val="006F4D7F"/>
    <w:rsid w:val="006F521F"/>
    <w:rsid w:val="006F5612"/>
    <w:rsid w:val="006F5626"/>
    <w:rsid w:val="006F58B4"/>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A2"/>
    <w:rsid w:val="007036CB"/>
    <w:rsid w:val="00703708"/>
    <w:rsid w:val="0070381F"/>
    <w:rsid w:val="00703895"/>
    <w:rsid w:val="00703941"/>
    <w:rsid w:val="00703B65"/>
    <w:rsid w:val="00703E6E"/>
    <w:rsid w:val="00703E97"/>
    <w:rsid w:val="00703FAD"/>
    <w:rsid w:val="0070420D"/>
    <w:rsid w:val="00704597"/>
    <w:rsid w:val="00704AF1"/>
    <w:rsid w:val="00704D2C"/>
    <w:rsid w:val="00704E97"/>
    <w:rsid w:val="007050F0"/>
    <w:rsid w:val="00705879"/>
    <w:rsid w:val="007058CD"/>
    <w:rsid w:val="00705C5F"/>
    <w:rsid w:val="00705CD0"/>
    <w:rsid w:val="00705D13"/>
    <w:rsid w:val="00705EBD"/>
    <w:rsid w:val="00705F4A"/>
    <w:rsid w:val="00705F9E"/>
    <w:rsid w:val="00706045"/>
    <w:rsid w:val="007060BA"/>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C0"/>
    <w:rsid w:val="0071065B"/>
    <w:rsid w:val="00710667"/>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3C"/>
    <w:rsid w:val="007247A6"/>
    <w:rsid w:val="007247F2"/>
    <w:rsid w:val="0072540A"/>
    <w:rsid w:val="0072542B"/>
    <w:rsid w:val="0072546E"/>
    <w:rsid w:val="007254ED"/>
    <w:rsid w:val="00725639"/>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685"/>
    <w:rsid w:val="00727A66"/>
    <w:rsid w:val="00727D6E"/>
    <w:rsid w:val="00727D94"/>
    <w:rsid w:val="00727ECD"/>
    <w:rsid w:val="00730048"/>
    <w:rsid w:val="007301FA"/>
    <w:rsid w:val="0073076C"/>
    <w:rsid w:val="00730B9E"/>
    <w:rsid w:val="00730C0D"/>
    <w:rsid w:val="00730D11"/>
    <w:rsid w:val="00730F71"/>
    <w:rsid w:val="00730FA4"/>
    <w:rsid w:val="00731043"/>
    <w:rsid w:val="00731363"/>
    <w:rsid w:val="0073137D"/>
    <w:rsid w:val="00731400"/>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664"/>
    <w:rsid w:val="00736673"/>
    <w:rsid w:val="00736735"/>
    <w:rsid w:val="00736784"/>
    <w:rsid w:val="007368D5"/>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82B"/>
    <w:rsid w:val="00740A70"/>
    <w:rsid w:val="00740DB9"/>
    <w:rsid w:val="00740E2A"/>
    <w:rsid w:val="0074102F"/>
    <w:rsid w:val="007411B2"/>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505"/>
    <w:rsid w:val="007455B2"/>
    <w:rsid w:val="007455B7"/>
    <w:rsid w:val="00745638"/>
    <w:rsid w:val="00745739"/>
    <w:rsid w:val="007457B0"/>
    <w:rsid w:val="00745901"/>
    <w:rsid w:val="00745A09"/>
    <w:rsid w:val="00745DAE"/>
    <w:rsid w:val="00745E31"/>
    <w:rsid w:val="00745E46"/>
    <w:rsid w:val="007462AA"/>
    <w:rsid w:val="00746862"/>
    <w:rsid w:val="00746892"/>
    <w:rsid w:val="007468C1"/>
    <w:rsid w:val="00746C82"/>
    <w:rsid w:val="00746E29"/>
    <w:rsid w:val="00746EFD"/>
    <w:rsid w:val="007470AE"/>
    <w:rsid w:val="00747152"/>
    <w:rsid w:val="0074723E"/>
    <w:rsid w:val="00747290"/>
    <w:rsid w:val="0074731A"/>
    <w:rsid w:val="0074746A"/>
    <w:rsid w:val="007474AC"/>
    <w:rsid w:val="00747649"/>
    <w:rsid w:val="00747A61"/>
    <w:rsid w:val="00747AC3"/>
    <w:rsid w:val="00747ADA"/>
    <w:rsid w:val="00747B4D"/>
    <w:rsid w:val="00747DEA"/>
    <w:rsid w:val="00747E61"/>
    <w:rsid w:val="00747F43"/>
    <w:rsid w:val="007501CA"/>
    <w:rsid w:val="00750225"/>
    <w:rsid w:val="00750383"/>
    <w:rsid w:val="007503F3"/>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14F"/>
    <w:rsid w:val="007523B1"/>
    <w:rsid w:val="007523CB"/>
    <w:rsid w:val="0075244C"/>
    <w:rsid w:val="00752499"/>
    <w:rsid w:val="007524FB"/>
    <w:rsid w:val="0075272D"/>
    <w:rsid w:val="00752943"/>
    <w:rsid w:val="00752972"/>
    <w:rsid w:val="00752D50"/>
    <w:rsid w:val="00752D63"/>
    <w:rsid w:val="00752DA5"/>
    <w:rsid w:val="00752EEC"/>
    <w:rsid w:val="00752EF7"/>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C3"/>
    <w:rsid w:val="007559C8"/>
    <w:rsid w:val="00755D70"/>
    <w:rsid w:val="00755E77"/>
    <w:rsid w:val="00755E8C"/>
    <w:rsid w:val="00756154"/>
    <w:rsid w:val="0075621F"/>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ACB"/>
    <w:rsid w:val="007610C1"/>
    <w:rsid w:val="007612E9"/>
    <w:rsid w:val="00761515"/>
    <w:rsid w:val="007615A2"/>
    <w:rsid w:val="007615FF"/>
    <w:rsid w:val="007616C0"/>
    <w:rsid w:val="007618E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70E"/>
    <w:rsid w:val="00765BBF"/>
    <w:rsid w:val="00765CCF"/>
    <w:rsid w:val="00765E2B"/>
    <w:rsid w:val="00765F5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CE"/>
    <w:rsid w:val="007718FF"/>
    <w:rsid w:val="00771A1B"/>
    <w:rsid w:val="00771D9A"/>
    <w:rsid w:val="00772019"/>
    <w:rsid w:val="007722A2"/>
    <w:rsid w:val="007724E3"/>
    <w:rsid w:val="00772728"/>
    <w:rsid w:val="007728B0"/>
    <w:rsid w:val="00772A09"/>
    <w:rsid w:val="00772AC6"/>
    <w:rsid w:val="00772E37"/>
    <w:rsid w:val="00772FF8"/>
    <w:rsid w:val="00773098"/>
    <w:rsid w:val="007731E9"/>
    <w:rsid w:val="007732EE"/>
    <w:rsid w:val="007734E2"/>
    <w:rsid w:val="007735EF"/>
    <w:rsid w:val="007736F4"/>
    <w:rsid w:val="00773890"/>
    <w:rsid w:val="00773AB1"/>
    <w:rsid w:val="00773DD8"/>
    <w:rsid w:val="00773E12"/>
    <w:rsid w:val="00773FF1"/>
    <w:rsid w:val="0077428F"/>
    <w:rsid w:val="007742FB"/>
    <w:rsid w:val="00774503"/>
    <w:rsid w:val="007747BF"/>
    <w:rsid w:val="00774918"/>
    <w:rsid w:val="00774919"/>
    <w:rsid w:val="007749AC"/>
    <w:rsid w:val="00774AF2"/>
    <w:rsid w:val="00774D32"/>
    <w:rsid w:val="00774E17"/>
    <w:rsid w:val="00774EB0"/>
    <w:rsid w:val="00774FAA"/>
    <w:rsid w:val="00774FF2"/>
    <w:rsid w:val="0077506C"/>
    <w:rsid w:val="007753D3"/>
    <w:rsid w:val="007753FB"/>
    <w:rsid w:val="007758DD"/>
    <w:rsid w:val="007759A2"/>
    <w:rsid w:val="00775AF8"/>
    <w:rsid w:val="00775DB7"/>
    <w:rsid w:val="00776102"/>
    <w:rsid w:val="0077617F"/>
    <w:rsid w:val="007764D5"/>
    <w:rsid w:val="0077651A"/>
    <w:rsid w:val="00776624"/>
    <w:rsid w:val="00776731"/>
    <w:rsid w:val="007767CD"/>
    <w:rsid w:val="0077683C"/>
    <w:rsid w:val="00776B1F"/>
    <w:rsid w:val="00777573"/>
    <w:rsid w:val="0077772D"/>
    <w:rsid w:val="00777787"/>
    <w:rsid w:val="0077784D"/>
    <w:rsid w:val="007779C2"/>
    <w:rsid w:val="00777B56"/>
    <w:rsid w:val="00777BE0"/>
    <w:rsid w:val="00777E1D"/>
    <w:rsid w:val="00777E3A"/>
    <w:rsid w:val="00777FA3"/>
    <w:rsid w:val="007800B2"/>
    <w:rsid w:val="00780250"/>
    <w:rsid w:val="00780401"/>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780"/>
    <w:rsid w:val="007848CD"/>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DC1"/>
    <w:rsid w:val="007871BC"/>
    <w:rsid w:val="007871F5"/>
    <w:rsid w:val="007872A5"/>
    <w:rsid w:val="007872B9"/>
    <w:rsid w:val="00787479"/>
    <w:rsid w:val="00787579"/>
    <w:rsid w:val="00787647"/>
    <w:rsid w:val="00787851"/>
    <w:rsid w:val="00787D0F"/>
    <w:rsid w:val="00787E32"/>
    <w:rsid w:val="00790281"/>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3B4"/>
    <w:rsid w:val="00793400"/>
    <w:rsid w:val="00793435"/>
    <w:rsid w:val="0079350D"/>
    <w:rsid w:val="00793855"/>
    <w:rsid w:val="00793880"/>
    <w:rsid w:val="007939D2"/>
    <w:rsid w:val="00793CAC"/>
    <w:rsid w:val="00793F39"/>
    <w:rsid w:val="00793F81"/>
    <w:rsid w:val="0079443B"/>
    <w:rsid w:val="007944F4"/>
    <w:rsid w:val="00794C5E"/>
    <w:rsid w:val="00794E47"/>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44B"/>
    <w:rsid w:val="007A14EF"/>
    <w:rsid w:val="007A1722"/>
    <w:rsid w:val="007A19DD"/>
    <w:rsid w:val="007A1B22"/>
    <w:rsid w:val="007A1BA3"/>
    <w:rsid w:val="007A1BBC"/>
    <w:rsid w:val="007A1C10"/>
    <w:rsid w:val="007A1DA1"/>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64D"/>
    <w:rsid w:val="007A4993"/>
    <w:rsid w:val="007A4D06"/>
    <w:rsid w:val="007A50BC"/>
    <w:rsid w:val="007A52EB"/>
    <w:rsid w:val="007A53C3"/>
    <w:rsid w:val="007A56D5"/>
    <w:rsid w:val="007A572A"/>
    <w:rsid w:val="007A589A"/>
    <w:rsid w:val="007A5AF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622"/>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6D4"/>
    <w:rsid w:val="007B56D6"/>
    <w:rsid w:val="007B575D"/>
    <w:rsid w:val="007B5803"/>
    <w:rsid w:val="007B598A"/>
    <w:rsid w:val="007B5B7B"/>
    <w:rsid w:val="007B5C05"/>
    <w:rsid w:val="007B5CC2"/>
    <w:rsid w:val="007B5CD4"/>
    <w:rsid w:val="007B6112"/>
    <w:rsid w:val="007B64D5"/>
    <w:rsid w:val="007B6598"/>
    <w:rsid w:val="007B668F"/>
    <w:rsid w:val="007B6BC7"/>
    <w:rsid w:val="007B6FF3"/>
    <w:rsid w:val="007B716C"/>
    <w:rsid w:val="007B71A3"/>
    <w:rsid w:val="007B7342"/>
    <w:rsid w:val="007B7727"/>
    <w:rsid w:val="007B7739"/>
    <w:rsid w:val="007B7A47"/>
    <w:rsid w:val="007C02B4"/>
    <w:rsid w:val="007C03D3"/>
    <w:rsid w:val="007C045C"/>
    <w:rsid w:val="007C05D4"/>
    <w:rsid w:val="007C05D9"/>
    <w:rsid w:val="007C0773"/>
    <w:rsid w:val="007C0902"/>
    <w:rsid w:val="007C0CA8"/>
    <w:rsid w:val="007C0DE9"/>
    <w:rsid w:val="007C0ED2"/>
    <w:rsid w:val="007C115F"/>
    <w:rsid w:val="007C1234"/>
    <w:rsid w:val="007C1380"/>
    <w:rsid w:val="007C1A6E"/>
    <w:rsid w:val="007C1AA6"/>
    <w:rsid w:val="007C1B73"/>
    <w:rsid w:val="007C1BA3"/>
    <w:rsid w:val="007C1E00"/>
    <w:rsid w:val="007C1E54"/>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64D"/>
    <w:rsid w:val="007C56CB"/>
    <w:rsid w:val="007C5EEB"/>
    <w:rsid w:val="007C5FE7"/>
    <w:rsid w:val="007C6434"/>
    <w:rsid w:val="007C6607"/>
    <w:rsid w:val="007C688F"/>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8EB"/>
    <w:rsid w:val="007D0C40"/>
    <w:rsid w:val="007D0D93"/>
    <w:rsid w:val="007D0E8A"/>
    <w:rsid w:val="007D0FC3"/>
    <w:rsid w:val="007D100C"/>
    <w:rsid w:val="007D1248"/>
    <w:rsid w:val="007D13F0"/>
    <w:rsid w:val="007D1536"/>
    <w:rsid w:val="007D153B"/>
    <w:rsid w:val="007D1637"/>
    <w:rsid w:val="007D1676"/>
    <w:rsid w:val="007D1864"/>
    <w:rsid w:val="007D1BB5"/>
    <w:rsid w:val="007D1D03"/>
    <w:rsid w:val="007D1D70"/>
    <w:rsid w:val="007D1EE5"/>
    <w:rsid w:val="007D2227"/>
    <w:rsid w:val="007D238F"/>
    <w:rsid w:val="007D2804"/>
    <w:rsid w:val="007D2940"/>
    <w:rsid w:val="007D2B5F"/>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CAB"/>
    <w:rsid w:val="007D5D2A"/>
    <w:rsid w:val="007D5DB8"/>
    <w:rsid w:val="007D5FEF"/>
    <w:rsid w:val="007D60A5"/>
    <w:rsid w:val="007D6900"/>
    <w:rsid w:val="007D6975"/>
    <w:rsid w:val="007D6A7F"/>
    <w:rsid w:val="007D6AFC"/>
    <w:rsid w:val="007D6D2C"/>
    <w:rsid w:val="007D6D87"/>
    <w:rsid w:val="007D6D9F"/>
    <w:rsid w:val="007D7104"/>
    <w:rsid w:val="007D71B6"/>
    <w:rsid w:val="007D7499"/>
    <w:rsid w:val="007D7549"/>
    <w:rsid w:val="007D759C"/>
    <w:rsid w:val="007D77D7"/>
    <w:rsid w:val="007D7804"/>
    <w:rsid w:val="007D7827"/>
    <w:rsid w:val="007D7AC4"/>
    <w:rsid w:val="007D7B51"/>
    <w:rsid w:val="007D7E42"/>
    <w:rsid w:val="007E01A7"/>
    <w:rsid w:val="007E01F2"/>
    <w:rsid w:val="007E04EF"/>
    <w:rsid w:val="007E058D"/>
    <w:rsid w:val="007E0927"/>
    <w:rsid w:val="007E0EC3"/>
    <w:rsid w:val="007E0FF5"/>
    <w:rsid w:val="007E11D4"/>
    <w:rsid w:val="007E1290"/>
    <w:rsid w:val="007E15BD"/>
    <w:rsid w:val="007E163F"/>
    <w:rsid w:val="007E1888"/>
    <w:rsid w:val="007E1C7C"/>
    <w:rsid w:val="007E1D94"/>
    <w:rsid w:val="007E1E0E"/>
    <w:rsid w:val="007E26E3"/>
    <w:rsid w:val="007E27C1"/>
    <w:rsid w:val="007E2815"/>
    <w:rsid w:val="007E2CEF"/>
    <w:rsid w:val="007E2DB5"/>
    <w:rsid w:val="007E338E"/>
    <w:rsid w:val="007E34C5"/>
    <w:rsid w:val="007E3645"/>
    <w:rsid w:val="007E3817"/>
    <w:rsid w:val="007E39FC"/>
    <w:rsid w:val="007E3A51"/>
    <w:rsid w:val="007E3CC3"/>
    <w:rsid w:val="007E3DCC"/>
    <w:rsid w:val="007E413B"/>
    <w:rsid w:val="007E41E2"/>
    <w:rsid w:val="007E4478"/>
    <w:rsid w:val="007E4521"/>
    <w:rsid w:val="007E466F"/>
    <w:rsid w:val="007E498C"/>
    <w:rsid w:val="007E4A49"/>
    <w:rsid w:val="007E4A81"/>
    <w:rsid w:val="007E4CBA"/>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2DA"/>
    <w:rsid w:val="007E62FA"/>
    <w:rsid w:val="007E63A5"/>
    <w:rsid w:val="007E6500"/>
    <w:rsid w:val="007E66D2"/>
    <w:rsid w:val="007E6B9B"/>
    <w:rsid w:val="007E6C5F"/>
    <w:rsid w:val="007E7141"/>
    <w:rsid w:val="007E7154"/>
    <w:rsid w:val="007E71E1"/>
    <w:rsid w:val="007E76C2"/>
    <w:rsid w:val="007E7921"/>
    <w:rsid w:val="007E7BDB"/>
    <w:rsid w:val="007E7D56"/>
    <w:rsid w:val="007E7EF1"/>
    <w:rsid w:val="007E7FD7"/>
    <w:rsid w:val="007F0206"/>
    <w:rsid w:val="007F0383"/>
    <w:rsid w:val="007F0701"/>
    <w:rsid w:val="007F08D5"/>
    <w:rsid w:val="007F0A36"/>
    <w:rsid w:val="007F0BA3"/>
    <w:rsid w:val="007F0DFF"/>
    <w:rsid w:val="007F0F41"/>
    <w:rsid w:val="007F0F47"/>
    <w:rsid w:val="007F13F3"/>
    <w:rsid w:val="007F14B7"/>
    <w:rsid w:val="007F163B"/>
    <w:rsid w:val="007F165A"/>
    <w:rsid w:val="007F1702"/>
    <w:rsid w:val="007F18BC"/>
    <w:rsid w:val="007F1AB8"/>
    <w:rsid w:val="007F1C16"/>
    <w:rsid w:val="007F1F44"/>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9A"/>
    <w:rsid w:val="007F38FC"/>
    <w:rsid w:val="007F398D"/>
    <w:rsid w:val="007F3BF4"/>
    <w:rsid w:val="007F3CD6"/>
    <w:rsid w:val="007F3DBF"/>
    <w:rsid w:val="007F3E76"/>
    <w:rsid w:val="007F4001"/>
    <w:rsid w:val="007F405F"/>
    <w:rsid w:val="007F406B"/>
    <w:rsid w:val="007F40BA"/>
    <w:rsid w:val="007F41C5"/>
    <w:rsid w:val="007F4201"/>
    <w:rsid w:val="007F430C"/>
    <w:rsid w:val="007F4560"/>
    <w:rsid w:val="007F4670"/>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EC6"/>
    <w:rsid w:val="007F6FC9"/>
    <w:rsid w:val="007F70E0"/>
    <w:rsid w:val="007F726F"/>
    <w:rsid w:val="007F73D6"/>
    <w:rsid w:val="007F7453"/>
    <w:rsid w:val="007F76CD"/>
    <w:rsid w:val="007F781F"/>
    <w:rsid w:val="007F7BF5"/>
    <w:rsid w:val="007F7CD9"/>
    <w:rsid w:val="0080006B"/>
    <w:rsid w:val="0080033D"/>
    <w:rsid w:val="0080037D"/>
    <w:rsid w:val="00800455"/>
    <w:rsid w:val="008006E7"/>
    <w:rsid w:val="0080079B"/>
    <w:rsid w:val="00800A08"/>
    <w:rsid w:val="00800A9E"/>
    <w:rsid w:val="00800B5A"/>
    <w:rsid w:val="00800EA0"/>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AB"/>
    <w:rsid w:val="008022D0"/>
    <w:rsid w:val="00802467"/>
    <w:rsid w:val="008024F9"/>
    <w:rsid w:val="008025F4"/>
    <w:rsid w:val="00802C12"/>
    <w:rsid w:val="00802DBB"/>
    <w:rsid w:val="008030F7"/>
    <w:rsid w:val="00803301"/>
    <w:rsid w:val="0080353A"/>
    <w:rsid w:val="008037DC"/>
    <w:rsid w:val="00803B7E"/>
    <w:rsid w:val="00803B9E"/>
    <w:rsid w:val="00804175"/>
    <w:rsid w:val="008041FF"/>
    <w:rsid w:val="008048A8"/>
    <w:rsid w:val="00804CB0"/>
    <w:rsid w:val="00804CCE"/>
    <w:rsid w:val="00804DE6"/>
    <w:rsid w:val="0080520D"/>
    <w:rsid w:val="008053E4"/>
    <w:rsid w:val="00805557"/>
    <w:rsid w:val="00805B79"/>
    <w:rsid w:val="00805CDE"/>
    <w:rsid w:val="00805CF7"/>
    <w:rsid w:val="00805D2E"/>
    <w:rsid w:val="00805EFF"/>
    <w:rsid w:val="00805F4C"/>
    <w:rsid w:val="00805F9D"/>
    <w:rsid w:val="00806040"/>
    <w:rsid w:val="008062AB"/>
    <w:rsid w:val="00806E40"/>
    <w:rsid w:val="00806FA4"/>
    <w:rsid w:val="00807322"/>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98B"/>
    <w:rsid w:val="00813BA2"/>
    <w:rsid w:val="00813D93"/>
    <w:rsid w:val="00814203"/>
    <w:rsid w:val="0081466A"/>
    <w:rsid w:val="008146B4"/>
    <w:rsid w:val="00814833"/>
    <w:rsid w:val="0081498A"/>
    <w:rsid w:val="00814A27"/>
    <w:rsid w:val="00814CDE"/>
    <w:rsid w:val="00814DA9"/>
    <w:rsid w:val="008154B5"/>
    <w:rsid w:val="008155F9"/>
    <w:rsid w:val="00815A1F"/>
    <w:rsid w:val="00815C7B"/>
    <w:rsid w:val="00815EA4"/>
    <w:rsid w:val="00815F54"/>
    <w:rsid w:val="00816308"/>
    <w:rsid w:val="008163FA"/>
    <w:rsid w:val="0081657E"/>
    <w:rsid w:val="00816737"/>
    <w:rsid w:val="00816893"/>
    <w:rsid w:val="00816AAE"/>
    <w:rsid w:val="00816BAD"/>
    <w:rsid w:val="00816E29"/>
    <w:rsid w:val="00816FA3"/>
    <w:rsid w:val="00816FF4"/>
    <w:rsid w:val="008170D9"/>
    <w:rsid w:val="008173FB"/>
    <w:rsid w:val="00817512"/>
    <w:rsid w:val="008176F2"/>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90"/>
    <w:rsid w:val="008242F8"/>
    <w:rsid w:val="00824BD6"/>
    <w:rsid w:val="00824D9D"/>
    <w:rsid w:val="00824FAB"/>
    <w:rsid w:val="008250B2"/>
    <w:rsid w:val="00825264"/>
    <w:rsid w:val="008253E8"/>
    <w:rsid w:val="008254CC"/>
    <w:rsid w:val="00825536"/>
    <w:rsid w:val="00825564"/>
    <w:rsid w:val="008255DE"/>
    <w:rsid w:val="0082570D"/>
    <w:rsid w:val="00825981"/>
    <w:rsid w:val="00825AE9"/>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AED"/>
    <w:rsid w:val="00830B98"/>
    <w:rsid w:val="00830BBF"/>
    <w:rsid w:val="00830C4F"/>
    <w:rsid w:val="00830E5F"/>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606"/>
    <w:rsid w:val="00832694"/>
    <w:rsid w:val="00832857"/>
    <w:rsid w:val="008329D0"/>
    <w:rsid w:val="00832E44"/>
    <w:rsid w:val="008330EB"/>
    <w:rsid w:val="00833138"/>
    <w:rsid w:val="0083318A"/>
    <w:rsid w:val="008331D2"/>
    <w:rsid w:val="00833317"/>
    <w:rsid w:val="00833568"/>
    <w:rsid w:val="008337B1"/>
    <w:rsid w:val="00833998"/>
    <w:rsid w:val="00833ADB"/>
    <w:rsid w:val="00833B27"/>
    <w:rsid w:val="00833F15"/>
    <w:rsid w:val="00833F1A"/>
    <w:rsid w:val="00834123"/>
    <w:rsid w:val="008342A8"/>
    <w:rsid w:val="008346B1"/>
    <w:rsid w:val="008346FC"/>
    <w:rsid w:val="008348CE"/>
    <w:rsid w:val="008354FD"/>
    <w:rsid w:val="008355C1"/>
    <w:rsid w:val="008356A6"/>
    <w:rsid w:val="00835917"/>
    <w:rsid w:val="0083593F"/>
    <w:rsid w:val="00835AA4"/>
    <w:rsid w:val="00835ACC"/>
    <w:rsid w:val="00835B67"/>
    <w:rsid w:val="00835C5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627"/>
    <w:rsid w:val="008436F3"/>
    <w:rsid w:val="0084370A"/>
    <w:rsid w:val="0084373B"/>
    <w:rsid w:val="008437DA"/>
    <w:rsid w:val="008438F9"/>
    <w:rsid w:val="00843AB9"/>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7008"/>
    <w:rsid w:val="0084708A"/>
    <w:rsid w:val="008470F6"/>
    <w:rsid w:val="00847130"/>
    <w:rsid w:val="008471FC"/>
    <w:rsid w:val="0084739D"/>
    <w:rsid w:val="00847453"/>
    <w:rsid w:val="008475C0"/>
    <w:rsid w:val="008476D4"/>
    <w:rsid w:val="008478F1"/>
    <w:rsid w:val="00847973"/>
    <w:rsid w:val="00847AAF"/>
    <w:rsid w:val="00847B2A"/>
    <w:rsid w:val="00847C8A"/>
    <w:rsid w:val="00847DC1"/>
    <w:rsid w:val="00847F5F"/>
    <w:rsid w:val="00847FE3"/>
    <w:rsid w:val="0085013A"/>
    <w:rsid w:val="00850290"/>
    <w:rsid w:val="008502F9"/>
    <w:rsid w:val="00850304"/>
    <w:rsid w:val="00850325"/>
    <w:rsid w:val="00850C1F"/>
    <w:rsid w:val="00850C5E"/>
    <w:rsid w:val="00850F9E"/>
    <w:rsid w:val="008511D5"/>
    <w:rsid w:val="00851285"/>
    <w:rsid w:val="00851364"/>
    <w:rsid w:val="00851568"/>
    <w:rsid w:val="008515F3"/>
    <w:rsid w:val="008518F6"/>
    <w:rsid w:val="008519AB"/>
    <w:rsid w:val="00851B7D"/>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EB1"/>
    <w:rsid w:val="00854F19"/>
    <w:rsid w:val="00855218"/>
    <w:rsid w:val="008552F6"/>
    <w:rsid w:val="00855827"/>
    <w:rsid w:val="008559F8"/>
    <w:rsid w:val="00855B4F"/>
    <w:rsid w:val="00855BB8"/>
    <w:rsid w:val="00855C04"/>
    <w:rsid w:val="00855D2A"/>
    <w:rsid w:val="00855EBC"/>
    <w:rsid w:val="00855F0E"/>
    <w:rsid w:val="00855FAE"/>
    <w:rsid w:val="008560CF"/>
    <w:rsid w:val="008562D0"/>
    <w:rsid w:val="008562F4"/>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64"/>
    <w:rsid w:val="00862705"/>
    <w:rsid w:val="0086273F"/>
    <w:rsid w:val="008627B4"/>
    <w:rsid w:val="00862832"/>
    <w:rsid w:val="0086295F"/>
    <w:rsid w:val="008629F2"/>
    <w:rsid w:val="00862F53"/>
    <w:rsid w:val="00862FB9"/>
    <w:rsid w:val="008630CB"/>
    <w:rsid w:val="00863114"/>
    <w:rsid w:val="008631E3"/>
    <w:rsid w:val="00863767"/>
    <w:rsid w:val="008638A5"/>
    <w:rsid w:val="008638C1"/>
    <w:rsid w:val="00863943"/>
    <w:rsid w:val="00863E15"/>
    <w:rsid w:val="00864180"/>
    <w:rsid w:val="008644DE"/>
    <w:rsid w:val="0086465A"/>
    <w:rsid w:val="0086472B"/>
    <w:rsid w:val="008649D4"/>
    <w:rsid w:val="00864A9C"/>
    <w:rsid w:val="00864EA8"/>
    <w:rsid w:val="008650F5"/>
    <w:rsid w:val="0086514B"/>
    <w:rsid w:val="0086517F"/>
    <w:rsid w:val="00865806"/>
    <w:rsid w:val="00865882"/>
    <w:rsid w:val="00865A34"/>
    <w:rsid w:val="00865ADB"/>
    <w:rsid w:val="00865D05"/>
    <w:rsid w:val="00865F7E"/>
    <w:rsid w:val="00866254"/>
    <w:rsid w:val="00866367"/>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F49"/>
    <w:rsid w:val="00867F56"/>
    <w:rsid w:val="00867F99"/>
    <w:rsid w:val="0087004A"/>
    <w:rsid w:val="00870155"/>
    <w:rsid w:val="00870276"/>
    <w:rsid w:val="0087050A"/>
    <w:rsid w:val="00870531"/>
    <w:rsid w:val="00870666"/>
    <w:rsid w:val="00870817"/>
    <w:rsid w:val="0087130B"/>
    <w:rsid w:val="00871488"/>
    <w:rsid w:val="00871587"/>
    <w:rsid w:val="00871ACD"/>
    <w:rsid w:val="00871D81"/>
    <w:rsid w:val="00871F93"/>
    <w:rsid w:val="00872021"/>
    <w:rsid w:val="00872110"/>
    <w:rsid w:val="00872285"/>
    <w:rsid w:val="008722D1"/>
    <w:rsid w:val="00872373"/>
    <w:rsid w:val="0087248A"/>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B56"/>
    <w:rsid w:val="00875178"/>
    <w:rsid w:val="00875695"/>
    <w:rsid w:val="00875785"/>
    <w:rsid w:val="00875AB6"/>
    <w:rsid w:val="00875C58"/>
    <w:rsid w:val="00875DAB"/>
    <w:rsid w:val="00875E87"/>
    <w:rsid w:val="0087616E"/>
    <w:rsid w:val="0087622C"/>
    <w:rsid w:val="00876527"/>
    <w:rsid w:val="0087669F"/>
    <w:rsid w:val="008767AB"/>
    <w:rsid w:val="008769A8"/>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42C"/>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50A6"/>
    <w:rsid w:val="008852E7"/>
    <w:rsid w:val="008853D1"/>
    <w:rsid w:val="008856AD"/>
    <w:rsid w:val="008856F6"/>
    <w:rsid w:val="00885762"/>
    <w:rsid w:val="0088584F"/>
    <w:rsid w:val="008858F1"/>
    <w:rsid w:val="0088594E"/>
    <w:rsid w:val="00885B89"/>
    <w:rsid w:val="00885BD7"/>
    <w:rsid w:val="00885C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F3B"/>
    <w:rsid w:val="008900B5"/>
    <w:rsid w:val="008903DF"/>
    <w:rsid w:val="008905EC"/>
    <w:rsid w:val="008905F8"/>
    <w:rsid w:val="00890C6F"/>
    <w:rsid w:val="00890CDE"/>
    <w:rsid w:val="00890EA6"/>
    <w:rsid w:val="00891260"/>
    <w:rsid w:val="00891563"/>
    <w:rsid w:val="0089179C"/>
    <w:rsid w:val="008917D5"/>
    <w:rsid w:val="00891992"/>
    <w:rsid w:val="00891B48"/>
    <w:rsid w:val="00891BB0"/>
    <w:rsid w:val="00891BC0"/>
    <w:rsid w:val="00891D0C"/>
    <w:rsid w:val="008920D3"/>
    <w:rsid w:val="00892471"/>
    <w:rsid w:val="00892475"/>
    <w:rsid w:val="008925C9"/>
    <w:rsid w:val="008926AA"/>
    <w:rsid w:val="00892BFB"/>
    <w:rsid w:val="00892EFE"/>
    <w:rsid w:val="00892F5C"/>
    <w:rsid w:val="00893610"/>
    <w:rsid w:val="00893A90"/>
    <w:rsid w:val="00893AA1"/>
    <w:rsid w:val="00893CB7"/>
    <w:rsid w:val="00893EFD"/>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98"/>
    <w:rsid w:val="00895CFF"/>
    <w:rsid w:val="00895D60"/>
    <w:rsid w:val="00895EED"/>
    <w:rsid w:val="008962F2"/>
    <w:rsid w:val="00896354"/>
    <w:rsid w:val="0089637A"/>
    <w:rsid w:val="00896388"/>
    <w:rsid w:val="00896BC8"/>
    <w:rsid w:val="00897039"/>
    <w:rsid w:val="00897762"/>
    <w:rsid w:val="008978BC"/>
    <w:rsid w:val="008979C6"/>
    <w:rsid w:val="00897AB8"/>
    <w:rsid w:val="00897B70"/>
    <w:rsid w:val="00897BC3"/>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FBC"/>
    <w:rsid w:val="008A217D"/>
    <w:rsid w:val="008A261A"/>
    <w:rsid w:val="008A2955"/>
    <w:rsid w:val="008A2984"/>
    <w:rsid w:val="008A2A23"/>
    <w:rsid w:val="008A2DB5"/>
    <w:rsid w:val="008A3078"/>
    <w:rsid w:val="008A3198"/>
    <w:rsid w:val="008A330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E1"/>
    <w:rsid w:val="008A498C"/>
    <w:rsid w:val="008A49AD"/>
    <w:rsid w:val="008A4AC4"/>
    <w:rsid w:val="008A4DB1"/>
    <w:rsid w:val="008A4E31"/>
    <w:rsid w:val="008A4FD7"/>
    <w:rsid w:val="008A509A"/>
    <w:rsid w:val="008A51AE"/>
    <w:rsid w:val="008A5204"/>
    <w:rsid w:val="008A5472"/>
    <w:rsid w:val="008A5525"/>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AB4"/>
    <w:rsid w:val="008A7B21"/>
    <w:rsid w:val="008B01AC"/>
    <w:rsid w:val="008B0291"/>
    <w:rsid w:val="008B0764"/>
    <w:rsid w:val="008B07B8"/>
    <w:rsid w:val="008B07DE"/>
    <w:rsid w:val="008B07E3"/>
    <w:rsid w:val="008B07F2"/>
    <w:rsid w:val="008B0C50"/>
    <w:rsid w:val="008B0CEC"/>
    <w:rsid w:val="008B0FB0"/>
    <w:rsid w:val="008B0FC1"/>
    <w:rsid w:val="008B10BC"/>
    <w:rsid w:val="008B11B0"/>
    <w:rsid w:val="008B12D6"/>
    <w:rsid w:val="008B12E5"/>
    <w:rsid w:val="008B1309"/>
    <w:rsid w:val="008B1348"/>
    <w:rsid w:val="008B159E"/>
    <w:rsid w:val="008B18F0"/>
    <w:rsid w:val="008B1A6E"/>
    <w:rsid w:val="008B1C0B"/>
    <w:rsid w:val="008B1D32"/>
    <w:rsid w:val="008B1EB5"/>
    <w:rsid w:val="008B1F68"/>
    <w:rsid w:val="008B2039"/>
    <w:rsid w:val="008B22D3"/>
    <w:rsid w:val="008B24B1"/>
    <w:rsid w:val="008B253C"/>
    <w:rsid w:val="008B26D5"/>
    <w:rsid w:val="008B2D0D"/>
    <w:rsid w:val="008B31F2"/>
    <w:rsid w:val="008B335F"/>
    <w:rsid w:val="008B3855"/>
    <w:rsid w:val="008B3C2A"/>
    <w:rsid w:val="008B3E16"/>
    <w:rsid w:val="008B3F29"/>
    <w:rsid w:val="008B3F3F"/>
    <w:rsid w:val="008B3F64"/>
    <w:rsid w:val="008B4170"/>
    <w:rsid w:val="008B4378"/>
    <w:rsid w:val="008B4500"/>
    <w:rsid w:val="008B4539"/>
    <w:rsid w:val="008B471B"/>
    <w:rsid w:val="008B4821"/>
    <w:rsid w:val="008B4B1C"/>
    <w:rsid w:val="008B4C6D"/>
    <w:rsid w:val="008B4D5D"/>
    <w:rsid w:val="008B4E9E"/>
    <w:rsid w:val="008B4EF1"/>
    <w:rsid w:val="008B4F48"/>
    <w:rsid w:val="008B4F56"/>
    <w:rsid w:val="008B523B"/>
    <w:rsid w:val="008B553F"/>
    <w:rsid w:val="008B5669"/>
    <w:rsid w:val="008B592D"/>
    <w:rsid w:val="008B5C39"/>
    <w:rsid w:val="008B5D35"/>
    <w:rsid w:val="008B5F81"/>
    <w:rsid w:val="008B600A"/>
    <w:rsid w:val="008B6068"/>
    <w:rsid w:val="008B618E"/>
    <w:rsid w:val="008B62C6"/>
    <w:rsid w:val="008B6365"/>
    <w:rsid w:val="008B6630"/>
    <w:rsid w:val="008B6C19"/>
    <w:rsid w:val="008B6FDB"/>
    <w:rsid w:val="008B72C7"/>
    <w:rsid w:val="008B72CD"/>
    <w:rsid w:val="008B7535"/>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D4"/>
    <w:rsid w:val="008C1468"/>
    <w:rsid w:val="008C154B"/>
    <w:rsid w:val="008C15D9"/>
    <w:rsid w:val="008C1744"/>
    <w:rsid w:val="008C1870"/>
    <w:rsid w:val="008C1A4F"/>
    <w:rsid w:val="008C1FAA"/>
    <w:rsid w:val="008C2327"/>
    <w:rsid w:val="008C23F2"/>
    <w:rsid w:val="008C25E2"/>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D1D"/>
    <w:rsid w:val="008C6FE2"/>
    <w:rsid w:val="008C700F"/>
    <w:rsid w:val="008C7062"/>
    <w:rsid w:val="008C7160"/>
    <w:rsid w:val="008C7290"/>
    <w:rsid w:val="008C7328"/>
    <w:rsid w:val="008C75EF"/>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591"/>
    <w:rsid w:val="008D1883"/>
    <w:rsid w:val="008D1A9C"/>
    <w:rsid w:val="008D1AF3"/>
    <w:rsid w:val="008D1AF6"/>
    <w:rsid w:val="008D1D3C"/>
    <w:rsid w:val="008D1FBB"/>
    <w:rsid w:val="008D2134"/>
    <w:rsid w:val="008D21CC"/>
    <w:rsid w:val="008D22CB"/>
    <w:rsid w:val="008D2478"/>
    <w:rsid w:val="008D2479"/>
    <w:rsid w:val="008D2CEE"/>
    <w:rsid w:val="008D2EDB"/>
    <w:rsid w:val="008D337D"/>
    <w:rsid w:val="008D34E7"/>
    <w:rsid w:val="008D360C"/>
    <w:rsid w:val="008D387C"/>
    <w:rsid w:val="008D3AC1"/>
    <w:rsid w:val="008D410A"/>
    <w:rsid w:val="008D429E"/>
    <w:rsid w:val="008D45E1"/>
    <w:rsid w:val="008D45E4"/>
    <w:rsid w:val="008D468F"/>
    <w:rsid w:val="008D49B1"/>
    <w:rsid w:val="008D4A81"/>
    <w:rsid w:val="008D4DCE"/>
    <w:rsid w:val="008D54BE"/>
    <w:rsid w:val="008D558E"/>
    <w:rsid w:val="008D5702"/>
    <w:rsid w:val="008D5858"/>
    <w:rsid w:val="008D594A"/>
    <w:rsid w:val="008D5B45"/>
    <w:rsid w:val="008D5C51"/>
    <w:rsid w:val="008D5D0F"/>
    <w:rsid w:val="008D6182"/>
    <w:rsid w:val="008D640F"/>
    <w:rsid w:val="008D680A"/>
    <w:rsid w:val="008D6970"/>
    <w:rsid w:val="008D6C64"/>
    <w:rsid w:val="008D6D3D"/>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A8E"/>
    <w:rsid w:val="008E3E2D"/>
    <w:rsid w:val="008E3E5F"/>
    <w:rsid w:val="008E4267"/>
    <w:rsid w:val="008E438C"/>
    <w:rsid w:val="008E4414"/>
    <w:rsid w:val="008E445C"/>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F12"/>
    <w:rsid w:val="008E5FBA"/>
    <w:rsid w:val="008E60CA"/>
    <w:rsid w:val="008E60DA"/>
    <w:rsid w:val="008E616B"/>
    <w:rsid w:val="008E62C4"/>
    <w:rsid w:val="008E68E0"/>
    <w:rsid w:val="008E68F6"/>
    <w:rsid w:val="008E69E3"/>
    <w:rsid w:val="008E6ED9"/>
    <w:rsid w:val="008E70EA"/>
    <w:rsid w:val="008E72C0"/>
    <w:rsid w:val="008E752D"/>
    <w:rsid w:val="008E75F6"/>
    <w:rsid w:val="008E7682"/>
    <w:rsid w:val="008E769A"/>
    <w:rsid w:val="008E76A2"/>
    <w:rsid w:val="008E7765"/>
    <w:rsid w:val="008E77CB"/>
    <w:rsid w:val="008E7B11"/>
    <w:rsid w:val="008E7B45"/>
    <w:rsid w:val="008E7C9A"/>
    <w:rsid w:val="008E7E2B"/>
    <w:rsid w:val="008E7E92"/>
    <w:rsid w:val="008E7F4E"/>
    <w:rsid w:val="008E7F89"/>
    <w:rsid w:val="008F032C"/>
    <w:rsid w:val="008F0861"/>
    <w:rsid w:val="008F0936"/>
    <w:rsid w:val="008F0969"/>
    <w:rsid w:val="008F0BE2"/>
    <w:rsid w:val="008F0D51"/>
    <w:rsid w:val="008F0E01"/>
    <w:rsid w:val="008F1069"/>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605"/>
    <w:rsid w:val="008F3686"/>
    <w:rsid w:val="008F39F5"/>
    <w:rsid w:val="008F3CB0"/>
    <w:rsid w:val="008F3D4C"/>
    <w:rsid w:val="008F3FD1"/>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C0"/>
    <w:rsid w:val="008F5968"/>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846"/>
    <w:rsid w:val="008F7A88"/>
    <w:rsid w:val="008F7B95"/>
    <w:rsid w:val="008F7C36"/>
    <w:rsid w:val="008F7D17"/>
    <w:rsid w:val="008F7D89"/>
    <w:rsid w:val="008F7DAB"/>
    <w:rsid w:val="008F7E49"/>
    <w:rsid w:val="008F7F0D"/>
    <w:rsid w:val="008F7F2B"/>
    <w:rsid w:val="00900114"/>
    <w:rsid w:val="0090015D"/>
    <w:rsid w:val="00900195"/>
    <w:rsid w:val="0090019A"/>
    <w:rsid w:val="00900558"/>
    <w:rsid w:val="0090065C"/>
    <w:rsid w:val="0090093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BD"/>
    <w:rsid w:val="00903ADB"/>
    <w:rsid w:val="00903AF1"/>
    <w:rsid w:val="00904027"/>
    <w:rsid w:val="00904098"/>
    <w:rsid w:val="009040D5"/>
    <w:rsid w:val="00904165"/>
    <w:rsid w:val="00904180"/>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60FC"/>
    <w:rsid w:val="009061FB"/>
    <w:rsid w:val="009066E5"/>
    <w:rsid w:val="0090670D"/>
    <w:rsid w:val="00906979"/>
    <w:rsid w:val="00906A92"/>
    <w:rsid w:val="00906CD0"/>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F"/>
    <w:rsid w:val="00913282"/>
    <w:rsid w:val="009134E5"/>
    <w:rsid w:val="009136B2"/>
    <w:rsid w:val="009138E0"/>
    <w:rsid w:val="0091394D"/>
    <w:rsid w:val="00913B53"/>
    <w:rsid w:val="00913BB9"/>
    <w:rsid w:val="00913F33"/>
    <w:rsid w:val="00913F3F"/>
    <w:rsid w:val="00913FB3"/>
    <w:rsid w:val="0091411B"/>
    <w:rsid w:val="0091413A"/>
    <w:rsid w:val="00914814"/>
    <w:rsid w:val="00914837"/>
    <w:rsid w:val="009148C0"/>
    <w:rsid w:val="00914995"/>
    <w:rsid w:val="00914ADB"/>
    <w:rsid w:val="00914BE8"/>
    <w:rsid w:val="00914C49"/>
    <w:rsid w:val="00914D3C"/>
    <w:rsid w:val="00914FD5"/>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96A"/>
    <w:rsid w:val="00917A2D"/>
    <w:rsid w:val="00917C73"/>
    <w:rsid w:val="00920286"/>
    <w:rsid w:val="00920330"/>
    <w:rsid w:val="009203CC"/>
    <w:rsid w:val="009203F7"/>
    <w:rsid w:val="0092043D"/>
    <w:rsid w:val="00921127"/>
    <w:rsid w:val="009211DA"/>
    <w:rsid w:val="009212E1"/>
    <w:rsid w:val="00921354"/>
    <w:rsid w:val="009216FD"/>
    <w:rsid w:val="00922348"/>
    <w:rsid w:val="009227A4"/>
    <w:rsid w:val="00922AB6"/>
    <w:rsid w:val="00922CD0"/>
    <w:rsid w:val="00922D69"/>
    <w:rsid w:val="00922E32"/>
    <w:rsid w:val="00922E6C"/>
    <w:rsid w:val="00922F7B"/>
    <w:rsid w:val="0092305E"/>
    <w:rsid w:val="009230A5"/>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C3"/>
    <w:rsid w:val="00927647"/>
    <w:rsid w:val="00927686"/>
    <w:rsid w:val="009276B7"/>
    <w:rsid w:val="0092772A"/>
    <w:rsid w:val="00927CD3"/>
    <w:rsid w:val="00927E0C"/>
    <w:rsid w:val="00927ED8"/>
    <w:rsid w:val="00927FAD"/>
    <w:rsid w:val="009300BA"/>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F20"/>
    <w:rsid w:val="00933259"/>
    <w:rsid w:val="009332AB"/>
    <w:rsid w:val="0093361C"/>
    <w:rsid w:val="0093381B"/>
    <w:rsid w:val="00933923"/>
    <w:rsid w:val="00933AA4"/>
    <w:rsid w:val="00933B6B"/>
    <w:rsid w:val="00933C4C"/>
    <w:rsid w:val="00934038"/>
    <w:rsid w:val="009345CE"/>
    <w:rsid w:val="009347DA"/>
    <w:rsid w:val="0093494D"/>
    <w:rsid w:val="00934C06"/>
    <w:rsid w:val="00934E3E"/>
    <w:rsid w:val="00934F25"/>
    <w:rsid w:val="00934FBA"/>
    <w:rsid w:val="00935388"/>
    <w:rsid w:val="009358D3"/>
    <w:rsid w:val="0093590A"/>
    <w:rsid w:val="00935CEE"/>
    <w:rsid w:val="00935DD7"/>
    <w:rsid w:val="00935FB7"/>
    <w:rsid w:val="009360BD"/>
    <w:rsid w:val="0093673A"/>
    <w:rsid w:val="00936ED9"/>
    <w:rsid w:val="00936F2E"/>
    <w:rsid w:val="00937108"/>
    <w:rsid w:val="009371FF"/>
    <w:rsid w:val="0093720F"/>
    <w:rsid w:val="0093730A"/>
    <w:rsid w:val="00937377"/>
    <w:rsid w:val="00937504"/>
    <w:rsid w:val="00937568"/>
    <w:rsid w:val="00937BF3"/>
    <w:rsid w:val="00937CFF"/>
    <w:rsid w:val="00937ECE"/>
    <w:rsid w:val="0094000B"/>
    <w:rsid w:val="00940164"/>
    <w:rsid w:val="00940418"/>
    <w:rsid w:val="009405F7"/>
    <w:rsid w:val="0094068B"/>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92"/>
    <w:rsid w:val="00947353"/>
    <w:rsid w:val="009475A6"/>
    <w:rsid w:val="00947759"/>
    <w:rsid w:val="0094786B"/>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EB"/>
    <w:rsid w:val="009513CD"/>
    <w:rsid w:val="009517AA"/>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CD"/>
    <w:rsid w:val="0095744E"/>
    <w:rsid w:val="0095754D"/>
    <w:rsid w:val="009575AB"/>
    <w:rsid w:val="0095762A"/>
    <w:rsid w:val="0095773F"/>
    <w:rsid w:val="0095774E"/>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7B4"/>
    <w:rsid w:val="00963AC3"/>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96B"/>
    <w:rsid w:val="00965AE4"/>
    <w:rsid w:val="00965B0D"/>
    <w:rsid w:val="00965C3F"/>
    <w:rsid w:val="00965D17"/>
    <w:rsid w:val="00965E09"/>
    <w:rsid w:val="00965F1D"/>
    <w:rsid w:val="00965F48"/>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6"/>
    <w:rsid w:val="00971027"/>
    <w:rsid w:val="00971348"/>
    <w:rsid w:val="0097149F"/>
    <w:rsid w:val="00971688"/>
    <w:rsid w:val="0097178C"/>
    <w:rsid w:val="00971B92"/>
    <w:rsid w:val="00971D05"/>
    <w:rsid w:val="00971D5B"/>
    <w:rsid w:val="00971EA1"/>
    <w:rsid w:val="00972307"/>
    <w:rsid w:val="0097233D"/>
    <w:rsid w:val="00972494"/>
    <w:rsid w:val="009724A5"/>
    <w:rsid w:val="009724D1"/>
    <w:rsid w:val="009726EB"/>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55D"/>
    <w:rsid w:val="009745A9"/>
    <w:rsid w:val="009745EF"/>
    <w:rsid w:val="009746BE"/>
    <w:rsid w:val="009747C1"/>
    <w:rsid w:val="00974838"/>
    <w:rsid w:val="00974A11"/>
    <w:rsid w:val="0097527B"/>
    <w:rsid w:val="00975294"/>
    <w:rsid w:val="00975339"/>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E7"/>
    <w:rsid w:val="00976E92"/>
    <w:rsid w:val="00976EA4"/>
    <w:rsid w:val="00976F18"/>
    <w:rsid w:val="009770AE"/>
    <w:rsid w:val="00977513"/>
    <w:rsid w:val="009779B3"/>
    <w:rsid w:val="00977B33"/>
    <w:rsid w:val="00977B46"/>
    <w:rsid w:val="00977BA1"/>
    <w:rsid w:val="00977D8C"/>
    <w:rsid w:val="00977F2F"/>
    <w:rsid w:val="009803B1"/>
    <w:rsid w:val="009808C7"/>
    <w:rsid w:val="00980A17"/>
    <w:rsid w:val="00980A29"/>
    <w:rsid w:val="00980C56"/>
    <w:rsid w:val="00980D74"/>
    <w:rsid w:val="009813A6"/>
    <w:rsid w:val="009813E8"/>
    <w:rsid w:val="00981534"/>
    <w:rsid w:val="00981944"/>
    <w:rsid w:val="00981EEF"/>
    <w:rsid w:val="00981FF0"/>
    <w:rsid w:val="00982034"/>
    <w:rsid w:val="009825CA"/>
    <w:rsid w:val="009829A2"/>
    <w:rsid w:val="00982C2C"/>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D3"/>
    <w:rsid w:val="009841E1"/>
    <w:rsid w:val="00984454"/>
    <w:rsid w:val="00984792"/>
    <w:rsid w:val="009849F3"/>
    <w:rsid w:val="00984A26"/>
    <w:rsid w:val="00984B51"/>
    <w:rsid w:val="00984C65"/>
    <w:rsid w:val="00984D53"/>
    <w:rsid w:val="0098590A"/>
    <w:rsid w:val="009859E9"/>
    <w:rsid w:val="00985C69"/>
    <w:rsid w:val="00985D44"/>
    <w:rsid w:val="00985D54"/>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1129"/>
    <w:rsid w:val="009911DC"/>
    <w:rsid w:val="00991277"/>
    <w:rsid w:val="00991302"/>
    <w:rsid w:val="00991373"/>
    <w:rsid w:val="00991554"/>
    <w:rsid w:val="009917E6"/>
    <w:rsid w:val="009917F0"/>
    <w:rsid w:val="0099199C"/>
    <w:rsid w:val="00991BD9"/>
    <w:rsid w:val="00991C30"/>
    <w:rsid w:val="0099214B"/>
    <w:rsid w:val="009922D2"/>
    <w:rsid w:val="0099231F"/>
    <w:rsid w:val="00992509"/>
    <w:rsid w:val="009925D9"/>
    <w:rsid w:val="00992757"/>
    <w:rsid w:val="009927FE"/>
    <w:rsid w:val="00992B72"/>
    <w:rsid w:val="00992C45"/>
    <w:rsid w:val="00992D54"/>
    <w:rsid w:val="00992E41"/>
    <w:rsid w:val="00992E8D"/>
    <w:rsid w:val="00992E99"/>
    <w:rsid w:val="00992FA0"/>
    <w:rsid w:val="00993007"/>
    <w:rsid w:val="0099312D"/>
    <w:rsid w:val="00993141"/>
    <w:rsid w:val="009933F3"/>
    <w:rsid w:val="00993416"/>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DBA"/>
    <w:rsid w:val="009A1EC4"/>
    <w:rsid w:val="009A1F7B"/>
    <w:rsid w:val="009A2194"/>
    <w:rsid w:val="009A2264"/>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FFB"/>
    <w:rsid w:val="009B2073"/>
    <w:rsid w:val="009B220D"/>
    <w:rsid w:val="009B2235"/>
    <w:rsid w:val="009B2427"/>
    <w:rsid w:val="009B274F"/>
    <w:rsid w:val="009B27B8"/>
    <w:rsid w:val="009B2807"/>
    <w:rsid w:val="009B289A"/>
    <w:rsid w:val="009B29DD"/>
    <w:rsid w:val="009B2A26"/>
    <w:rsid w:val="009B2C57"/>
    <w:rsid w:val="009B2C74"/>
    <w:rsid w:val="009B2E18"/>
    <w:rsid w:val="009B2ECB"/>
    <w:rsid w:val="009B2F11"/>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99E"/>
    <w:rsid w:val="009B4A5A"/>
    <w:rsid w:val="009B4CEB"/>
    <w:rsid w:val="009B4E52"/>
    <w:rsid w:val="009B4EFF"/>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B4D"/>
    <w:rsid w:val="009B7CBE"/>
    <w:rsid w:val="009B7D79"/>
    <w:rsid w:val="009B7FD7"/>
    <w:rsid w:val="009C0013"/>
    <w:rsid w:val="009C00E6"/>
    <w:rsid w:val="009C0254"/>
    <w:rsid w:val="009C02A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F8"/>
    <w:rsid w:val="009C2A50"/>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308"/>
    <w:rsid w:val="009D23C6"/>
    <w:rsid w:val="009D24E0"/>
    <w:rsid w:val="009D2552"/>
    <w:rsid w:val="009D26DA"/>
    <w:rsid w:val="009D2720"/>
    <w:rsid w:val="009D2964"/>
    <w:rsid w:val="009D310B"/>
    <w:rsid w:val="009D37E6"/>
    <w:rsid w:val="009D398F"/>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E3"/>
    <w:rsid w:val="009D7AC1"/>
    <w:rsid w:val="009D7B6A"/>
    <w:rsid w:val="009D7BD5"/>
    <w:rsid w:val="009D7C86"/>
    <w:rsid w:val="009D7F32"/>
    <w:rsid w:val="009E02C4"/>
    <w:rsid w:val="009E04E6"/>
    <w:rsid w:val="009E06DF"/>
    <w:rsid w:val="009E0EE5"/>
    <w:rsid w:val="009E12BA"/>
    <w:rsid w:val="009E17B9"/>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772"/>
    <w:rsid w:val="009E396A"/>
    <w:rsid w:val="009E3EFA"/>
    <w:rsid w:val="009E3F1A"/>
    <w:rsid w:val="009E4089"/>
    <w:rsid w:val="009E4140"/>
    <w:rsid w:val="009E43F2"/>
    <w:rsid w:val="009E444E"/>
    <w:rsid w:val="009E4567"/>
    <w:rsid w:val="009E4A9D"/>
    <w:rsid w:val="009E54D5"/>
    <w:rsid w:val="009E56EA"/>
    <w:rsid w:val="009E57D2"/>
    <w:rsid w:val="009E5A61"/>
    <w:rsid w:val="009E5A65"/>
    <w:rsid w:val="009E5B11"/>
    <w:rsid w:val="009E5D2E"/>
    <w:rsid w:val="009E5FBB"/>
    <w:rsid w:val="009E603C"/>
    <w:rsid w:val="009E6238"/>
    <w:rsid w:val="009E62D0"/>
    <w:rsid w:val="009E638D"/>
    <w:rsid w:val="009E63C0"/>
    <w:rsid w:val="009E6A7E"/>
    <w:rsid w:val="009E6B0B"/>
    <w:rsid w:val="009E6DDF"/>
    <w:rsid w:val="009E72B8"/>
    <w:rsid w:val="009E7498"/>
    <w:rsid w:val="009E7557"/>
    <w:rsid w:val="009E7979"/>
    <w:rsid w:val="009E7AB6"/>
    <w:rsid w:val="009E7ACE"/>
    <w:rsid w:val="009E7C28"/>
    <w:rsid w:val="009E7F16"/>
    <w:rsid w:val="009F0153"/>
    <w:rsid w:val="009F0195"/>
    <w:rsid w:val="009F041F"/>
    <w:rsid w:val="009F056E"/>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98F"/>
    <w:rsid w:val="009F5BCB"/>
    <w:rsid w:val="009F5D9C"/>
    <w:rsid w:val="009F5E21"/>
    <w:rsid w:val="009F5FC5"/>
    <w:rsid w:val="009F5FC9"/>
    <w:rsid w:val="009F621C"/>
    <w:rsid w:val="009F630C"/>
    <w:rsid w:val="009F6397"/>
    <w:rsid w:val="009F6611"/>
    <w:rsid w:val="009F6FA8"/>
    <w:rsid w:val="009F70A8"/>
    <w:rsid w:val="009F7218"/>
    <w:rsid w:val="009F726C"/>
    <w:rsid w:val="009F7284"/>
    <w:rsid w:val="009F75C8"/>
    <w:rsid w:val="009F7732"/>
    <w:rsid w:val="009F7829"/>
    <w:rsid w:val="009F7B02"/>
    <w:rsid w:val="009F7B35"/>
    <w:rsid w:val="009F7BEB"/>
    <w:rsid w:val="009F7E61"/>
    <w:rsid w:val="00A00012"/>
    <w:rsid w:val="00A00360"/>
    <w:rsid w:val="00A0047D"/>
    <w:rsid w:val="00A0080D"/>
    <w:rsid w:val="00A0095E"/>
    <w:rsid w:val="00A00E2B"/>
    <w:rsid w:val="00A017F8"/>
    <w:rsid w:val="00A0193E"/>
    <w:rsid w:val="00A01ABC"/>
    <w:rsid w:val="00A01E1E"/>
    <w:rsid w:val="00A022AC"/>
    <w:rsid w:val="00A024C9"/>
    <w:rsid w:val="00A0276E"/>
    <w:rsid w:val="00A028DB"/>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B5"/>
    <w:rsid w:val="00A11911"/>
    <w:rsid w:val="00A11923"/>
    <w:rsid w:val="00A11996"/>
    <w:rsid w:val="00A11A43"/>
    <w:rsid w:val="00A11AC3"/>
    <w:rsid w:val="00A11C39"/>
    <w:rsid w:val="00A11E42"/>
    <w:rsid w:val="00A12413"/>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400C"/>
    <w:rsid w:val="00A14042"/>
    <w:rsid w:val="00A14113"/>
    <w:rsid w:val="00A14239"/>
    <w:rsid w:val="00A1439E"/>
    <w:rsid w:val="00A14498"/>
    <w:rsid w:val="00A144C0"/>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300"/>
    <w:rsid w:val="00A20411"/>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C77"/>
    <w:rsid w:val="00A21EC5"/>
    <w:rsid w:val="00A21EDC"/>
    <w:rsid w:val="00A21FF9"/>
    <w:rsid w:val="00A22497"/>
    <w:rsid w:val="00A2259E"/>
    <w:rsid w:val="00A2289A"/>
    <w:rsid w:val="00A22AAC"/>
    <w:rsid w:val="00A22B45"/>
    <w:rsid w:val="00A22BC5"/>
    <w:rsid w:val="00A22DBF"/>
    <w:rsid w:val="00A22EDE"/>
    <w:rsid w:val="00A23175"/>
    <w:rsid w:val="00A23260"/>
    <w:rsid w:val="00A2361F"/>
    <w:rsid w:val="00A23676"/>
    <w:rsid w:val="00A238A3"/>
    <w:rsid w:val="00A239C1"/>
    <w:rsid w:val="00A23DC5"/>
    <w:rsid w:val="00A23F58"/>
    <w:rsid w:val="00A24464"/>
    <w:rsid w:val="00A2456D"/>
    <w:rsid w:val="00A2472D"/>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AAA"/>
    <w:rsid w:val="00A25ADF"/>
    <w:rsid w:val="00A25C37"/>
    <w:rsid w:val="00A25DC4"/>
    <w:rsid w:val="00A260C6"/>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C2C"/>
    <w:rsid w:val="00A32E42"/>
    <w:rsid w:val="00A32FA3"/>
    <w:rsid w:val="00A332BC"/>
    <w:rsid w:val="00A3357B"/>
    <w:rsid w:val="00A335AF"/>
    <w:rsid w:val="00A338BB"/>
    <w:rsid w:val="00A33B32"/>
    <w:rsid w:val="00A33DB0"/>
    <w:rsid w:val="00A33F61"/>
    <w:rsid w:val="00A342AD"/>
    <w:rsid w:val="00A34489"/>
    <w:rsid w:val="00A345B3"/>
    <w:rsid w:val="00A346BC"/>
    <w:rsid w:val="00A34789"/>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389"/>
    <w:rsid w:val="00A45403"/>
    <w:rsid w:val="00A4575E"/>
    <w:rsid w:val="00A45B4B"/>
    <w:rsid w:val="00A45B99"/>
    <w:rsid w:val="00A45BDC"/>
    <w:rsid w:val="00A45E46"/>
    <w:rsid w:val="00A461AB"/>
    <w:rsid w:val="00A46498"/>
    <w:rsid w:val="00A46954"/>
    <w:rsid w:val="00A46B99"/>
    <w:rsid w:val="00A4701C"/>
    <w:rsid w:val="00A47068"/>
    <w:rsid w:val="00A475F2"/>
    <w:rsid w:val="00A47664"/>
    <w:rsid w:val="00A47829"/>
    <w:rsid w:val="00A47965"/>
    <w:rsid w:val="00A47B22"/>
    <w:rsid w:val="00A47E3E"/>
    <w:rsid w:val="00A47FC4"/>
    <w:rsid w:val="00A500D0"/>
    <w:rsid w:val="00A500FD"/>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6C2"/>
    <w:rsid w:val="00A5387C"/>
    <w:rsid w:val="00A53B7D"/>
    <w:rsid w:val="00A53FC0"/>
    <w:rsid w:val="00A541A2"/>
    <w:rsid w:val="00A54581"/>
    <w:rsid w:val="00A546F0"/>
    <w:rsid w:val="00A5471C"/>
    <w:rsid w:val="00A5473B"/>
    <w:rsid w:val="00A54740"/>
    <w:rsid w:val="00A54A16"/>
    <w:rsid w:val="00A54AF7"/>
    <w:rsid w:val="00A54B86"/>
    <w:rsid w:val="00A54C9F"/>
    <w:rsid w:val="00A54D46"/>
    <w:rsid w:val="00A54DAF"/>
    <w:rsid w:val="00A54EBA"/>
    <w:rsid w:val="00A553D9"/>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1069"/>
    <w:rsid w:val="00A61115"/>
    <w:rsid w:val="00A611A5"/>
    <w:rsid w:val="00A61212"/>
    <w:rsid w:val="00A61349"/>
    <w:rsid w:val="00A613A4"/>
    <w:rsid w:val="00A61545"/>
    <w:rsid w:val="00A6164A"/>
    <w:rsid w:val="00A616DF"/>
    <w:rsid w:val="00A617C5"/>
    <w:rsid w:val="00A6197B"/>
    <w:rsid w:val="00A61B5B"/>
    <w:rsid w:val="00A61D75"/>
    <w:rsid w:val="00A62129"/>
    <w:rsid w:val="00A6212B"/>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B6E"/>
    <w:rsid w:val="00A65B8F"/>
    <w:rsid w:val="00A65D68"/>
    <w:rsid w:val="00A65E99"/>
    <w:rsid w:val="00A65EF1"/>
    <w:rsid w:val="00A65F1A"/>
    <w:rsid w:val="00A66114"/>
    <w:rsid w:val="00A66166"/>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A18"/>
    <w:rsid w:val="00A67ACA"/>
    <w:rsid w:val="00A67B2B"/>
    <w:rsid w:val="00A67D78"/>
    <w:rsid w:val="00A67E18"/>
    <w:rsid w:val="00A7021A"/>
    <w:rsid w:val="00A70524"/>
    <w:rsid w:val="00A70C51"/>
    <w:rsid w:val="00A7119F"/>
    <w:rsid w:val="00A7131B"/>
    <w:rsid w:val="00A714DB"/>
    <w:rsid w:val="00A715DB"/>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50E"/>
    <w:rsid w:val="00A75891"/>
    <w:rsid w:val="00A75B84"/>
    <w:rsid w:val="00A75CBD"/>
    <w:rsid w:val="00A75D0E"/>
    <w:rsid w:val="00A760E8"/>
    <w:rsid w:val="00A76250"/>
    <w:rsid w:val="00A7640A"/>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F9"/>
    <w:rsid w:val="00A8083F"/>
    <w:rsid w:val="00A80A6A"/>
    <w:rsid w:val="00A80A72"/>
    <w:rsid w:val="00A80E3D"/>
    <w:rsid w:val="00A81015"/>
    <w:rsid w:val="00A81266"/>
    <w:rsid w:val="00A818A3"/>
    <w:rsid w:val="00A81989"/>
    <w:rsid w:val="00A819C4"/>
    <w:rsid w:val="00A81B96"/>
    <w:rsid w:val="00A81BB6"/>
    <w:rsid w:val="00A81C32"/>
    <w:rsid w:val="00A81C6B"/>
    <w:rsid w:val="00A81E0C"/>
    <w:rsid w:val="00A81F6D"/>
    <w:rsid w:val="00A82198"/>
    <w:rsid w:val="00A824E0"/>
    <w:rsid w:val="00A8254F"/>
    <w:rsid w:val="00A825FB"/>
    <w:rsid w:val="00A82637"/>
    <w:rsid w:val="00A82648"/>
    <w:rsid w:val="00A828E2"/>
    <w:rsid w:val="00A82963"/>
    <w:rsid w:val="00A82D9F"/>
    <w:rsid w:val="00A82F1B"/>
    <w:rsid w:val="00A82FB8"/>
    <w:rsid w:val="00A830B2"/>
    <w:rsid w:val="00A833D3"/>
    <w:rsid w:val="00A834C8"/>
    <w:rsid w:val="00A836EE"/>
    <w:rsid w:val="00A836EF"/>
    <w:rsid w:val="00A837F6"/>
    <w:rsid w:val="00A8380F"/>
    <w:rsid w:val="00A839D2"/>
    <w:rsid w:val="00A83A43"/>
    <w:rsid w:val="00A83E67"/>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2F8"/>
    <w:rsid w:val="00A8647B"/>
    <w:rsid w:val="00A8672B"/>
    <w:rsid w:val="00A867C9"/>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128C"/>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8C"/>
    <w:rsid w:val="00A95596"/>
    <w:rsid w:val="00A959C8"/>
    <w:rsid w:val="00A95CBF"/>
    <w:rsid w:val="00A95DB1"/>
    <w:rsid w:val="00A95EED"/>
    <w:rsid w:val="00A95FF2"/>
    <w:rsid w:val="00A960D0"/>
    <w:rsid w:val="00A960F0"/>
    <w:rsid w:val="00A962AF"/>
    <w:rsid w:val="00A965A0"/>
    <w:rsid w:val="00A965E8"/>
    <w:rsid w:val="00A96641"/>
    <w:rsid w:val="00A96698"/>
    <w:rsid w:val="00A968B5"/>
    <w:rsid w:val="00A969EC"/>
    <w:rsid w:val="00A96FF4"/>
    <w:rsid w:val="00A9702E"/>
    <w:rsid w:val="00A971C4"/>
    <w:rsid w:val="00A97372"/>
    <w:rsid w:val="00A973FC"/>
    <w:rsid w:val="00A97435"/>
    <w:rsid w:val="00A9771D"/>
    <w:rsid w:val="00A977FD"/>
    <w:rsid w:val="00A97894"/>
    <w:rsid w:val="00A978F1"/>
    <w:rsid w:val="00A9794E"/>
    <w:rsid w:val="00A97B1F"/>
    <w:rsid w:val="00A97B95"/>
    <w:rsid w:val="00A97BAC"/>
    <w:rsid w:val="00A97CD2"/>
    <w:rsid w:val="00A97DAA"/>
    <w:rsid w:val="00AA06EF"/>
    <w:rsid w:val="00AA0739"/>
    <w:rsid w:val="00AA0A9E"/>
    <w:rsid w:val="00AA0C9B"/>
    <w:rsid w:val="00AA0CD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4026"/>
    <w:rsid w:val="00AA4078"/>
    <w:rsid w:val="00AA4248"/>
    <w:rsid w:val="00AA44DD"/>
    <w:rsid w:val="00AA4586"/>
    <w:rsid w:val="00AA45CF"/>
    <w:rsid w:val="00AA46C0"/>
    <w:rsid w:val="00AA46F7"/>
    <w:rsid w:val="00AA48CB"/>
    <w:rsid w:val="00AA49C4"/>
    <w:rsid w:val="00AA4B64"/>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F1B"/>
    <w:rsid w:val="00AA606D"/>
    <w:rsid w:val="00AA627F"/>
    <w:rsid w:val="00AA63FB"/>
    <w:rsid w:val="00AA65BE"/>
    <w:rsid w:val="00AA66BE"/>
    <w:rsid w:val="00AA6720"/>
    <w:rsid w:val="00AA6874"/>
    <w:rsid w:val="00AA690C"/>
    <w:rsid w:val="00AA696A"/>
    <w:rsid w:val="00AA69A0"/>
    <w:rsid w:val="00AA6D11"/>
    <w:rsid w:val="00AA6E09"/>
    <w:rsid w:val="00AA6EDA"/>
    <w:rsid w:val="00AA726D"/>
    <w:rsid w:val="00AA7696"/>
    <w:rsid w:val="00AA7755"/>
    <w:rsid w:val="00AA78D1"/>
    <w:rsid w:val="00AA7979"/>
    <w:rsid w:val="00AA7C25"/>
    <w:rsid w:val="00AA7CF5"/>
    <w:rsid w:val="00AA7CFA"/>
    <w:rsid w:val="00AA7F6A"/>
    <w:rsid w:val="00AB04C8"/>
    <w:rsid w:val="00AB0673"/>
    <w:rsid w:val="00AB082C"/>
    <w:rsid w:val="00AB08CF"/>
    <w:rsid w:val="00AB09B0"/>
    <w:rsid w:val="00AB09DF"/>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F0"/>
    <w:rsid w:val="00AB7A50"/>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ED5"/>
    <w:rsid w:val="00AC31BE"/>
    <w:rsid w:val="00AC32AD"/>
    <w:rsid w:val="00AC34E6"/>
    <w:rsid w:val="00AC3662"/>
    <w:rsid w:val="00AC3D07"/>
    <w:rsid w:val="00AC3E63"/>
    <w:rsid w:val="00AC3F5B"/>
    <w:rsid w:val="00AC4035"/>
    <w:rsid w:val="00AC4267"/>
    <w:rsid w:val="00AC4412"/>
    <w:rsid w:val="00AC454B"/>
    <w:rsid w:val="00AC4560"/>
    <w:rsid w:val="00AC45F7"/>
    <w:rsid w:val="00AC4602"/>
    <w:rsid w:val="00AC462A"/>
    <w:rsid w:val="00AC48A6"/>
    <w:rsid w:val="00AC4A4D"/>
    <w:rsid w:val="00AC4B2A"/>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749"/>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364"/>
    <w:rsid w:val="00AD3588"/>
    <w:rsid w:val="00AD36DB"/>
    <w:rsid w:val="00AD3B05"/>
    <w:rsid w:val="00AD3B15"/>
    <w:rsid w:val="00AD3BB6"/>
    <w:rsid w:val="00AD43E2"/>
    <w:rsid w:val="00AD4517"/>
    <w:rsid w:val="00AD45B8"/>
    <w:rsid w:val="00AD4A19"/>
    <w:rsid w:val="00AD4CEB"/>
    <w:rsid w:val="00AD5037"/>
    <w:rsid w:val="00AD5131"/>
    <w:rsid w:val="00AD5361"/>
    <w:rsid w:val="00AD5408"/>
    <w:rsid w:val="00AD5643"/>
    <w:rsid w:val="00AD579C"/>
    <w:rsid w:val="00AD5890"/>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C67"/>
    <w:rsid w:val="00AD7E18"/>
    <w:rsid w:val="00AD7F5F"/>
    <w:rsid w:val="00AE020D"/>
    <w:rsid w:val="00AE0302"/>
    <w:rsid w:val="00AE054C"/>
    <w:rsid w:val="00AE060A"/>
    <w:rsid w:val="00AE06EF"/>
    <w:rsid w:val="00AE0925"/>
    <w:rsid w:val="00AE0CD7"/>
    <w:rsid w:val="00AE0E42"/>
    <w:rsid w:val="00AE0EE6"/>
    <w:rsid w:val="00AE0F2E"/>
    <w:rsid w:val="00AE0F58"/>
    <w:rsid w:val="00AE12CB"/>
    <w:rsid w:val="00AE13A1"/>
    <w:rsid w:val="00AE13AD"/>
    <w:rsid w:val="00AE1436"/>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22C"/>
    <w:rsid w:val="00AE54F5"/>
    <w:rsid w:val="00AE5775"/>
    <w:rsid w:val="00AE5A14"/>
    <w:rsid w:val="00AE5B60"/>
    <w:rsid w:val="00AE5CEA"/>
    <w:rsid w:val="00AE5E17"/>
    <w:rsid w:val="00AE5E25"/>
    <w:rsid w:val="00AE5ED8"/>
    <w:rsid w:val="00AE5F5F"/>
    <w:rsid w:val="00AE61B2"/>
    <w:rsid w:val="00AE63BD"/>
    <w:rsid w:val="00AE6421"/>
    <w:rsid w:val="00AE6525"/>
    <w:rsid w:val="00AE67C2"/>
    <w:rsid w:val="00AE6A96"/>
    <w:rsid w:val="00AE6B38"/>
    <w:rsid w:val="00AE6CBA"/>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C6"/>
    <w:rsid w:val="00AF02C2"/>
    <w:rsid w:val="00AF0413"/>
    <w:rsid w:val="00AF0477"/>
    <w:rsid w:val="00AF0692"/>
    <w:rsid w:val="00AF0727"/>
    <w:rsid w:val="00AF072E"/>
    <w:rsid w:val="00AF0789"/>
    <w:rsid w:val="00AF083C"/>
    <w:rsid w:val="00AF0AB6"/>
    <w:rsid w:val="00AF0C4E"/>
    <w:rsid w:val="00AF0C5D"/>
    <w:rsid w:val="00AF0FCC"/>
    <w:rsid w:val="00AF12F1"/>
    <w:rsid w:val="00AF1331"/>
    <w:rsid w:val="00AF1649"/>
    <w:rsid w:val="00AF16BD"/>
    <w:rsid w:val="00AF19C4"/>
    <w:rsid w:val="00AF19F1"/>
    <w:rsid w:val="00AF19F3"/>
    <w:rsid w:val="00AF1A3C"/>
    <w:rsid w:val="00AF1C94"/>
    <w:rsid w:val="00AF1D86"/>
    <w:rsid w:val="00AF1E4F"/>
    <w:rsid w:val="00AF1EA1"/>
    <w:rsid w:val="00AF2180"/>
    <w:rsid w:val="00AF24DE"/>
    <w:rsid w:val="00AF25BF"/>
    <w:rsid w:val="00AF26A2"/>
    <w:rsid w:val="00AF2794"/>
    <w:rsid w:val="00AF27C2"/>
    <w:rsid w:val="00AF28D3"/>
    <w:rsid w:val="00AF2FDF"/>
    <w:rsid w:val="00AF3006"/>
    <w:rsid w:val="00AF30FB"/>
    <w:rsid w:val="00AF34CD"/>
    <w:rsid w:val="00AF3809"/>
    <w:rsid w:val="00AF3BB6"/>
    <w:rsid w:val="00AF3D06"/>
    <w:rsid w:val="00AF3E14"/>
    <w:rsid w:val="00AF3FBD"/>
    <w:rsid w:val="00AF402D"/>
    <w:rsid w:val="00AF4064"/>
    <w:rsid w:val="00AF407E"/>
    <w:rsid w:val="00AF40AF"/>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39"/>
    <w:rsid w:val="00AF5922"/>
    <w:rsid w:val="00AF59AD"/>
    <w:rsid w:val="00AF5AE5"/>
    <w:rsid w:val="00AF5CBB"/>
    <w:rsid w:val="00AF5E30"/>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5AE"/>
    <w:rsid w:val="00B005E0"/>
    <w:rsid w:val="00B00DA8"/>
    <w:rsid w:val="00B00EA8"/>
    <w:rsid w:val="00B0114E"/>
    <w:rsid w:val="00B01190"/>
    <w:rsid w:val="00B013A5"/>
    <w:rsid w:val="00B013BC"/>
    <w:rsid w:val="00B01794"/>
    <w:rsid w:val="00B01935"/>
    <w:rsid w:val="00B01AEC"/>
    <w:rsid w:val="00B0205B"/>
    <w:rsid w:val="00B0216B"/>
    <w:rsid w:val="00B02191"/>
    <w:rsid w:val="00B02291"/>
    <w:rsid w:val="00B023A8"/>
    <w:rsid w:val="00B023A9"/>
    <w:rsid w:val="00B027E9"/>
    <w:rsid w:val="00B02B1C"/>
    <w:rsid w:val="00B02E05"/>
    <w:rsid w:val="00B02EEE"/>
    <w:rsid w:val="00B02FD0"/>
    <w:rsid w:val="00B031F4"/>
    <w:rsid w:val="00B03898"/>
    <w:rsid w:val="00B03BE0"/>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92E"/>
    <w:rsid w:val="00B05C57"/>
    <w:rsid w:val="00B05CC0"/>
    <w:rsid w:val="00B05D2C"/>
    <w:rsid w:val="00B0627C"/>
    <w:rsid w:val="00B06653"/>
    <w:rsid w:val="00B066A8"/>
    <w:rsid w:val="00B066AA"/>
    <w:rsid w:val="00B06DBD"/>
    <w:rsid w:val="00B06ED0"/>
    <w:rsid w:val="00B06F8C"/>
    <w:rsid w:val="00B06FC5"/>
    <w:rsid w:val="00B071D6"/>
    <w:rsid w:val="00B07220"/>
    <w:rsid w:val="00B072CA"/>
    <w:rsid w:val="00B07310"/>
    <w:rsid w:val="00B0761D"/>
    <w:rsid w:val="00B07623"/>
    <w:rsid w:val="00B0782A"/>
    <w:rsid w:val="00B07E42"/>
    <w:rsid w:val="00B10073"/>
    <w:rsid w:val="00B1037D"/>
    <w:rsid w:val="00B10449"/>
    <w:rsid w:val="00B1044C"/>
    <w:rsid w:val="00B1050F"/>
    <w:rsid w:val="00B1077A"/>
    <w:rsid w:val="00B10869"/>
    <w:rsid w:val="00B10975"/>
    <w:rsid w:val="00B109D0"/>
    <w:rsid w:val="00B10B5A"/>
    <w:rsid w:val="00B11154"/>
    <w:rsid w:val="00B111E4"/>
    <w:rsid w:val="00B11284"/>
    <w:rsid w:val="00B112B2"/>
    <w:rsid w:val="00B112DA"/>
    <w:rsid w:val="00B11300"/>
    <w:rsid w:val="00B11370"/>
    <w:rsid w:val="00B114D7"/>
    <w:rsid w:val="00B11722"/>
    <w:rsid w:val="00B11848"/>
    <w:rsid w:val="00B11C9B"/>
    <w:rsid w:val="00B11E94"/>
    <w:rsid w:val="00B120A0"/>
    <w:rsid w:val="00B122D6"/>
    <w:rsid w:val="00B1230D"/>
    <w:rsid w:val="00B1245E"/>
    <w:rsid w:val="00B12487"/>
    <w:rsid w:val="00B1288B"/>
    <w:rsid w:val="00B129F9"/>
    <w:rsid w:val="00B12D76"/>
    <w:rsid w:val="00B12EC5"/>
    <w:rsid w:val="00B13132"/>
    <w:rsid w:val="00B132DA"/>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4F9"/>
    <w:rsid w:val="00B15770"/>
    <w:rsid w:val="00B157A5"/>
    <w:rsid w:val="00B1582E"/>
    <w:rsid w:val="00B1597E"/>
    <w:rsid w:val="00B159BE"/>
    <w:rsid w:val="00B15A6A"/>
    <w:rsid w:val="00B15B93"/>
    <w:rsid w:val="00B15CB2"/>
    <w:rsid w:val="00B15D8D"/>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20742"/>
    <w:rsid w:val="00B207C4"/>
    <w:rsid w:val="00B20930"/>
    <w:rsid w:val="00B209A7"/>
    <w:rsid w:val="00B20A2F"/>
    <w:rsid w:val="00B20A36"/>
    <w:rsid w:val="00B20A44"/>
    <w:rsid w:val="00B20AC8"/>
    <w:rsid w:val="00B20D42"/>
    <w:rsid w:val="00B20EFA"/>
    <w:rsid w:val="00B2114E"/>
    <w:rsid w:val="00B2138D"/>
    <w:rsid w:val="00B2163E"/>
    <w:rsid w:val="00B21662"/>
    <w:rsid w:val="00B2180A"/>
    <w:rsid w:val="00B2193A"/>
    <w:rsid w:val="00B21C5A"/>
    <w:rsid w:val="00B21DDD"/>
    <w:rsid w:val="00B21EF5"/>
    <w:rsid w:val="00B21F5A"/>
    <w:rsid w:val="00B21F67"/>
    <w:rsid w:val="00B21FA5"/>
    <w:rsid w:val="00B221A3"/>
    <w:rsid w:val="00B221F5"/>
    <w:rsid w:val="00B2230F"/>
    <w:rsid w:val="00B2234F"/>
    <w:rsid w:val="00B225A9"/>
    <w:rsid w:val="00B22923"/>
    <w:rsid w:val="00B22A3B"/>
    <w:rsid w:val="00B22AF2"/>
    <w:rsid w:val="00B22B65"/>
    <w:rsid w:val="00B22C24"/>
    <w:rsid w:val="00B22E5B"/>
    <w:rsid w:val="00B23407"/>
    <w:rsid w:val="00B23676"/>
    <w:rsid w:val="00B23A19"/>
    <w:rsid w:val="00B23A45"/>
    <w:rsid w:val="00B23A99"/>
    <w:rsid w:val="00B23CBF"/>
    <w:rsid w:val="00B23D4F"/>
    <w:rsid w:val="00B23F31"/>
    <w:rsid w:val="00B24316"/>
    <w:rsid w:val="00B243E0"/>
    <w:rsid w:val="00B243E1"/>
    <w:rsid w:val="00B24501"/>
    <w:rsid w:val="00B2450C"/>
    <w:rsid w:val="00B24CB5"/>
    <w:rsid w:val="00B24D7A"/>
    <w:rsid w:val="00B24DB2"/>
    <w:rsid w:val="00B24F95"/>
    <w:rsid w:val="00B24FBF"/>
    <w:rsid w:val="00B25275"/>
    <w:rsid w:val="00B2527A"/>
    <w:rsid w:val="00B253AF"/>
    <w:rsid w:val="00B254CE"/>
    <w:rsid w:val="00B256BD"/>
    <w:rsid w:val="00B2584F"/>
    <w:rsid w:val="00B259E4"/>
    <w:rsid w:val="00B25A5A"/>
    <w:rsid w:val="00B25AE9"/>
    <w:rsid w:val="00B25B57"/>
    <w:rsid w:val="00B25DFA"/>
    <w:rsid w:val="00B25ED7"/>
    <w:rsid w:val="00B25F0D"/>
    <w:rsid w:val="00B26158"/>
    <w:rsid w:val="00B26296"/>
    <w:rsid w:val="00B2636F"/>
    <w:rsid w:val="00B263C3"/>
    <w:rsid w:val="00B266CC"/>
    <w:rsid w:val="00B26989"/>
    <w:rsid w:val="00B26A0A"/>
    <w:rsid w:val="00B26A66"/>
    <w:rsid w:val="00B26ACD"/>
    <w:rsid w:val="00B26CA9"/>
    <w:rsid w:val="00B26DB7"/>
    <w:rsid w:val="00B26F25"/>
    <w:rsid w:val="00B26FBC"/>
    <w:rsid w:val="00B27162"/>
    <w:rsid w:val="00B271F4"/>
    <w:rsid w:val="00B27204"/>
    <w:rsid w:val="00B274B0"/>
    <w:rsid w:val="00B27603"/>
    <w:rsid w:val="00B276C6"/>
    <w:rsid w:val="00B276FD"/>
    <w:rsid w:val="00B2788D"/>
    <w:rsid w:val="00B27AAB"/>
    <w:rsid w:val="00B27B7F"/>
    <w:rsid w:val="00B27CCB"/>
    <w:rsid w:val="00B27F61"/>
    <w:rsid w:val="00B3054A"/>
    <w:rsid w:val="00B30674"/>
    <w:rsid w:val="00B30675"/>
    <w:rsid w:val="00B30D89"/>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34F"/>
    <w:rsid w:val="00B403DC"/>
    <w:rsid w:val="00B40413"/>
    <w:rsid w:val="00B40622"/>
    <w:rsid w:val="00B40705"/>
    <w:rsid w:val="00B4070A"/>
    <w:rsid w:val="00B407C2"/>
    <w:rsid w:val="00B40958"/>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B81"/>
    <w:rsid w:val="00B42C67"/>
    <w:rsid w:val="00B42D65"/>
    <w:rsid w:val="00B42DB4"/>
    <w:rsid w:val="00B42DC7"/>
    <w:rsid w:val="00B432D3"/>
    <w:rsid w:val="00B43378"/>
    <w:rsid w:val="00B43568"/>
    <w:rsid w:val="00B4359B"/>
    <w:rsid w:val="00B437BF"/>
    <w:rsid w:val="00B43825"/>
    <w:rsid w:val="00B438C8"/>
    <w:rsid w:val="00B43DDE"/>
    <w:rsid w:val="00B43E16"/>
    <w:rsid w:val="00B44043"/>
    <w:rsid w:val="00B440A0"/>
    <w:rsid w:val="00B44172"/>
    <w:rsid w:val="00B44292"/>
    <w:rsid w:val="00B4454C"/>
    <w:rsid w:val="00B4468A"/>
    <w:rsid w:val="00B4470D"/>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955"/>
    <w:rsid w:val="00B5097D"/>
    <w:rsid w:val="00B50BCA"/>
    <w:rsid w:val="00B50C4D"/>
    <w:rsid w:val="00B5120D"/>
    <w:rsid w:val="00B5126D"/>
    <w:rsid w:val="00B5133D"/>
    <w:rsid w:val="00B5144C"/>
    <w:rsid w:val="00B516A2"/>
    <w:rsid w:val="00B51717"/>
    <w:rsid w:val="00B5183D"/>
    <w:rsid w:val="00B5195D"/>
    <w:rsid w:val="00B51A5C"/>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7"/>
    <w:rsid w:val="00B5508A"/>
    <w:rsid w:val="00B5517B"/>
    <w:rsid w:val="00B55276"/>
    <w:rsid w:val="00B55278"/>
    <w:rsid w:val="00B555A2"/>
    <w:rsid w:val="00B556CF"/>
    <w:rsid w:val="00B55A1B"/>
    <w:rsid w:val="00B55A95"/>
    <w:rsid w:val="00B55B3E"/>
    <w:rsid w:val="00B55B8C"/>
    <w:rsid w:val="00B55C23"/>
    <w:rsid w:val="00B55F4A"/>
    <w:rsid w:val="00B56547"/>
    <w:rsid w:val="00B565C7"/>
    <w:rsid w:val="00B565F7"/>
    <w:rsid w:val="00B56660"/>
    <w:rsid w:val="00B5689B"/>
    <w:rsid w:val="00B568CB"/>
    <w:rsid w:val="00B56AEE"/>
    <w:rsid w:val="00B56C04"/>
    <w:rsid w:val="00B56E27"/>
    <w:rsid w:val="00B5727F"/>
    <w:rsid w:val="00B57333"/>
    <w:rsid w:val="00B57414"/>
    <w:rsid w:val="00B575B6"/>
    <w:rsid w:val="00B576CE"/>
    <w:rsid w:val="00B579D6"/>
    <w:rsid w:val="00B57CD2"/>
    <w:rsid w:val="00B57DBB"/>
    <w:rsid w:val="00B57E94"/>
    <w:rsid w:val="00B57FD0"/>
    <w:rsid w:val="00B60135"/>
    <w:rsid w:val="00B60413"/>
    <w:rsid w:val="00B604F5"/>
    <w:rsid w:val="00B604FA"/>
    <w:rsid w:val="00B60682"/>
    <w:rsid w:val="00B60774"/>
    <w:rsid w:val="00B60819"/>
    <w:rsid w:val="00B60DC9"/>
    <w:rsid w:val="00B60E31"/>
    <w:rsid w:val="00B6103F"/>
    <w:rsid w:val="00B611D7"/>
    <w:rsid w:val="00B6122A"/>
    <w:rsid w:val="00B6124F"/>
    <w:rsid w:val="00B612A6"/>
    <w:rsid w:val="00B6169C"/>
    <w:rsid w:val="00B61AC8"/>
    <w:rsid w:val="00B61C33"/>
    <w:rsid w:val="00B61E9E"/>
    <w:rsid w:val="00B61FEB"/>
    <w:rsid w:val="00B62028"/>
    <w:rsid w:val="00B621FD"/>
    <w:rsid w:val="00B6269B"/>
    <w:rsid w:val="00B628BF"/>
    <w:rsid w:val="00B62A7F"/>
    <w:rsid w:val="00B62ACC"/>
    <w:rsid w:val="00B62B5E"/>
    <w:rsid w:val="00B62C1F"/>
    <w:rsid w:val="00B630EB"/>
    <w:rsid w:val="00B6326B"/>
    <w:rsid w:val="00B63663"/>
    <w:rsid w:val="00B6371F"/>
    <w:rsid w:val="00B63832"/>
    <w:rsid w:val="00B638D1"/>
    <w:rsid w:val="00B63BF9"/>
    <w:rsid w:val="00B63C45"/>
    <w:rsid w:val="00B63C93"/>
    <w:rsid w:val="00B63F07"/>
    <w:rsid w:val="00B6403B"/>
    <w:rsid w:val="00B640DB"/>
    <w:rsid w:val="00B64103"/>
    <w:rsid w:val="00B642CD"/>
    <w:rsid w:val="00B6436A"/>
    <w:rsid w:val="00B6461F"/>
    <w:rsid w:val="00B64774"/>
    <w:rsid w:val="00B6484B"/>
    <w:rsid w:val="00B64913"/>
    <w:rsid w:val="00B64A51"/>
    <w:rsid w:val="00B64C75"/>
    <w:rsid w:val="00B64CD0"/>
    <w:rsid w:val="00B651BC"/>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F29"/>
    <w:rsid w:val="00B71F83"/>
    <w:rsid w:val="00B720B9"/>
    <w:rsid w:val="00B72181"/>
    <w:rsid w:val="00B7244C"/>
    <w:rsid w:val="00B7257D"/>
    <w:rsid w:val="00B725FE"/>
    <w:rsid w:val="00B72A0E"/>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A4"/>
    <w:rsid w:val="00B74801"/>
    <w:rsid w:val="00B7496E"/>
    <w:rsid w:val="00B749AB"/>
    <w:rsid w:val="00B74F35"/>
    <w:rsid w:val="00B74F7B"/>
    <w:rsid w:val="00B751D8"/>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4D9"/>
    <w:rsid w:val="00B776DD"/>
    <w:rsid w:val="00B77798"/>
    <w:rsid w:val="00B77828"/>
    <w:rsid w:val="00B778BB"/>
    <w:rsid w:val="00B7791F"/>
    <w:rsid w:val="00B77BFB"/>
    <w:rsid w:val="00B77F72"/>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D0"/>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A8"/>
    <w:rsid w:val="00BA0B2F"/>
    <w:rsid w:val="00BA0B54"/>
    <w:rsid w:val="00BA0D2E"/>
    <w:rsid w:val="00BA0DD2"/>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4F7"/>
    <w:rsid w:val="00BA25C5"/>
    <w:rsid w:val="00BA25C9"/>
    <w:rsid w:val="00BA279E"/>
    <w:rsid w:val="00BA2E32"/>
    <w:rsid w:val="00BA2E46"/>
    <w:rsid w:val="00BA3414"/>
    <w:rsid w:val="00BA3669"/>
    <w:rsid w:val="00BA37EF"/>
    <w:rsid w:val="00BA382C"/>
    <w:rsid w:val="00BA3FFF"/>
    <w:rsid w:val="00BA42A3"/>
    <w:rsid w:val="00BA440D"/>
    <w:rsid w:val="00BA4417"/>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BE"/>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B0051"/>
    <w:rsid w:val="00BB0712"/>
    <w:rsid w:val="00BB09A2"/>
    <w:rsid w:val="00BB0DA0"/>
    <w:rsid w:val="00BB1198"/>
    <w:rsid w:val="00BB122C"/>
    <w:rsid w:val="00BB1231"/>
    <w:rsid w:val="00BB12C6"/>
    <w:rsid w:val="00BB12D1"/>
    <w:rsid w:val="00BB17E1"/>
    <w:rsid w:val="00BB199B"/>
    <w:rsid w:val="00BB1AAE"/>
    <w:rsid w:val="00BB1AD7"/>
    <w:rsid w:val="00BB1CD7"/>
    <w:rsid w:val="00BB1E36"/>
    <w:rsid w:val="00BB1F3E"/>
    <w:rsid w:val="00BB257C"/>
    <w:rsid w:val="00BB26D5"/>
    <w:rsid w:val="00BB2740"/>
    <w:rsid w:val="00BB2741"/>
    <w:rsid w:val="00BB2AFF"/>
    <w:rsid w:val="00BB2B5F"/>
    <w:rsid w:val="00BB2D06"/>
    <w:rsid w:val="00BB2D25"/>
    <w:rsid w:val="00BB2EAD"/>
    <w:rsid w:val="00BB313C"/>
    <w:rsid w:val="00BB3318"/>
    <w:rsid w:val="00BB3540"/>
    <w:rsid w:val="00BB3612"/>
    <w:rsid w:val="00BB36C4"/>
    <w:rsid w:val="00BB38F8"/>
    <w:rsid w:val="00BB3A1C"/>
    <w:rsid w:val="00BB3A71"/>
    <w:rsid w:val="00BB3A88"/>
    <w:rsid w:val="00BB4026"/>
    <w:rsid w:val="00BB424E"/>
    <w:rsid w:val="00BB43B5"/>
    <w:rsid w:val="00BB465E"/>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949"/>
    <w:rsid w:val="00BB5BEB"/>
    <w:rsid w:val="00BB5CB0"/>
    <w:rsid w:val="00BB5D3D"/>
    <w:rsid w:val="00BB6030"/>
    <w:rsid w:val="00BB623E"/>
    <w:rsid w:val="00BB65B2"/>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283A"/>
    <w:rsid w:val="00BC2874"/>
    <w:rsid w:val="00BC2A31"/>
    <w:rsid w:val="00BC2B08"/>
    <w:rsid w:val="00BC2BA2"/>
    <w:rsid w:val="00BC2BA3"/>
    <w:rsid w:val="00BC2CD3"/>
    <w:rsid w:val="00BC2D70"/>
    <w:rsid w:val="00BC3227"/>
    <w:rsid w:val="00BC340A"/>
    <w:rsid w:val="00BC34AD"/>
    <w:rsid w:val="00BC35AB"/>
    <w:rsid w:val="00BC3620"/>
    <w:rsid w:val="00BC3DA6"/>
    <w:rsid w:val="00BC3DB3"/>
    <w:rsid w:val="00BC3F0A"/>
    <w:rsid w:val="00BC3F7A"/>
    <w:rsid w:val="00BC41B6"/>
    <w:rsid w:val="00BC42CB"/>
    <w:rsid w:val="00BC4413"/>
    <w:rsid w:val="00BC46DB"/>
    <w:rsid w:val="00BC4825"/>
    <w:rsid w:val="00BC4A11"/>
    <w:rsid w:val="00BC4AEA"/>
    <w:rsid w:val="00BC4C46"/>
    <w:rsid w:val="00BC4C4C"/>
    <w:rsid w:val="00BC5028"/>
    <w:rsid w:val="00BC5498"/>
    <w:rsid w:val="00BC54E5"/>
    <w:rsid w:val="00BC55E2"/>
    <w:rsid w:val="00BC55E5"/>
    <w:rsid w:val="00BC56EB"/>
    <w:rsid w:val="00BC5B1D"/>
    <w:rsid w:val="00BC6030"/>
    <w:rsid w:val="00BC6310"/>
    <w:rsid w:val="00BC694F"/>
    <w:rsid w:val="00BC69AF"/>
    <w:rsid w:val="00BC6D36"/>
    <w:rsid w:val="00BC7055"/>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56F"/>
    <w:rsid w:val="00BD1690"/>
    <w:rsid w:val="00BD1835"/>
    <w:rsid w:val="00BD196A"/>
    <w:rsid w:val="00BD196F"/>
    <w:rsid w:val="00BD1E0B"/>
    <w:rsid w:val="00BD1EFE"/>
    <w:rsid w:val="00BD1F9F"/>
    <w:rsid w:val="00BD208C"/>
    <w:rsid w:val="00BD21BD"/>
    <w:rsid w:val="00BD24ED"/>
    <w:rsid w:val="00BD27BD"/>
    <w:rsid w:val="00BD283B"/>
    <w:rsid w:val="00BD2B5C"/>
    <w:rsid w:val="00BD2B62"/>
    <w:rsid w:val="00BD3277"/>
    <w:rsid w:val="00BD329F"/>
    <w:rsid w:val="00BD339E"/>
    <w:rsid w:val="00BD3477"/>
    <w:rsid w:val="00BD348F"/>
    <w:rsid w:val="00BD380A"/>
    <w:rsid w:val="00BD39B0"/>
    <w:rsid w:val="00BD3AC6"/>
    <w:rsid w:val="00BD3BB6"/>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D31"/>
    <w:rsid w:val="00BD61CC"/>
    <w:rsid w:val="00BD6350"/>
    <w:rsid w:val="00BD636C"/>
    <w:rsid w:val="00BD6532"/>
    <w:rsid w:val="00BD664B"/>
    <w:rsid w:val="00BD6A98"/>
    <w:rsid w:val="00BD6B44"/>
    <w:rsid w:val="00BD6CD9"/>
    <w:rsid w:val="00BD6E31"/>
    <w:rsid w:val="00BD6E47"/>
    <w:rsid w:val="00BD6F22"/>
    <w:rsid w:val="00BD734B"/>
    <w:rsid w:val="00BD75F8"/>
    <w:rsid w:val="00BD7A4A"/>
    <w:rsid w:val="00BD7A57"/>
    <w:rsid w:val="00BD7B8F"/>
    <w:rsid w:val="00BD7BC7"/>
    <w:rsid w:val="00BD7CA6"/>
    <w:rsid w:val="00BD7D76"/>
    <w:rsid w:val="00BD7EBC"/>
    <w:rsid w:val="00BE0030"/>
    <w:rsid w:val="00BE0144"/>
    <w:rsid w:val="00BE04FF"/>
    <w:rsid w:val="00BE09DB"/>
    <w:rsid w:val="00BE09E7"/>
    <w:rsid w:val="00BE0CDF"/>
    <w:rsid w:val="00BE0E84"/>
    <w:rsid w:val="00BE1213"/>
    <w:rsid w:val="00BE12C1"/>
    <w:rsid w:val="00BE136E"/>
    <w:rsid w:val="00BE17AF"/>
    <w:rsid w:val="00BE1933"/>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8D"/>
    <w:rsid w:val="00BE4CBD"/>
    <w:rsid w:val="00BE4D06"/>
    <w:rsid w:val="00BE4E8B"/>
    <w:rsid w:val="00BE5196"/>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B9C"/>
    <w:rsid w:val="00BE6C40"/>
    <w:rsid w:val="00BE6CF3"/>
    <w:rsid w:val="00BE6E39"/>
    <w:rsid w:val="00BE6FDA"/>
    <w:rsid w:val="00BE71FD"/>
    <w:rsid w:val="00BE7204"/>
    <w:rsid w:val="00BE7332"/>
    <w:rsid w:val="00BE7397"/>
    <w:rsid w:val="00BE7601"/>
    <w:rsid w:val="00BE7668"/>
    <w:rsid w:val="00BE7995"/>
    <w:rsid w:val="00BE79F5"/>
    <w:rsid w:val="00BE7B86"/>
    <w:rsid w:val="00BE7D9A"/>
    <w:rsid w:val="00BE7FA6"/>
    <w:rsid w:val="00BE7FAD"/>
    <w:rsid w:val="00BF03AA"/>
    <w:rsid w:val="00BF03DE"/>
    <w:rsid w:val="00BF04F1"/>
    <w:rsid w:val="00BF04F9"/>
    <w:rsid w:val="00BF0506"/>
    <w:rsid w:val="00BF0A4E"/>
    <w:rsid w:val="00BF0BE0"/>
    <w:rsid w:val="00BF0C2C"/>
    <w:rsid w:val="00BF0F66"/>
    <w:rsid w:val="00BF1109"/>
    <w:rsid w:val="00BF11E7"/>
    <w:rsid w:val="00BF123B"/>
    <w:rsid w:val="00BF13A4"/>
    <w:rsid w:val="00BF16AB"/>
    <w:rsid w:val="00BF17C4"/>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A0"/>
    <w:rsid w:val="00BF69BD"/>
    <w:rsid w:val="00BF6B3C"/>
    <w:rsid w:val="00BF6DDA"/>
    <w:rsid w:val="00BF7154"/>
    <w:rsid w:val="00BF71F9"/>
    <w:rsid w:val="00BF7268"/>
    <w:rsid w:val="00BF736D"/>
    <w:rsid w:val="00BF7536"/>
    <w:rsid w:val="00BF76A0"/>
    <w:rsid w:val="00BF772F"/>
    <w:rsid w:val="00BF7739"/>
    <w:rsid w:val="00BF789F"/>
    <w:rsid w:val="00BF78F4"/>
    <w:rsid w:val="00BF7BFD"/>
    <w:rsid w:val="00BF7CC1"/>
    <w:rsid w:val="00BF7D24"/>
    <w:rsid w:val="00BF7D31"/>
    <w:rsid w:val="00C003F7"/>
    <w:rsid w:val="00C00477"/>
    <w:rsid w:val="00C0080E"/>
    <w:rsid w:val="00C00A43"/>
    <w:rsid w:val="00C00AD0"/>
    <w:rsid w:val="00C00BB2"/>
    <w:rsid w:val="00C00DC7"/>
    <w:rsid w:val="00C00FF4"/>
    <w:rsid w:val="00C01229"/>
    <w:rsid w:val="00C012DC"/>
    <w:rsid w:val="00C018F7"/>
    <w:rsid w:val="00C01B19"/>
    <w:rsid w:val="00C01B5B"/>
    <w:rsid w:val="00C02383"/>
    <w:rsid w:val="00C02586"/>
    <w:rsid w:val="00C02659"/>
    <w:rsid w:val="00C02AB7"/>
    <w:rsid w:val="00C02C34"/>
    <w:rsid w:val="00C02E1F"/>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C70"/>
    <w:rsid w:val="00C04C78"/>
    <w:rsid w:val="00C04CA8"/>
    <w:rsid w:val="00C04FA7"/>
    <w:rsid w:val="00C0510D"/>
    <w:rsid w:val="00C0547E"/>
    <w:rsid w:val="00C0549F"/>
    <w:rsid w:val="00C054A8"/>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65F"/>
    <w:rsid w:val="00C07A80"/>
    <w:rsid w:val="00C07CAF"/>
    <w:rsid w:val="00C07E28"/>
    <w:rsid w:val="00C10112"/>
    <w:rsid w:val="00C10143"/>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1EA"/>
    <w:rsid w:val="00C11371"/>
    <w:rsid w:val="00C11404"/>
    <w:rsid w:val="00C11625"/>
    <w:rsid w:val="00C11661"/>
    <w:rsid w:val="00C1188D"/>
    <w:rsid w:val="00C11CC7"/>
    <w:rsid w:val="00C11D65"/>
    <w:rsid w:val="00C11DD6"/>
    <w:rsid w:val="00C11F52"/>
    <w:rsid w:val="00C11F7C"/>
    <w:rsid w:val="00C121FA"/>
    <w:rsid w:val="00C1221F"/>
    <w:rsid w:val="00C124F0"/>
    <w:rsid w:val="00C1287D"/>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726C"/>
    <w:rsid w:val="00C17328"/>
    <w:rsid w:val="00C176A1"/>
    <w:rsid w:val="00C176BF"/>
    <w:rsid w:val="00C1771C"/>
    <w:rsid w:val="00C1779E"/>
    <w:rsid w:val="00C178D3"/>
    <w:rsid w:val="00C179A6"/>
    <w:rsid w:val="00C17A78"/>
    <w:rsid w:val="00C17C9E"/>
    <w:rsid w:val="00C17D7F"/>
    <w:rsid w:val="00C201D6"/>
    <w:rsid w:val="00C20257"/>
    <w:rsid w:val="00C20485"/>
    <w:rsid w:val="00C20602"/>
    <w:rsid w:val="00C2085B"/>
    <w:rsid w:val="00C208B2"/>
    <w:rsid w:val="00C208BF"/>
    <w:rsid w:val="00C20AA8"/>
    <w:rsid w:val="00C20B62"/>
    <w:rsid w:val="00C20CB1"/>
    <w:rsid w:val="00C20CFE"/>
    <w:rsid w:val="00C20F23"/>
    <w:rsid w:val="00C20F71"/>
    <w:rsid w:val="00C21258"/>
    <w:rsid w:val="00C21496"/>
    <w:rsid w:val="00C21824"/>
    <w:rsid w:val="00C219F0"/>
    <w:rsid w:val="00C21E42"/>
    <w:rsid w:val="00C21FA4"/>
    <w:rsid w:val="00C2207D"/>
    <w:rsid w:val="00C22D77"/>
    <w:rsid w:val="00C22E84"/>
    <w:rsid w:val="00C22F16"/>
    <w:rsid w:val="00C2311A"/>
    <w:rsid w:val="00C2320C"/>
    <w:rsid w:val="00C2339A"/>
    <w:rsid w:val="00C2371C"/>
    <w:rsid w:val="00C23747"/>
    <w:rsid w:val="00C23804"/>
    <w:rsid w:val="00C2380B"/>
    <w:rsid w:val="00C2391B"/>
    <w:rsid w:val="00C23A5A"/>
    <w:rsid w:val="00C23D08"/>
    <w:rsid w:val="00C23EED"/>
    <w:rsid w:val="00C23F42"/>
    <w:rsid w:val="00C240B6"/>
    <w:rsid w:val="00C241C9"/>
    <w:rsid w:val="00C24450"/>
    <w:rsid w:val="00C244CD"/>
    <w:rsid w:val="00C245C3"/>
    <w:rsid w:val="00C246C1"/>
    <w:rsid w:val="00C246C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40E"/>
    <w:rsid w:val="00C26634"/>
    <w:rsid w:val="00C2681C"/>
    <w:rsid w:val="00C26A56"/>
    <w:rsid w:val="00C26A6A"/>
    <w:rsid w:val="00C26AC3"/>
    <w:rsid w:val="00C26B5E"/>
    <w:rsid w:val="00C271DC"/>
    <w:rsid w:val="00C27359"/>
    <w:rsid w:val="00C273DC"/>
    <w:rsid w:val="00C276C1"/>
    <w:rsid w:val="00C27A36"/>
    <w:rsid w:val="00C27B2B"/>
    <w:rsid w:val="00C27BF7"/>
    <w:rsid w:val="00C27C43"/>
    <w:rsid w:val="00C27D02"/>
    <w:rsid w:val="00C27E97"/>
    <w:rsid w:val="00C27EAA"/>
    <w:rsid w:val="00C27EAC"/>
    <w:rsid w:val="00C3000D"/>
    <w:rsid w:val="00C30404"/>
    <w:rsid w:val="00C3069B"/>
    <w:rsid w:val="00C306FB"/>
    <w:rsid w:val="00C30738"/>
    <w:rsid w:val="00C307A8"/>
    <w:rsid w:val="00C30879"/>
    <w:rsid w:val="00C30912"/>
    <w:rsid w:val="00C3095D"/>
    <w:rsid w:val="00C309B3"/>
    <w:rsid w:val="00C30AD5"/>
    <w:rsid w:val="00C30B6A"/>
    <w:rsid w:val="00C30B74"/>
    <w:rsid w:val="00C30CBE"/>
    <w:rsid w:val="00C30D85"/>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387"/>
    <w:rsid w:val="00C32A0F"/>
    <w:rsid w:val="00C32A56"/>
    <w:rsid w:val="00C33109"/>
    <w:rsid w:val="00C33290"/>
    <w:rsid w:val="00C33355"/>
    <w:rsid w:val="00C33376"/>
    <w:rsid w:val="00C33463"/>
    <w:rsid w:val="00C334E3"/>
    <w:rsid w:val="00C336FC"/>
    <w:rsid w:val="00C33774"/>
    <w:rsid w:val="00C3389D"/>
    <w:rsid w:val="00C33979"/>
    <w:rsid w:val="00C33AB1"/>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9BE"/>
    <w:rsid w:val="00C40BAD"/>
    <w:rsid w:val="00C40D8C"/>
    <w:rsid w:val="00C40DF6"/>
    <w:rsid w:val="00C41086"/>
    <w:rsid w:val="00C410E4"/>
    <w:rsid w:val="00C41468"/>
    <w:rsid w:val="00C4156C"/>
    <w:rsid w:val="00C41613"/>
    <w:rsid w:val="00C418D0"/>
    <w:rsid w:val="00C418F3"/>
    <w:rsid w:val="00C41903"/>
    <w:rsid w:val="00C41D5E"/>
    <w:rsid w:val="00C42086"/>
    <w:rsid w:val="00C4208D"/>
    <w:rsid w:val="00C4219D"/>
    <w:rsid w:val="00C4251E"/>
    <w:rsid w:val="00C4255D"/>
    <w:rsid w:val="00C42571"/>
    <w:rsid w:val="00C4263C"/>
    <w:rsid w:val="00C4287B"/>
    <w:rsid w:val="00C428CC"/>
    <w:rsid w:val="00C4296A"/>
    <w:rsid w:val="00C42C9E"/>
    <w:rsid w:val="00C42E19"/>
    <w:rsid w:val="00C42E9B"/>
    <w:rsid w:val="00C43098"/>
    <w:rsid w:val="00C430E6"/>
    <w:rsid w:val="00C43887"/>
    <w:rsid w:val="00C4395A"/>
    <w:rsid w:val="00C43A52"/>
    <w:rsid w:val="00C43B0D"/>
    <w:rsid w:val="00C43B9A"/>
    <w:rsid w:val="00C43C1D"/>
    <w:rsid w:val="00C43DB7"/>
    <w:rsid w:val="00C43FA7"/>
    <w:rsid w:val="00C44105"/>
    <w:rsid w:val="00C44277"/>
    <w:rsid w:val="00C44302"/>
    <w:rsid w:val="00C4447C"/>
    <w:rsid w:val="00C445E2"/>
    <w:rsid w:val="00C44602"/>
    <w:rsid w:val="00C446AE"/>
    <w:rsid w:val="00C4473B"/>
    <w:rsid w:val="00C44C22"/>
    <w:rsid w:val="00C44CB9"/>
    <w:rsid w:val="00C44DBF"/>
    <w:rsid w:val="00C44E3B"/>
    <w:rsid w:val="00C44EB1"/>
    <w:rsid w:val="00C4517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20A2"/>
    <w:rsid w:val="00C52375"/>
    <w:rsid w:val="00C523F2"/>
    <w:rsid w:val="00C524A4"/>
    <w:rsid w:val="00C524C9"/>
    <w:rsid w:val="00C5250D"/>
    <w:rsid w:val="00C52551"/>
    <w:rsid w:val="00C52A40"/>
    <w:rsid w:val="00C52E6C"/>
    <w:rsid w:val="00C53154"/>
    <w:rsid w:val="00C5320C"/>
    <w:rsid w:val="00C53360"/>
    <w:rsid w:val="00C533B9"/>
    <w:rsid w:val="00C53475"/>
    <w:rsid w:val="00C5354D"/>
    <w:rsid w:val="00C535C7"/>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406"/>
    <w:rsid w:val="00C56536"/>
    <w:rsid w:val="00C56717"/>
    <w:rsid w:val="00C56750"/>
    <w:rsid w:val="00C56BC1"/>
    <w:rsid w:val="00C56E6B"/>
    <w:rsid w:val="00C56EEB"/>
    <w:rsid w:val="00C56F07"/>
    <w:rsid w:val="00C570A9"/>
    <w:rsid w:val="00C5713C"/>
    <w:rsid w:val="00C57279"/>
    <w:rsid w:val="00C572F2"/>
    <w:rsid w:val="00C574FF"/>
    <w:rsid w:val="00C579B1"/>
    <w:rsid w:val="00C57A6C"/>
    <w:rsid w:val="00C57C2E"/>
    <w:rsid w:val="00C57CE1"/>
    <w:rsid w:val="00C57E67"/>
    <w:rsid w:val="00C6024D"/>
    <w:rsid w:val="00C60540"/>
    <w:rsid w:val="00C60866"/>
    <w:rsid w:val="00C60A13"/>
    <w:rsid w:val="00C61125"/>
    <w:rsid w:val="00C61349"/>
    <w:rsid w:val="00C61647"/>
    <w:rsid w:val="00C61716"/>
    <w:rsid w:val="00C619A2"/>
    <w:rsid w:val="00C61CFB"/>
    <w:rsid w:val="00C61DD1"/>
    <w:rsid w:val="00C61EB8"/>
    <w:rsid w:val="00C621E8"/>
    <w:rsid w:val="00C621FD"/>
    <w:rsid w:val="00C6256A"/>
    <w:rsid w:val="00C625B8"/>
    <w:rsid w:val="00C6267C"/>
    <w:rsid w:val="00C62A64"/>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94B"/>
    <w:rsid w:val="00C64A8E"/>
    <w:rsid w:val="00C64CD4"/>
    <w:rsid w:val="00C64F48"/>
    <w:rsid w:val="00C65179"/>
    <w:rsid w:val="00C65592"/>
    <w:rsid w:val="00C658EF"/>
    <w:rsid w:val="00C65936"/>
    <w:rsid w:val="00C659B4"/>
    <w:rsid w:val="00C65CC0"/>
    <w:rsid w:val="00C65D7F"/>
    <w:rsid w:val="00C6603A"/>
    <w:rsid w:val="00C662A2"/>
    <w:rsid w:val="00C66499"/>
    <w:rsid w:val="00C6668C"/>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1149"/>
    <w:rsid w:val="00C71261"/>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D2E"/>
    <w:rsid w:val="00C74DC3"/>
    <w:rsid w:val="00C74EA8"/>
    <w:rsid w:val="00C74F27"/>
    <w:rsid w:val="00C74F78"/>
    <w:rsid w:val="00C75753"/>
    <w:rsid w:val="00C757D9"/>
    <w:rsid w:val="00C7587C"/>
    <w:rsid w:val="00C759C2"/>
    <w:rsid w:val="00C75D29"/>
    <w:rsid w:val="00C75D56"/>
    <w:rsid w:val="00C75F95"/>
    <w:rsid w:val="00C763C4"/>
    <w:rsid w:val="00C76555"/>
    <w:rsid w:val="00C767A5"/>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68B"/>
    <w:rsid w:val="00C80715"/>
    <w:rsid w:val="00C80742"/>
    <w:rsid w:val="00C80811"/>
    <w:rsid w:val="00C80A05"/>
    <w:rsid w:val="00C80A73"/>
    <w:rsid w:val="00C80E07"/>
    <w:rsid w:val="00C80F55"/>
    <w:rsid w:val="00C80F82"/>
    <w:rsid w:val="00C812A1"/>
    <w:rsid w:val="00C8131D"/>
    <w:rsid w:val="00C81595"/>
    <w:rsid w:val="00C817B4"/>
    <w:rsid w:val="00C81817"/>
    <w:rsid w:val="00C8187F"/>
    <w:rsid w:val="00C81B25"/>
    <w:rsid w:val="00C81B4C"/>
    <w:rsid w:val="00C81B4D"/>
    <w:rsid w:val="00C81C3A"/>
    <w:rsid w:val="00C81E3B"/>
    <w:rsid w:val="00C81E70"/>
    <w:rsid w:val="00C81FBB"/>
    <w:rsid w:val="00C81FC6"/>
    <w:rsid w:val="00C81FEE"/>
    <w:rsid w:val="00C821B1"/>
    <w:rsid w:val="00C82213"/>
    <w:rsid w:val="00C82459"/>
    <w:rsid w:val="00C8247B"/>
    <w:rsid w:val="00C827D3"/>
    <w:rsid w:val="00C827EF"/>
    <w:rsid w:val="00C82959"/>
    <w:rsid w:val="00C82B86"/>
    <w:rsid w:val="00C82FCC"/>
    <w:rsid w:val="00C8301B"/>
    <w:rsid w:val="00C8302A"/>
    <w:rsid w:val="00C83635"/>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78"/>
    <w:rsid w:val="00C907A1"/>
    <w:rsid w:val="00C90860"/>
    <w:rsid w:val="00C908AB"/>
    <w:rsid w:val="00C90A41"/>
    <w:rsid w:val="00C90A87"/>
    <w:rsid w:val="00C90B56"/>
    <w:rsid w:val="00C90C86"/>
    <w:rsid w:val="00C910E2"/>
    <w:rsid w:val="00C9132F"/>
    <w:rsid w:val="00C914B3"/>
    <w:rsid w:val="00C914CB"/>
    <w:rsid w:val="00C9170D"/>
    <w:rsid w:val="00C91781"/>
    <w:rsid w:val="00C9182D"/>
    <w:rsid w:val="00C918BD"/>
    <w:rsid w:val="00C918CD"/>
    <w:rsid w:val="00C91ADF"/>
    <w:rsid w:val="00C91CA5"/>
    <w:rsid w:val="00C91D37"/>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DC0"/>
    <w:rsid w:val="00C9420F"/>
    <w:rsid w:val="00C94328"/>
    <w:rsid w:val="00C94682"/>
    <w:rsid w:val="00C94805"/>
    <w:rsid w:val="00C9489F"/>
    <w:rsid w:val="00C94C31"/>
    <w:rsid w:val="00C9526C"/>
    <w:rsid w:val="00C953E4"/>
    <w:rsid w:val="00C954C5"/>
    <w:rsid w:val="00C9580B"/>
    <w:rsid w:val="00C958D6"/>
    <w:rsid w:val="00C95A1C"/>
    <w:rsid w:val="00C95C05"/>
    <w:rsid w:val="00C95D06"/>
    <w:rsid w:val="00C95DEB"/>
    <w:rsid w:val="00C95ECB"/>
    <w:rsid w:val="00C95F4C"/>
    <w:rsid w:val="00C96076"/>
    <w:rsid w:val="00C963B2"/>
    <w:rsid w:val="00C96563"/>
    <w:rsid w:val="00C96637"/>
    <w:rsid w:val="00C96AF2"/>
    <w:rsid w:val="00C96DD4"/>
    <w:rsid w:val="00C96F3F"/>
    <w:rsid w:val="00C97218"/>
    <w:rsid w:val="00C9742D"/>
    <w:rsid w:val="00C974D5"/>
    <w:rsid w:val="00C975E4"/>
    <w:rsid w:val="00C977B1"/>
    <w:rsid w:val="00C978DB"/>
    <w:rsid w:val="00C979A9"/>
    <w:rsid w:val="00C97F46"/>
    <w:rsid w:val="00CA04F8"/>
    <w:rsid w:val="00CA0660"/>
    <w:rsid w:val="00CA09A3"/>
    <w:rsid w:val="00CA0C93"/>
    <w:rsid w:val="00CA0CBB"/>
    <w:rsid w:val="00CA100C"/>
    <w:rsid w:val="00CA1151"/>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41E3"/>
    <w:rsid w:val="00CA42A3"/>
    <w:rsid w:val="00CA439C"/>
    <w:rsid w:val="00CA4440"/>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8C1"/>
    <w:rsid w:val="00CB5D8B"/>
    <w:rsid w:val="00CB5DCF"/>
    <w:rsid w:val="00CB64EF"/>
    <w:rsid w:val="00CB6901"/>
    <w:rsid w:val="00CB6A99"/>
    <w:rsid w:val="00CB6B1E"/>
    <w:rsid w:val="00CB6B22"/>
    <w:rsid w:val="00CB6BBB"/>
    <w:rsid w:val="00CB6F14"/>
    <w:rsid w:val="00CB7363"/>
    <w:rsid w:val="00CB7366"/>
    <w:rsid w:val="00CB73F2"/>
    <w:rsid w:val="00CB7761"/>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D87"/>
    <w:rsid w:val="00CC0E20"/>
    <w:rsid w:val="00CC0EB2"/>
    <w:rsid w:val="00CC112C"/>
    <w:rsid w:val="00CC1200"/>
    <w:rsid w:val="00CC162C"/>
    <w:rsid w:val="00CC1B96"/>
    <w:rsid w:val="00CC1FD6"/>
    <w:rsid w:val="00CC20FB"/>
    <w:rsid w:val="00CC28A8"/>
    <w:rsid w:val="00CC2A6D"/>
    <w:rsid w:val="00CC2AC9"/>
    <w:rsid w:val="00CC2C8F"/>
    <w:rsid w:val="00CC3514"/>
    <w:rsid w:val="00CC39B8"/>
    <w:rsid w:val="00CC3B34"/>
    <w:rsid w:val="00CC3C2F"/>
    <w:rsid w:val="00CC41A0"/>
    <w:rsid w:val="00CC4313"/>
    <w:rsid w:val="00CC4358"/>
    <w:rsid w:val="00CC436D"/>
    <w:rsid w:val="00CC4409"/>
    <w:rsid w:val="00CC47B3"/>
    <w:rsid w:val="00CC4895"/>
    <w:rsid w:val="00CC48B2"/>
    <w:rsid w:val="00CC4AE0"/>
    <w:rsid w:val="00CC4E69"/>
    <w:rsid w:val="00CC4E78"/>
    <w:rsid w:val="00CC51A8"/>
    <w:rsid w:val="00CC528C"/>
    <w:rsid w:val="00CC5450"/>
    <w:rsid w:val="00CC5480"/>
    <w:rsid w:val="00CC551F"/>
    <w:rsid w:val="00CC5590"/>
    <w:rsid w:val="00CC5844"/>
    <w:rsid w:val="00CC5A37"/>
    <w:rsid w:val="00CC5BD1"/>
    <w:rsid w:val="00CC5C16"/>
    <w:rsid w:val="00CC5CFB"/>
    <w:rsid w:val="00CC5E37"/>
    <w:rsid w:val="00CC5F36"/>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9F"/>
    <w:rsid w:val="00CD2430"/>
    <w:rsid w:val="00CD27C0"/>
    <w:rsid w:val="00CD287A"/>
    <w:rsid w:val="00CD28A4"/>
    <w:rsid w:val="00CD2BF3"/>
    <w:rsid w:val="00CD2D23"/>
    <w:rsid w:val="00CD2EB4"/>
    <w:rsid w:val="00CD2F11"/>
    <w:rsid w:val="00CD2FCC"/>
    <w:rsid w:val="00CD346A"/>
    <w:rsid w:val="00CD361C"/>
    <w:rsid w:val="00CD3708"/>
    <w:rsid w:val="00CD3AED"/>
    <w:rsid w:val="00CD3DE7"/>
    <w:rsid w:val="00CD3EC5"/>
    <w:rsid w:val="00CD423D"/>
    <w:rsid w:val="00CD42C7"/>
    <w:rsid w:val="00CD4300"/>
    <w:rsid w:val="00CD47DD"/>
    <w:rsid w:val="00CD47F2"/>
    <w:rsid w:val="00CD4881"/>
    <w:rsid w:val="00CD4A99"/>
    <w:rsid w:val="00CD4AD2"/>
    <w:rsid w:val="00CD4C6F"/>
    <w:rsid w:val="00CD4FAC"/>
    <w:rsid w:val="00CD5084"/>
    <w:rsid w:val="00CD50CC"/>
    <w:rsid w:val="00CD55F7"/>
    <w:rsid w:val="00CD5611"/>
    <w:rsid w:val="00CD5628"/>
    <w:rsid w:val="00CD567D"/>
    <w:rsid w:val="00CD58D6"/>
    <w:rsid w:val="00CD58F1"/>
    <w:rsid w:val="00CD5A6C"/>
    <w:rsid w:val="00CD5A86"/>
    <w:rsid w:val="00CD5B9B"/>
    <w:rsid w:val="00CD5BF2"/>
    <w:rsid w:val="00CD64C7"/>
    <w:rsid w:val="00CD66CD"/>
    <w:rsid w:val="00CD6782"/>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D3"/>
    <w:rsid w:val="00CE1D09"/>
    <w:rsid w:val="00CE1D82"/>
    <w:rsid w:val="00CE1F98"/>
    <w:rsid w:val="00CE2078"/>
    <w:rsid w:val="00CE218F"/>
    <w:rsid w:val="00CE236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4D2"/>
    <w:rsid w:val="00CE7722"/>
    <w:rsid w:val="00CE7A51"/>
    <w:rsid w:val="00CE7A72"/>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892"/>
    <w:rsid w:val="00CF1A26"/>
    <w:rsid w:val="00CF1D98"/>
    <w:rsid w:val="00CF1DFC"/>
    <w:rsid w:val="00CF1F4C"/>
    <w:rsid w:val="00CF1FC1"/>
    <w:rsid w:val="00CF1FC9"/>
    <w:rsid w:val="00CF2331"/>
    <w:rsid w:val="00CF26B8"/>
    <w:rsid w:val="00CF2D9B"/>
    <w:rsid w:val="00CF2EB5"/>
    <w:rsid w:val="00CF2FA5"/>
    <w:rsid w:val="00CF3215"/>
    <w:rsid w:val="00CF3242"/>
    <w:rsid w:val="00CF3275"/>
    <w:rsid w:val="00CF33A7"/>
    <w:rsid w:val="00CF354C"/>
    <w:rsid w:val="00CF3628"/>
    <w:rsid w:val="00CF37F4"/>
    <w:rsid w:val="00CF37FE"/>
    <w:rsid w:val="00CF3AB2"/>
    <w:rsid w:val="00CF3AF2"/>
    <w:rsid w:val="00CF3B44"/>
    <w:rsid w:val="00CF3DD1"/>
    <w:rsid w:val="00CF3EB8"/>
    <w:rsid w:val="00CF4143"/>
    <w:rsid w:val="00CF4495"/>
    <w:rsid w:val="00CF4524"/>
    <w:rsid w:val="00CF45AD"/>
    <w:rsid w:val="00CF4609"/>
    <w:rsid w:val="00CF4B80"/>
    <w:rsid w:val="00CF51CF"/>
    <w:rsid w:val="00CF53FA"/>
    <w:rsid w:val="00CF5460"/>
    <w:rsid w:val="00CF579C"/>
    <w:rsid w:val="00CF588E"/>
    <w:rsid w:val="00CF59D9"/>
    <w:rsid w:val="00CF5B67"/>
    <w:rsid w:val="00CF5BA1"/>
    <w:rsid w:val="00CF5CA0"/>
    <w:rsid w:val="00CF5D42"/>
    <w:rsid w:val="00CF5EF2"/>
    <w:rsid w:val="00CF5FBA"/>
    <w:rsid w:val="00CF6139"/>
    <w:rsid w:val="00CF630B"/>
    <w:rsid w:val="00CF63AD"/>
    <w:rsid w:val="00CF652A"/>
    <w:rsid w:val="00CF6631"/>
    <w:rsid w:val="00CF699D"/>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D2"/>
    <w:rsid w:val="00D04049"/>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9BD"/>
    <w:rsid w:val="00D05B37"/>
    <w:rsid w:val="00D05C18"/>
    <w:rsid w:val="00D05C1B"/>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B1A"/>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CB0"/>
    <w:rsid w:val="00D17D5B"/>
    <w:rsid w:val="00D20076"/>
    <w:rsid w:val="00D2013E"/>
    <w:rsid w:val="00D20411"/>
    <w:rsid w:val="00D208B9"/>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D5"/>
    <w:rsid w:val="00D2396D"/>
    <w:rsid w:val="00D23984"/>
    <w:rsid w:val="00D23AAC"/>
    <w:rsid w:val="00D23AAD"/>
    <w:rsid w:val="00D23F13"/>
    <w:rsid w:val="00D2407E"/>
    <w:rsid w:val="00D2416C"/>
    <w:rsid w:val="00D242C6"/>
    <w:rsid w:val="00D2440B"/>
    <w:rsid w:val="00D24427"/>
    <w:rsid w:val="00D2452A"/>
    <w:rsid w:val="00D24670"/>
    <w:rsid w:val="00D246B1"/>
    <w:rsid w:val="00D24793"/>
    <w:rsid w:val="00D24A30"/>
    <w:rsid w:val="00D24C44"/>
    <w:rsid w:val="00D24D4A"/>
    <w:rsid w:val="00D24ED7"/>
    <w:rsid w:val="00D250B3"/>
    <w:rsid w:val="00D25291"/>
    <w:rsid w:val="00D25584"/>
    <w:rsid w:val="00D259B5"/>
    <w:rsid w:val="00D259C3"/>
    <w:rsid w:val="00D25B9F"/>
    <w:rsid w:val="00D25F02"/>
    <w:rsid w:val="00D25F87"/>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469"/>
    <w:rsid w:val="00D314B5"/>
    <w:rsid w:val="00D3173D"/>
    <w:rsid w:val="00D31A42"/>
    <w:rsid w:val="00D31B4F"/>
    <w:rsid w:val="00D31D93"/>
    <w:rsid w:val="00D31EC7"/>
    <w:rsid w:val="00D31EE6"/>
    <w:rsid w:val="00D31F8E"/>
    <w:rsid w:val="00D31FE0"/>
    <w:rsid w:val="00D3218C"/>
    <w:rsid w:val="00D322D0"/>
    <w:rsid w:val="00D326B1"/>
    <w:rsid w:val="00D3281E"/>
    <w:rsid w:val="00D32AD4"/>
    <w:rsid w:val="00D32B02"/>
    <w:rsid w:val="00D32C34"/>
    <w:rsid w:val="00D32C69"/>
    <w:rsid w:val="00D330D7"/>
    <w:rsid w:val="00D3313B"/>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DD"/>
    <w:rsid w:val="00D35AA3"/>
    <w:rsid w:val="00D35B11"/>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239C"/>
    <w:rsid w:val="00D427AE"/>
    <w:rsid w:val="00D42950"/>
    <w:rsid w:val="00D42C5F"/>
    <w:rsid w:val="00D42C84"/>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4033"/>
    <w:rsid w:val="00D440E8"/>
    <w:rsid w:val="00D44345"/>
    <w:rsid w:val="00D44432"/>
    <w:rsid w:val="00D445F0"/>
    <w:rsid w:val="00D446AD"/>
    <w:rsid w:val="00D447CB"/>
    <w:rsid w:val="00D447FA"/>
    <w:rsid w:val="00D4480C"/>
    <w:rsid w:val="00D4481D"/>
    <w:rsid w:val="00D44E95"/>
    <w:rsid w:val="00D45123"/>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C47"/>
    <w:rsid w:val="00D46E12"/>
    <w:rsid w:val="00D46E2D"/>
    <w:rsid w:val="00D46EEF"/>
    <w:rsid w:val="00D47022"/>
    <w:rsid w:val="00D47306"/>
    <w:rsid w:val="00D4748E"/>
    <w:rsid w:val="00D4751D"/>
    <w:rsid w:val="00D47684"/>
    <w:rsid w:val="00D4769E"/>
    <w:rsid w:val="00D4785E"/>
    <w:rsid w:val="00D4791A"/>
    <w:rsid w:val="00D4793E"/>
    <w:rsid w:val="00D47BA8"/>
    <w:rsid w:val="00D47BB3"/>
    <w:rsid w:val="00D47EBA"/>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E02"/>
    <w:rsid w:val="00D50EFE"/>
    <w:rsid w:val="00D51325"/>
    <w:rsid w:val="00D514C7"/>
    <w:rsid w:val="00D51605"/>
    <w:rsid w:val="00D517C5"/>
    <w:rsid w:val="00D5191E"/>
    <w:rsid w:val="00D51A6C"/>
    <w:rsid w:val="00D51AC5"/>
    <w:rsid w:val="00D51B83"/>
    <w:rsid w:val="00D51BE1"/>
    <w:rsid w:val="00D51DFF"/>
    <w:rsid w:val="00D51E9E"/>
    <w:rsid w:val="00D51EB0"/>
    <w:rsid w:val="00D51EDF"/>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40ED"/>
    <w:rsid w:val="00D5417F"/>
    <w:rsid w:val="00D5457C"/>
    <w:rsid w:val="00D546AF"/>
    <w:rsid w:val="00D54BA1"/>
    <w:rsid w:val="00D550D0"/>
    <w:rsid w:val="00D556CB"/>
    <w:rsid w:val="00D557A9"/>
    <w:rsid w:val="00D557D1"/>
    <w:rsid w:val="00D55846"/>
    <w:rsid w:val="00D55FEA"/>
    <w:rsid w:val="00D56093"/>
    <w:rsid w:val="00D56121"/>
    <w:rsid w:val="00D561DC"/>
    <w:rsid w:val="00D563AC"/>
    <w:rsid w:val="00D5655E"/>
    <w:rsid w:val="00D565E7"/>
    <w:rsid w:val="00D56762"/>
    <w:rsid w:val="00D5678B"/>
    <w:rsid w:val="00D56DC7"/>
    <w:rsid w:val="00D570DA"/>
    <w:rsid w:val="00D57176"/>
    <w:rsid w:val="00D57241"/>
    <w:rsid w:val="00D572E7"/>
    <w:rsid w:val="00D57367"/>
    <w:rsid w:val="00D5740A"/>
    <w:rsid w:val="00D57712"/>
    <w:rsid w:val="00D57B5E"/>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E5C"/>
    <w:rsid w:val="00D6302E"/>
    <w:rsid w:val="00D6315E"/>
    <w:rsid w:val="00D631CE"/>
    <w:rsid w:val="00D631F5"/>
    <w:rsid w:val="00D63230"/>
    <w:rsid w:val="00D63270"/>
    <w:rsid w:val="00D633BD"/>
    <w:rsid w:val="00D6356C"/>
    <w:rsid w:val="00D6361B"/>
    <w:rsid w:val="00D63795"/>
    <w:rsid w:val="00D63C6F"/>
    <w:rsid w:val="00D63D37"/>
    <w:rsid w:val="00D63D8F"/>
    <w:rsid w:val="00D63DF8"/>
    <w:rsid w:val="00D64032"/>
    <w:rsid w:val="00D64149"/>
    <w:rsid w:val="00D64367"/>
    <w:rsid w:val="00D64595"/>
    <w:rsid w:val="00D64627"/>
    <w:rsid w:val="00D6476A"/>
    <w:rsid w:val="00D6498A"/>
    <w:rsid w:val="00D64A73"/>
    <w:rsid w:val="00D64B35"/>
    <w:rsid w:val="00D64C8A"/>
    <w:rsid w:val="00D64D32"/>
    <w:rsid w:val="00D64D8C"/>
    <w:rsid w:val="00D6519E"/>
    <w:rsid w:val="00D651BC"/>
    <w:rsid w:val="00D6533B"/>
    <w:rsid w:val="00D65601"/>
    <w:rsid w:val="00D65727"/>
    <w:rsid w:val="00D657BF"/>
    <w:rsid w:val="00D658B4"/>
    <w:rsid w:val="00D658CE"/>
    <w:rsid w:val="00D659FF"/>
    <w:rsid w:val="00D65B4B"/>
    <w:rsid w:val="00D65C38"/>
    <w:rsid w:val="00D65CF8"/>
    <w:rsid w:val="00D660B2"/>
    <w:rsid w:val="00D660BD"/>
    <w:rsid w:val="00D661D3"/>
    <w:rsid w:val="00D66218"/>
    <w:rsid w:val="00D6632C"/>
    <w:rsid w:val="00D66387"/>
    <w:rsid w:val="00D6641B"/>
    <w:rsid w:val="00D66877"/>
    <w:rsid w:val="00D66AF9"/>
    <w:rsid w:val="00D66B28"/>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70023"/>
    <w:rsid w:val="00D7024E"/>
    <w:rsid w:val="00D70313"/>
    <w:rsid w:val="00D70430"/>
    <w:rsid w:val="00D70597"/>
    <w:rsid w:val="00D706C6"/>
    <w:rsid w:val="00D70716"/>
    <w:rsid w:val="00D70BFA"/>
    <w:rsid w:val="00D70D21"/>
    <w:rsid w:val="00D7105D"/>
    <w:rsid w:val="00D71213"/>
    <w:rsid w:val="00D712BB"/>
    <w:rsid w:val="00D71505"/>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4B"/>
    <w:rsid w:val="00D72F0C"/>
    <w:rsid w:val="00D7332B"/>
    <w:rsid w:val="00D733B4"/>
    <w:rsid w:val="00D7368F"/>
    <w:rsid w:val="00D73726"/>
    <w:rsid w:val="00D73856"/>
    <w:rsid w:val="00D73920"/>
    <w:rsid w:val="00D739EC"/>
    <w:rsid w:val="00D73B2A"/>
    <w:rsid w:val="00D73CE3"/>
    <w:rsid w:val="00D73F0B"/>
    <w:rsid w:val="00D73F54"/>
    <w:rsid w:val="00D740F9"/>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AE3"/>
    <w:rsid w:val="00D75B5C"/>
    <w:rsid w:val="00D76083"/>
    <w:rsid w:val="00D76124"/>
    <w:rsid w:val="00D76722"/>
    <w:rsid w:val="00D76756"/>
    <w:rsid w:val="00D76A67"/>
    <w:rsid w:val="00D76BA1"/>
    <w:rsid w:val="00D7739C"/>
    <w:rsid w:val="00D774B7"/>
    <w:rsid w:val="00D7775A"/>
    <w:rsid w:val="00D77777"/>
    <w:rsid w:val="00D7781C"/>
    <w:rsid w:val="00D7794E"/>
    <w:rsid w:val="00D77A60"/>
    <w:rsid w:val="00D77B46"/>
    <w:rsid w:val="00D802DE"/>
    <w:rsid w:val="00D803EA"/>
    <w:rsid w:val="00D80650"/>
    <w:rsid w:val="00D8065E"/>
    <w:rsid w:val="00D8073F"/>
    <w:rsid w:val="00D80750"/>
    <w:rsid w:val="00D80B56"/>
    <w:rsid w:val="00D80D58"/>
    <w:rsid w:val="00D80D6C"/>
    <w:rsid w:val="00D80DB1"/>
    <w:rsid w:val="00D80E77"/>
    <w:rsid w:val="00D8142D"/>
    <w:rsid w:val="00D8145F"/>
    <w:rsid w:val="00D81479"/>
    <w:rsid w:val="00D81735"/>
    <w:rsid w:val="00D818E2"/>
    <w:rsid w:val="00D81923"/>
    <w:rsid w:val="00D81989"/>
    <w:rsid w:val="00D81E12"/>
    <w:rsid w:val="00D81F78"/>
    <w:rsid w:val="00D822DB"/>
    <w:rsid w:val="00D822FD"/>
    <w:rsid w:val="00D82650"/>
    <w:rsid w:val="00D8288E"/>
    <w:rsid w:val="00D82C5C"/>
    <w:rsid w:val="00D830A0"/>
    <w:rsid w:val="00D8320C"/>
    <w:rsid w:val="00D83359"/>
    <w:rsid w:val="00D834EB"/>
    <w:rsid w:val="00D83772"/>
    <w:rsid w:val="00D839DE"/>
    <w:rsid w:val="00D83B7B"/>
    <w:rsid w:val="00D83BA3"/>
    <w:rsid w:val="00D83BFD"/>
    <w:rsid w:val="00D83D47"/>
    <w:rsid w:val="00D83E97"/>
    <w:rsid w:val="00D83FEB"/>
    <w:rsid w:val="00D840CD"/>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34B"/>
    <w:rsid w:val="00D915BC"/>
    <w:rsid w:val="00D919B5"/>
    <w:rsid w:val="00D919E2"/>
    <w:rsid w:val="00D91B32"/>
    <w:rsid w:val="00D91EF4"/>
    <w:rsid w:val="00D92168"/>
    <w:rsid w:val="00D92583"/>
    <w:rsid w:val="00D92609"/>
    <w:rsid w:val="00D92B6F"/>
    <w:rsid w:val="00D92F4A"/>
    <w:rsid w:val="00D93100"/>
    <w:rsid w:val="00D932E1"/>
    <w:rsid w:val="00D93308"/>
    <w:rsid w:val="00D937B6"/>
    <w:rsid w:val="00D93B0D"/>
    <w:rsid w:val="00D93C61"/>
    <w:rsid w:val="00D93E81"/>
    <w:rsid w:val="00D93EDB"/>
    <w:rsid w:val="00D93FE6"/>
    <w:rsid w:val="00D94661"/>
    <w:rsid w:val="00D9470E"/>
    <w:rsid w:val="00D9473F"/>
    <w:rsid w:val="00D947B1"/>
    <w:rsid w:val="00D94A18"/>
    <w:rsid w:val="00D95099"/>
    <w:rsid w:val="00D95972"/>
    <w:rsid w:val="00D95C68"/>
    <w:rsid w:val="00D95DBA"/>
    <w:rsid w:val="00D95FAD"/>
    <w:rsid w:val="00D96108"/>
    <w:rsid w:val="00D96199"/>
    <w:rsid w:val="00D96792"/>
    <w:rsid w:val="00D967F4"/>
    <w:rsid w:val="00D96807"/>
    <w:rsid w:val="00D9685A"/>
    <w:rsid w:val="00D9698C"/>
    <w:rsid w:val="00D96A74"/>
    <w:rsid w:val="00D96D14"/>
    <w:rsid w:val="00D96E56"/>
    <w:rsid w:val="00D96EEE"/>
    <w:rsid w:val="00D970B5"/>
    <w:rsid w:val="00D97132"/>
    <w:rsid w:val="00D97410"/>
    <w:rsid w:val="00D975DB"/>
    <w:rsid w:val="00D97921"/>
    <w:rsid w:val="00D97934"/>
    <w:rsid w:val="00D97D55"/>
    <w:rsid w:val="00D97DAF"/>
    <w:rsid w:val="00DA012B"/>
    <w:rsid w:val="00DA0134"/>
    <w:rsid w:val="00DA01E4"/>
    <w:rsid w:val="00DA0B51"/>
    <w:rsid w:val="00DA0B55"/>
    <w:rsid w:val="00DA0C25"/>
    <w:rsid w:val="00DA0DB0"/>
    <w:rsid w:val="00DA1186"/>
    <w:rsid w:val="00DA160E"/>
    <w:rsid w:val="00DA16AC"/>
    <w:rsid w:val="00DA17B3"/>
    <w:rsid w:val="00DA17BB"/>
    <w:rsid w:val="00DA1A9F"/>
    <w:rsid w:val="00DA1B4E"/>
    <w:rsid w:val="00DA1CCB"/>
    <w:rsid w:val="00DA20E1"/>
    <w:rsid w:val="00DA2485"/>
    <w:rsid w:val="00DA25B6"/>
    <w:rsid w:val="00DA2680"/>
    <w:rsid w:val="00DA2785"/>
    <w:rsid w:val="00DA2AFF"/>
    <w:rsid w:val="00DA2DDE"/>
    <w:rsid w:val="00DA2F00"/>
    <w:rsid w:val="00DA30F1"/>
    <w:rsid w:val="00DA30FA"/>
    <w:rsid w:val="00DA32A3"/>
    <w:rsid w:val="00DA32D4"/>
    <w:rsid w:val="00DA3543"/>
    <w:rsid w:val="00DA359A"/>
    <w:rsid w:val="00DA35F4"/>
    <w:rsid w:val="00DA37F1"/>
    <w:rsid w:val="00DA38E7"/>
    <w:rsid w:val="00DA3930"/>
    <w:rsid w:val="00DA3963"/>
    <w:rsid w:val="00DA3999"/>
    <w:rsid w:val="00DA3C25"/>
    <w:rsid w:val="00DA3CBC"/>
    <w:rsid w:val="00DA3D47"/>
    <w:rsid w:val="00DA3FC4"/>
    <w:rsid w:val="00DA41AF"/>
    <w:rsid w:val="00DA4343"/>
    <w:rsid w:val="00DA441B"/>
    <w:rsid w:val="00DA460B"/>
    <w:rsid w:val="00DA460C"/>
    <w:rsid w:val="00DA477B"/>
    <w:rsid w:val="00DA48B7"/>
    <w:rsid w:val="00DA4B50"/>
    <w:rsid w:val="00DA4C02"/>
    <w:rsid w:val="00DA4FF9"/>
    <w:rsid w:val="00DA5076"/>
    <w:rsid w:val="00DA526B"/>
    <w:rsid w:val="00DA5373"/>
    <w:rsid w:val="00DA5573"/>
    <w:rsid w:val="00DA57BD"/>
    <w:rsid w:val="00DA5B36"/>
    <w:rsid w:val="00DA5CA5"/>
    <w:rsid w:val="00DA5CEC"/>
    <w:rsid w:val="00DA5E90"/>
    <w:rsid w:val="00DA60EC"/>
    <w:rsid w:val="00DA62CC"/>
    <w:rsid w:val="00DA63A5"/>
    <w:rsid w:val="00DA6626"/>
    <w:rsid w:val="00DA682C"/>
    <w:rsid w:val="00DA68AF"/>
    <w:rsid w:val="00DA68F5"/>
    <w:rsid w:val="00DA6B88"/>
    <w:rsid w:val="00DA6BEB"/>
    <w:rsid w:val="00DA6CA0"/>
    <w:rsid w:val="00DA6D23"/>
    <w:rsid w:val="00DA6E92"/>
    <w:rsid w:val="00DA7226"/>
    <w:rsid w:val="00DA76E8"/>
    <w:rsid w:val="00DA7917"/>
    <w:rsid w:val="00DB03B6"/>
    <w:rsid w:val="00DB050F"/>
    <w:rsid w:val="00DB057F"/>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F0F"/>
    <w:rsid w:val="00DB3F58"/>
    <w:rsid w:val="00DB409A"/>
    <w:rsid w:val="00DB451E"/>
    <w:rsid w:val="00DB478C"/>
    <w:rsid w:val="00DB488D"/>
    <w:rsid w:val="00DB4A94"/>
    <w:rsid w:val="00DB4AB8"/>
    <w:rsid w:val="00DB4BB9"/>
    <w:rsid w:val="00DB4E97"/>
    <w:rsid w:val="00DB4F06"/>
    <w:rsid w:val="00DB4FD1"/>
    <w:rsid w:val="00DB5124"/>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B2D"/>
    <w:rsid w:val="00DC0BCA"/>
    <w:rsid w:val="00DC0E56"/>
    <w:rsid w:val="00DC1615"/>
    <w:rsid w:val="00DC162E"/>
    <w:rsid w:val="00DC19F4"/>
    <w:rsid w:val="00DC1B37"/>
    <w:rsid w:val="00DC1D86"/>
    <w:rsid w:val="00DC1DEF"/>
    <w:rsid w:val="00DC2209"/>
    <w:rsid w:val="00DC22C3"/>
    <w:rsid w:val="00DC24F3"/>
    <w:rsid w:val="00DC25DC"/>
    <w:rsid w:val="00DC2A00"/>
    <w:rsid w:val="00DC2B28"/>
    <w:rsid w:val="00DC2DDF"/>
    <w:rsid w:val="00DC2FA2"/>
    <w:rsid w:val="00DC30D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73A"/>
    <w:rsid w:val="00DC5795"/>
    <w:rsid w:val="00DC5914"/>
    <w:rsid w:val="00DC5C0F"/>
    <w:rsid w:val="00DC5F1C"/>
    <w:rsid w:val="00DC5F5B"/>
    <w:rsid w:val="00DC6088"/>
    <w:rsid w:val="00DC6393"/>
    <w:rsid w:val="00DC643F"/>
    <w:rsid w:val="00DC6475"/>
    <w:rsid w:val="00DC6595"/>
    <w:rsid w:val="00DC6662"/>
    <w:rsid w:val="00DC6A0C"/>
    <w:rsid w:val="00DC6A78"/>
    <w:rsid w:val="00DC6B92"/>
    <w:rsid w:val="00DC6C4F"/>
    <w:rsid w:val="00DC6E06"/>
    <w:rsid w:val="00DC6E1D"/>
    <w:rsid w:val="00DC70B5"/>
    <w:rsid w:val="00DC70C1"/>
    <w:rsid w:val="00DC751A"/>
    <w:rsid w:val="00DC75CB"/>
    <w:rsid w:val="00DC7642"/>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16C"/>
    <w:rsid w:val="00DD1210"/>
    <w:rsid w:val="00DD156A"/>
    <w:rsid w:val="00DD1715"/>
    <w:rsid w:val="00DD173F"/>
    <w:rsid w:val="00DD1858"/>
    <w:rsid w:val="00DD1A11"/>
    <w:rsid w:val="00DD1A12"/>
    <w:rsid w:val="00DD1B72"/>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696"/>
    <w:rsid w:val="00DD3843"/>
    <w:rsid w:val="00DD3CE4"/>
    <w:rsid w:val="00DD3D36"/>
    <w:rsid w:val="00DD3D8A"/>
    <w:rsid w:val="00DD3EF7"/>
    <w:rsid w:val="00DD3F5A"/>
    <w:rsid w:val="00DD3FC9"/>
    <w:rsid w:val="00DD410D"/>
    <w:rsid w:val="00DD438F"/>
    <w:rsid w:val="00DD4415"/>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D5"/>
    <w:rsid w:val="00DD77F3"/>
    <w:rsid w:val="00DD77FB"/>
    <w:rsid w:val="00DD7A8A"/>
    <w:rsid w:val="00DD7D0A"/>
    <w:rsid w:val="00DD7E51"/>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2BB"/>
    <w:rsid w:val="00DE3816"/>
    <w:rsid w:val="00DE387B"/>
    <w:rsid w:val="00DE3916"/>
    <w:rsid w:val="00DE3C7B"/>
    <w:rsid w:val="00DE3EC5"/>
    <w:rsid w:val="00DE3FB3"/>
    <w:rsid w:val="00DE40D9"/>
    <w:rsid w:val="00DE4290"/>
    <w:rsid w:val="00DE4521"/>
    <w:rsid w:val="00DE4879"/>
    <w:rsid w:val="00DE4A72"/>
    <w:rsid w:val="00DE4AF7"/>
    <w:rsid w:val="00DE5027"/>
    <w:rsid w:val="00DE509F"/>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985"/>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FB7"/>
    <w:rsid w:val="00DF52EF"/>
    <w:rsid w:val="00DF53D3"/>
    <w:rsid w:val="00DF55A1"/>
    <w:rsid w:val="00DF56CF"/>
    <w:rsid w:val="00DF56F7"/>
    <w:rsid w:val="00DF5777"/>
    <w:rsid w:val="00DF5805"/>
    <w:rsid w:val="00DF5A09"/>
    <w:rsid w:val="00DF5BD1"/>
    <w:rsid w:val="00DF5D6E"/>
    <w:rsid w:val="00DF5EB7"/>
    <w:rsid w:val="00DF5EC8"/>
    <w:rsid w:val="00DF6161"/>
    <w:rsid w:val="00DF62F1"/>
    <w:rsid w:val="00DF63F1"/>
    <w:rsid w:val="00DF67B4"/>
    <w:rsid w:val="00DF688D"/>
    <w:rsid w:val="00DF6936"/>
    <w:rsid w:val="00DF69B5"/>
    <w:rsid w:val="00DF69D2"/>
    <w:rsid w:val="00DF6B52"/>
    <w:rsid w:val="00DF6BB8"/>
    <w:rsid w:val="00DF6C32"/>
    <w:rsid w:val="00DF6F7C"/>
    <w:rsid w:val="00DF6F7D"/>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570"/>
    <w:rsid w:val="00E02C06"/>
    <w:rsid w:val="00E02EBF"/>
    <w:rsid w:val="00E0345C"/>
    <w:rsid w:val="00E03663"/>
    <w:rsid w:val="00E03783"/>
    <w:rsid w:val="00E03845"/>
    <w:rsid w:val="00E03853"/>
    <w:rsid w:val="00E03922"/>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64F"/>
    <w:rsid w:val="00E0585E"/>
    <w:rsid w:val="00E058FB"/>
    <w:rsid w:val="00E05948"/>
    <w:rsid w:val="00E059F4"/>
    <w:rsid w:val="00E05B90"/>
    <w:rsid w:val="00E05BD8"/>
    <w:rsid w:val="00E05D0B"/>
    <w:rsid w:val="00E05D24"/>
    <w:rsid w:val="00E0634D"/>
    <w:rsid w:val="00E06364"/>
    <w:rsid w:val="00E06703"/>
    <w:rsid w:val="00E067B0"/>
    <w:rsid w:val="00E067D5"/>
    <w:rsid w:val="00E0680D"/>
    <w:rsid w:val="00E0695F"/>
    <w:rsid w:val="00E06BA1"/>
    <w:rsid w:val="00E06BE7"/>
    <w:rsid w:val="00E06C6E"/>
    <w:rsid w:val="00E06CF6"/>
    <w:rsid w:val="00E06D55"/>
    <w:rsid w:val="00E06E4E"/>
    <w:rsid w:val="00E07036"/>
    <w:rsid w:val="00E0715D"/>
    <w:rsid w:val="00E07440"/>
    <w:rsid w:val="00E0744D"/>
    <w:rsid w:val="00E074A2"/>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6F9"/>
    <w:rsid w:val="00E10AFD"/>
    <w:rsid w:val="00E10BDD"/>
    <w:rsid w:val="00E10CD1"/>
    <w:rsid w:val="00E10F05"/>
    <w:rsid w:val="00E110CF"/>
    <w:rsid w:val="00E1146A"/>
    <w:rsid w:val="00E11655"/>
    <w:rsid w:val="00E1180D"/>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A6"/>
    <w:rsid w:val="00E13B3C"/>
    <w:rsid w:val="00E13BFA"/>
    <w:rsid w:val="00E13C5C"/>
    <w:rsid w:val="00E13D3E"/>
    <w:rsid w:val="00E13D4F"/>
    <w:rsid w:val="00E13F56"/>
    <w:rsid w:val="00E13F96"/>
    <w:rsid w:val="00E1402F"/>
    <w:rsid w:val="00E14209"/>
    <w:rsid w:val="00E1421D"/>
    <w:rsid w:val="00E14227"/>
    <w:rsid w:val="00E14271"/>
    <w:rsid w:val="00E14487"/>
    <w:rsid w:val="00E1477C"/>
    <w:rsid w:val="00E14AA8"/>
    <w:rsid w:val="00E14C34"/>
    <w:rsid w:val="00E14E70"/>
    <w:rsid w:val="00E15001"/>
    <w:rsid w:val="00E15010"/>
    <w:rsid w:val="00E15268"/>
    <w:rsid w:val="00E15388"/>
    <w:rsid w:val="00E15446"/>
    <w:rsid w:val="00E154A2"/>
    <w:rsid w:val="00E158C4"/>
    <w:rsid w:val="00E15980"/>
    <w:rsid w:val="00E159A6"/>
    <w:rsid w:val="00E159DB"/>
    <w:rsid w:val="00E15A31"/>
    <w:rsid w:val="00E15AA1"/>
    <w:rsid w:val="00E15AC6"/>
    <w:rsid w:val="00E15FF7"/>
    <w:rsid w:val="00E16014"/>
    <w:rsid w:val="00E16272"/>
    <w:rsid w:val="00E166E5"/>
    <w:rsid w:val="00E16904"/>
    <w:rsid w:val="00E1693D"/>
    <w:rsid w:val="00E170B4"/>
    <w:rsid w:val="00E1711C"/>
    <w:rsid w:val="00E173A8"/>
    <w:rsid w:val="00E178A3"/>
    <w:rsid w:val="00E1795E"/>
    <w:rsid w:val="00E17AC7"/>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68E"/>
    <w:rsid w:val="00E21EBE"/>
    <w:rsid w:val="00E2221D"/>
    <w:rsid w:val="00E22342"/>
    <w:rsid w:val="00E22479"/>
    <w:rsid w:val="00E2253B"/>
    <w:rsid w:val="00E225EA"/>
    <w:rsid w:val="00E22602"/>
    <w:rsid w:val="00E22737"/>
    <w:rsid w:val="00E2293B"/>
    <w:rsid w:val="00E2299A"/>
    <w:rsid w:val="00E22BD2"/>
    <w:rsid w:val="00E22C88"/>
    <w:rsid w:val="00E22E66"/>
    <w:rsid w:val="00E2301F"/>
    <w:rsid w:val="00E2326E"/>
    <w:rsid w:val="00E233D7"/>
    <w:rsid w:val="00E237C3"/>
    <w:rsid w:val="00E23833"/>
    <w:rsid w:val="00E238A4"/>
    <w:rsid w:val="00E238A7"/>
    <w:rsid w:val="00E2404F"/>
    <w:rsid w:val="00E24403"/>
    <w:rsid w:val="00E24404"/>
    <w:rsid w:val="00E24453"/>
    <w:rsid w:val="00E244F2"/>
    <w:rsid w:val="00E24601"/>
    <w:rsid w:val="00E2493A"/>
    <w:rsid w:val="00E24998"/>
    <w:rsid w:val="00E249D7"/>
    <w:rsid w:val="00E24A01"/>
    <w:rsid w:val="00E24ACA"/>
    <w:rsid w:val="00E24BC1"/>
    <w:rsid w:val="00E24D2C"/>
    <w:rsid w:val="00E24D6E"/>
    <w:rsid w:val="00E24F38"/>
    <w:rsid w:val="00E24FCB"/>
    <w:rsid w:val="00E24FEC"/>
    <w:rsid w:val="00E2509E"/>
    <w:rsid w:val="00E251E5"/>
    <w:rsid w:val="00E252F6"/>
    <w:rsid w:val="00E254B4"/>
    <w:rsid w:val="00E254E3"/>
    <w:rsid w:val="00E25757"/>
    <w:rsid w:val="00E257EA"/>
    <w:rsid w:val="00E2582C"/>
    <w:rsid w:val="00E25CD2"/>
    <w:rsid w:val="00E2666F"/>
    <w:rsid w:val="00E26A56"/>
    <w:rsid w:val="00E26CDA"/>
    <w:rsid w:val="00E26E4A"/>
    <w:rsid w:val="00E26FAC"/>
    <w:rsid w:val="00E2730F"/>
    <w:rsid w:val="00E27487"/>
    <w:rsid w:val="00E27A7F"/>
    <w:rsid w:val="00E27B9C"/>
    <w:rsid w:val="00E27CC9"/>
    <w:rsid w:val="00E27E7B"/>
    <w:rsid w:val="00E27F4A"/>
    <w:rsid w:val="00E30246"/>
    <w:rsid w:val="00E30282"/>
    <w:rsid w:val="00E30443"/>
    <w:rsid w:val="00E3061F"/>
    <w:rsid w:val="00E30BCB"/>
    <w:rsid w:val="00E30CEB"/>
    <w:rsid w:val="00E3109B"/>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C6"/>
    <w:rsid w:val="00E332CE"/>
    <w:rsid w:val="00E332F6"/>
    <w:rsid w:val="00E333E2"/>
    <w:rsid w:val="00E335AB"/>
    <w:rsid w:val="00E3376D"/>
    <w:rsid w:val="00E3386A"/>
    <w:rsid w:val="00E33874"/>
    <w:rsid w:val="00E33BEB"/>
    <w:rsid w:val="00E33D3B"/>
    <w:rsid w:val="00E33F38"/>
    <w:rsid w:val="00E340D1"/>
    <w:rsid w:val="00E3415C"/>
    <w:rsid w:val="00E343E0"/>
    <w:rsid w:val="00E3465C"/>
    <w:rsid w:val="00E34811"/>
    <w:rsid w:val="00E3488E"/>
    <w:rsid w:val="00E34A23"/>
    <w:rsid w:val="00E34AA4"/>
    <w:rsid w:val="00E34D61"/>
    <w:rsid w:val="00E34D8A"/>
    <w:rsid w:val="00E34F4F"/>
    <w:rsid w:val="00E35088"/>
    <w:rsid w:val="00E350BA"/>
    <w:rsid w:val="00E3520A"/>
    <w:rsid w:val="00E35301"/>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F4"/>
    <w:rsid w:val="00E36DB7"/>
    <w:rsid w:val="00E37000"/>
    <w:rsid w:val="00E3758B"/>
    <w:rsid w:val="00E3762F"/>
    <w:rsid w:val="00E37E88"/>
    <w:rsid w:val="00E403DF"/>
    <w:rsid w:val="00E406C8"/>
    <w:rsid w:val="00E40B0B"/>
    <w:rsid w:val="00E40C83"/>
    <w:rsid w:val="00E40CF7"/>
    <w:rsid w:val="00E40D8F"/>
    <w:rsid w:val="00E41222"/>
    <w:rsid w:val="00E412D3"/>
    <w:rsid w:val="00E416F9"/>
    <w:rsid w:val="00E41B8C"/>
    <w:rsid w:val="00E41C70"/>
    <w:rsid w:val="00E41CC8"/>
    <w:rsid w:val="00E42047"/>
    <w:rsid w:val="00E420A1"/>
    <w:rsid w:val="00E424CA"/>
    <w:rsid w:val="00E42D3F"/>
    <w:rsid w:val="00E42D50"/>
    <w:rsid w:val="00E42DB8"/>
    <w:rsid w:val="00E42E77"/>
    <w:rsid w:val="00E43005"/>
    <w:rsid w:val="00E43131"/>
    <w:rsid w:val="00E43173"/>
    <w:rsid w:val="00E432AD"/>
    <w:rsid w:val="00E434C2"/>
    <w:rsid w:val="00E435D0"/>
    <w:rsid w:val="00E4370B"/>
    <w:rsid w:val="00E43750"/>
    <w:rsid w:val="00E43764"/>
    <w:rsid w:val="00E438FE"/>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420"/>
    <w:rsid w:val="00E46468"/>
    <w:rsid w:val="00E46585"/>
    <w:rsid w:val="00E46671"/>
    <w:rsid w:val="00E46885"/>
    <w:rsid w:val="00E469A4"/>
    <w:rsid w:val="00E46B93"/>
    <w:rsid w:val="00E46C1A"/>
    <w:rsid w:val="00E46DE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C85"/>
    <w:rsid w:val="00E51E17"/>
    <w:rsid w:val="00E51E98"/>
    <w:rsid w:val="00E51F04"/>
    <w:rsid w:val="00E51F22"/>
    <w:rsid w:val="00E520F3"/>
    <w:rsid w:val="00E521F4"/>
    <w:rsid w:val="00E52335"/>
    <w:rsid w:val="00E523CE"/>
    <w:rsid w:val="00E52597"/>
    <w:rsid w:val="00E525EE"/>
    <w:rsid w:val="00E5273A"/>
    <w:rsid w:val="00E52820"/>
    <w:rsid w:val="00E5287C"/>
    <w:rsid w:val="00E52933"/>
    <w:rsid w:val="00E5296B"/>
    <w:rsid w:val="00E52AAB"/>
    <w:rsid w:val="00E52B3F"/>
    <w:rsid w:val="00E52B74"/>
    <w:rsid w:val="00E52B9D"/>
    <w:rsid w:val="00E52DAF"/>
    <w:rsid w:val="00E52E15"/>
    <w:rsid w:val="00E53144"/>
    <w:rsid w:val="00E53264"/>
    <w:rsid w:val="00E532CC"/>
    <w:rsid w:val="00E538B3"/>
    <w:rsid w:val="00E53A7C"/>
    <w:rsid w:val="00E53F35"/>
    <w:rsid w:val="00E53FEC"/>
    <w:rsid w:val="00E5400A"/>
    <w:rsid w:val="00E5400D"/>
    <w:rsid w:val="00E54398"/>
    <w:rsid w:val="00E54461"/>
    <w:rsid w:val="00E54AC6"/>
    <w:rsid w:val="00E54D50"/>
    <w:rsid w:val="00E55127"/>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AB"/>
    <w:rsid w:val="00E60990"/>
    <w:rsid w:val="00E609D1"/>
    <w:rsid w:val="00E60AEC"/>
    <w:rsid w:val="00E60C5D"/>
    <w:rsid w:val="00E60C7A"/>
    <w:rsid w:val="00E60F46"/>
    <w:rsid w:val="00E6109E"/>
    <w:rsid w:val="00E6115C"/>
    <w:rsid w:val="00E6149C"/>
    <w:rsid w:val="00E615E9"/>
    <w:rsid w:val="00E617F1"/>
    <w:rsid w:val="00E6197E"/>
    <w:rsid w:val="00E61991"/>
    <w:rsid w:val="00E619AD"/>
    <w:rsid w:val="00E61AA2"/>
    <w:rsid w:val="00E61C83"/>
    <w:rsid w:val="00E61DC5"/>
    <w:rsid w:val="00E61F3E"/>
    <w:rsid w:val="00E61FF0"/>
    <w:rsid w:val="00E62042"/>
    <w:rsid w:val="00E6211C"/>
    <w:rsid w:val="00E62131"/>
    <w:rsid w:val="00E6233C"/>
    <w:rsid w:val="00E623CE"/>
    <w:rsid w:val="00E62434"/>
    <w:rsid w:val="00E625E1"/>
    <w:rsid w:val="00E626BC"/>
    <w:rsid w:val="00E6298C"/>
    <w:rsid w:val="00E62DA4"/>
    <w:rsid w:val="00E62E53"/>
    <w:rsid w:val="00E62E5A"/>
    <w:rsid w:val="00E62FB4"/>
    <w:rsid w:val="00E6335C"/>
    <w:rsid w:val="00E63769"/>
    <w:rsid w:val="00E6380C"/>
    <w:rsid w:val="00E63836"/>
    <w:rsid w:val="00E6399D"/>
    <w:rsid w:val="00E63A20"/>
    <w:rsid w:val="00E63B67"/>
    <w:rsid w:val="00E63E27"/>
    <w:rsid w:val="00E640A6"/>
    <w:rsid w:val="00E64108"/>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86B"/>
    <w:rsid w:val="00E65ACD"/>
    <w:rsid w:val="00E65BDA"/>
    <w:rsid w:val="00E65CC2"/>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F8"/>
    <w:rsid w:val="00E67D0E"/>
    <w:rsid w:val="00E67E3A"/>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2024"/>
    <w:rsid w:val="00E720FD"/>
    <w:rsid w:val="00E72329"/>
    <w:rsid w:val="00E725E0"/>
    <w:rsid w:val="00E7260D"/>
    <w:rsid w:val="00E72863"/>
    <w:rsid w:val="00E72966"/>
    <w:rsid w:val="00E729DF"/>
    <w:rsid w:val="00E729E2"/>
    <w:rsid w:val="00E72CCB"/>
    <w:rsid w:val="00E72CD1"/>
    <w:rsid w:val="00E72D06"/>
    <w:rsid w:val="00E72F47"/>
    <w:rsid w:val="00E73020"/>
    <w:rsid w:val="00E73057"/>
    <w:rsid w:val="00E73159"/>
    <w:rsid w:val="00E7318C"/>
    <w:rsid w:val="00E73284"/>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79B"/>
    <w:rsid w:val="00E74ABC"/>
    <w:rsid w:val="00E74E38"/>
    <w:rsid w:val="00E74E5B"/>
    <w:rsid w:val="00E74FA9"/>
    <w:rsid w:val="00E75373"/>
    <w:rsid w:val="00E75593"/>
    <w:rsid w:val="00E75820"/>
    <w:rsid w:val="00E75B18"/>
    <w:rsid w:val="00E75B4A"/>
    <w:rsid w:val="00E75E43"/>
    <w:rsid w:val="00E75F27"/>
    <w:rsid w:val="00E75FE5"/>
    <w:rsid w:val="00E76076"/>
    <w:rsid w:val="00E7620B"/>
    <w:rsid w:val="00E7621F"/>
    <w:rsid w:val="00E76932"/>
    <w:rsid w:val="00E76AA9"/>
    <w:rsid w:val="00E76AFC"/>
    <w:rsid w:val="00E76DB5"/>
    <w:rsid w:val="00E76E55"/>
    <w:rsid w:val="00E773F9"/>
    <w:rsid w:val="00E774E6"/>
    <w:rsid w:val="00E776D8"/>
    <w:rsid w:val="00E776F1"/>
    <w:rsid w:val="00E778BC"/>
    <w:rsid w:val="00E77B23"/>
    <w:rsid w:val="00E77C2E"/>
    <w:rsid w:val="00E77DA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F3F"/>
    <w:rsid w:val="00E82268"/>
    <w:rsid w:val="00E82271"/>
    <w:rsid w:val="00E826A7"/>
    <w:rsid w:val="00E82910"/>
    <w:rsid w:val="00E82D6C"/>
    <w:rsid w:val="00E82E9B"/>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6103"/>
    <w:rsid w:val="00E86474"/>
    <w:rsid w:val="00E8695A"/>
    <w:rsid w:val="00E86A62"/>
    <w:rsid w:val="00E86A94"/>
    <w:rsid w:val="00E86DB2"/>
    <w:rsid w:val="00E86E37"/>
    <w:rsid w:val="00E86FB2"/>
    <w:rsid w:val="00E8721F"/>
    <w:rsid w:val="00E8740F"/>
    <w:rsid w:val="00E87510"/>
    <w:rsid w:val="00E8763A"/>
    <w:rsid w:val="00E8764B"/>
    <w:rsid w:val="00E877D6"/>
    <w:rsid w:val="00E877F0"/>
    <w:rsid w:val="00E87834"/>
    <w:rsid w:val="00E8797C"/>
    <w:rsid w:val="00E87D0E"/>
    <w:rsid w:val="00E87FB8"/>
    <w:rsid w:val="00E90088"/>
    <w:rsid w:val="00E9056E"/>
    <w:rsid w:val="00E90740"/>
    <w:rsid w:val="00E90A38"/>
    <w:rsid w:val="00E90A67"/>
    <w:rsid w:val="00E91497"/>
    <w:rsid w:val="00E914DE"/>
    <w:rsid w:val="00E9165C"/>
    <w:rsid w:val="00E91687"/>
    <w:rsid w:val="00E917A8"/>
    <w:rsid w:val="00E917CE"/>
    <w:rsid w:val="00E91B35"/>
    <w:rsid w:val="00E91BCE"/>
    <w:rsid w:val="00E91C74"/>
    <w:rsid w:val="00E91D40"/>
    <w:rsid w:val="00E91E42"/>
    <w:rsid w:val="00E91EA9"/>
    <w:rsid w:val="00E92049"/>
    <w:rsid w:val="00E92089"/>
    <w:rsid w:val="00E920A6"/>
    <w:rsid w:val="00E922BF"/>
    <w:rsid w:val="00E922DF"/>
    <w:rsid w:val="00E9235E"/>
    <w:rsid w:val="00E92363"/>
    <w:rsid w:val="00E92423"/>
    <w:rsid w:val="00E924E4"/>
    <w:rsid w:val="00E925F8"/>
    <w:rsid w:val="00E9297E"/>
    <w:rsid w:val="00E92AF3"/>
    <w:rsid w:val="00E92D31"/>
    <w:rsid w:val="00E92E1B"/>
    <w:rsid w:val="00E92FCF"/>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F4"/>
    <w:rsid w:val="00E95EAC"/>
    <w:rsid w:val="00E95EE4"/>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33E"/>
    <w:rsid w:val="00EA138B"/>
    <w:rsid w:val="00EA13B6"/>
    <w:rsid w:val="00EA1496"/>
    <w:rsid w:val="00EA165F"/>
    <w:rsid w:val="00EA1705"/>
    <w:rsid w:val="00EA18FF"/>
    <w:rsid w:val="00EA19EC"/>
    <w:rsid w:val="00EA1C40"/>
    <w:rsid w:val="00EA1F7A"/>
    <w:rsid w:val="00EA2195"/>
    <w:rsid w:val="00EA22C1"/>
    <w:rsid w:val="00EA235F"/>
    <w:rsid w:val="00EA23A5"/>
    <w:rsid w:val="00EA2413"/>
    <w:rsid w:val="00EA24AC"/>
    <w:rsid w:val="00EA257B"/>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6D"/>
    <w:rsid w:val="00EA3A05"/>
    <w:rsid w:val="00EA3B0D"/>
    <w:rsid w:val="00EA3C48"/>
    <w:rsid w:val="00EA3E1A"/>
    <w:rsid w:val="00EA3FFB"/>
    <w:rsid w:val="00EA401F"/>
    <w:rsid w:val="00EA41A5"/>
    <w:rsid w:val="00EA4239"/>
    <w:rsid w:val="00EA4344"/>
    <w:rsid w:val="00EA43F0"/>
    <w:rsid w:val="00EA46B5"/>
    <w:rsid w:val="00EA46B7"/>
    <w:rsid w:val="00EA47EC"/>
    <w:rsid w:val="00EA4844"/>
    <w:rsid w:val="00EA48E5"/>
    <w:rsid w:val="00EA4C23"/>
    <w:rsid w:val="00EA4F1B"/>
    <w:rsid w:val="00EA515C"/>
    <w:rsid w:val="00EA554C"/>
    <w:rsid w:val="00EA5ACD"/>
    <w:rsid w:val="00EA5AD4"/>
    <w:rsid w:val="00EA5E13"/>
    <w:rsid w:val="00EA5FA9"/>
    <w:rsid w:val="00EA6015"/>
    <w:rsid w:val="00EA619C"/>
    <w:rsid w:val="00EA61F3"/>
    <w:rsid w:val="00EA6B82"/>
    <w:rsid w:val="00EA6B83"/>
    <w:rsid w:val="00EA6E20"/>
    <w:rsid w:val="00EA6FBB"/>
    <w:rsid w:val="00EA6FDB"/>
    <w:rsid w:val="00EA7237"/>
    <w:rsid w:val="00EA77AC"/>
    <w:rsid w:val="00EA797A"/>
    <w:rsid w:val="00EA7A5F"/>
    <w:rsid w:val="00EA7DB9"/>
    <w:rsid w:val="00EA7DDF"/>
    <w:rsid w:val="00EB0224"/>
    <w:rsid w:val="00EB0505"/>
    <w:rsid w:val="00EB07ED"/>
    <w:rsid w:val="00EB0A0E"/>
    <w:rsid w:val="00EB0A25"/>
    <w:rsid w:val="00EB0B81"/>
    <w:rsid w:val="00EB0C37"/>
    <w:rsid w:val="00EB0C4A"/>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205"/>
    <w:rsid w:val="00EB3AC0"/>
    <w:rsid w:val="00EB3BE2"/>
    <w:rsid w:val="00EB3C96"/>
    <w:rsid w:val="00EB3ED7"/>
    <w:rsid w:val="00EB3FC9"/>
    <w:rsid w:val="00EB4033"/>
    <w:rsid w:val="00EB406C"/>
    <w:rsid w:val="00EB4111"/>
    <w:rsid w:val="00EB4276"/>
    <w:rsid w:val="00EB432E"/>
    <w:rsid w:val="00EB4451"/>
    <w:rsid w:val="00EB4616"/>
    <w:rsid w:val="00EB4737"/>
    <w:rsid w:val="00EB4777"/>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E2"/>
    <w:rsid w:val="00EC1802"/>
    <w:rsid w:val="00EC1A92"/>
    <w:rsid w:val="00EC1B76"/>
    <w:rsid w:val="00EC1B7C"/>
    <w:rsid w:val="00EC1CAC"/>
    <w:rsid w:val="00EC1E6D"/>
    <w:rsid w:val="00EC2440"/>
    <w:rsid w:val="00EC2672"/>
    <w:rsid w:val="00EC2763"/>
    <w:rsid w:val="00EC2DD0"/>
    <w:rsid w:val="00EC2F97"/>
    <w:rsid w:val="00EC3457"/>
    <w:rsid w:val="00EC3517"/>
    <w:rsid w:val="00EC3795"/>
    <w:rsid w:val="00EC3899"/>
    <w:rsid w:val="00EC3902"/>
    <w:rsid w:val="00EC3A32"/>
    <w:rsid w:val="00EC3AB7"/>
    <w:rsid w:val="00EC3B28"/>
    <w:rsid w:val="00EC3D0F"/>
    <w:rsid w:val="00EC3DAC"/>
    <w:rsid w:val="00EC3F29"/>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5B2"/>
    <w:rsid w:val="00EC6765"/>
    <w:rsid w:val="00EC68B0"/>
    <w:rsid w:val="00EC6BBE"/>
    <w:rsid w:val="00EC6BF0"/>
    <w:rsid w:val="00EC6D01"/>
    <w:rsid w:val="00EC6D35"/>
    <w:rsid w:val="00EC6E49"/>
    <w:rsid w:val="00EC6E57"/>
    <w:rsid w:val="00EC6E71"/>
    <w:rsid w:val="00EC6F75"/>
    <w:rsid w:val="00EC70A0"/>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DD7"/>
    <w:rsid w:val="00ED1E15"/>
    <w:rsid w:val="00ED1E96"/>
    <w:rsid w:val="00ED1F46"/>
    <w:rsid w:val="00ED2028"/>
    <w:rsid w:val="00ED2277"/>
    <w:rsid w:val="00ED22DF"/>
    <w:rsid w:val="00ED25E7"/>
    <w:rsid w:val="00ED28C5"/>
    <w:rsid w:val="00ED2A9C"/>
    <w:rsid w:val="00ED2D1C"/>
    <w:rsid w:val="00ED3175"/>
    <w:rsid w:val="00ED344B"/>
    <w:rsid w:val="00ED359B"/>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57D"/>
    <w:rsid w:val="00ED65F4"/>
    <w:rsid w:val="00ED67F9"/>
    <w:rsid w:val="00ED6F43"/>
    <w:rsid w:val="00ED7000"/>
    <w:rsid w:val="00ED710B"/>
    <w:rsid w:val="00ED7152"/>
    <w:rsid w:val="00ED7A22"/>
    <w:rsid w:val="00ED7A7F"/>
    <w:rsid w:val="00ED7BA2"/>
    <w:rsid w:val="00ED7D0B"/>
    <w:rsid w:val="00ED7D27"/>
    <w:rsid w:val="00EE0135"/>
    <w:rsid w:val="00EE0458"/>
    <w:rsid w:val="00EE0C12"/>
    <w:rsid w:val="00EE0C3C"/>
    <w:rsid w:val="00EE0D93"/>
    <w:rsid w:val="00EE0F4A"/>
    <w:rsid w:val="00EE11AF"/>
    <w:rsid w:val="00EE12E2"/>
    <w:rsid w:val="00EE17CB"/>
    <w:rsid w:val="00EE1871"/>
    <w:rsid w:val="00EE1EDD"/>
    <w:rsid w:val="00EE2064"/>
    <w:rsid w:val="00EE22AE"/>
    <w:rsid w:val="00EE238C"/>
    <w:rsid w:val="00EE25EA"/>
    <w:rsid w:val="00EE2715"/>
    <w:rsid w:val="00EE2A55"/>
    <w:rsid w:val="00EE2AA7"/>
    <w:rsid w:val="00EE2B7E"/>
    <w:rsid w:val="00EE2DDF"/>
    <w:rsid w:val="00EE2EC5"/>
    <w:rsid w:val="00EE3080"/>
    <w:rsid w:val="00EE318F"/>
    <w:rsid w:val="00EE3239"/>
    <w:rsid w:val="00EE33A1"/>
    <w:rsid w:val="00EE3449"/>
    <w:rsid w:val="00EE3452"/>
    <w:rsid w:val="00EE34B7"/>
    <w:rsid w:val="00EE35D2"/>
    <w:rsid w:val="00EE3761"/>
    <w:rsid w:val="00EE37C2"/>
    <w:rsid w:val="00EE3AB8"/>
    <w:rsid w:val="00EE3B01"/>
    <w:rsid w:val="00EE3C99"/>
    <w:rsid w:val="00EE3DEF"/>
    <w:rsid w:val="00EE428C"/>
    <w:rsid w:val="00EE455B"/>
    <w:rsid w:val="00EE45CD"/>
    <w:rsid w:val="00EE48C1"/>
    <w:rsid w:val="00EE4A6E"/>
    <w:rsid w:val="00EE4CED"/>
    <w:rsid w:val="00EE4D1C"/>
    <w:rsid w:val="00EE5056"/>
    <w:rsid w:val="00EE51AA"/>
    <w:rsid w:val="00EE5A01"/>
    <w:rsid w:val="00EE5C1E"/>
    <w:rsid w:val="00EE5E91"/>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8C"/>
    <w:rsid w:val="00EE790D"/>
    <w:rsid w:val="00EE7A1E"/>
    <w:rsid w:val="00EE7A5B"/>
    <w:rsid w:val="00EE7B5E"/>
    <w:rsid w:val="00EE7D7D"/>
    <w:rsid w:val="00EE7D80"/>
    <w:rsid w:val="00EE7E70"/>
    <w:rsid w:val="00EE7F45"/>
    <w:rsid w:val="00EF018F"/>
    <w:rsid w:val="00EF0418"/>
    <w:rsid w:val="00EF0444"/>
    <w:rsid w:val="00EF04D8"/>
    <w:rsid w:val="00EF088F"/>
    <w:rsid w:val="00EF09F1"/>
    <w:rsid w:val="00EF0A75"/>
    <w:rsid w:val="00EF0B3B"/>
    <w:rsid w:val="00EF0E56"/>
    <w:rsid w:val="00EF0E58"/>
    <w:rsid w:val="00EF0F8E"/>
    <w:rsid w:val="00EF1019"/>
    <w:rsid w:val="00EF1023"/>
    <w:rsid w:val="00EF1135"/>
    <w:rsid w:val="00EF126E"/>
    <w:rsid w:val="00EF13D0"/>
    <w:rsid w:val="00EF1423"/>
    <w:rsid w:val="00EF1575"/>
    <w:rsid w:val="00EF1623"/>
    <w:rsid w:val="00EF167A"/>
    <w:rsid w:val="00EF18B2"/>
    <w:rsid w:val="00EF18D8"/>
    <w:rsid w:val="00EF19C6"/>
    <w:rsid w:val="00EF1C7E"/>
    <w:rsid w:val="00EF222E"/>
    <w:rsid w:val="00EF2279"/>
    <w:rsid w:val="00EF249B"/>
    <w:rsid w:val="00EF24E2"/>
    <w:rsid w:val="00EF2614"/>
    <w:rsid w:val="00EF2768"/>
    <w:rsid w:val="00EF27D6"/>
    <w:rsid w:val="00EF28BF"/>
    <w:rsid w:val="00EF28D6"/>
    <w:rsid w:val="00EF2A3E"/>
    <w:rsid w:val="00EF2C77"/>
    <w:rsid w:val="00EF2C86"/>
    <w:rsid w:val="00EF31AA"/>
    <w:rsid w:val="00EF3247"/>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EEA"/>
    <w:rsid w:val="00EF60B3"/>
    <w:rsid w:val="00EF61DA"/>
    <w:rsid w:val="00EF63C8"/>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F00079"/>
    <w:rsid w:val="00F00098"/>
    <w:rsid w:val="00F000A0"/>
    <w:rsid w:val="00F0010E"/>
    <w:rsid w:val="00F001D3"/>
    <w:rsid w:val="00F005F7"/>
    <w:rsid w:val="00F006E3"/>
    <w:rsid w:val="00F008B5"/>
    <w:rsid w:val="00F0093C"/>
    <w:rsid w:val="00F00AB6"/>
    <w:rsid w:val="00F00E46"/>
    <w:rsid w:val="00F00F96"/>
    <w:rsid w:val="00F012A1"/>
    <w:rsid w:val="00F01316"/>
    <w:rsid w:val="00F0141B"/>
    <w:rsid w:val="00F017F3"/>
    <w:rsid w:val="00F01E7D"/>
    <w:rsid w:val="00F01F0D"/>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5EE"/>
    <w:rsid w:val="00F05694"/>
    <w:rsid w:val="00F0570E"/>
    <w:rsid w:val="00F05896"/>
    <w:rsid w:val="00F05A1E"/>
    <w:rsid w:val="00F05A6A"/>
    <w:rsid w:val="00F05CFF"/>
    <w:rsid w:val="00F05F4B"/>
    <w:rsid w:val="00F05F73"/>
    <w:rsid w:val="00F06253"/>
    <w:rsid w:val="00F062A1"/>
    <w:rsid w:val="00F062DD"/>
    <w:rsid w:val="00F06475"/>
    <w:rsid w:val="00F06710"/>
    <w:rsid w:val="00F06B9E"/>
    <w:rsid w:val="00F06F0C"/>
    <w:rsid w:val="00F07213"/>
    <w:rsid w:val="00F07458"/>
    <w:rsid w:val="00F07771"/>
    <w:rsid w:val="00F078BA"/>
    <w:rsid w:val="00F07982"/>
    <w:rsid w:val="00F07C2D"/>
    <w:rsid w:val="00F07C87"/>
    <w:rsid w:val="00F07E33"/>
    <w:rsid w:val="00F10071"/>
    <w:rsid w:val="00F1020B"/>
    <w:rsid w:val="00F1025A"/>
    <w:rsid w:val="00F10389"/>
    <w:rsid w:val="00F103F8"/>
    <w:rsid w:val="00F10413"/>
    <w:rsid w:val="00F104E3"/>
    <w:rsid w:val="00F10647"/>
    <w:rsid w:val="00F10691"/>
    <w:rsid w:val="00F10894"/>
    <w:rsid w:val="00F10974"/>
    <w:rsid w:val="00F10A36"/>
    <w:rsid w:val="00F10DDF"/>
    <w:rsid w:val="00F112F5"/>
    <w:rsid w:val="00F11387"/>
    <w:rsid w:val="00F114F1"/>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9C"/>
    <w:rsid w:val="00F127C1"/>
    <w:rsid w:val="00F1285A"/>
    <w:rsid w:val="00F12ABF"/>
    <w:rsid w:val="00F12CA7"/>
    <w:rsid w:val="00F12E5A"/>
    <w:rsid w:val="00F12F01"/>
    <w:rsid w:val="00F12F6A"/>
    <w:rsid w:val="00F130B5"/>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505D"/>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70A3"/>
    <w:rsid w:val="00F17157"/>
    <w:rsid w:val="00F178CB"/>
    <w:rsid w:val="00F20178"/>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5FC"/>
    <w:rsid w:val="00F25B7D"/>
    <w:rsid w:val="00F25B93"/>
    <w:rsid w:val="00F25C0E"/>
    <w:rsid w:val="00F25C40"/>
    <w:rsid w:val="00F25C6F"/>
    <w:rsid w:val="00F25DE1"/>
    <w:rsid w:val="00F2601B"/>
    <w:rsid w:val="00F26141"/>
    <w:rsid w:val="00F268CD"/>
    <w:rsid w:val="00F268DE"/>
    <w:rsid w:val="00F26C85"/>
    <w:rsid w:val="00F26D37"/>
    <w:rsid w:val="00F27148"/>
    <w:rsid w:val="00F275A0"/>
    <w:rsid w:val="00F2765B"/>
    <w:rsid w:val="00F2770D"/>
    <w:rsid w:val="00F27916"/>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D64"/>
    <w:rsid w:val="00F31E8B"/>
    <w:rsid w:val="00F321BB"/>
    <w:rsid w:val="00F32256"/>
    <w:rsid w:val="00F3226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34A"/>
    <w:rsid w:val="00F40660"/>
    <w:rsid w:val="00F40D50"/>
    <w:rsid w:val="00F40F36"/>
    <w:rsid w:val="00F4119E"/>
    <w:rsid w:val="00F4136E"/>
    <w:rsid w:val="00F4197E"/>
    <w:rsid w:val="00F41B43"/>
    <w:rsid w:val="00F41B68"/>
    <w:rsid w:val="00F41FCC"/>
    <w:rsid w:val="00F41FF2"/>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40F8"/>
    <w:rsid w:val="00F44483"/>
    <w:rsid w:val="00F445B9"/>
    <w:rsid w:val="00F445DC"/>
    <w:rsid w:val="00F446B5"/>
    <w:rsid w:val="00F446CB"/>
    <w:rsid w:val="00F4471B"/>
    <w:rsid w:val="00F4478C"/>
    <w:rsid w:val="00F448C0"/>
    <w:rsid w:val="00F44B2A"/>
    <w:rsid w:val="00F44C6A"/>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D46"/>
    <w:rsid w:val="00F46DDD"/>
    <w:rsid w:val="00F46E3E"/>
    <w:rsid w:val="00F46E7C"/>
    <w:rsid w:val="00F46F2D"/>
    <w:rsid w:val="00F46F86"/>
    <w:rsid w:val="00F46FEA"/>
    <w:rsid w:val="00F4704D"/>
    <w:rsid w:val="00F473E5"/>
    <w:rsid w:val="00F47501"/>
    <w:rsid w:val="00F476B8"/>
    <w:rsid w:val="00F477BB"/>
    <w:rsid w:val="00F4788F"/>
    <w:rsid w:val="00F479E4"/>
    <w:rsid w:val="00F47AF0"/>
    <w:rsid w:val="00F47DF7"/>
    <w:rsid w:val="00F5014D"/>
    <w:rsid w:val="00F50246"/>
    <w:rsid w:val="00F503BE"/>
    <w:rsid w:val="00F506F8"/>
    <w:rsid w:val="00F50A8B"/>
    <w:rsid w:val="00F50BEE"/>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C2"/>
    <w:rsid w:val="00F531C8"/>
    <w:rsid w:val="00F53258"/>
    <w:rsid w:val="00F5332E"/>
    <w:rsid w:val="00F53930"/>
    <w:rsid w:val="00F539B2"/>
    <w:rsid w:val="00F539D1"/>
    <w:rsid w:val="00F539F5"/>
    <w:rsid w:val="00F53BFD"/>
    <w:rsid w:val="00F53CAF"/>
    <w:rsid w:val="00F53EF8"/>
    <w:rsid w:val="00F54312"/>
    <w:rsid w:val="00F54362"/>
    <w:rsid w:val="00F545C1"/>
    <w:rsid w:val="00F54674"/>
    <w:rsid w:val="00F549E3"/>
    <w:rsid w:val="00F54E47"/>
    <w:rsid w:val="00F54F1E"/>
    <w:rsid w:val="00F54FD4"/>
    <w:rsid w:val="00F55178"/>
    <w:rsid w:val="00F5519A"/>
    <w:rsid w:val="00F5543A"/>
    <w:rsid w:val="00F5554B"/>
    <w:rsid w:val="00F555C2"/>
    <w:rsid w:val="00F5563E"/>
    <w:rsid w:val="00F5570A"/>
    <w:rsid w:val="00F55811"/>
    <w:rsid w:val="00F559AF"/>
    <w:rsid w:val="00F559CF"/>
    <w:rsid w:val="00F55AD7"/>
    <w:rsid w:val="00F55B22"/>
    <w:rsid w:val="00F55D83"/>
    <w:rsid w:val="00F56043"/>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CE2"/>
    <w:rsid w:val="00F60E67"/>
    <w:rsid w:val="00F60F09"/>
    <w:rsid w:val="00F613A4"/>
    <w:rsid w:val="00F61608"/>
    <w:rsid w:val="00F616F7"/>
    <w:rsid w:val="00F61737"/>
    <w:rsid w:val="00F6176A"/>
    <w:rsid w:val="00F617D4"/>
    <w:rsid w:val="00F619F9"/>
    <w:rsid w:val="00F61A86"/>
    <w:rsid w:val="00F61BEB"/>
    <w:rsid w:val="00F61C9A"/>
    <w:rsid w:val="00F61E2B"/>
    <w:rsid w:val="00F620F1"/>
    <w:rsid w:val="00F62199"/>
    <w:rsid w:val="00F62665"/>
    <w:rsid w:val="00F626EA"/>
    <w:rsid w:val="00F62731"/>
    <w:rsid w:val="00F6274E"/>
    <w:rsid w:val="00F629A5"/>
    <w:rsid w:val="00F62BBF"/>
    <w:rsid w:val="00F62DEC"/>
    <w:rsid w:val="00F63155"/>
    <w:rsid w:val="00F63237"/>
    <w:rsid w:val="00F63267"/>
    <w:rsid w:val="00F63321"/>
    <w:rsid w:val="00F63637"/>
    <w:rsid w:val="00F63A68"/>
    <w:rsid w:val="00F63C83"/>
    <w:rsid w:val="00F63DC8"/>
    <w:rsid w:val="00F63E95"/>
    <w:rsid w:val="00F63EF8"/>
    <w:rsid w:val="00F64129"/>
    <w:rsid w:val="00F643C2"/>
    <w:rsid w:val="00F647AA"/>
    <w:rsid w:val="00F64A2A"/>
    <w:rsid w:val="00F64B94"/>
    <w:rsid w:val="00F64C5D"/>
    <w:rsid w:val="00F64D8B"/>
    <w:rsid w:val="00F64E0F"/>
    <w:rsid w:val="00F64ED9"/>
    <w:rsid w:val="00F64F2B"/>
    <w:rsid w:val="00F6513F"/>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E"/>
    <w:rsid w:val="00F7539E"/>
    <w:rsid w:val="00F75A57"/>
    <w:rsid w:val="00F75AFE"/>
    <w:rsid w:val="00F75DFC"/>
    <w:rsid w:val="00F75EDB"/>
    <w:rsid w:val="00F76143"/>
    <w:rsid w:val="00F76270"/>
    <w:rsid w:val="00F764F2"/>
    <w:rsid w:val="00F76586"/>
    <w:rsid w:val="00F765D1"/>
    <w:rsid w:val="00F76934"/>
    <w:rsid w:val="00F76B1F"/>
    <w:rsid w:val="00F76CEC"/>
    <w:rsid w:val="00F77069"/>
    <w:rsid w:val="00F77243"/>
    <w:rsid w:val="00F7731F"/>
    <w:rsid w:val="00F773B4"/>
    <w:rsid w:val="00F774D1"/>
    <w:rsid w:val="00F77548"/>
    <w:rsid w:val="00F7772B"/>
    <w:rsid w:val="00F779C5"/>
    <w:rsid w:val="00F77EEE"/>
    <w:rsid w:val="00F77EF0"/>
    <w:rsid w:val="00F801D3"/>
    <w:rsid w:val="00F801DF"/>
    <w:rsid w:val="00F8032C"/>
    <w:rsid w:val="00F8036C"/>
    <w:rsid w:val="00F80597"/>
    <w:rsid w:val="00F80FC3"/>
    <w:rsid w:val="00F81196"/>
    <w:rsid w:val="00F811D8"/>
    <w:rsid w:val="00F8138B"/>
    <w:rsid w:val="00F81492"/>
    <w:rsid w:val="00F81531"/>
    <w:rsid w:val="00F81634"/>
    <w:rsid w:val="00F81780"/>
    <w:rsid w:val="00F819A8"/>
    <w:rsid w:val="00F81A87"/>
    <w:rsid w:val="00F81C08"/>
    <w:rsid w:val="00F81FD3"/>
    <w:rsid w:val="00F82033"/>
    <w:rsid w:val="00F82225"/>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E59"/>
    <w:rsid w:val="00F91F18"/>
    <w:rsid w:val="00F92150"/>
    <w:rsid w:val="00F9235C"/>
    <w:rsid w:val="00F92654"/>
    <w:rsid w:val="00F9283D"/>
    <w:rsid w:val="00F92AFD"/>
    <w:rsid w:val="00F92E90"/>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4010"/>
    <w:rsid w:val="00F945A9"/>
    <w:rsid w:val="00F94660"/>
    <w:rsid w:val="00F9477D"/>
    <w:rsid w:val="00F9491D"/>
    <w:rsid w:val="00F9491E"/>
    <w:rsid w:val="00F949F2"/>
    <w:rsid w:val="00F94C5E"/>
    <w:rsid w:val="00F9523E"/>
    <w:rsid w:val="00F954DA"/>
    <w:rsid w:val="00F95A01"/>
    <w:rsid w:val="00F95E9F"/>
    <w:rsid w:val="00F95F88"/>
    <w:rsid w:val="00F96016"/>
    <w:rsid w:val="00F9637D"/>
    <w:rsid w:val="00F96437"/>
    <w:rsid w:val="00F9645B"/>
    <w:rsid w:val="00F96900"/>
    <w:rsid w:val="00F96BF7"/>
    <w:rsid w:val="00F96CDE"/>
    <w:rsid w:val="00F9707C"/>
    <w:rsid w:val="00F9746C"/>
    <w:rsid w:val="00F97482"/>
    <w:rsid w:val="00F9753E"/>
    <w:rsid w:val="00F9763B"/>
    <w:rsid w:val="00F97905"/>
    <w:rsid w:val="00F97A98"/>
    <w:rsid w:val="00F97BC1"/>
    <w:rsid w:val="00F97D96"/>
    <w:rsid w:val="00F97F22"/>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47"/>
    <w:rsid w:val="00FA3475"/>
    <w:rsid w:val="00FA348C"/>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B1"/>
    <w:rsid w:val="00FA6331"/>
    <w:rsid w:val="00FA652B"/>
    <w:rsid w:val="00FA6843"/>
    <w:rsid w:val="00FA6921"/>
    <w:rsid w:val="00FA6ABC"/>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184"/>
    <w:rsid w:val="00FB32E2"/>
    <w:rsid w:val="00FB353C"/>
    <w:rsid w:val="00FB3669"/>
    <w:rsid w:val="00FB382B"/>
    <w:rsid w:val="00FB39FA"/>
    <w:rsid w:val="00FB3A5A"/>
    <w:rsid w:val="00FB3AF2"/>
    <w:rsid w:val="00FB3B11"/>
    <w:rsid w:val="00FB3CD3"/>
    <w:rsid w:val="00FB3D24"/>
    <w:rsid w:val="00FB3EA0"/>
    <w:rsid w:val="00FB4323"/>
    <w:rsid w:val="00FB4407"/>
    <w:rsid w:val="00FB45C4"/>
    <w:rsid w:val="00FB489D"/>
    <w:rsid w:val="00FB4C26"/>
    <w:rsid w:val="00FB4E3F"/>
    <w:rsid w:val="00FB4EA9"/>
    <w:rsid w:val="00FB4F02"/>
    <w:rsid w:val="00FB4F8B"/>
    <w:rsid w:val="00FB5420"/>
    <w:rsid w:val="00FB54E4"/>
    <w:rsid w:val="00FB55E5"/>
    <w:rsid w:val="00FB5688"/>
    <w:rsid w:val="00FB5A1E"/>
    <w:rsid w:val="00FB5AF7"/>
    <w:rsid w:val="00FB6079"/>
    <w:rsid w:val="00FB6169"/>
    <w:rsid w:val="00FB62FD"/>
    <w:rsid w:val="00FB63AB"/>
    <w:rsid w:val="00FB64E3"/>
    <w:rsid w:val="00FB6CD2"/>
    <w:rsid w:val="00FB73AD"/>
    <w:rsid w:val="00FB7527"/>
    <w:rsid w:val="00FB7740"/>
    <w:rsid w:val="00FB7C4B"/>
    <w:rsid w:val="00FB7CAF"/>
    <w:rsid w:val="00FB7D35"/>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A16"/>
    <w:rsid w:val="00FC2AFA"/>
    <w:rsid w:val="00FC2D73"/>
    <w:rsid w:val="00FC3528"/>
    <w:rsid w:val="00FC3544"/>
    <w:rsid w:val="00FC3628"/>
    <w:rsid w:val="00FC3800"/>
    <w:rsid w:val="00FC3A78"/>
    <w:rsid w:val="00FC3D01"/>
    <w:rsid w:val="00FC3E46"/>
    <w:rsid w:val="00FC3E7A"/>
    <w:rsid w:val="00FC41ED"/>
    <w:rsid w:val="00FC424D"/>
    <w:rsid w:val="00FC440C"/>
    <w:rsid w:val="00FC465E"/>
    <w:rsid w:val="00FC4786"/>
    <w:rsid w:val="00FC49AB"/>
    <w:rsid w:val="00FC4B4A"/>
    <w:rsid w:val="00FC4CF0"/>
    <w:rsid w:val="00FC4D03"/>
    <w:rsid w:val="00FC4D4D"/>
    <w:rsid w:val="00FC4F20"/>
    <w:rsid w:val="00FC4FE9"/>
    <w:rsid w:val="00FC5157"/>
    <w:rsid w:val="00FC51D3"/>
    <w:rsid w:val="00FC51F8"/>
    <w:rsid w:val="00FC53D0"/>
    <w:rsid w:val="00FC53EE"/>
    <w:rsid w:val="00FC5646"/>
    <w:rsid w:val="00FC56AF"/>
    <w:rsid w:val="00FC56D0"/>
    <w:rsid w:val="00FC57E6"/>
    <w:rsid w:val="00FC5A11"/>
    <w:rsid w:val="00FC5A3D"/>
    <w:rsid w:val="00FC5A86"/>
    <w:rsid w:val="00FC5B81"/>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8B3"/>
    <w:rsid w:val="00FC7970"/>
    <w:rsid w:val="00FC7A44"/>
    <w:rsid w:val="00FC7B28"/>
    <w:rsid w:val="00FC7BE6"/>
    <w:rsid w:val="00FC7C3D"/>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A"/>
    <w:rsid w:val="00FD1C8D"/>
    <w:rsid w:val="00FD1E4D"/>
    <w:rsid w:val="00FD276E"/>
    <w:rsid w:val="00FD279F"/>
    <w:rsid w:val="00FD27A1"/>
    <w:rsid w:val="00FD28B1"/>
    <w:rsid w:val="00FD2A80"/>
    <w:rsid w:val="00FD2C8C"/>
    <w:rsid w:val="00FD301D"/>
    <w:rsid w:val="00FD3233"/>
    <w:rsid w:val="00FD357F"/>
    <w:rsid w:val="00FD366D"/>
    <w:rsid w:val="00FD3714"/>
    <w:rsid w:val="00FD39E5"/>
    <w:rsid w:val="00FD3C46"/>
    <w:rsid w:val="00FD3E38"/>
    <w:rsid w:val="00FD3FE8"/>
    <w:rsid w:val="00FD411F"/>
    <w:rsid w:val="00FD4204"/>
    <w:rsid w:val="00FD42C3"/>
    <w:rsid w:val="00FD431D"/>
    <w:rsid w:val="00FD445E"/>
    <w:rsid w:val="00FD47B0"/>
    <w:rsid w:val="00FD4C42"/>
    <w:rsid w:val="00FD4D67"/>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DAC"/>
    <w:rsid w:val="00FD6FB5"/>
    <w:rsid w:val="00FD714A"/>
    <w:rsid w:val="00FD7165"/>
    <w:rsid w:val="00FD747D"/>
    <w:rsid w:val="00FD7828"/>
    <w:rsid w:val="00FD7B36"/>
    <w:rsid w:val="00FD7BA6"/>
    <w:rsid w:val="00FD7CD6"/>
    <w:rsid w:val="00FD7D04"/>
    <w:rsid w:val="00FD7D8A"/>
    <w:rsid w:val="00FD7E94"/>
    <w:rsid w:val="00FD7F0F"/>
    <w:rsid w:val="00FE02D1"/>
    <w:rsid w:val="00FE0530"/>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A73"/>
    <w:rsid w:val="00FE2B1D"/>
    <w:rsid w:val="00FE2EFE"/>
    <w:rsid w:val="00FE2F40"/>
    <w:rsid w:val="00FE317D"/>
    <w:rsid w:val="00FE33DC"/>
    <w:rsid w:val="00FE37CF"/>
    <w:rsid w:val="00FE3878"/>
    <w:rsid w:val="00FE3957"/>
    <w:rsid w:val="00FE3A94"/>
    <w:rsid w:val="00FE3B10"/>
    <w:rsid w:val="00FE3C0A"/>
    <w:rsid w:val="00FE3D72"/>
    <w:rsid w:val="00FE3E86"/>
    <w:rsid w:val="00FE42CB"/>
    <w:rsid w:val="00FE4357"/>
    <w:rsid w:val="00FE4415"/>
    <w:rsid w:val="00FE46A2"/>
    <w:rsid w:val="00FE4974"/>
    <w:rsid w:val="00FE4BBF"/>
    <w:rsid w:val="00FE4BF1"/>
    <w:rsid w:val="00FE4E00"/>
    <w:rsid w:val="00FE512D"/>
    <w:rsid w:val="00FE5150"/>
    <w:rsid w:val="00FE52E1"/>
    <w:rsid w:val="00FE59F3"/>
    <w:rsid w:val="00FE5B5A"/>
    <w:rsid w:val="00FE6527"/>
    <w:rsid w:val="00FE66E3"/>
    <w:rsid w:val="00FE6AC8"/>
    <w:rsid w:val="00FE6C97"/>
    <w:rsid w:val="00FE6CF7"/>
    <w:rsid w:val="00FE6EC6"/>
    <w:rsid w:val="00FE703A"/>
    <w:rsid w:val="00FE715C"/>
    <w:rsid w:val="00FE72D2"/>
    <w:rsid w:val="00FE7598"/>
    <w:rsid w:val="00FE7754"/>
    <w:rsid w:val="00FE7A18"/>
    <w:rsid w:val="00FE7AB1"/>
    <w:rsid w:val="00FE7DBF"/>
    <w:rsid w:val="00FE7DCE"/>
    <w:rsid w:val="00FE7E46"/>
    <w:rsid w:val="00FE7FD2"/>
    <w:rsid w:val="00FF047F"/>
    <w:rsid w:val="00FF04DD"/>
    <w:rsid w:val="00FF051F"/>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787"/>
    <w:rsid w:val="00FF27CF"/>
    <w:rsid w:val="00FF288E"/>
    <w:rsid w:val="00FF29FB"/>
    <w:rsid w:val="00FF2D12"/>
    <w:rsid w:val="00FF300D"/>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EA"/>
    <w:rsid w:val="00FF5284"/>
    <w:rsid w:val="00FF5426"/>
    <w:rsid w:val="00FF54C5"/>
    <w:rsid w:val="00FF5738"/>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rsid w:val="008E616B"/>
  </w:style>
  <w:style w:type="paragraph" w:styleId="List3">
    <w:name w:val="List 3"/>
    <w:basedOn w:val="List2"/>
    <w:rsid w:val="008E616B"/>
    <w:pPr>
      <w:ind w:left="1135"/>
    </w:pPr>
  </w:style>
  <w:style w:type="paragraph" w:customStyle="1" w:styleId="B4">
    <w:name w:val="B4"/>
    <w:basedOn w:val="List4"/>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25-e-electronic-0920\docs\C1-204667.zip" TargetMode="External"/><Relationship Id="rId299" Type="http://schemas.openxmlformats.org/officeDocument/2006/relationships/hyperlink" Target="file:///C:\Users\dems1ce9\OneDrive%20-%20Nokia\3gpp\cn1\meetings\125-e-electronic-0920\docs\C1-204911.zip" TargetMode="External"/><Relationship Id="rId21" Type="http://schemas.openxmlformats.org/officeDocument/2006/relationships/hyperlink" Target="file:///C:\Users\dems1ce9\OneDrive%20-%20Nokia\3gpp\cn1\meetings\125-e-electronic-0920\docs\C1-204576.zip" TargetMode="External"/><Relationship Id="rId63" Type="http://schemas.openxmlformats.org/officeDocument/2006/relationships/hyperlink" Target="file:///C:\Users\dems1ce9\OneDrive%20-%20Nokia\3gpp\cn1\meetings\125-e-electronic-0920\docs\C1-204842.zip" TargetMode="External"/><Relationship Id="rId159" Type="http://schemas.openxmlformats.org/officeDocument/2006/relationships/hyperlink" Target="file:///C:\Users\dems1ce9\OneDrive%20-%20Nokia\3gpp\cn1\meetings\125-e-electronic-0920\docs\C1-205124.zip" TargetMode="External"/><Relationship Id="rId324" Type="http://schemas.openxmlformats.org/officeDocument/2006/relationships/hyperlink" Target="file:///C:\Users\dems1ce9\OneDrive%20-%20Nokia\3gpp\cn1\meetings\125-e-electronic-0920\docs\C1-204629.zip" TargetMode="External"/><Relationship Id="rId366" Type="http://schemas.openxmlformats.org/officeDocument/2006/relationships/hyperlink" Target="file:///C:\Users\dems1ce9\OneDrive%20-%20Nokia\3gpp\cn1\meetings\125-e-electronic-0920\docs\C1-204756.zip" TargetMode="External"/><Relationship Id="rId531" Type="http://schemas.openxmlformats.org/officeDocument/2006/relationships/hyperlink" Target="file:///C:\Users\dems1ce9\OneDrive%20-%20Nokia\3gpp\cn1\meetings\125-e-electronic-0920\docs\C1-204778.zip" TargetMode="External"/><Relationship Id="rId573" Type="http://schemas.openxmlformats.org/officeDocument/2006/relationships/hyperlink" Target="file:///C:\Users\dems1ce9\OneDrive%20-%20Nokia\3gpp\cn1\meetings\125-e-electronic-0920\docs\C1-204534.zip" TargetMode="External"/><Relationship Id="rId629" Type="http://schemas.openxmlformats.org/officeDocument/2006/relationships/hyperlink" Target="file:///C:\Users\dems1ce9\OneDrive%20-%20Nokia\3gpp\cn1\meetings\125-e-electronic-0920\docs\C1-205098.zip" TargetMode="External"/><Relationship Id="rId170" Type="http://schemas.openxmlformats.org/officeDocument/2006/relationships/hyperlink" Target="file:///C:\Users\dems1ce9\OneDrive%20-%20Nokia\3gpp\cn1\meetings\125-e-electronic-0920\docs\C1-205154.zip" TargetMode="External"/><Relationship Id="rId226" Type="http://schemas.openxmlformats.org/officeDocument/2006/relationships/hyperlink" Target="file:///C:\Users\dems1ce9\OneDrive%20-%20Nokia\3gpp\cn1\meetings\125-e-electronic-0920\docs\C1-205091.zip" TargetMode="External"/><Relationship Id="rId433" Type="http://schemas.openxmlformats.org/officeDocument/2006/relationships/hyperlink" Target="file:///C:\Users\dems1ce9\OneDrive%20-%20Nokia\3gpp\cn1\meetings\125-e-electronic-0920\docs\C1-205085.zip" TargetMode="External"/><Relationship Id="rId268" Type="http://schemas.openxmlformats.org/officeDocument/2006/relationships/hyperlink" Target="file:///C:\Users\dems1ce9\OneDrive%20-%20Nokia\3gpp\cn1\meetings\125-e-electronic-0920\docs\C1-205044.zip" TargetMode="External"/><Relationship Id="rId475" Type="http://schemas.openxmlformats.org/officeDocument/2006/relationships/hyperlink" Target="file:///C:\Users\dems1ce9\OneDrive%20-%20Nokia\3gpp\cn1\meetings\125-e-electronic-0920\docs\C1-204699.zip" TargetMode="External"/><Relationship Id="rId640" Type="http://schemas.openxmlformats.org/officeDocument/2006/relationships/fontTable" Target="fontTable.xml"/><Relationship Id="rId32" Type="http://schemas.openxmlformats.org/officeDocument/2006/relationships/hyperlink" Target="file:///C:\Users\dems1ce9\OneDrive%20-%20Nokia\3gpp\cn1\meetings\125-e-electronic-0920\docs\C1-204647.zip" TargetMode="External"/><Relationship Id="rId74" Type="http://schemas.openxmlformats.org/officeDocument/2006/relationships/hyperlink" Target="file:///C:\Users\dems1ce9\OneDrive%20-%20Nokia\3gpp\cn1\meetings\125-e-electronic-0920\docs\C1-204901.zip" TargetMode="External"/><Relationship Id="rId128" Type="http://schemas.openxmlformats.org/officeDocument/2006/relationships/hyperlink" Target="file:///C:\Users\dems1ce9\OneDrive%20-%20Nokia\3gpp\cn1\meetings\125-e-electronic-0920\docs\C1-204792.zip" TargetMode="External"/><Relationship Id="rId335" Type="http://schemas.openxmlformats.org/officeDocument/2006/relationships/hyperlink" Target="file:///C:\Users\dems1ce9\OneDrive%20-%20Nokia\3gpp\cn1\meetings\125-e-electronic-0920\docs\C1-204981.zip" TargetMode="External"/><Relationship Id="rId377" Type="http://schemas.openxmlformats.org/officeDocument/2006/relationships/hyperlink" Target="file:///C:\Users\dems1ce9\OneDrive%20-%20Nokia\3gpp\cn1\meetings\125-e-electronic-0920\docs\C1-204811.zip" TargetMode="External"/><Relationship Id="rId500" Type="http://schemas.openxmlformats.org/officeDocument/2006/relationships/hyperlink" Target="file:///C:\Users\dems1ce9\OneDrive%20-%20Nokia\3gpp\cn1\meetings\125-e-electronic-0920\docs\C1-204707.zip" TargetMode="External"/><Relationship Id="rId542" Type="http://schemas.openxmlformats.org/officeDocument/2006/relationships/hyperlink" Target="file:///C:\Users\dems1ce9\OneDrive%20-%20Nokia\3gpp\cn1\meetings\125-e-electronic-0920\docs\C1-204936.zip" TargetMode="External"/><Relationship Id="rId584" Type="http://schemas.openxmlformats.org/officeDocument/2006/relationships/hyperlink" Target="file:///C:\Users\dems1ce9\OneDrive%20-%20Nokia\3gpp\cn1\meetings\125-e-electronic-0920\docs\C1-205116.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25-e-electronic-0920\docs\C1-204750.zip" TargetMode="External"/><Relationship Id="rId237" Type="http://schemas.openxmlformats.org/officeDocument/2006/relationships/hyperlink" Target="file:///C:\Users\dems1ce9\OneDrive%20-%20Nokia\3gpp\cn1\meetings\125-e-electronic-0920\docs\C1-204786.zip" TargetMode="External"/><Relationship Id="rId402" Type="http://schemas.openxmlformats.org/officeDocument/2006/relationships/hyperlink" Target="file:///C:\Users\dems1ce9\OneDrive%20-%20Nokia\3gpp\cn1\meetings\125-e-electronic-0920\docs\C1-205043.zip" TargetMode="External"/><Relationship Id="rId279" Type="http://schemas.openxmlformats.org/officeDocument/2006/relationships/hyperlink" Target="file:///C:\Users\dems1ce9\OneDrive%20-%20Nokia\3gpp\cn1\meetings\125-e-electronic-0920\docs\C1-205007.zip" TargetMode="External"/><Relationship Id="rId444" Type="http://schemas.openxmlformats.org/officeDocument/2006/relationships/hyperlink" Target="file:///C:\Users\dems1ce9\OneDrive%20-%20Nokia\3gpp\cn1\meetings\125-e-electronic-0920\docs\C1-205050.zip" TargetMode="External"/><Relationship Id="rId486" Type="http://schemas.openxmlformats.org/officeDocument/2006/relationships/hyperlink" Target="file:///C:\Users\dems1ce9\OneDrive%20-%20Nokia\3gpp\cn1\meetings\125-e-electronic-0920\docs\C1-204646.zip" TargetMode="External"/><Relationship Id="rId43" Type="http://schemas.openxmlformats.org/officeDocument/2006/relationships/hyperlink" Target="file:///C:\Users\dems1ce9\OneDrive%20-%20Nokia\3gpp\cn1\meetings\125-e-electronic-0920\docs\C1-204513.zip" TargetMode="External"/><Relationship Id="rId139" Type="http://schemas.openxmlformats.org/officeDocument/2006/relationships/hyperlink" Target="file:///C:\Users\dems1ce9\OneDrive%20-%20Nokia\3gpp\cn1\meetings\125-e-electronic-0920\docs\C1-204991.zip" TargetMode="External"/><Relationship Id="rId290" Type="http://schemas.openxmlformats.org/officeDocument/2006/relationships/hyperlink" Target="file:///C:\Users\dems1ce9\OneDrive%20-%20Nokia\3gpp\cn1\meetings\125-e-electronic-0920\docs\C1-204553.zip" TargetMode="External"/><Relationship Id="rId304" Type="http://schemas.openxmlformats.org/officeDocument/2006/relationships/hyperlink" Target="file:///C:\Users\dems1ce9\OneDrive%20-%20Nokia\3gpp\cn1\meetings\125-e-electronic-0920\docs\C1-205105.zip" TargetMode="External"/><Relationship Id="rId346" Type="http://schemas.openxmlformats.org/officeDocument/2006/relationships/hyperlink" Target="file:///C:\Users\dems1ce9\OneDrive%20-%20Nokia\3gpp\cn1\meetings\125-e-electronic-0920\docs\C1-204558.zip" TargetMode="External"/><Relationship Id="rId388" Type="http://schemas.openxmlformats.org/officeDocument/2006/relationships/hyperlink" Target="file:///C:\Users\dems1ce9\OneDrive%20-%20Nokia\3gpp\cn1\meetings\125-e-electronic-0920\docs\C1-205003.zip" TargetMode="External"/><Relationship Id="rId511" Type="http://schemas.openxmlformats.org/officeDocument/2006/relationships/hyperlink" Target="file:///C:\Users\dems1ce9\OneDrive%20-%20Nokia\3gpp\cn1\meetings\125-e-electronic-0920\docs\C1-204526.zip" TargetMode="External"/><Relationship Id="rId553" Type="http://schemas.openxmlformats.org/officeDocument/2006/relationships/hyperlink" Target="file:///C:\Users\dems1ce9\OneDrive%20-%20Nokia\3gpp\cn1\meetings\125-e-electronic-0920\docs\C1-205117.zip" TargetMode="External"/><Relationship Id="rId609" Type="http://schemas.openxmlformats.org/officeDocument/2006/relationships/hyperlink" Target="file:///C:\Users\dems1ce9\OneDrive%20-%20Nokia\3gpp\cn1\meetings\125-e-electronic-0920\docs\C1-205079.zip" TargetMode="External"/><Relationship Id="rId85" Type="http://schemas.openxmlformats.org/officeDocument/2006/relationships/hyperlink" Target="file:///C:\Users\dems1ce9\OneDrive%20-%20Nokia\3gpp\cn1\meetings\125-e-electronic-0920\docs\C1-204537.zip" TargetMode="External"/><Relationship Id="rId150" Type="http://schemas.openxmlformats.org/officeDocument/2006/relationships/hyperlink" Target="file:///C:\Users\dems1ce9\OneDrive%20-%20Nokia\3gpp\cn1\meetings\125-e-electronic-0920\docs\C1-205083.zip" TargetMode="External"/><Relationship Id="rId192" Type="http://schemas.openxmlformats.org/officeDocument/2006/relationships/hyperlink" Target="file:///C:\Users\dems1ce9\OneDrive%20-%20Nokia\3gpp\cn1\meetings\125-e-electronic-0920\docs\C1-204532.zip" TargetMode="External"/><Relationship Id="rId206" Type="http://schemas.openxmlformats.org/officeDocument/2006/relationships/hyperlink" Target="file:///C:\Users\dems1ce9\OneDrive%20-%20Nokia\3gpp\cn1\meetings\125-e-electronic-0920\docs\C1-204904.zip" TargetMode="External"/><Relationship Id="rId413" Type="http://schemas.openxmlformats.org/officeDocument/2006/relationships/hyperlink" Target="file:///C:\Users\dems1ce9\OneDrive%20-%20Nokia\3gpp\cn1\meetings\125-e-electronic-0920\docs\C1-204661.zip" TargetMode="External"/><Relationship Id="rId595" Type="http://schemas.openxmlformats.org/officeDocument/2006/relationships/hyperlink" Target="file:///C:\Users\dems1ce9\OneDrive%20-%20Nokia\3gpp\cn1\meetings\125-e-electronic-0920\docs\C1-204709.zip" TargetMode="External"/><Relationship Id="rId248" Type="http://schemas.openxmlformats.org/officeDocument/2006/relationships/hyperlink" Target="file:///C:\Users\dems1ce9\OneDrive%20-%20Nokia\3gpp\cn1\meetings\125-e-electronic-0920\docs\C1-204522.zip" TargetMode="External"/><Relationship Id="rId455" Type="http://schemas.openxmlformats.org/officeDocument/2006/relationships/hyperlink" Target="file:///C:\Users\dems1ce9\OneDrive%20-%20Nokia\3gpp\cn1\meetings\125-e-electronic-0920\docs\C1-205135.zip" TargetMode="External"/><Relationship Id="rId497" Type="http://schemas.openxmlformats.org/officeDocument/2006/relationships/hyperlink" Target="file:///C:\Users\dems1ce9\OneDrive%20-%20Nokia\3gpp\cn1\meetings\125-e-electronic-0920\docs\C1-204685.zip" TargetMode="External"/><Relationship Id="rId620" Type="http://schemas.openxmlformats.org/officeDocument/2006/relationships/hyperlink" Target="file:///C:\Users\dems1ce9\OneDrive%20-%20Nokia\3gpp\cn1\meetings\125-e-electronic-0920\docs\C1-204546.zip" TargetMode="External"/><Relationship Id="rId12" Type="http://schemas.openxmlformats.org/officeDocument/2006/relationships/hyperlink" Target="file:///C:\Users\dems1ce9\OneDrive%20-%20Nokia\3gpp\cn1\meetings\125-e-electronic-0920\docs\C1-204508.zip" TargetMode="External"/><Relationship Id="rId108" Type="http://schemas.openxmlformats.org/officeDocument/2006/relationships/hyperlink" Target="file:///C:\Users\dems1ce9\OneDrive%20-%20Nokia\3gpp\cn1\meetings\125-e-electronic-0920\docs\C1-204964.zip" TargetMode="External"/><Relationship Id="rId315" Type="http://schemas.openxmlformats.org/officeDocument/2006/relationships/hyperlink" Target="file:///C:\Users\dems1ce9\OneDrive%20-%20Nokia\3gpp\cn1\meetings\125-e-electronic-0920\docs\C1-205172.zip" TargetMode="External"/><Relationship Id="rId357" Type="http://schemas.openxmlformats.org/officeDocument/2006/relationships/hyperlink" Target="file:///C:\Users\dems1ce9\OneDrive%20-%20Nokia\3gpp\cn1\meetings\125-e-electronic-0920\docs\C1-204584.zip" TargetMode="External"/><Relationship Id="rId522" Type="http://schemas.openxmlformats.org/officeDocument/2006/relationships/hyperlink" Target="file:///C:\Users\dems1ce9\OneDrive%20-%20Nokia\3gpp\cn1\meetings\125-e-electronic-0920\docs\C1-204607.zip" TargetMode="External"/><Relationship Id="rId54" Type="http://schemas.openxmlformats.org/officeDocument/2006/relationships/hyperlink" Target="file:///C:\Users\dems1ce9\OneDrive%20-%20Nokia\3gpp\cn1\meetings\125-e-electronic-0920\docs\C1-204820.zip" TargetMode="External"/><Relationship Id="rId96" Type="http://schemas.openxmlformats.org/officeDocument/2006/relationships/hyperlink" Target="file:///C:\Users\dems1ce9\OneDrive%20-%20Nokia\3gpp\cn1\meetings\125-e-electronic-0920\docs\C1-204882.zip" TargetMode="External"/><Relationship Id="rId161" Type="http://schemas.openxmlformats.org/officeDocument/2006/relationships/hyperlink" Target="file:///C:\Users\dems1ce9\OneDrive%20-%20Nokia\3gpp\cn1\meetings\125-e-electronic-0920\docs\C1-205139.zip" TargetMode="External"/><Relationship Id="rId217" Type="http://schemas.openxmlformats.org/officeDocument/2006/relationships/hyperlink" Target="file:///C:\Users\dems1ce9\OneDrive%20-%20Nokia\3gpp\cn1\meetings\125-e-electronic-0920\docs\C1-205024.zip" TargetMode="External"/><Relationship Id="rId399" Type="http://schemas.openxmlformats.org/officeDocument/2006/relationships/hyperlink" Target="file:///C:\Users\dems1ce9\OneDrive%20-%20Nokia\3gpp\cn1\meetings\125-e-electronic-0920\docs\C1-205026.zip" TargetMode="External"/><Relationship Id="rId564" Type="http://schemas.openxmlformats.org/officeDocument/2006/relationships/hyperlink" Target="file:///C:\Users\dems1ce9\OneDrive%20-%20Nokia\3gpp\cn1\meetings\125-e-electronic-0920\docs\C1-204596.zip" TargetMode="External"/><Relationship Id="rId259" Type="http://schemas.openxmlformats.org/officeDocument/2006/relationships/hyperlink" Target="file:///C:\Users\dems1ce9\OneDrive%20-%20Nokia\3gpp\cn1\meetings\125-e-electronic-0920\docs\C1-204913.zip" TargetMode="External"/><Relationship Id="rId424" Type="http://schemas.openxmlformats.org/officeDocument/2006/relationships/hyperlink" Target="file:///C:\Users\dems1ce9\OneDrive%20-%20Nokia\3gpp\cn1\meetings\125-e-electronic-0920\docs\C1-204970.zip" TargetMode="External"/><Relationship Id="rId466" Type="http://schemas.openxmlformats.org/officeDocument/2006/relationships/hyperlink" Target="file:///C:\Users\dems1ce9\OneDrive%20-%20Nokia\3gpp\cn1\meetings\125-e-electronic-0920\docs\C1-204542.zip" TargetMode="External"/><Relationship Id="rId631" Type="http://schemas.openxmlformats.org/officeDocument/2006/relationships/hyperlink" Target="file:///C:\Users\dems1ce9\OneDrive%20-%20Nokia\3gpp\cn1\meetings\125-e-electronic-0920\docs\C1-204693.zip" TargetMode="External"/><Relationship Id="rId23" Type="http://schemas.openxmlformats.org/officeDocument/2006/relationships/hyperlink" Target="file:///C:\Users\dems1ce9\OneDrive%20-%20Nokia\3gpp\cn1\meetings\125-e-electronic-0920\docs\C1-204614.zip" TargetMode="External"/><Relationship Id="rId119" Type="http://schemas.openxmlformats.org/officeDocument/2006/relationships/hyperlink" Target="file:///C:\Users\dems1ce9\OneDrive%20-%20Nokia\3gpp\cn1\meetings\125-e-electronic-0920\docs\C1-204669.zip" TargetMode="External"/><Relationship Id="rId270" Type="http://schemas.openxmlformats.org/officeDocument/2006/relationships/hyperlink" Target="file:///C:\Users\dems1ce9\OneDrive%20-%20Nokia\3gpp\cn1\meetings\125-e-electronic-0920\docs\C1-204582.zip" TargetMode="External"/><Relationship Id="rId326" Type="http://schemas.openxmlformats.org/officeDocument/2006/relationships/hyperlink" Target="file:///C:\Users\dems1ce9\OneDrive%20-%20Nokia\3gpp\cn1\meetings\125-e-electronic-0920\docs\C1-204631.zip" TargetMode="External"/><Relationship Id="rId533" Type="http://schemas.openxmlformats.org/officeDocument/2006/relationships/hyperlink" Target="file:///C:\Users\dems1ce9\OneDrive%20-%20Nokia\3gpp\cn1\meetings\125-e-electronic-0920\docs\C1-204801.zip" TargetMode="External"/><Relationship Id="rId65" Type="http://schemas.openxmlformats.org/officeDocument/2006/relationships/hyperlink" Target="file:///C:\Users\dems1ce9\OneDrive%20-%20Nokia\3gpp\cn1\meetings\125-e-electronic-0920\docs\C1-204844.zip" TargetMode="External"/><Relationship Id="rId130" Type="http://schemas.openxmlformats.org/officeDocument/2006/relationships/hyperlink" Target="file:///C:\Users\dems1ce9\OneDrive%20-%20Nokia\3gpp\cn1\meetings\125-e-electronic-0920\docs\C1-204808.zip" TargetMode="External"/><Relationship Id="rId368" Type="http://schemas.openxmlformats.org/officeDocument/2006/relationships/hyperlink" Target="file:///C:\Users\dems1ce9\OneDrive%20-%20Nokia\3gpp\cn1\meetings\125-e-electronic-0920\docs\C1-204758.zip" TargetMode="External"/><Relationship Id="rId575" Type="http://schemas.openxmlformats.org/officeDocument/2006/relationships/hyperlink" Target="file:///C:\Users\dems1ce9\OneDrive%20-%20Nokia\3gpp\cn1\meetings\125-e-electronic-0920\docs\C1-204722.zip" TargetMode="External"/><Relationship Id="rId172" Type="http://schemas.openxmlformats.org/officeDocument/2006/relationships/hyperlink" Target="file:///C:\Users\dems1ce9\OneDrive%20-%20Nokia\3gpp\cn1\meetings\125-e-electronic-0920\docs\C1-205156.zip" TargetMode="External"/><Relationship Id="rId228" Type="http://schemas.openxmlformats.org/officeDocument/2006/relationships/hyperlink" Target="file:///C:\Users\dems1ce9\OneDrive%20-%20Nokia\3gpp\cn1\meetings\125-e-electronic-0920\docs\C1-205094.zip" TargetMode="External"/><Relationship Id="rId435" Type="http://schemas.openxmlformats.org/officeDocument/2006/relationships/hyperlink" Target="file:///C:\Users\dems1ce9\OneDrive%20-%20Nokia\3gpp\cn1\meetings\125-e-electronic-0920\docs\C1-205087.zip" TargetMode="External"/><Relationship Id="rId477" Type="http://schemas.openxmlformats.org/officeDocument/2006/relationships/hyperlink" Target="file:///C:\Users\dems1ce9\OneDrive%20-%20Nokia\3gpp\cn1\meetings\125-e-electronic-0920\docs\C1-204701.zip" TargetMode="External"/><Relationship Id="rId600" Type="http://schemas.openxmlformats.org/officeDocument/2006/relationships/hyperlink" Target="file:///C:\Users\dems1ce9\OneDrive%20-%20Nokia\3gpp\cn1\meetings\125-e-electronic-0920\docs\C1-204847.zip" TargetMode="External"/><Relationship Id="rId642" Type="http://schemas.openxmlformats.org/officeDocument/2006/relationships/theme" Target="theme/theme1.xml"/><Relationship Id="rId281" Type="http://schemas.openxmlformats.org/officeDocument/2006/relationships/hyperlink" Target="file:///C:\Users\dems1ce9\OneDrive%20-%20Nokia\3gpp\cn1\meetings\125-e-electronic-0920\docs\C1-205065.zip" TargetMode="External"/><Relationship Id="rId337" Type="http://schemas.openxmlformats.org/officeDocument/2006/relationships/hyperlink" Target="file:///C:\Users\dems1ce9\OneDrive%20-%20Nokia\3gpp\cn1\meetings\125-e-electronic-0920\docs\C1-204983.zip" TargetMode="External"/><Relationship Id="rId502" Type="http://schemas.openxmlformats.org/officeDocument/2006/relationships/hyperlink" Target="file:///C:\Users\dems1ce9\OneDrive%20-%20Nokia\3gpp\cn1\meetings\125-e-electronic-0920\docs\C1-204715.zip" TargetMode="External"/><Relationship Id="rId34" Type="http://schemas.openxmlformats.org/officeDocument/2006/relationships/hyperlink" Target="file:///C:\Users\dems1ce9\OneDrive%20-%20Nokia\3gpp\cn1\meetings\125-e-electronic-0920\docs\C1-204649.zip" TargetMode="External"/><Relationship Id="rId76" Type="http://schemas.openxmlformats.org/officeDocument/2006/relationships/hyperlink" Target="file:///C:\Users\dems1ce9\OneDrive%20-%20Nokia\3gpp\cn1\meetings\125-e-electronic-0920\docs\C1-205069.zip" TargetMode="External"/><Relationship Id="rId141" Type="http://schemas.openxmlformats.org/officeDocument/2006/relationships/hyperlink" Target="file:///C:\Users\dems1ce9\OneDrive%20-%20Nokia\3gpp\cn1\meetings\125-e-electronic-0920\docs\C1-204994.zip" TargetMode="External"/><Relationship Id="rId379" Type="http://schemas.openxmlformats.org/officeDocument/2006/relationships/hyperlink" Target="file:///C:\Users\dems1ce9\OneDrive%20-%20Nokia\3gpp\cn1\meetings\125-e-electronic-0920\docs\C1-204813.zip" TargetMode="External"/><Relationship Id="rId544" Type="http://schemas.openxmlformats.org/officeDocument/2006/relationships/hyperlink" Target="file:///C:\Users\dems1ce9\OneDrive%20-%20Nokia\3gpp\cn1\meetings\125-e-electronic-0920\docs\C1-204938.zip" TargetMode="External"/><Relationship Id="rId586" Type="http://schemas.openxmlformats.org/officeDocument/2006/relationships/hyperlink" Target="file:///C:\Users\dems1ce9\OneDrive%20-%20Nokia\3gpp\cn1\meetings\125-e-electronic-0920\docs\C1-204856.zip" TargetMode="External"/><Relationship Id="rId7" Type="http://schemas.openxmlformats.org/officeDocument/2006/relationships/endnotes" Target="endnotes.xml"/><Relationship Id="rId183" Type="http://schemas.openxmlformats.org/officeDocument/2006/relationships/hyperlink" Target="file:///C:\Users\dems1ce9\OneDrive%20-%20Nokia\3gpp\cn1\meetings\125-e-electronic-0920\docs\C1-204752.zip" TargetMode="External"/><Relationship Id="rId239" Type="http://schemas.openxmlformats.org/officeDocument/2006/relationships/hyperlink" Target="file:///C:\Users\dems1ce9\OneDrive%20-%20Nokia\3gpp\cn1\meetings\125-e-electronic-0920\docs\C1-204639.zip" TargetMode="External"/><Relationship Id="rId390" Type="http://schemas.openxmlformats.org/officeDocument/2006/relationships/hyperlink" Target="file:///C:\Users\dems1ce9\OneDrive%20-%20Nokia\3gpp\cn1\meetings\125-e-electronic-0920\docs\C1-205006.zip" TargetMode="External"/><Relationship Id="rId404" Type="http://schemas.openxmlformats.org/officeDocument/2006/relationships/hyperlink" Target="file:///C:\Users\dems1ce9\OneDrive%20-%20Nokia\3gpp\cn1\meetings\125-e-electronic-0920\docs\C1-205059.zip" TargetMode="External"/><Relationship Id="rId446" Type="http://schemas.openxmlformats.org/officeDocument/2006/relationships/hyperlink" Target="file:///C:\Users\dems1ce9\OneDrive%20-%20Nokia\3gpp\cn1\meetings\125-e-electronic-0920\docs\C1-205053.zip" TargetMode="External"/><Relationship Id="rId611" Type="http://schemas.openxmlformats.org/officeDocument/2006/relationships/hyperlink" Target="file:///C:\Users\dems1ce9\OneDrive%20-%20Nokia\3gpp\cn1\meetings\125-e-electronic-0920\docs\C1-204656.zip" TargetMode="External"/><Relationship Id="rId250" Type="http://schemas.openxmlformats.org/officeDocument/2006/relationships/hyperlink" Target="file:///C:\Users\dems1ce9\OneDrive%20-%20Nokia\3gpp\cn1\meetings\125-e-electronic-0920\docs\C1-204524.zip" TargetMode="External"/><Relationship Id="rId292" Type="http://schemas.openxmlformats.org/officeDocument/2006/relationships/hyperlink" Target="file:///C:\Users\dems1ce9\OneDrive%20-%20Nokia\3gpp\cn1\meetings\125-e-electronic-0920\docs\C1-204604.zip" TargetMode="External"/><Relationship Id="rId306" Type="http://schemas.openxmlformats.org/officeDocument/2006/relationships/hyperlink" Target="file:///C:\Users\dems1ce9\OneDrive%20-%20Nokia\3gpp\cn1\meetings\125-e-electronic-0920\docs\C1-205144.zip" TargetMode="External"/><Relationship Id="rId488" Type="http://schemas.openxmlformats.org/officeDocument/2006/relationships/hyperlink" Target="file:///C:\Users\dems1ce9\OneDrive%20-%20Nokia\3gpp\cn1\meetings\125-e-electronic-0920\docs\C1-204680.zip" TargetMode="External"/><Relationship Id="rId45" Type="http://schemas.openxmlformats.org/officeDocument/2006/relationships/hyperlink" Target="file:///C:\Users\dems1ce9\OneDrive%20-%20Nokia\3gpp\cn1\meetings\125-e-electronic-0920\docs\C1-204515.zip" TargetMode="External"/><Relationship Id="rId87" Type="http://schemas.openxmlformats.org/officeDocument/2006/relationships/hyperlink" Target="file:///C:\Users\dems1ce9\OneDrive%20-%20Nokia\3gpp\cn1\meetings\125-e-electronic-0920\docs\C1-205045.zip" TargetMode="External"/><Relationship Id="rId110" Type="http://schemas.openxmlformats.org/officeDocument/2006/relationships/hyperlink" Target="file:///C:\Users\dems1ce9\OneDrive%20-%20Nokia\3gpp\cn1\meetings\125-e-electronic-0920\docs\C1-204544.zip" TargetMode="External"/><Relationship Id="rId348" Type="http://schemas.openxmlformats.org/officeDocument/2006/relationships/hyperlink" Target="file:///C:\Users\dems1ce9\OneDrive%20-%20Nokia\3gpp\cn1\meetings\125-e-electronic-0920\docs\C1-204560.zip" TargetMode="External"/><Relationship Id="rId513" Type="http://schemas.openxmlformats.org/officeDocument/2006/relationships/hyperlink" Target="file:///C:\Users\dems1ce9\OneDrive%20-%20Nokia\3gpp\cn1\meetings\125-e-electronic-0920\docs\C1-205126.zip" TargetMode="External"/><Relationship Id="rId555" Type="http://schemas.openxmlformats.org/officeDocument/2006/relationships/hyperlink" Target="file:///C:\Users\dems1ce9\OneDrive%20-%20Nokia\3gpp\cn1\meetings\125-e-electronic-0920\docs\C1-205119.zip" TargetMode="External"/><Relationship Id="rId597" Type="http://schemas.openxmlformats.org/officeDocument/2006/relationships/hyperlink" Target="file:///C:\Users\dems1ce9\OneDrive%20-%20Nokia\3gpp\cn1\meetings\125-e-electronic-0920\docs\C1-204711.zip" TargetMode="External"/><Relationship Id="rId152" Type="http://schemas.openxmlformats.org/officeDocument/2006/relationships/hyperlink" Target="file:///C:\Users\dems1ce9\OneDrive%20-%20Nokia\3gpp\cn1\meetings\125-e-electronic-0920\docs\C1-205095.zip" TargetMode="External"/><Relationship Id="rId194" Type="http://schemas.openxmlformats.org/officeDocument/2006/relationships/hyperlink" Target="file:///C:\Users\dems1ce9\OneDrive%20-%20Nokia\3gpp\cn1\meetings\125-e-electronic-0920\docs\C1-204612.zip" TargetMode="External"/><Relationship Id="rId208" Type="http://schemas.openxmlformats.org/officeDocument/2006/relationships/hyperlink" Target="file:///C:\Users\dems1ce9\OneDrive%20-%20Nokia\3gpp\cn1\meetings\125-e-electronic-0920\docs\C1-204908.zip" TargetMode="External"/><Relationship Id="rId415" Type="http://schemas.openxmlformats.org/officeDocument/2006/relationships/hyperlink" Target="file:///C:\Users\dems1ce9\OneDrive%20-%20Nokia\3gpp\cn1\meetings\125-e-electronic-0920\docs\C1-204744.zip" TargetMode="External"/><Relationship Id="rId457" Type="http://schemas.openxmlformats.org/officeDocument/2006/relationships/hyperlink" Target="file:///C:\Users\dems1ce9\OneDrive%20-%20Nokia\3gpp\cn1\meetings\125-e-electronic-0920\docs\C1-204519.zip" TargetMode="External"/><Relationship Id="rId622" Type="http://schemas.openxmlformats.org/officeDocument/2006/relationships/hyperlink" Target="file:///C:\Users\dems1ce9\OneDrive%20-%20Nokia\3gpp\cn1\meetings\125-e-electronic-0920\docs\C1-204755.zip" TargetMode="External"/><Relationship Id="rId261" Type="http://schemas.openxmlformats.org/officeDocument/2006/relationships/hyperlink" Target="file:///C:\Users\dems1ce9\OneDrive%20-%20Nokia\3gpp\cn1\meetings\125-e-electronic-0920\docs\C1-204951.zip" TargetMode="External"/><Relationship Id="rId499" Type="http://schemas.openxmlformats.org/officeDocument/2006/relationships/hyperlink" Target="file:///C:\Users\dems1ce9\OneDrive%20-%20Nokia\3gpp\cn1\meetings\125-e-electronic-0920\docs\C1-204702.zip" TargetMode="External"/><Relationship Id="rId14" Type="http://schemas.openxmlformats.org/officeDocument/2006/relationships/hyperlink" Target="file:///C:\Users\dems1ce9\OneDrive%20-%20Nokia\3gpp\cn1\meetings\125-e-electronic-0920\docs\C1-204768.zip" TargetMode="External"/><Relationship Id="rId56" Type="http://schemas.openxmlformats.org/officeDocument/2006/relationships/hyperlink" Target="file:///C:\Users\dems1ce9\OneDrive%20-%20Nokia\3gpp\cn1\meetings\125-e-electronic-0920\docs\C1-204822.zip" TargetMode="External"/><Relationship Id="rId317" Type="http://schemas.openxmlformats.org/officeDocument/2006/relationships/hyperlink" Target="file:///C:\Users\dems1ce9\OneDrive%20-%20Nokia\3gpp\cn1\meetings\125-e-electronic-0920\docs\C1-204997.zip" TargetMode="External"/><Relationship Id="rId359" Type="http://schemas.openxmlformats.org/officeDocument/2006/relationships/hyperlink" Target="file:///C:\Users\dems1ce9\OneDrive%20-%20Nokia\3gpp\cn1\meetings\125-e-electronic-0920\docs\C1-204597.zip" TargetMode="External"/><Relationship Id="rId524" Type="http://schemas.openxmlformats.org/officeDocument/2006/relationships/hyperlink" Target="file:///C:\Users\dems1ce9\OneDrive%20-%20Nokia\3gpp\cn1\meetings\125-e-electronic-0920\docs\C1-204643.zip" TargetMode="External"/><Relationship Id="rId566" Type="http://schemas.openxmlformats.org/officeDocument/2006/relationships/hyperlink" Target="file:///C:\Users\dems1ce9\OneDrive%20-%20Nokia\3gpp\cn1\meetings\125-e-electronic-0920\docs\C1-204793.zip" TargetMode="External"/><Relationship Id="rId98" Type="http://schemas.openxmlformats.org/officeDocument/2006/relationships/hyperlink" Target="file:///C:\Users\dems1ce9\OneDrive%20-%20Nokia\3gpp\cn1\meetings\125-e-electronic-0920\docs\C1-204884.zip" TargetMode="External"/><Relationship Id="rId121" Type="http://schemas.openxmlformats.org/officeDocument/2006/relationships/hyperlink" Target="file:///C:\Users\dems1ce9\OneDrive%20-%20Nokia\3gpp\cn1\meetings\125-e-electronic-0920\docs\C1-204729.zip" TargetMode="External"/><Relationship Id="rId163" Type="http://schemas.openxmlformats.org/officeDocument/2006/relationships/hyperlink" Target="file:///C:\Users\dems1ce9\OneDrive%20-%20Nokia\3gpp\cn1\meetings\125-e-electronic-0920\docs\C1-205141.zip" TargetMode="External"/><Relationship Id="rId219" Type="http://schemas.openxmlformats.org/officeDocument/2006/relationships/hyperlink" Target="file:///C:\Users\dems1ce9\OneDrive%20-%20Nokia\3gpp\cn1\meetings\125-e-electronic-0920\docs\C1-205029.zip" TargetMode="External"/><Relationship Id="rId370" Type="http://schemas.openxmlformats.org/officeDocument/2006/relationships/hyperlink" Target="file:///C:\Users\dems1ce9\OneDrive%20-%20Nokia\3gpp\cn1\meetings\125-e-electronic-0920\docs\C1-204760.zip" TargetMode="External"/><Relationship Id="rId426" Type="http://schemas.openxmlformats.org/officeDocument/2006/relationships/hyperlink" Target="file:///C:\Users\dems1ce9\OneDrive%20-%20Nokia\3gpp\cn1\meetings\125-e-electronic-0920\docs\C1-204972.zip" TargetMode="External"/><Relationship Id="rId633" Type="http://schemas.openxmlformats.org/officeDocument/2006/relationships/hyperlink" Target="file:///C:\Users\dems1ce9\OneDrive%20-%20Nokia\3gpp\cn1\meetings\125-e-electronic-0920\docs\C1-204791.zip" TargetMode="External"/><Relationship Id="rId230" Type="http://schemas.openxmlformats.org/officeDocument/2006/relationships/hyperlink" Target="file:///C:\Users\dems1ce9\OneDrive%20-%20Nokia\3gpp\cn1\meetings\125-e-electronic-0920\docs\C1-205110.zip" TargetMode="External"/><Relationship Id="rId468" Type="http://schemas.openxmlformats.org/officeDocument/2006/relationships/hyperlink" Target="file:///C:\Users\dems1ce9\OneDrive%20-%20Nokia\3gpp\cn1\meetings\125-e-electronic-0920\docs\C1-204689.zip" TargetMode="External"/><Relationship Id="rId25" Type="http://schemas.openxmlformats.org/officeDocument/2006/relationships/hyperlink" Target="file:///C:\Users\dems1ce9\OneDrive%20-%20Nokia\3gpp\cn1\meetings\125-e-electronic-0920\docs\C1-204620.zip" TargetMode="External"/><Relationship Id="rId67" Type="http://schemas.openxmlformats.org/officeDocument/2006/relationships/hyperlink" Target="file:///C:\Users\dems1ce9\OneDrive%20-%20Nokia\3gpp\cn1\meetings\125-e-electronic-0920\docs\C1-204686.zip" TargetMode="External"/><Relationship Id="rId272" Type="http://schemas.openxmlformats.org/officeDocument/2006/relationships/hyperlink" Target="file:///C:\Users\dems1ce9\OneDrive%20-%20Nokia\3gpp\cn1\meetings\125-e-electronic-0920\docs\C1-204858.zip" TargetMode="External"/><Relationship Id="rId328" Type="http://schemas.openxmlformats.org/officeDocument/2006/relationships/hyperlink" Target="file:///C:\Users\dems1ce9\OneDrive%20-%20Nokia\3gpp\cn1\meetings\125-e-electronic-0920\docs\C1-204633.zip" TargetMode="External"/><Relationship Id="rId535" Type="http://schemas.openxmlformats.org/officeDocument/2006/relationships/hyperlink" Target="file:///C:\Users\dems1ce9\OneDrive%20-%20Nokia\3gpp\cn1\meetings\125-e-electronic-0920\docs\C1-204920.zip" TargetMode="External"/><Relationship Id="rId577" Type="http://schemas.openxmlformats.org/officeDocument/2006/relationships/hyperlink" Target="file:///C:\Users\dems1ce9\OneDrive%20-%20Nokia\3gpp\cn1\meetings\125-e-electronic-0920\docs\C1-204724.zip" TargetMode="External"/><Relationship Id="rId132" Type="http://schemas.openxmlformats.org/officeDocument/2006/relationships/hyperlink" Target="file:///C:\Users\dems1ce9\OneDrive%20-%20Nokia\3gpp\cn1\meetings\125-e-electronic-0920\docs\C1-204854.zip" TargetMode="External"/><Relationship Id="rId174" Type="http://schemas.openxmlformats.org/officeDocument/2006/relationships/hyperlink" Target="file:///C:\Users\dems1ce9\OneDrive%20-%20Nokia\3gpp\cn1\meetings\125-e-electronic-0920\docs\C1-204586.zip" TargetMode="External"/><Relationship Id="rId381" Type="http://schemas.openxmlformats.org/officeDocument/2006/relationships/hyperlink" Target="file:///C:\Users\dems1ce9\OneDrive%20-%20Nokia\3gpp\cn1\meetings\125-e-electronic-0920\docs\C1-204815.zip" TargetMode="External"/><Relationship Id="rId602" Type="http://schemas.openxmlformats.org/officeDocument/2006/relationships/hyperlink" Target="file:///C:\Users\dems1ce9\OneDrive%20-%20Nokia\3gpp\cn1\meetings\125-e-electronic-0920\docs\C1-204849.zip" TargetMode="External"/><Relationship Id="rId241" Type="http://schemas.openxmlformats.org/officeDocument/2006/relationships/hyperlink" Target="file:///C:\Users\dems1ce9\OneDrive%20-%20Nokia\3gpp\cn1\meetings\125-e-electronic-0920\docs\C1-204574.zip" TargetMode="External"/><Relationship Id="rId437" Type="http://schemas.openxmlformats.org/officeDocument/2006/relationships/hyperlink" Target="file:///C:\Users\dems1ce9\OneDrive%20-%20Nokia\3gpp\cn1\meetings\125-e-electronic-0920\docs\C1-204555.zip" TargetMode="External"/><Relationship Id="rId479" Type="http://schemas.openxmlformats.org/officeDocument/2006/relationships/hyperlink" Target="file:///C:\Users\dems1ce9\OneDrive%20-%20Nokia\3gpp\cn1\meetings\125-e-electronic-0920\docs\C1-204705.zip" TargetMode="External"/><Relationship Id="rId36" Type="http://schemas.openxmlformats.org/officeDocument/2006/relationships/hyperlink" Target="file:///C:\Users\dems1ce9\OneDrive%20-%20Nokia\3gpp\cn1\meetings\125-e-electronic-0920\docs\C1-204651.zip" TargetMode="External"/><Relationship Id="rId283" Type="http://schemas.openxmlformats.org/officeDocument/2006/relationships/hyperlink" Target="file:///C:\Users\dems1ce9\OneDrive%20-%20Nokia\3gpp\cn1\meetings\125-e-electronic-0920\docs\C1-204795.zip" TargetMode="External"/><Relationship Id="rId339" Type="http://schemas.openxmlformats.org/officeDocument/2006/relationships/hyperlink" Target="file:///C:\Users\dems1ce9\OneDrive%20-%20Nokia\3gpp\cn1\meetings\125-e-electronic-0920\docs\C1-204985.zip" TargetMode="External"/><Relationship Id="rId490" Type="http://schemas.openxmlformats.org/officeDocument/2006/relationships/hyperlink" Target="file:///C:\Users\dems1ce9\OneDrive%20-%20Nokia\3gpp\cn1\meetings\125-e-electronic-0920\docs\C1-204738.zip" TargetMode="External"/><Relationship Id="rId504" Type="http://schemas.openxmlformats.org/officeDocument/2006/relationships/hyperlink" Target="file:///C:\Users\dems1ce9\OneDrive%20-%20Nokia\3gpp\cn1\meetings\125-e-electronic-0920\docs\C1-204800.zip" TargetMode="External"/><Relationship Id="rId546" Type="http://schemas.openxmlformats.org/officeDocument/2006/relationships/hyperlink" Target="file:///C:\Users\dems1ce9\OneDrive%20-%20Nokia\3gpp\cn1\meetings\125-e-electronic-0920\docs\C1-204957.zip" TargetMode="External"/><Relationship Id="rId78" Type="http://schemas.openxmlformats.org/officeDocument/2006/relationships/hyperlink" Target="file:///C:\Users\dems1ce9\OneDrive%20-%20Nokia\3gpp\cn1\meetings\125-e-electronic-0920\docs\C1-205071.zip" TargetMode="External"/><Relationship Id="rId101" Type="http://schemas.openxmlformats.org/officeDocument/2006/relationships/hyperlink" Target="file:///C:\Users\dems1ce9\OneDrive%20-%20Nokia\3gpp\cn1\meetings\125-e-electronic-0920\docs\C1-204887.zip" TargetMode="External"/><Relationship Id="rId143" Type="http://schemas.openxmlformats.org/officeDocument/2006/relationships/hyperlink" Target="file:///C:\Users\dems1ce9\OneDrive%20-%20Nokia\3gpp\cn1\meetings\125-e-electronic-0920\docs\C1-204998.zip" TargetMode="External"/><Relationship Id="rId185" Type="http://schemas.openxmlformats.org/officeDocument/2006/relationships/hyperlink" Target="file:///C:\Users\dems1ce9\OneDrive%20-%20Nokia\3gpp\cn1\meetings\125-e-electronic-0920\docs\C1-204799.zip" TargetMode="External"/><Relationship Id="rId350" Type="http://schemas.openxmlformats.org/officeDocument/2006/relationships/hyperlink" Target="file:///C:\Users\dems1ce9\OneDrive%20-%20Nokia\3gpp\cn1\meetings\125-e-electronic-0920\docs\C1-204562.zip" TargetMode="External"/><Relationship Id="rId406" Type="http://schemas.openxmlformats.org/officeDocument/2006/relationships/hyperlink" Target="file:///C:\Users\dems1ce9\OneDrive%20-%20Nokia\3gpp\cn1\meetings\125-e-electronic-0920\docs\C1-205061.zip" TargetMode="External"/><Relationship Id="rId588" Type="http://schemas.openxmlformats.org/officeDocument/2006/relationships/hyperlink" Target="file:///C:\Users\dems1ce9\OneDrive%20-%20Nokia\3gpp\cn1\meetings\125-e-electronic-0920\docs\C1-204539.zip" TargetMode="External"/><Relationship Id="rId9" Type="http://schemas.openxmlformats.org/officeDocument/2006/relationships/hyperlink" Target="https://portal.etsi.org/webapp/MeetingCalendar/MeetingDetails.asp?m_id=36254" TargetMode="External"/><Relationship Id="rId210" Type="http://schemas.openxmlformats.org/officeDocument/2006/relationships/hyperlink" Target="file:///C:\Users\dems1ce9\OneDrive%20-%20Nokia\3gpp\cn1\meetings\125-e-electronic-0920\docs\C1-204943.zip" TargetMode="External"/><Relationship Id="rId392" Type="http://schemas.openxmlformats.org/officeDocument/2006/relationships/hyperlink" Target="file:///C:\Users\dems1ce9\OneDrive%20-%20Nokia\3gpp\cn1\meetings\125-e-electronic-0920\docs\C1-205009.zip" TargetMode="External"/><Relationship Id="rId448" Type="http://schemas.openxmlformats.org/officeDocument/2006/relationships/hyperlink" Target="file:///C:\Users\dems1ce9\OneDrive%20-%20Nokia\3gpp\cn1\meetings\125-e-electronic-0920\docs\C1-205057.zip" TargetMode="External"/><Relationship Id="rId613" Type="http://schemas.openxmlformats.org/officeDocument/2006/relationships/hyperlink" Target="file:///C:\Users\dems1ce9\OneDrive%20-%20Nokia\3gpp\cn1\meetings\125-e-electronic-0920\docs\C1-204870.zip" TargetMode="External"/><Relationship Id="rId252" Type="http://schemas.openxmlformats.org/officeDocument/2006/relationships/hyperlink" Target="file:///C:\Users\dems1ce9\OneDrive%20-%20Nokia\3gpp\cn1\meetings\125-e-electronic-0920\docs\C1-204552.zip" TargetMode="External"/><Relationship Id="rId294" Type="http://schemas.openxmlformats.org/officeDocument/2006/relationships/hyperlink" Target="file:///C:\Users\dems1ce9\OneDrive%20-%20Nokia\3gpp\cn1\meetings\125-e-electronic-0920\docs\C1-204665.zip" TargetMode="External"/><Relationship Id="rId308" Type="http://schemas.openxmlformats.org/officeDocument/2006/relationships/hyperlink" Target="file:///C:\Users\dems1ce9\OneDrive%20-%20Nokia\3gpp\cn1\meetings\125-e-electronic-0920\docs\C1-205146.zip" TargetMode="External"/><Relationship Id="rId515" Type="http://schemas.openxmlformats.org/officeDocument/2006/relationships/hyperlink" Target="file:///C:\Users\dems1ce9\OneDrive%20-%20Nokia\3gpp\cn1\meetings\125-e-electronic-0920\docs\C1-204642.zip" TargetMode="External"/><Relationship Id="rId47" Type="http://schemas.openxmlformats.org/officeDocument/2006/relationships/hyperlink" Target="file:///C:\Users\dems1ce9\OneDrive%20-%20Nokia\3gpp\cn1\meetings\125-e-electronic-0920\docs\C1-204695.zip" TargetMode="External"/><Relationship Id="rId89" Type="http://schemas.openxmlformats.org/officeDocument/2006/relationships/hyperlink" Target="file:///C:\Users\dems1ce9\OneDrive%20-%20Nokia\3gpp\cn1\meetings\125-e-electronic-0920\docs\C1-204666.zip" TargetMode="External"/><Relationship Id="rId112" Type="http://schemas.openxmlformats.org/officeDocument/2006/relationships/hyperlink" Target="file:///C:\Users\dems1ce9\OneDrive%20-%20Nokia\3gpp\cn1\meetings\125-e-electronic-0920\docs\C1-204566.zip" TargetMode="External"/><Relationship Id="rId154" Type="http://schemas.openxmlformats.org/officeDocument/2006/relationships/hyperlink" Target="file:///C:\Users\dems1ce9\OneDrive%20-%20Nokia\3gpp\cn1\meetings\125-e-electronic-0920\docs\C1-205101.zip" TargetMode="External"/><Relationship Id="rId361" Type="http://schemas.openxmlformats.org/officeDocument/2006/relationships/hyperlink" Target="file:///C:\Users\dems1ce9\OneDrive%20-%20Nokia\3gpp\cn1\meetings\125-e-electronic-0920\docs\C1-204717.zip" TargetMode="External"/><Relationship Id="rId557" Type="http://schemas.openxmlformats.org/officeDocument/2006/relationships/hyperlink" Target="file:///C:\Users\dems1ce9\OneDrive%20-%20Nokia\3gpp\cn1\meetings\125-e-electronic-0920\docs\C1-205122.zip" TargetMode="External"/><Relationship Id="rId599" Type="http://schemas.openxmlformats.org/officeDocument/2006/relationships/hyperlink" Target="file:///C:\Users\dems1ce9\OneDrive%20-%20Nokia\3gpp\cn1\meetings\125-e-electronic-0920\docs\C1-204846.zip" TargetMode="External"/><Relationship Id="rId196" Type="http://schemas.openxmlformats.org/officeDocument/2006/relationships/hyperlink" Target="file:///C:\Users\dems1ce9\OneDrive%20-%20Nokia\3gpp\cn1\meetings\125-e-electronic-0920\docs\C1-204719.zip" TargetMode="External"/><Relationship Id="rId417" Type="http://schemas.openxmlformats.org/officeDocument/2006/relationships/hyperlink" Target="file:///C:\Users\dems1ce9\OneDrive%20-%20Nokia\3gpp\cn1\meetings\125-e-electronic-0920\docs\C1-204857.zip" TargetMode="External"/><Relationship Id="rId459" Type="http://schemas.openxmlformats.org/officeDocument/2006/relationships/hyperlink" Target="file:///C:\Users\dems1ce9\OneDrive%20-%20Nokia\3gpp\cn1\meetings\125-e-electronic-0920\docs\C1-204511.zip" TargetMode="External"/><Relationship Id="rId624" Type="http://schemas.openxmlformats.org/officeDocument/2006/relationships/hyperlink" Target="file:///C:\Users\dems1ce9\OneDrive%20-%20Nokia\3gpp\cn1\meetings\125-e-electronic-0920\docs\C1-204803.zip" TargetMode="External"/><Relationship Id="rId16" Type="http://schemas.openxmlformats.org/officeDocument/2006/relationships/hyperlink" Target="file:///C:\Users\dems1ce9\OneDrive%20-%20Nokia\3gpp\cn1\meetings\125-e-electronic-0920\docs\C1-204567.zip" TargetMode="External"/><Relationship Id="rId221" Type="http://schemas.openxmlformats.org/officeDocument/2006/relationships/hyperlink" Target="file:///C:\Users\dems1ce9\OneDrive%20-%20Nokia\3gpp\cn1\meetings\125-e-electronic-0920\docs\C1-205033.zip" TargetMode="External"/><Relationship Id="rId263" Type="http://schemas.openxmlformats.org/officeDocument/2006/relationships/hyperlink" Target="file:///C:\Users\dems1ce9\OneDrive%20-%20Nokia\3gpp\cn1\meetings\125-e-electronic-0920\docs\C1-204954.zip" TargetMode="External"/><Relationship Id="rId319" Type="http://schemas.openxmlformats.org/officeDocument/2006/relationships/hyperlink" Target="file:///C:\Users\dems1ce9\OneDrive%20-%20Nokia\3gpp\cn1\meetings\125-e-electronic-0920\docs\C1-205058.zip" TargetMode="External"/><Relationship Id="rId470" Type="http://schemas.openxmlformats.org/officeDocument/2006/relationships/hyperlink" Target="file:///C:\Users\dems1ce9\OneDrive%20-%20Nokia\3gpp\cn1\meetings\125-e-electronic-0920\docs\C1-204691.zip" TargetMode="External"/><Relationship Id="rId526" Type="http://schemas.openxmlformats.org/officeDocument/2006/relationships/hyperlink" Target="file:///C:\Users\dems1ce9\OneDrive%20-%20Nokia\3gpp\cn1\meetings\125-e-electronic-0920\docs\C1-204714.zip" TargetMode="External"/><Relationship Id="rId58" Type="http://schemas.openxmlformats.org/officeDocument/2006/relationships/hyperlink" Target="file:///C:\Users\dems1ce9\OneDrive%20-%20Nokia\3gpp\cn1\meetings\125-e-electronic-0920\docs\C1-204824.zip" TargetMode="External"/><Relationship Id="rId123" Type="http://schemas.openxmlformats.org/officeDocument/2006/relationships/hyperlink" Target="file:///C:\Users\dems1ce9\OneDrive%20-%20Nokia\3gpp\cn1\meetings\125-e-electronic-0920\docs\C1-204753.zip" TargetMode="External"/><Relationship Id="rId330" Type="http://schemas.openxmlformats.org/officeDocument/2006/relationships/hyperlink" Target="file:///C:\Users\dems1ce9\OneDrive%20-%20Nokia\3gpp\cn1\meetings\125-e-electronic-0920\docs\C1-204637.zip" TargetMode="External"/><Relationship Id="rId568" Type="http://schemas.openxmlformats.org/officeDocument/2006/relationships/hyperlink" Target="file:///C:\Users\dems1ce9\OneDrive%20-%20Nokia\3gpp\cn1\meetings\125-e-electronic-0920\docs\C1-204618.zip" TargetMode="External"/><Relationship Id="rId165" Type="http://schemas.openxmlformats.org/officeDocument/2006/relationships/hyperlink" Target="file:///C:\Users\dems1ce9\OneDrive%20-%20Nokia\3gpp\cn1\meetings\125-e-electronic-0920\docs\C1-205159.zip" TargetMode="External"/><Relationship Id="rId372" Type="http://schemas.openxmlformats.org/officeDocument/2006/relationships/hyperlink" Target="file:///C:\Users\dems1ce9\OneDrive%20-%20Nokia\3gpp\cn1\meetings\125-e-electronic-0920\docs\C1-204762.zip" TargetMode="External"/><Relationship Id="rId428" Type="http://schemas.openxmlformats.org/officeDocument/2006/relationships/hyperlink" Target="file:///C:\Users\dems1ce9\OneDrive%20-%20Nokia\3gpp\cn1\meetings\125-e-electronic-0920\docs\C1-204974.zip" TargetMode="External"/><Relationship Id="rId635" Type="http://schemas.openxmlformats.org/officeDocument/2006/relationships/hyperlink" Target="file:///C:\Users\dems1ce9\OneDrive%20-%20Nokia\3gpp\cn1\meetings\125-e-electronic-0920\docs\C1-204941.zip" TargetMode="External"/><Relationship Id="rId232" Type="http://schemas.openxmlformats.org/officeDocument/2006/relationships/hyperlink" Target="file:///C:\Users\dems1ce9\OneDrive%20-%20Nokia\3gpp\cn1\meetings\125-e-electronic-0920\docs\C1-205180.zip" TargetMode="External"/><Relationship Id="rId274" Type="http://schemas.openxmlformats.org/officeDocument/2006/relationships/hyperlink" Target="file:///C:\Users\dems1ce9\OneDrive%20-%20Nokia\3gpp\cn1\meetings\125-e-electronic-0920\docs\C1-204924.zip" TargetMode="External"/><Relationship Id="rId481" Type="http://schemas.openxmlformats.org/officeDocument/2006/relationships/hyperlink" Target="file:///C:\Users\dems1ce9\OneDrive%20-%20Nokia\3gpp\cn1\meetings\125-e-electronic-0920\docs\C1-204871.zip" TargetMode="External"/><Relationship Id="rId27" Type="http://schemas.openxmlformats.org/officeDocument/2006/relationships/hyperlink" Target="file:///C:\Users\dems1ce9\OneDrive%20-%20Nokia\3gpp\cn1\meetings\125-e-electronic-0920\docs\C1-204622.zip" TargetMode="External"/><Relationship Id="rId69" Type="http://schemas.openxmlformats.org/officeDocument/2006/relationships/hyperlink" Target="file:///C:\Users\dems1ce9\OneDrive%20-%20Nokia\3gpp\cn1\meetings\125-e-electronic-0920\docs\C1-204688.zip" TargetMode="External"/><Relationship Id="rId134" Type="http://schemas.openxmlformats.org/officeDocument/2006/relationships/hyperlink" Target="file:///C:\Users\dems1ce9\OneDrive%20-%20Nokia\3gpp\cn1\meetings\125-e-electronic-0920\docs\C1-204917.zip" TargetMode="External"/><Relationship Id="rId537" Type="http://schemas.openxmlformats.org/officeDocument/2006/relationships/hyperlink" Target="file:///C:\Users\dems1ce9\OneDrive%20-%20Nokia\3gpp\cn1\meetings\125-e-electronic-0920\docs\C1-204928.zip" TargetMode="External"/><Relationship Id="rId579" Type="http://schemas.openxmlformats.org/officeDocument/2006/relationships/hyperlink" Target="file:///C:\Users\dems1ce9\OneDrive%20-%20Nokia\3gpp\cn1\meetings\125-e-electronic-0920\docs\C1-204892.zip" TargetMode="External"/><Relationship Id="rId80" Type="http://schemas.openxmlformats.org/officeDocument/2006/relationships/hyperlink" Target="file:///C:\Users\dems1ce9\OneDrive%20-%20Nokia\3gpp\cn1\meetings\125-e-electronic-0920\docs\C1-205073.zip" TargetMode="External"/><Relationship Id="rId176" Type="http://schemas.openxmlformats.org/officeDocument/2006/relationships/hyperlink" Target="file:///C:\Users\dems1ce9\OneDrive%20-%20Nokia\3gpp\cn1\meetings\125-e-electronic-0920\docs\C1-204745.zip" TargetMode="External"/><Relationship Id="rId341" Type="http://schemas.openxmlformats.org/officeDocument/2006/relationships/hyperlink" Target="file:///C:\Users\dems1ce9\OneDrive%20-%20Nokia\3gpp\cn1\meetings\125-e-electronic-0920\docs\C1-205164.zip" TargetMode="External"/><Relationship Id="rId383" Type="http://schemas.openxmlformats.org/officeDocument/2006/relationships/hyperlink" Target="file:///C:\Users\dems1ce9\OneDrive%20-%20Nokia\3gpp\cn1\meetings\125-e-electronic-0920\docs\C1-204817.zip" TargetMode="External"/><Relationship Id="rId439" Type="http://schemas.openxmlformats.org/officeDocument/2006/relationships/hyperlink" Target="file:///C:\Users\dems1ce9\OneDrive%20-%20Nokia\3gpp\cn1\meetings\125-e-electronic-0920\docs\C1-204787.zip" TargetMode="External"/><Relationship Id="rId590" Type="http://schemas.openxmlformats.org/officeDocument/2006/relationships/hyperlink" Target="file:///C:\Users\dems1ce9\OneDrive%20-%20Nokia\3gpp\cn1\meetings\125-e-electronic-0920\docs\C1-204541.zip" TargetMode="External"/><Relationship Id="rId604" Type="http://schemas.openxmlformats.org/officeDocument/2006/relationships/hyperlink" Target="file:///C:\Users\dems1ce9\OneDrive%20-%20Nokia\3gpp\cn1\meetings\125-e-electronic-0920\docs\C1-204851.zip" TargetMode="External"/><Relationship Id="rId201" Type="http://schemas.openxmlformats.org/officeDocument/2006/relationships/hyperlink" Target="file:///C:\Users\dems1ce9\OneDrive%20-%20Nokia\3gpp\cn1\meetings\125-e-electronic-0920\docs\C1-204770.zip" TargetMode="External"/><Relationship Id="rId243" Type="http://schemas.openxmlformats.org/officeDocument/2006/relationships/hyperlink" Target="file:///C:\Users\dems1ce9\OneDrive%20-%20Nokia\3gpp\cn1\meetings\125-e-electronic-0920\docs\C1-204600.zip" TargetMode="External"/><Relationship Id="rId285" Type="http://schemas.openxmlformats.org/officeDocument/2006/relationships/hyperlink" Target="file:///C:\Users\dems1ce9\OneDrive%20-%20Nokia\3gpp\cn1\meetings\125-e-electronic-0920\docs\C1-204878.zip" TargetMode="External"/><Relationship Id="rId450" Type="http://schemas.openxmlformats.org/officeDocument/2006/relationships/hyperlink" Target="file:///C:\Users\dems1ce9\OneDrive%20-%20Nokia\3gpp\cn1\meetings\125-e-electronic-0920\docs\C1-205129.zip" TargetMode="External"/><Relationship Id="rId506" Type="http://schemas.openxmlformats.org/officeDocument/2006/relationships/hyperlink" Target="file:///C:\Users\dems1ce9\OneDrive%20-%20Nokia\3gpp\cn1\meetings\125-e-electronic-0920\docs\C1-205099.zip" TargetMode="External"/><Relationship Id="rId38" Type="http://schemas.openxmlformats.org/officeDocument/2006/relationships/hyperlink" Target="file:///C:\Users\dems1ce9\OneDrive%20-%20Nokia\3gpp\cn1\meetings\125-e-electronic-0920\docs\C1-204653.zip" TargetMode="External"/><Relationship Id="rId103" Type="http://schemas.openxmlformats.org/officeDocument/2006/relationships/hyperlink" Target="file:///C:\Users\dems1ce9\OneDrive%20-%20Nokia\3gpp\cn1\meetings\125-e-electronic-0920\docs\C1-204959.zip" TargetMode="External"/><Relationship Id="rId310" Type="http://schemas.openxmlformats.org/officeDocument/2006/relationships/hyperlink" Target="file:///C:\Users\dems1ce9\OneDrive%20-%20Nokia\3gpp\cn1\meetings\125-e-electronic-0920\docs\C1-205168.zip" TargetMode="External"/><Relationship Id="rId492" Type="http://schemas.openxmlformats.org/officeDocument/2006/relationships/hyperlink" Target="file:///C:\Users\dems1ce9\OneDrive%20-%20Nokia\3gpp\cn1\meetings\125-e-electronic-0920\docs\C1-204876.zip" TargetMode="External"/><Relationship Id="rId548" Type="http://schemas.openxmlformats.org/officeDocument/2006/relationships/hyperlink" Target="file:///C:\Users\dems1ce9\OneDrive%20-%20Nokia\3gpp\cn1\meetings\125-e-electronic-0920\docs\C1-205015.zip" TargetMode="External"/><Relationship Id="rId70" Type="http://schemas.openxmlformats.org/officeDocument/2006/relationships/hyperlink" Target="file:///C:\Users\dems1ce9\OneDrive%20-%20Nokia\3gpp\cn1\meetings\125-e-electronic-0920\docs\C1-204889.zip" TargetMode="External"/><Relationship Id="rId91" Type="http://schemas.openxmlformats.org/officeDocument/2006/relationships/hyperlink" Target="file:///C:\Users\dems1ce9\OneDrive%20-%20Nokia\3gpp\cn1\meetings\125-e-electronic-0920\docs\C1-205108.zip" TargetMode="External"/><Relationship Id="rId145" Type="http://schemas.openxmlformats.org/officeDocument/2006/relationships/hyperlink" Target="file:///C:\Users\dems1ce9\OneDrive%20-%20Nokia\3gpp\cn1\meetings\125-e-electronic-0920\docs\C1-205004.zip" TargetMode="External"/><Relationship Id="rId166" Type="http://schemas.openxmlformats.org/officeDocument/2006/relationships/hyperlink" Target="file:///C:\Users\dems1ce9\OneDrive%20-%20Nokia\3gpp\cn1\meetings\125-e-electronic-0920\docs\C1-205171.zip" TargetMode="External"/><Relationship Id="rId187" Type="http://schemas.openxmlformats.org/officeDocument/2006/relationships/hyperlink" Target="file:///C:\Users\dems1ce9\OneDrive%20-%20Nokia\3gpp\cn1\meetings\125-e-electronic-0920\docs\C1-205082.zip" TargetMode="External"/><Relationship Id="rId331" Type="http://schemas.openxmlformats.org/officeDocument/2006/relationships/hyperlink" Target="file:///C:\Users\dems1ce9\OneDrive%20-%20Nokia\3gpp\cn1\meetings\125-e-electronic-0920\docs\C1-204638.zip" TargetMode="External"/><Relationship Id="rId352" Type="http://schemas.openxmlformats.org/officeDocument/2006/relationships/hyperlink" Target="file:///C:\Users\dems1ce9\OneDrive%20-%20Nokia\3gpp\cn1\meetings\125-e-electronic-0920\docs\C1-204573.zip" TargetMode="External"/><Relationship Id="rId373" Type="http://schemas.openxmlformats.org/officeDocument/2006/relationships/hyperlink" Target="file:///C:\Users\dems1ce9\OneDrive%20-%20Nokia\3gpp\cn1\meetings\125-e-electronic-0920\docs\C1-204797.zip" TargetMode="External"/><Relationship Id="rId394" Type="http://schemas.openxmlformats.org/officeDocument/2006/relationships/hyperlink" Target="file:///C:\Users\dems1ce9\OneDrive%20-%20Nokia\3gpp\cn1\meetings\125-e-electronic-0920\docs\C1-205012.zip" TargetMode="External"/><Relationship Id="rId408" Type="http://schemas.openxmlformats.org/officeDocument/2006/relationships/hyperlink" Target="file:///C:\Users\dems1ce9\OneDrive%20-%20Nokia\3gpp\cn1\meetings\125-e-electronic-0920\docs\C1-205063.zip" TargetMode="External"/><Relationship Id="rId429" Type="http://schemas.openxmlformats.org/officeDocument/2006/relationships/hyperlink" Target="file:///C:\Users\dems1ce9\OneDrive%20-%20Nokia\3gpp\cn1\meetings\125-e-electronic-0920\docs\C1-204975.zip" TargetMode="External"/><Relationship Id="rId580" Type="http://schemas.openxmlformats.org/officeDocument/2006/relationships/hyperlink" Target="file:///C:\Users\dems1ce9\OneDrive%20-%20Nokia\3gpp\cn1\meetings\125-e-electronic-0920\docs\C1-204893.zip" TargetMode="External"/><Relationship Id="rId615" Type="http://schemas.openxmlformats.org/officeDocument/2006/relationships/hyperlink" Target="file:///C:\Users\dems1ce9\OneDrive%20-%20Nokia\3gpp\cn1\meetings\125-e-electronic-0920\docs\C1-204873.zip" TargetMode="External"/><Relationship Id="rId636" Type="http://schemas.openxmlformats.org/officeDocument/2006/relationships/hyperlink" Target="file:///C:\Users\dems1ce9\OneDrive%20-%20Nokia\3gpp\cn1\meetings\125-e-electronic-0920\docs\C1-205055.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25-e-electronic-0920\docs\C1-204945.zip" TargetMode="External"/><Relationship Id="rId233" Type="http://schemas.openxmlformats.org/officeDocument/2006/relationships/hyperlink" Target="file:///C:\Users\dems1ce9\OneDrive%20-%20Nokia\3gpp\cn1\meetings\125-e-electronic-0920\docs\C1-204548.zip" TargetMode="External"/><Relationship Id="rId254" Type="http://schemas.openxmlformats.org/officeDocument/2006/relationships/hyperlink" Target="file:///C:\Users\dems1ce9\OneDrive%20-%20Nokia\3gpp\cn1\meetings\125-e-electronic-0920\docs\C1-204725.zip" TargetMode="External"/><Relationship Id="rId440" Type="http://schemas.openxmlformats.org/officeDocument/2006/relationships/hyperlink" Target="file:///C:\Users\dems1ce9\OneDrive%20-%20Nokia\3gpp\cn1\meetings\125-e-electronic-0920\docs\C1-204909.zip" TargetMode="External"/><Relationship Id="rId28" Type="http://schemas.openxmlformats.org/officeDocument/2006/relationships/hyperlink" Target="file:///C:\Users\dems1ce9\OneDrive%20-%20Nokia\3gpp\cn1\meetings\125-e-electronic-0920\docs\C1-204623.zip" TargetMode="External"/><Relationship Id="rId49" Type="http://schemas.openxmlformats.org/officeDocument/2006/relationships/hyperlink" Target="file:///C:\Users\dems1ce9\OneDrive%20-%20Nokia\3gpp\cn1\meetings\125-e-electronic-0920\docs\C1-204697.zip" TargetMode="External"/><Relationship Id="rId114" Type="http://schemas.openxmlformats.org/officeDocument/2006/relationships/hyperlink" Target="file:///C:\Users\dems1ce9\OneDrive%20-%20Nokia\3gpp\cn1\meetings\125-e-electronic-0920\docs\C1-204608.zip" TargetMode="External"/><Relationship Id="rId275" Type="http://schemas.openxmlformats.org/officeDocument/2006/relationships/hyperlink" Target="file:///C:\Users\dems1ce9\OneDrive%20-%20Nokia\3gpp\cn1\meetings\125-e-electronic-0920\docs\C1-204949.zip" TargetMode="External"/><Relationship Id="rId296" Type="http://schemas.openxmlformats.org/officeDocument/2006/relationships/hyperlink" Target="file:///C:\Users\dems1ce9\OneDrive%20-%20Nokia\3gpp\cn1\meetings\125-e-electronic-0920\docs\C1-204736.zip" TargetMode="External"/><Relationship Id="rId300" Type="http://schemas.openxmlformats.org/officeDocument/2006/relationships/hyperlink" Target="file:///C:\Users\dems1ce9\OneDrive%20-%20Nokia\3gpp\cn1\meetings\125-e-electronic-0920\docs\C1-204929.zip" TargetMode="External"/><Relationship Id="rId461" Type="http://schemas.openxmlformats.org/officeDocument/2006/relationships/hyperlink" Target="file:///C:\Users\dems1ce9\OneDrive%20-%20Nokia\3gpp\cn1\meetings\125-e-electronic-0920\docs\C1-204875.zip" TargetMode="External"/><Relationship Id="rId482" Type="http://schemas.openxmlformats.org/officeDocument/2006/relationships/hyperlink" Target="file:///C:\Users\dems1ce9\OneDrive%20-%20Nokia\3gpp\cn1\meetings\125-e-electronic-0920\docs\C1-204645.zip" TargetMode="External"/><Relationship Id="rId517" Type="http://schemas.openxmlformats.org/officeDocument/2006/relationships/hyperlink" Target="file:///C:\Users\dems1ce9\OneDrive%20-%20Nokia\3gpp\cn1\meetings\125-e-electronic-0920\docs\C1-204530.zip" TargetMode="External"/><Relationship Id="rId538" Type="http://schemas.openxmlformats.org/officeDocument/2006/relationships/hyperlink" Target="file:///C:\Users\dems1ce9\OneDrive%20-%20Nokia\3gpp\cn1\meetings\125-e-electronic-0920\docs\C1-204932.zip" TargetMode="External"/><Relationship Id="rId559" Type="http://schemas.openxmlformats.org/officeDocument/2006/relationships/hyperlink" Target="file:///C:\Users\dems1ce9\OneDrive%20-%20Nokia\3gpp\cn1\meetings\125-e-electronic-0920\docs\C1-205163.zip" TargetMode="External"/><Relationship Id="rId60" Type="http://schemas.openxmlformats.org/officeDocument/2006/relationships/hyperlink" Target="file:///C:\Users\dems1ce9\OneDrive%20-%20Nokia\3gpp\cn1\meetings\125-e-electronic-0920\docs\C1-204826.zip" TargetMode="External"/><Relationship Id="rId81" Type="http://schemas.openxmlformats.org/officeDocument/2006/relationships/hyperlink" Target="file:///C:\Users\dems1ce9\OneDrive%20-%20Nokia\3gpp\cn1\meetings\125-e-electronic-0920\docs\C1-205074.zip" TargetMode="External"/><Relationship Id="rId135" Type="http://schemas.openxmlformats.org/officeDocument/2006/relationships/hyperlink" Target="file:///C:\Users\dems1ce9\OneDrive%20-%20Nokia\3gpp\cn1\meetings\125-e-electronic-0920\docs\C1-204918.zip" TargetMode="External"/><Relationship Id="rId156" Type="http://schemas.openxmlformats.org/officeDocument/2006/relationships/hyperlink" Target="file:///C:\Users\dems1ce9\OneDrive%20-%20Nokia\3gpp\cn1\meetings\125-e-electronic-0920\docs\C1-205103.zip" TargetMode="External"/><Relationship Id="rId177" Type="http://schemas.openxmlformats.org/officeDocument/2006/relationships/hyperlink" Target="file:///C:\Users\dems1ce9\OneDrive%20-%20Nokia\3gpp\cn1\meetings\125-e-electronic-0920\docs\C1-204746.zip" TargetMode="External"/><Relationship Id="rId198" Type="http://schemas.openxmlformats.org/officeDocument/2006/relationships/hyperlink" Target="file:///C:\Users\dems1ce9\OneDrive%20-%20Nokia\3gpp\cn1\meetings\125-e-electronic-0920\docs\C1-204737.zip" TargetMode="External"/><Relationship Id="rId321" Type="http://schemas.openxmlformats.org/officeDocument/2006/relationships/hyperlink" Target="file:///C:\Users\dems1ce9\OneDrive%20-%20Nokia\3gpp\cn1\meetings\125-e-electronic-0920\docs\C1-204626.zip" TargetMode="External"/><Relationship Id="rId342" Type="http://schemas.openxmlformats.org/officeDocument/2006/relationships/hyperlink" Target="file:///C:\Users\dems1ce9\OneDrive%20-%20Nokia\3gpp\cn1\meetings\125-e-electronic-0920\docs\C1-205165.zip" TargetMode="External"/><Relationship Id="rId363" Type="http://schemas.openxmlformats.org/officeDocument/2006/relationships/hyperlink" Target="file:///C:\Users\dems1ce9\OneDrive%20-%20Nokia\3gpp\cn1\meetings\125-e-electronic-0920\docs\C1-204740.zip" TargetMode="External"/><Relationship Id="rId384" Type="http://schemas.openxmlformats.org/officeDocument/2006/relationships/hyperlink" Target="file:///C:\Users\dems1ce9\OneDrive%20-%20Nokia\3gpp\cn1\meetings\125-e-electronic-0920\docs\C1-204915.zip" TargetMode="External"/><Relationship Id="rId419" Type="http://schemas.openxmlformats.org/officeDocument/2006/relationships/hyperlink" Target="file:///C:\Users\dems1ce9\OneDrive%20-%20Nokia\3gpp\cn1\meetings\125-e-electronic-0920\docs\C1-204910.zip" TargetMode="External"/><Relationship Id="rId570" Type="http://schemas.openxmlformats.org/officeDocument/2006/relationships/hyperlink" Target="file:///C:\Users\dems1ce9\OneDrive%20-%20Nokia\3gpp\cn1\meetings\125-e-electronic-0920\docs\C1-204780.zip" TargetMode="External"/><Relationship Id="rId591" Type="http://schemas.openxmlformats.org/officeDocument/2006/relationships/hyperlink" Target="file:///C:\Users\dems1ce9\OneDrive%20-%20Nokia\3gpp\cn1\meetings\125-e-electronic-0920\docs\C1-204684.zip" TargetMode="External"/><Relationship Id="rId605" Type="http://schemas.openxmlformats.org/officeDocument/2006/relationships/hyperlink" Target="file:///C:\Users\dems1ce9\OneDrive%20-%20Nokia\3gpp\cn1\meetings\125-e-electronic-0920\docs\C1-204859.zip" TargetMode="External"/><Relationship Id="rId626" Type="http://schemas.openxmlformats.org/officeDocument/2006/relationships/hyperlink" Target="file:///C:\Users\dems1ce9\OneDrive%20-%20Nokia\3gpp\cn1\meetings\125-e-electronic-0920\docs\C1-204958.zip" TargetMode="External"/><Relationship Id="rId202" Type="http://schemas.openxmlformats.org/officeDocument/2006/relationships/hyperlink" Target="file:///C:\Users\dems1ce9\OneDrive%20-%20Nokia\3gpp\cn1\meetings\125-e-electronic-0920\docs\C1-204771.zip" TargetMode="External"/><Relationship Id="rId223" Type="http://schemas.openxmlformats.org/officeDocument/2006/relationships/hyperlink" Target="file:///C:\Users\dems1ce9\OneDrive%20-%20Nokia\3gpp\cn1\meetings\125-e-electronic-0920\docs\C1-205064.zip" TargetMode="External"/><Relationship Id="rId244" Type="http://schemas.openxmlformats.org/officeDocument/2006/relationships/hyperlink" Target="file:///C:\Users\dems1ce9\OneDrive%20-%20Nokia\3gpp\cn1\meetings\125-e-electronic-0920\docs\C1-204601.zip" TargetMode="External"/><Relationship Id="rId430" Type="http://schemas.openxmlformats.org/officeDocument/2006/relationships/hyperlink" Target="file:///C:\Users\dems1ce9\OneDrive%20-%20Nokia\3gpp\cn1\meetings\125-e-electronic-0920\docs\C1-204976.zip" TargetMode="External"/><Relationship Id="rId18" Type="http://schemas.openxmlformats.org/officeDocument/2006/relationships/hyperlink" Target="file:///C:\Users\dems1ce9\OneDrive%20-%20Nokia\3gpp\cn1\meetings\125-e-electronic-0920\docs\C1-204571.zip" TargetMode="External"/><Relationship Id="rId39" Type="http://schemas.openxmlformats.org/officeDocument/2006/relationships/hyperlink" Target="file:///C:\Users\dems1ce9\OneDrive%20-%20Nokia\3gpp\cn1\meetings\125-e-electronic-0920\docs\C1-204654.zip" TargetMode="External"/><Relationship Id="rId265" Type="http://schemas.openxmlformats.org/officeDocument/2006/relationships/hyperlink" Target="file:///C:\Users\dems1ce9\OneDrive%20-%20Nokia\3gpp\cn1\meetings\125-e-electronic-0920\docs\C1-205020.zip" TargetMode="External"/><Relationship Id="rId286" Type="http://schemas.openxmlformats.org/officeDocument/2006/relationships/hyperlink" Target="file:///C:\Users\dems1ce9\OneDrive%20-%20Nokia\3gpp\cn1\meetings\125-e-electronic-0920\docs\C1-204948.zip" TargetMode="External"/><Relationship Id="rId451" Type="http://schemas.openxmlformats.org/officeDocument/2006/relationships/hyperlink" Target="file:///C:\Users\dems1ce9\OneDrive%20-%20Nokia\3gpp\cn1\meetings\125-e-electronic-0920\docs\C1-205130.zip" TargetMode="External"/><Relationship Id="rId472" Type="http://schemas.openxmlformats.org/officeDocument/2006/relationships/hyperlink" Target="file:///C:\Users\dems1ce9\OneDrive%20-%20Nokia\3gpp\cn1\meetings\125-e-electronic-0920\docs\C1-205149.zip" TargetMode="External"/><Relationship Id="rId493" Type="http://schemas.openxmlformats.org/officeDocument/2006/relationships/hyperlink" Target="file:///C:\Users\dems1ce9\OneDrive%20-%20Nokia\3gpp\cn1\meetings\125-e-electronic-0920\docs\C1-205152.zip" TargetMode="External"/><Relationship Id="rId507" Type="http://schemas.openxmlformats.org/officeDocument/2006/relationships/hyperlink" Target="file:///C:\Users\dems1ce9\OneDrive%20-%20Nokia\3gpp\cn1\meetings\125-e-electronic-0920\docs\C1-204536.zip" TargetMode="External"/><Relationship Id="rId528" Type="http://schemas.openxmlformats.org/officeDocument/2006/relationships/hyperlink" Target="file:///C:\Users\dems1ce9\OneDrive%20-%20Nokia\3gpp\cn1\meetings\125-e-electronic-0920\docs\C1-204732.zip" TargetMode="External"/><Relationship Id="rId549" Type="http://schemas.openxmlformats.org/officeDocument/2006/relationships/hyperlink" Target="file:///C:\Users\dems1ce9\OneDrive%20-%20Nokia\3gpp\cn1\meetings\125-e-electronic-0920\docs\C1-205027.zip" TargetMode="External"/><Relationship Id="rId50" Type="http://schemas.openxmlformats.org/officeDocument/2006/relationships/hyperlink" Target="file:///C:\Users\dems1ce9\OneDrive%20-%20Nokia\3gpp\cn1\meetings\125-e-electronic-0920\docs\C1-204698.zip" TargetMode="External"/><Relationship Id="rId104" Type="http://schemas.openxmlformats.org/officeDocument/2006/relationships/hyperlink" Target="file:///C:\Users\dems1ce9\OneDrive%20-%20Nokia\3gpp\cn1\meetings\125-e-electronic-0920\docs\C1-204960.zip" TargetMode="External"/><Relationship Id="rId125" Type="http://schemas.openxmlformats.org/officeDocument/2006/relationships/hyperlink" Target="file:///C:\Users\dems1ce9\OneDrive%20-%20Nokia\3gpp\cn1\meetings\125-e-electronic-0920\docs\C1-204765.zip" TargetMode="External"/><Relationship Id="rId146" Type="http://schemas.openxmlformats.org/officeDocument/2006/relationships/hyperlink" Target="file:///C:\Users\dems1ce9\OneDrive%20-%20Nokia\3gpp\cn1\meetings\125-e-electronic-0920\docs\C1-205013.zip" TargetMode="External"/><Relationship Id="rId167" Type="http://schemas.openxmlformats.org/officeDocument/2006/relationships/hyperlink" Target="file:///C:\Users\dems1ce9\OneDrive%20-%20Nokia\3gpp\cn1\meetings\125-e-electronic-0920\docs\C1-205173.zip" TargetMode="External"/><Relationship Id="rId188" Type="http://schemas.openxmlformats.org/officeDocument/2006/relationships/hyperlink" Target="file:///C:\Users\dems1ce9\OneDrive%20-%20Nokia\3gpp\cn1\meetings\125-e-electronic-0920\docs\C1-204525.zip" TargetMode="External"/><Relationship Id="rId311" Type="http://schemas.openxmlformats.org/officeDocument/2006/relationships/hyperlink" Target="file:///C:\Users\dems1ce9\OneDrive%20-%20Nokia\3gpp\cn1\meetings\125-e-electronic-0920\docs\C1-204589.zip" TargetMode="External"/><Relationship Id="rId332" Type="http://schemas.openxmlformats.org/officeDocument/2006/relationships/hyperlink" Target="file:///C:\Users\dems1ce9\OneDrive%20-%20Nokia\3gpp\cn1\meetings\125-e-electronic-0920\docs\C1-204783.zip" TargetMode="External"/><Relationship Id="rId353" Type="http://schemas.openxmlformats.org/officeDocument/2006/relationships/hyperlink" Target="file:///C:\Users\dems1ce9\OneDrive%20-%20Nokia\3gpp\cn1\meetings\125-e-electronic-0920\docs\C1-204579.zip" TargetMode="External"/><Relationship Id="rId374" Type="http://schemas.openxmlformats.org/officeDocument/2006/relationships/hyperlink" Target="file:///C:\Users\dems1ce9\OneDrive%20-%20Nokia\3gpp\cn1\meetings\125-e-electronic-0920\docs\C1-204804.zip" TargetMode="External"/><Relationship Id="rId395" Type="http://schemas.openxmlformats.org/officeDocument/2006/relationships/hyperlink" Target="file:///C:\Users\dems1ce9\OneDrive%20-%20Nokia\3gpp\cn1\meetings\125-e-electronic-0920\docs\C1-205014.zip" TargetMode="External"/><Relationship Id="rId409" Type="http://schemas.openxmlformats.org/officeDocument/2006/relationships/hyperlink" Target="file:///C:\Users\dems1ce9\OneDrive%20-%20Nokia\3gpp\cn1\meetings\125-e-electronic-0920\docs\C1-205068.zip" TargetMode="External"/><Relationship Id="rId560" Type="http://schemas.openxmlformats.org/officeDocument/2006/relationships/hyperlink" Target="file:///C:\Users\dems1ce9\OneDrive%20-%20Nokia\3gpp\cn1\meetings\125-e-electronic-0920\docs\C1-205167.zip" TargetMode="External"/><Relationship Id="rId581" Type="http://schemas.openxmlformats.org/officeDocument/2006/relationships/hyperlink" Target="file:///C:\Users\dems1ce9\OneDrive%20-%20Nokia\3gpp\cn1\meetings\125-e-electronic-0920\docs\C1-204894.zip" TargetMode="External"/><Relationship Id="rId71" Type="http://schemas.openxmlformats.org/officeDocument/2006/relationships/hyperlink" Target="file:///C:\Users\dems1ce9\OneDrive%20-%20Nokia\3gpp\cn1\meetings\125-e-electronic-0920\docs\C1-204890.zip" TargetMode="External"/><Relationship Id="rId92" Type="http://schemas.openxmlformats.org/officeDocument/2006/relationships/hyperlink" Target="file:///C:\Users\dems1ce9\OneDrive%20-%20Nokia\3gpp\cn1\meetings\125-e-electronic-0920\docs\C1-204611.zip" TargetMode="External"/><Relationship Id="rId213" Type="http://schemas.openxmlformats.org/officeDocument/2006/relationships/hyperlink" Target="file:///C:\Users\dems1ce9\OneDrive%20-%20Nokia\3gpp\cn1\meetings\125-e-electronic-0920\docs\C1-204946.zip" TargetMode="External"/><Relationship Id="rId234" Type="http://schemas.openxmlformats.org/officeDocument/2006/relationships/hyperlink" Target="file:///C:\Users\dems1ce9\OneDrive%20-%20Nokia\3gpp\cn1\meetings\125-e-electronic-0920\docs\C1-204921.zip" TargetMode="External"/><Relationship Id="rId420" Type="http://schemas.openxmlformats.org/officeDocument/2006/relationships/hyperlink" Target="file:///C:\Users\dems1ce9\OneDrive%20-%20Nokia\3gpp\cn1\meetings\125-e-electronic-0920\docs\C1-204966.zip" TargetMode="External"/><Relationship Id="rId616" Type="http://schemas.openxmlformats.org/officeDocument/2006/relationships/hyperlink" Target="file:///C:\Users\dems1ce9\OneDrive%20-%20Nokia\3gpp\cn1\meetings\125-e-electronic-0920\docs\C1-204897.zip" TargetMode="External"/><Relationship Id="rId637" Type="http://schemas.openxmlformats.org/officeDocument/2006/relationships/header" Target="header1.xml"/><Relationship Id="rId2" Type="http://schemas.openxmlformats.org/officeDocument/2006/relationships/numbering" Target="numbering.xml"/><Relationship Id="rId29" Type="http://schemas.openxmlformats.org/officeDocument/2006/relationships/hyperlink" Target="file:///C:\Users\dems1ce9\OneDrive%20-%20Nokia\3gpp\cn1\meetings\125-e-electronic-0920\docs\C1-204624.zip" TargetMode="External"/><Relationship Id="rId255" Type="http://schemas.openxmlformats.org/officeDocument/2006/relationships/hyperlink" Target="file:///C:\Users\dems1ce9\OneDrive%20-%20Nokia\3gpp\cn1\meetings\125-e-electronic-0920\docs\C1-204726.zip" TargetMode="External"/><Relationship Id="rId276" Type="http://schemas.openxmlformats.org/officeDocument/2006/relationships/hyperlink" Target="file:///C:\Users\dems1ce9\OneDrive%20-%20Nokia\3gpp\cn1\meetings\125-e-electronic-0920\docs\C1-204950.zip" TargetMode="External"/><Relationship Id="rId297" Type="http://schemas.openxmlformats.org/officeDocument/2006/relationships/hyperlink" Target="file:///C:\Users\dems1ce9\OneDrive%20-%20Nokia\3gpp\cn1\meetings\125-e-electronic-0920\docs\C1-204767.zip" TargetMode="External"/><Relationship Id="rId441" Type="http://schemas.openxmlformats.org/officeDocument/2006/relationships/hyperlink" Target="file:///C:\Users\dems1ce9\OneDrive%20-%20Nokia\3gpp\cn1\meetings\125-e-electronic-0920\docs\C1-204912.zip" TargetMode="External"/><Relationship Id="rId462" Type="http://schemas.openxmlformats.org/officeDocument/2006/relationships/hyperlink" Target="file:///C:\Users\dems1ce9\OneDrive%20-%20Nokia\3gpp\cn1\meetings\125-e-electronic-0920\docs\C1-204877.zip" TargetMode="External"/><Relationship Id="rId483" Type="http://schemas.openxmlformats.org/officeDocument/2006/relationships/hyperlink" Target="file:///C:\Users\dems1ce9\OneDrive%20-%20Nokia\3gpp\cn1\meetings\125-e-electronic-0920\docs\C1-204987.zip" TargetMode="External"/><Relationship Id="rId518" Type="http://schemas.openxmlformats.org/officeDocument/2006/relationships/hyperlink" Target="file:///C:\Users\dems1ce9\OneDrive%20-%20Nokia\3gpp\cn1\meetings\125-e-electronic-0920\docs\C1-204577.zip" TargetMode="External"/><Relationship Id="rId539" Type="http://schemas.openxmlformats.org/officeDocument/2006/relationships/hyperlink" Target="file:///C:\Users\dems1ce9\OneDrive%20-%20Nokia\3gpp\cn1\meetings\125-e-electronic-0920\docs\C1-204933.zip" TargetMode="External"/><Relationship Id="rId40" Type="http://schemas.openxmlformats.org/officeDocument/2006/relationships/hyperlink" Target="file:///C:\Users\dems1ce9\OneDrive%20-%20Nokia\3gpp\cn1\meetings\125-e-electronic-0920\docs\C1-204655.zip" TargetMode="External"/><Relationship Id="rId115" Type="http://schemas.openxmlformats.org/officeDocument/2006/relationships/hyperlink" Target="file:///C:\Users\dems1ce9\OneDrive%20-%20Nokia\3gpp\cn1\meetings\125-e-electronic-0920\docs\C1-204609.zip" TargetMode="External"/><Relationship Id="rId136" Type="http://schemas.openxmlformats.org/officeDocument/2006/relationships/hyperlink" Target="file:///C:\Users\dems1ce9\OneDrive%20-%20Nokia\3gpp\cn1\meetings\125-e-electronic-0920\docs\C1-204919.zip" TargetMode="External"/><Relationship Id="rId157" Type="http://schemas.openxmlformats.org/officeDocument/2006/relationships/hyperlink" Target="file:///C:\Users\dems1ce9\OneDrive%20-%20Nokia\3gpp\cn1\meetings\125-e-electronic-0920\docs\C1-205112.zip" TargetMode="External"/><Relationship Id="rId178" Type="http://schemas.openxmlformats.org/officeDocument/2006/relationships/hyperlink" Target="file:///C:\Users\dems1ce9\OneDrive%20-%20Nokia\3gpp\cn1\meetings\125-e-electronic-0920\docs\C1-204747.zip" TargetMode="External"/><Relationship Id="rId301" Type="http://schemas.openxmlformats.org/officeDocument/2006/relationships/hyperlink" Target="file:///C:\Users\dems1ce9\OneDrive%20-%20Nokia\3gpp\cn1\meetings\125-e-electronic-0920\docs\C1-204930.zip" TargetMode="External"/><Relationship Id="rId322" Type="http://schemas.openxmlformats.org/officeDocument/2006/relationships/hyperlink" Target="file:///C:\Users\dems1ce9\OneDrive%20-%20Nokia\3gpp\cn1\meetings\125-e-electronic-0920\docs\C1-204627.zip" TargetMode="External"/><Relationship Id="rId343" Type="http://schemas.openxmlformats.org/officeDocument/2006/relationships/hyperlink" Target="file:///C:\Users\dems1ce9\OneDrive%20-%20Nokia\3gpp\cn1\meetings\125-e-electronic-0920\docs\C1-205166.zip" TargetMode="External"/><Relationship Id="rId364" Type="http://schemas.openxmlformats.org/officeDocument/2006/relationships/hyperlink" Target="file:///C:\Users\dems1ce9\OneDrive%20-%20Nokia\3gpp\cn1\meetings\125-e-electronic-0920\docs\C1-204741.zip" TargetMode="External"/><Relationship Id="rId550" Type="http://schemas.openxmlformats.org/officeDocument/2006/relationships/hyperlink" Target="file:///C:\Users\dems1ce9\OneDrive%20-%20Nokia\3gpp\cn1\meetings\125-e-electronic-0920\docs\C1-205034.zip" TargetMode="External"/><Relationship Id="rId61" Type="http://schemas.openxmlformats.org/officeDocument/2006/relationships/hyperlink" Target="file:///C:\Users\dems1ce9\OneDrive%20-%20Nokia\3gpp\cn1\meetings\125-e-electronic-0920\docs\C1-204827.zip" TargetMode="External"/><Relationship Id="rId82" Type="http://schemas.openxmlformats.org/officeDocument/2006/relationships/hyperlink" Target="file:///C:\Users\dems1ce9\OneDrive%20-%20Nokia\3gpp\cn1\meetings\125-e-electronic-0920\docs\C1-205075.zip" TargetMode="External"/><Relationship Id="rId199" Type="http://schemas.openxmlformats.org/officeDocument/2006/relationships/hyperlink" Target="file:///C:\Users\dems1ce9\OneDrive%20-%20Nokia\3gpp\cn1\meetings\125-e-electronic-0920\docs\C1-204763.zip" TargetMode="External"/><Relationship Id="rId203" Type="http://schemas.openxmlformats.org/officeDocument/2006/relationships/hyperlink" Target="file:///C:\Users\dems1ce9\OneDrive%20-%20Nokia\3gpp\cn1\meetings\125-e-electronic-0920\docs\C1-204860.zip" TargetMode="External"/><Relationship Id="rId385" Type="http://schemas.openxmlformats.org/officeDocument/2006/relationships/hyperlink" Target="file:///C:\Users\dems1ce9\OneDrive%20-%20Nokia\3gpp\cn1\meetings\125-e-electronic-0920\docs\C1-204916.zip" TargetMode="External"/><Relationship Id="rId571" Type="http://schemas.openxmlformats.org/officeDocument/2006/relationships/hyperlink" Target="file:///C:\Users\dems1ce9\OneDrive%20-%20Nokia\3gpp\cn1\meetings\125-e-electronic-0920\docs\C1-204781.zip" TargetMode="External"/><Relationship Id="rId592" Type="http://schemas.openxmlformats.org/officeDocument/2006/relationships/hyperlink" Target="file:///C:\Users\dems1ce9\OneDrive%20-%20Nokia\3gpp\cn1\meetings\125-e-electronic-0920\docs\C1-204694.zip" TargetMode="External"/><Relationship Id="rId606" Type="http://schemas.openxmlformats.org/officeDocument/2006/relationships/hyperlink" Target="file:///C:\Users\dems1ce9\OneDrive%20-%20Nokia\3gpp\cn1\meetings\125-e-electronic-0920\docs\C1-204895.zip" TargetMode="External"/><Relationship Id="rId627" Type="http://schemas.openxmlformats.org/officeDocument/2006/relationships/hyperlink" Target="file:///C:\Users\dems1ce9\OneDrive%20-%20Nokia\3gpp\cn1\meetings\125-e-electronic-0920\docs\C1-205047.zip" TargetMode="External"/><Relationship Id="rId19" Type="http://schemas.openxmlformats.org/officeDocument/2006/relationships/hyperlink" Target="file:///C:\Users\dems1ce9\OneDrive%20-%20Nokia\3gpp\cn1\meetings\125-e-electronic-0920\docs\C1-204572.zip" TargetMode="External"/><Relationship Id="rId224" Type="http://schemas.openxmlformats.org/officeDocument/2006/relationships/hyperlink" Target="file:///C:\Users\dems1ce9\OneDrive%20-%20Nokia\3gpp\cn1\meetings\125-e-electronic-0920\docs\C1-205066.zip" TargetMode="External"/><Relationship Id="rId245" Type="http://schemas.openxmlformats.org/officeDocument/2006/relationships/hyperlink" Target="file:///C:\Users\dems1ce9\OneDrive%20-%20Nokia\3gpp\cn1\meetings\125-e-electronic-0920\docs\C1-204517.zip" TargetMode="External"/><Relationship Id="rId266" Type="http://schemas.openxmlformats.org/officeDocument/2006/relationships/hyperlink" Target="file:///C:\Users\dems1ce9\OneDrive%20-%20Nokia\3gpp\cn1\meetings\125-e-electronic-0920\docs\C1-205023.zip" TargetMode="External"/><Relationship Id="rId287" Type="http://schemas.openxmlformats.org/officeDocument/2006/relationships/hyperlink" Target="file:///C:\Users\dems1ce9\OneDrive%20-%20Nokia\3gpp\cn1\meetings\125-e-electronic-0920\docs\C1-204956.zip" TargetMode="External"/><Relationship Id="rId410" Type="http://schemas.openxmlformats.org/officeDocument/2006/relationships/hyperlink" Target="file:///C:\Users\dems1ce9\OneDrive%20-%20Nokia\3gpp\cn1\meetings\125-e-electronic-0920\docs\C1-205089.zip" TargetMode="External"/><Relationship Id="rId431" Type="http://schemas.openxmlformats.org/officeDocument/2006/relationships/hyperlink" Target="file:///C:\Users\dems1ce9\OneDrive%20-%20Nokia\3gpp\cn1\meetings\125-e-electronic-0920\docs\C1-204977.zip" TargetMode="External"/><Relationship Id="rId452" Type="http://schemas.openxmlformats.org/officeDocument/2006/relationships/hyperlink" Target="file:///C:\Users\dems1ce9\OneDrive%20-%20Nokia\3gpp\cn1\meetings\125-e-electronic-0920\docs\C1-205131.zip" TargetMode="External"/><Relationship Id="rId473" Type="http://schemas.openxmlformats.org/officeDocument/2006/relationships/hyperlink" Target="file:///C:\Users\dems1ce9\OneDrive%20-%20Nokia\3gpp\cn1\meetings\125-e-electronic-0920\docs\C1-205150.zip" TargetMode="External"/><Relationship Id="rId494" Type="http://schemas.openxmlformats.org/officeDocument/2006/relationships/hyperlink" Target="file:///C:\Users\dems1ce9\OneDrive%20-%20Nokia\3gpp\cn1\meetings\125-e-electronic-0920\docs\C1-205177.zip" TargetMode="External"/><Relationship Id="rId508" Type="http://schemas.openxmlformats.org/officeDocument/2006/relationships/hyperlink" Target="file:///C:\Users\dems1ce9\OneDrive%20-%20Nokia\3gpp\cn1\meetings\125-e-electronic-0920\docs\C1-204776.zip" TargetMode="External"/><Relationship Id="rId529" Type="http://schemas.openxmlformats.org/officeDocument/2006/relationships/hyperlink" Target="file:///C:\Users\dems1ce9\OneDrive%20-%20Nokia\3gpp\cn1\meetings\125-e-electronic-0920\docs\C1-204733.zip" TargetMode="External"/><Relationship Id="rId30" Type="http://schemas.openxmlformats.org/officeDocument/2006/relationships/hyperlink" Target="file:///C:\Users\dems1ce9\OneDrive%20-%20Nokia\3gpp\cn1\meetings\125-e-electronic-0920\docs\C1-204634.zip" TargetMode="External"/><Relationship Id="rId105" Type="http://schemas.openxmlformats.org/officeDocument/2006/relationships/hyperlink" Target="file:///C:\Users\dems1ce9\OneDrive%20-%20Nokia\3gpp\cn1\meetings\125-e-electronic-0920\docs\C1-204961.zip" TargetMode="External"/><Relationship Id="rId126" Type="http://schemas.openxmlformats.org/officeDocument/2006/relationships/hyperlink" Target="file:///C:\Users\dems1ce9\OneDrive%20-%20Nokia\3gpp\cn1\meetings\125-e-electronic-0920\docs\C1-204789.zip" TargetMode="External"/><Relationship Id="rId147" Type="http://schemas.openxmlformats.org/officeDocument/2006/relationships/hyperlink" Target="file:///C:\Users\dems1ce9\OneDrive%20-%20Nokia\3gpp\cn1\meetings\125-e-electronic-0920\docs\C1-205032.zip" TargetMode="External"/><Relationship Id="rId168" Type="http://schemas.openxmlformats.org/officeDocument/2006/relationships/hyperlink" Target="file:///C:\Users\dems1ce9\OneDrive%20-%20Nokia\3gpp\cn1\meetings\125-e-electronic-0920\docs\update1\C1-205181.zip" TargetMode="External"/><Relationship Id="rId312" Type="http://schemas.openxmlformats.org/officeDocument/2006/relationships/hyperlink" Target="file:///C:\Users\dems1ce9\OneDrive%20-%20Nokia\3gpp\cn1\meetings\125-e-electronic-0920\docs\C1-204593.zip" TargetMode="External"/><Relationship Id="rId333" Type="http://schemas.openxmlformats.org/officeDocument/2006/relationships/hyperlink" Target="file:///C:\Users\dems1ce9\OneDrive%20-%20Nokia\3gpp\cn1\meetings\125-e-electronic-0920\docs\C1-204979.zip" TargetMode="External"/><Relationship Id="rId354" Type="http://schemas.openxmlformats.org/officeDocument/2006/relationships/hyperlink" Target="file:///C:\Users\dems1ce9\OneDrive%20-%20Nokia\3gpp\cn1\meetings\125-e-electronic-0920\docs\C1-204580.zip" TargetMode="External"/><Relationship Id="rId540" Type="http://schemas.openxmlformats.org/officeDocument/2006/relationships/hyperlink" Target="file:///C:\Users\dems1ce9\OneDrive%20-%20Nokia\3gpp\cn1\meetings\125-e-electronic-0920\docs\C1-204934.zip" TargetMode="External"/><Relationship Id="rId51" Type="http://schemas.openxmlformats.org/officeDocument/2006/relationships/hyperlink" Target="file:///C:\Users\dems1ce9\OneDrive%20-%20Nokia\3gpp\cn1\meetings\125-e-electronic-0920\docs\C1-204802.zip" TargetMode="External"/><Relationship Id="rId72" Type="http://schemas.openxmlformats.org/officeDocument/2006/relationships/hyperlink" Target="file:///C:\Users\dems1ce9\OneDrive%20-%20Nokia\3gpp\cn1\meetings\125-e-electronic-0920\docs\C1-204891.zip" TargetMode="External"/><Relationship Id="rId93" Type="http://schemas.openxmlformats.org/officeDocument/2006/relationships/hyperlink" Target="file:///C:\Users\dems1ce9\OneDrive%20-%20Nokia\3gpp\cn1\meetings\125-e-electronic-0920\docs\C1-204766.zip" TargetMode="External"/><Relationship Id="rId189" Type="http://schemas.openxmlformats.org/officeDocument/2006/relationships/hyperlink" Target="file:///C:\Users\dems1ce9\OneDrive%20-%20Nokia\3gpp\cn1\meetings\125-e-electronic-0920\docs\C1-204527.zip" TargetMode="External"/><Relationship Id="rId375" Type="http://schemas.openxmlformats.org/officeDocument/2006/relationships/hyperlink" Target="file:///C:\Users\dems1ce9\OneDrive%20-%20Nokia\3gpp\cn1\meetings\125-e-electronic-0920\docs\C1-204809.zip" TargetMode="External"/><Relationship Id="rId396" Type="http://schemas.openxmlformats.org/officeDocument/2006/relationships/hyperlink" Target="file:///C:\Users\dems1ce9\OneDrive%20-%20Nokia\3gpp\cn1\meetings\125-e-electronic-0920\docs\C1-205017.zip" TargetMode="External"/><Relationship Id="rId561" Type="http://schemas.openxmlformats.org/officeDocument/2006/relationships/hyperlink" Target="file:///C:\Users\dems1ce9\OneDrive%20-%20Nokia\3gpp\cn1\meetings\125-e-electronic-0920\docs\C1-205170.zip" TargetMode="External"/><Relationship Id="rId582" Type="http://schemas.openxmlformats.org/officeDocument/2006/relationships/hyperlink" Target="file:///C:\Users\dems1ce9\OneDrive%20-%20Nokia\3gpp\cn1\meetings\125-e-electronic-0920\docs\C1-204931.zip" TargetMode="External"/><Relationship Id="rId617" Type="http://schemas.openxmlformats.org/officeDocument/2006/relationships/hyperlink" Target="file:///C:\Users\dems1ce9\OneDrive%20-%20Nokia\3gpp\cn1\meetings\125-e-electronic-0920\docs\C1-204898.zip" TargetMode="External"/><Relationship Id="rId638" Type="http://schemas.openxmlformats.org/officeDocument/2006/relationships/footer" Target="footer1.xml"/><Relationship Id="rId3" Type="http://schemas.openxmlformats.org/officeDocument/2006/relationships/styles" Target="styles.xml"/><Relationship Id="rId214" Type="http://schemas.openxmlformats.org/officeDocument/2006/relationships/hyperlink" Target="file:///C:\Users\dems1ce9\OneDrive%20-%20Nokia\3gpp\cn1\meetings\125-e-electronic-0920\docs\C1-205001.zip" TargetMode="External"/><Relationship Id="rId235" Type="http://schemas.openxmlformats.org/officeDocument/2006/relationships/hyperlink" Target="file:///C:\Users\dems1ce9\OneDrive%20-%20Nokia\3gpp\cn1\meetings\125-e-electronic-0920\docs\C1-204926.zip" TargetMode="External"/><Relationship Id="rId256" Type="http://schemas.openxmlformats.org/officeDocument/2006/relationships/hyperlink" Target="file:///C:\Users\dems1ce9\OneDrive%20-%20Nokia\3gpp\cn1\meetings\125-e-electronic-0920\docs\C1-204727.zip" TargetMode="External"/><Relationship Id="rId277" Type="http://schemas.openxmlformats.org/officeDocument/2006/relationships/hyperlink" Target="file:///C:\Users\dems1ce9\OneDrive%20-%20Nokia\3gpp\cn1\meetings\125-e-electronic-0920\docs\C1-204953.zip" TargetMode="External"/><Relationship Id="rId298" Type="http://schemas.openxmlformats.org/officeDocument/2006/relationships/hyperlink" Target="file:///C:\Users\dems1ce9\OneDrive%20-%20Nokia\3gpp\cn1\meetings\125-e-electronic-0920\docs\C1-204907.zip" TargetMode="External"/><Relationship Id="rId400" Type="http://schemas.openxmlformats.org/officeDocument/2006/relationships/hyperlink" Target="file:///C:\Users\dems1ce9\OneDrive%20-%20Nokia\3gpp\cn1\meetings\125-e-electronic-0920\docs\C1-205039.zip" TargetMode="External"/><Relationship Id="rId421" Type="http://schemas.openxmlformats.org/officeDocument/2006/relationships/hyperlink" Target="file:///C:\Users\dems1ce9\OneDrive%20-%20Nokia\3gpp\cn1\meetings\125-e-electronic-0920\docs\C1-204967.zip" TargetMode="External"/><Relationship Id="rId442" Type="http://schemas.openxmlformats.org/officeDocument/2006/relationships/hyperlink" Target="file:///C:\Users\dems1ce9\OneDrive%20-%20Nokia\3gpp\cn1\meetings\125-e-electronic-0920\docs\C1-205040.zip" TargetMode="External"/><Relationship Id="rId463" Type="http://schemas.openxmlformats.org/officeDocument/2006/relationships/hyperlink" Target="file:///C:\Users\dems1ce9\OneDrive%20-%20Nokia\3gpp\cn1\meetings\125-e-electronic-0920\docs\C1-204879.zip" TargetMode="External"/><Relationship Id="rId484" Type="http://schemas.openxmlformats.org/officeDocument/2006/relationships/hyperlink" Target="file:///C:\Users\dems1ce9\OneDrive%20-%20Nokia\3gpp\cn1\meetings\125-e-electronic-0920\docs\C1-204535.zip" TargetMode="External"/><Relationship Id="rId519" Type="http://schemas.openxmlformats.org/officeDocument/2006/relationships/hyperlink" Target="file:///C:\Users\dems1ce9\OneDrive%20-%20Nokia\3gpp\cn1\meetings\125-e-electronic-0920\docs\C1-204590.zip" TargetMode="External"/><Relationship Id="rId116" Type="http://schemas.openxmlformats.org/officeDocument/2006/relationships/hyperlink" Target="file:///C:\Users\dems1ce9\OneDrive%20-%20Nokia\3gpp\cn1\meetings\125-e-electronic-0920\docs\C1-204616.zip" TargetMode="External"/><Relationship Id="rId137" Type="http://schemas.openxmlformats.org/officeDocument/2006/relationships/hyperlink" Target="file:///C:\Users\dems1ce9\OneDrive%20-%20Nokia\3gpp\cn1\meetings\125-e-electronic-0920\docs\C1-204923.zip" TargetMode="External"/><Relationship Id="rId158" Type="http://schemas.openxmlformats.org/officeDocument/2006/relationships/hyperlink" Target="file:///C:\Users\dems1ce9\OneDrive%20-%20Nokia\3gpp\cn1\meetings\125-e-electronic-0920\docs\C1-205113.zip" TargetMode="External"/><Relationship Id="rId302" Type="http://schemas.openxmlformats.org/officeDocument/2006/relationships/hyperlink" Target="file:///C:\Users\dems1ce9\OneDrive%20-%20Nokia\3gpp\cn1\meetings\125-e-electronic-0920\docs\C1-204986.zip" TargetMode="External"/><Relationship Id="rId323" Type="http://schemas.openxmlformats.org/officeDocument/2006/relationships/hyperlink" Target="file:///C:\Users\dems1ce9\OneDrive%20-%20Nokia\3gpp\cn1\meetings\125-e-electronic-0920\docs\C1-204628.zip" TargetMode="External"/><Relationship Id="rId344" Type="http://schemas.openxmlformats.org/officeDocument/2006/relationships/hyperlink" Target="file:///C:\Users\dems1ce9\OneDrive%20-%20Nokia\3gpp\cn1\meetings\125-e-electronic-0920\docs\C1-204556.zip" TargetMode="External"/><Relationship Id="rId530" Type="http://schemas.openxmlformats.org/officeDocument/2006/relationships/hyperlink" Target="file:///C:\Users\dems1ce9\OneDrive%20-%20Nokia\3gpp\cn1\meetings\125-e-electronic-0920\docs\C1-204764.zip" TargetMode="External"/><Relationship Id="rId20" Type="http://schemas.openxmlformats.org/officeDocument/2006/relationships/hyperlink" Target="file:///C:\Users\dems1ce9\OneDrive%20-%20Nokia\3gpp\cn1\meetings\125-e-electronic-0920\docs\C1-204575.zip" TargetMode="External"/><Relationship Id="rId41" Type="http://schemas.openxmlformats.org/officeDocument/2006/relationships/hyperlink" Target="file:///C:\Users\dems1ce9\OneDrive%20-%20Nokia\3gpp\cn1\meetings\125-e-electronic-0920\docs\C1-204657.zip" TargetMode="External"/><Relationship Id="rId62" Type="http://schemas.openxmlformats.org/officeDocument/2006/relationships/hyperlink" Target="file:///C:\Users\dems1ce9\OneDrive%20-%20Nokia\3gpp\cn1\meetings\125-e-electronic-0920\docs\C1-204841.zip" TargetMode="External"/><Relationship Id="rId83" Type="http://schemas.openxmlformats.org/officeDocument/2006/relationships/hyperlink" Target="file:///C:\Users\dems1ce9\OneDrive%20-%20Nokia\3gpp\cn1\meetings\125-e-electronic-0920\docs\C1-205076.zip" TargetMode="External"/><Relationship Id="rId179" Type="http://schemas.openxmlformats.org/officeDocument/2006/relationships/hyperlink" Target="file:///C:\Users\dems1ce9\OneDrive%20-%20Nokia\3gpp\cn1\meetings\125-e-electronic-0920\docs\C1-204748.zip" TargetMode="External"/><Relationship Id="rId365" Type="http://schemas.openxmlformats.org/officeDocument/2006/relationships/hyperlink" Target="file:///C:\Users\dems1ce9\OneDrive%20-%20Nokia\3gpp\cn1\meetings\125-e-electronic-0920\docs\C1-204742.zip" TargetMode="External"/><Relationship Id="rId386" Type="http://schemas.openxmlformats.org/officeDocument/2006/relationships/hyperlink" Target="file:///C:\Users\dems1ce9\OneDrive%20-%20Nokia\3gpp\cn1\meetings\125-e-electronic-0920\docs\C1-204996.zip" TargetMode="External"/><Relationship Id="rId551" Type="http://schemas.openxmlformats.org/officeDocument/2006/relationships/hyperlink" Target="file:///C:\Users\dems1ce9\OneDrive%20-%20Nokia\3gpp\cn1\meetings\125-e-electronic-0920\docs\C1-205036.zip" TargetMode="External"/><Relationship Id="rId572" Type="http://schemas.openxmlformats.org/officeDocument/2006/relationships/hyperlink" Target="file:///C:\Users\dems1ce9\OneDrive%20-%20Nokia\3gpp\cn1\meetings\125-e-electronic-0920\docs\C1-204805.zip" TargetMode="External"/><Relationship Id="rId593" Type="http://schemas.openxmlformats.org/officeDocument/2006/relationships/hyperlink" Target="file:///C:\Users\dems1ce9\OneDrive%20-%20Nokia\3gpp\cn1\meetings\125-e-electronic-0920\docs\C1-204703.zip" TargetMode="External"/><Relationship Id="rId607" Type="http://schemas.openxmlformats.org/officeDocument/2006/relationships/hyperlink" Target="file:///C:\Users\dems1ce9\OneDrive%20-%20Nokia\3gpp\cn1\meetings\125-e-electronic-0920\docs\C1-204896.zip" TargetMode="External"/><Relationship Id="rId628" Type="http://schemas.openxmlformats.org/officeDocument/2006/relationships/hyperlink" Target="file:///C:\Users\dems1ce9\OneDrive%20-%20Nokia\3gpp\cn1\meetings\125-e-electronic-0920\docs\C1-205052.zip" TargetMode="External"/><Relationship Id="rId190" Type="http://schemas.openxmlformats.org/officeDocument/2006/relationships/hyperlink" Target="file:///C:\Users\dems1ce9\OneDrive%20-%20Nokia\3gpp\cn1\meetings\125-e-electronic-0920\docs\C1-204529.zip" TargetMode="External"/><Relationship Id="rId204" Type="http://schemas.openxmlformats.org/officeDocument/2006/relationships/hyperlink" Target="file:///C:\Users\dems1ce9\OneDrive%20-%20Nokia\3gpp\cn1\meetings\125-e-electronic-0920\docs\C1-204861.zip" TargetMode="External"/><Relationship Id="rId225" Type="http://schemas.openxmlformats.org/officeDocument/2006/relationships/hyperlink" Target="file:///C:\Users\dems1ce9\OneDrive%20-%20Nokia\3gpp\cn1\meetings\125-e-electronic-0920\docs\C1-205067.zip" TargetMode="External"/><Relationship Id="rId246" Type="http://schemas.openxmlformats.org/officeDocument/2006/relationships/hyperlink" Target="file:///C:\Users\dems1ce9\OneDrive%20-%20Nokia\3gpp\cn1\meetings\125-e-electronic-0920\docs\C1-204518.zip" TargetMode="External"/><Relationship Id="rId267" Type="http://schemas.openxmlformats.org/officeDocument/2006/relationships/hyperlink" Target="file:///C:\Users\dems1ce9\OneDrive%20-%20Nokia\3gpp\cn1\meetings\125-e-electronic-0920\docs\C1-205031.zip" TargetMode="External"/><Relationship Id="rId288" Type="http://schemas.openxmlformats.org/officeDocument/2006/relationships/hyperlink" Target="file:///C:\Users\dems1ce9\OneDrive%20-%20Nokia\3gpp\cn1\meetings\125-e-electronic-0920\docs\C1-205084.zip" TargetMode="External"/><Relationship Id="rId411" Type="http://schemas.openxmlformats.org/officeDocument/2006/relationships/hyperlink" Target="file:///C:\Users\dems1ce9\OneDrive%20-%20Nokia\3gpp\cn1\meetings\125-e-electronic-0920\docs\C1-205161.zip" TargetMode="External"/><Relationship Id="rId432" Type="http://schemas.openxmlformats.org/officeDocument/2006/relationships/hyperlink" Target="file:///C:\Users\dems1ce9\OneDrive%20-%20Nokia\3gpp\cn1\meetings\125-e-electronic-0920\docs\C1-204978.zip" TargetMode="External"/><Relationship Id="rId453" Type="http://schemas.openxmlformats.org/officeDocument/2006/relationships/hyperlink" Target="file:///C:\Users\dems1ce9\OneDrive%20-%20Nokia\3gpp\cn1\meetings\125-e-electronic-0920\docs\C1-205132.zip" TargetMode="External"/><Relationship Id="rId474" Type="http://schemas.openxmlformats.org/officeDocument/2006/relationships/hyperlink" Target="file:///C:\Users\dems1ce9\OneDrive%20-%20Nokia\3gpp\cn1\meetings\125-e-electronic-0920\docs\C1-205151.zip" TargetMode="External"/><Relationship Id="rId509" Type="http://schemas.openxmlformats.org/officeDocument/2006/relationships/hyperlink" Target="file:///C:\Users\dems1ce9\OneDrive%20-%20Nokia\3gpp\cn1\meetings\125-e-electronic-0920\docs\C1-204570.zip" TargetMode="External"/><Relationship Id="rId106" Type="http://schemas.openxmlformats.org/officeDocument/2006/relationships/hyperlink" Target="file:///C:\Users\dems1ce9\OneDrive%20-%20Nokia\3gpp\cn1\meetings\125-e-electronic-0920\docs\C1-204962.zip" TargetMode="External"/><Relationship Id="rId127" Type="http://schemas.openxmlformats.org/officeDocument/2006/relationships/hyperlink" Target="file:///C:\Users\dems1ce9\OneDrive%20-%20Nokia\3gpp\cn1\meetings\125-e-electronic-0920\docs\C1-204790.zip" TargetMode="External"/><Relationship Id="rId313" Type="http://schemas.openxmlformats.org/officeDocument/2006/relationships/hyperlink" Target="file:///C:\Users\dems1ce9\OneDrive%20-%20Nokia\3gpp\cn1\meetings\125-e-electronic-0920\docs\C1-204602.zip" TargetMode="External"/><Relationship Id="rId495" Type="http://schemas.openxmlformats.org/officeDocument/2006/relationships/hyperlink" Target="file:///C:\Users\dems1ce9\OneDrive%20-%20Nokia\3gpp\cn1\meetings\125-e-electronic-0920\docs\C1-204670.zip" TargetMode="External"/><Relationship Id="rId10" Type="http://schemas.openxmlformats.org/officeDocument/2006/relationships/hyperlink" Target="https://portal.etsi.org/webapp/MeetingCalendar/MeetingDetails.asp?m_id=36254" TargetMode="External"/><Relationship Id="rId31" Type="http://schemas.openxmlformats.org/officeDocument/2006/relationships/hyperlink" Target="file:///C:\Users\dems1ce9\OneDrive%20-%20Nokia\3gpp\cn1\meetings\125-e-electronic-0920\docs\C1-204635.zip" TargetMode="External"/><Relationship Id="rId52" Type="http://schemas.openxmlformats.org/officeDocument/2006/relationships/hyperlink" Target="file:///C:\Users\dems1ce9\OneDrive%20-%20Nokia\3gpp\cn1\meetings\125-e-electronic-0920\docs\C1-204818.zip" TargetMode="External"/><Relationship Id="rId73" Type="http://schemas.openxmlformats.org/officeDocument/2006/relationships/hyperlink" Target="file:///C:\Users\dems1ce9\OneDrive%20-%20Nokia\3gpp\cn1\meetings\125-e-electronic-0920\docs\C1-204899.zip" TargetMode="External"/><Relationship Id="rId94" Type="http://schemas.openxmlformats.org/officeDocument/2006/relationships/hyperlink" Target="file:///C:\Users\dems1ce9\OneDrive%20-%20Nokia\3gpp\cn1\meetings\125-e-electronic-0920\docs\C1-205111.zip" TargetMode="External"/><Relationship Id="rId148" Type="http://schemas.openxmlformats.org/officeDocument/2006/relationships/hyperlink" Target="file:///C:\Users\dems1ce9\OneDrive%20-%20Nokia\3gpp\cn1\meetings\125-e-electronic-0920\docs\C1-205037.zip" TargetMode="External"/><Relationship Id="rId169" Type="http://schemas.openxmlformats.org/officeDocument/2006/relationships/hyperlink" Target="file:///C:\Users\dems1ce9\OneDrive%20-%20Nokia\3gpp\cn1\meetings\125-e-electronic-0920\docs\C1-205025.zip" TargetMode="External"/><Relationship Id="rId334" Type="http://schemas.openxmlformats.org/officeDocument/2006/relationships/hyperlink" Target="file:///C:\Users\dems1ce9\OneDrive%20-%20Nokia\3gpp\cn1\meetings\125-e-electronic-0920\docs\C1-204980.zip" TargetMode="External"/><Relationship Id="rId355" Type="http://schemas.openxmlformats.org/officeDocument/2006/relationships/hyperlink" Target="file:///C:\Users\dems1ce9\OneDrive%20-%20Nokia\3gpp\cn1\meetings\125-e-electronic-0920\docs\C1-204581.zip" TargetMode="External"/><Relationship Id="rId376" Type="http://schemas.openxmlformats.org/officeDocument/2006/relationships/hyperlink" Target="file:///C:\Users\dems1ce9\OneDrive%20-%20Nokia\3gpp\cn1\meetings\125-e-electronic-0920\docs\C1-204810.zip" TargetMode="External"/><Relationship Id="rId397" Type="http://schemas.openxmlformats.org/officeDocument/2006/relationships/hyperlink" Target="file:///C:\Users\dems1ce9\OneDrive%20-%20Nokia\3gpp\cn1\meetings\125-e-electronic-0920\docs\C1-205019.zip" TargetMode="External"/><Relationship Id="rId520" Type="http://schemas.openxmlformats.org/officeDocument/2006/relationships/hyperlink" Target="file:///C:\Users\dems1ce9\OneDrive%20-%20Nokia\3gpp\cn1\meetings\125-e-electronic-0920\docs\C1-204591.zip" TargetMode="External"/><Relationship Id="rId541" Type="http://schemas.openxmlformats.org/officeDocument/2006/relationships/hyperlink" Target="file:///C:\Users\dems1ce9\OneDrive%20-%20Nokia\3gpp\cn1\meetings\125-e-electronic-0920\docs\C1-204935.zip" TargetMode="External"/><Relationship Id="rId562" Type="http://schemas.openxmlformats.org/officeDocument/2006/relationships/hyperlink" Target="file:///C:\Users\dems1ce9\OneDrive%20-%20Nokia\3gpp\cn1\meetings\125-e-electronic-0920\docs\C1-205178.zip" TargetMode="External"/><Relationship Id="rId583" Type="http://schemas.openxmlformats.org/officeDocument/2006/relationships/hyperlink" Target="file:///C:\Users\dems1ce9\OneDrive%20-%20Nokia\3gpp\cn1\meetings\125-e-electronic-0920\docs\C1-205115.zip" TargetMode="External"/><Relationship Id="rId618" Type="http://schemas.openxmlformats.org/officeDocument/2006/relationships/hyperlink" Target="file:///C:\Users\dems1ce9\OneDrive%20-%20Nokia\3gpp\cn1\meetings\125-e-electronic-0920\docs\C1-205123.zip" TargetMode="External"/><Relationship Id="rId639" Type="http://schemas.openxmlformats.org/officeDocument/2006/relationships/footer" Target="footer2.xml"/><Relationship Id="rId4" Type="http://schemas.openxmlformats.org/officeDocument/2006/relationships/settings" Target="settings.xml"/><Relationship Id="rId180" Type="http://schemas.openxmlformats.org/officeDocument/2006/relationships/hyperlink" Target="file:///C:\Users\dems1ce9\OneDrive%20-%20Nokia\3gpp\cn1\meetings\125-e-electronic-0920\docs\C1-204749.zip" TargetMode="External"/><Relationship Id="rId215" Type="http://schemas.openxmlformats.org/officeDocument/2006/relationships/hyperlink" Target="file:///C:\Users\dems1ce9\OneDrive%20-%20Nokia\3gpp\cn1\meetings\125-e-electronic-0920\docs\C1-205018.zip" TargetMode="External"/><Relationship Id="rId236" Type="http://schemas.openxmlformats.org/officeDocument/2006/relationships/hyperlink" Target="file:///C:\Users\dems1ce9\OneDrive%20-%20Nokia\3gpp\cn1\meetings\125-e-electronic-0920\docs\C1-205049.zip" TargetMode="External"/><Relationship Id="rId257" Type="http://schemas.openxmlformats.org/officeDocument/2006/relationships/hyperlink" Target="file:///C:\Users\dems1ce9\OneDrive%20-%20Nokia\3gpp\cn1\meetings\125-e-electronic-0920\docs\C1-204734.zip" TargetMode="External"/><Relationship Id="rId278" Type="http://schemas.openxmlformats.org/officeDocument/2006/relationships/hyperlink" Target="file:///C:\Users\dems1ce9\OneDrive%20-%20Nokia\3gpp\cn1\meetings\125-e-electronic-0920\docs\C1-204993.zip" TargetMode="External"/><Relationship Id="rId401" Type="http://schemas.openxmlformats.org/officeDocument/2006/relationships/hyperlink" Target="file:///C:\Users\dems1ce9\OneDrive%20-%20Nokia\3gpp\cn1\meetings\125-e-electronic-0920\docs\C1-205041.zip" TargetMode="External"/><Relationship Id="rId422" Type="http://schemas.openxmlformats.org/officeDocument/2006/relationships/hyperlink" Target="file:///C:\Users\dems1ce9\OneDrive%20-%20Nokia\3gpp\cn1\meetings\125-e-electronic-0920\docs\C1-204968.zip" TargetMode="External"/><Relationship Id="rId443" Type="http://schemas.openxmlformats.org/officeDocument/2006/relationships/hyperlink" Target="file:///C:\Users\dems1ce9\OneDrive%20-%20Nokia\3gpp\cn1\meetings\125-e-electronic-0920\docs\C1-205042.zip" TargetMode="External"/><Relationship Id="rId464" Type="http://schemas.openxmlformats.org/officeDocument/2006/relationships/hyperlink" Target="file:///C:\Users\dems1ce9\OneDrive%20-%20Nokia\3gpp\cn1\meetings\125-e-electronic-0920\docs\C1-204880.zip" TargetMode="External"/><Relationship Id="rId303" Type="http://schemas.openxmlformats.org/officeDocument/2006/relationships/hyperlink" Target="file:///C:\Users\dems1ce9\OneDrive%20-%20Nokia\3gpp\cn1\meetings\125-e-electronic-0920\docs\C1-204989.zip" TargetMode="External"/><Relationship Id="rId485" Type="http://schemas.openxmlformats.org/officeDocument/2006/relationships/hyperlink" Target="file:///C:\Users\dems1ce9\OneDrive%20-%20Nokia\3gpp\cn1\meetings\125-e-electronic-0920\docs\C1-204617.zip" TargetMode="External"/><Relationship Id="rId42" Type="http://schemas.openxmlformats.org/officeDocument/2006/relationships/hyperlink" Target="file:///C:\Users\dems1ce9\OneDrive%20-%20Nokia\3gpp\cn1\meetings\125-e-electronic-0920\docs\C1-204512.zip" TargetMode="External"/><Relationship Id="rId84" Type="http://schemas.openxmlformats.org/officeDocument/2006/relationships/hyperlink" Target="file:///C:\Users\dems1ce9\OneDrive%20-%20Nokia\3gpp\cn1\meetings\125-e-electronic-0920\docs\C1-205077.zip" TargetMode="External"/><Relationship Id="rId138" Type="http://schemas.openxmlformats.org/officeDocument/2006/relationships/hyperlink" Target="file:///C:\Users\dems1ce9\OneDrive%20-%20Nokia\3gpp\cn1\meetings\125-e-electronic-0920\docs\C1-204988.zip" TargetMode="External"/><Relationship Id="rId345" Type="http://schemas.openxmlformats.org/officeDocument/2006/relationships/hyperlink" Target="file:///C:\Users\dems1ce9\OneDrive%20-%20Nokia\3gpp\cn1\meetings\125-e-electronic-0920\docs\C1-204557.zip" TargetMode="External"/><Relationship Id="rId387" Type="http://schemas.openxmlformats.org/officeDocument/2006/relationships/hyperlink" Target="file:///C:\Users\dems1ce9\OneDrive%20-%20Nokia\3gpp\cn1\meetings\125-e-electronic-0920\docs\C1-205000.zip" TargetMode="External"/><Relationship Id="rId510" Type="http://schemas.openxmlformats.org/officeDocument/2006/relationships/hyperlink" Target="file:///C:\Users\dems1ce9\OneDrive%20-%20Nokia\3gpp\cn1\meetings\125-e-electronic-0920\docs\C1-204606.zip" TargetMode="External"/><Relationship Id="rId552" Type="http://schemas.openxmlformats.org/officeDocument/2006/relationships/hyperlink" Target="file:///C:\Users\dems1ce9\OneDrive%20-%20Nokia\3gpp\cn1\meetings\125-e-electronic-0920\docs\C1-205114.zip" TargetMode="External"/><Relationship Id="rId594" Type="http://schemas.openxmlformats.org/officeDocument/2006/relationships/hyperlink" Target="file:///C:\Users\dems1ce9\OneDrive%20-%20Nokia\3gpp\cn1\meetings\125-e-electronic-0920\docs\C1-204708.zip" TargetMode="External"/><Relationship Id="rId608" Type="http://schemas.openxmlformats.org/officeDocument/2006/relationships/hyperlink" Target="file:///C:\Users\dems1ce9\OneDrive%20-%20Nokia\3gpp\cn1\meetings\125-e-electronic-0920\docs\C1-205078.zip" TargetMode="External"/><Relationship Id="rId191" Type="http://schemas.openxmlformats.org/officeDocument/2006/relationships/hyperlink" Target="file:///C:\Users\dems1ce9\OneDrive%20-%20Nokia\3gpp\cn1\meetings\125-e-electronic-0920\docs\C1-204531.zip" TargetMode="External"/><Relationship Id="rId205" Type="http://schemas.openxmlformats.org/officeDocument/2006/relationships/hyperlink" Target="file:///C:\Users\dems1ce9\OneDrive%20-%20Nokia\3gpp\cn1\meetings\125-e-electronic-0920\docs\C1-204864.zip" TargetMode="External"/><Relationship Id="rId247" Type="http://schemas.openxmlformats.org/officeDocument/2006/relationships/hyperlink" Target="file:///C:\Users\dems1ce9\OneDrive%20-%20Nokia\3gpp\cn1\meetings\125-e-electronic-0920\docs\C1-204521.zip" TargetMode="External"/><Relationship Id="rId412" Type="http://schemas.openxmlformats.org/officeDocument/2006/relationships/hyperlink" Target="file:///C:\Users\dems1ce9\OneDrive%20-%20Nokia\3gpp\cn1\meetings\125-e-electronic-0920\docs\C1-204660.zip" TargetMode="External"/><Relationship Id="rId107" Type="http://schemas.openxmlformats.org/officeDocument/2006/relationships/hyperlink" Target="file:///C:\Users\dems1ce9\OneDrive%20-%20Nokia\3gpp\cn1\meetings\125-e-electronic-0920\docs\C1-204963.zip" TargetMode="External"/><Relationship Id="rId289" Type="http://schemas.openxmlformats.org/officeDocument/2006/relationships/hyperlink" Target="file:///C:\Users\dems1ce9\OneDrive%20-%20Nokia\3gpp\cn1\meetings\125-e-electronic-0920\docs\C1-204510.zip" TargetMode="External"/><Relationship Id="rId454" Type="http://schemas.openxmlformats.org/officeDocument/2006/relationships/hyperlink" Target="file:///C:\Users\dems1ce9\OneDrive%20-%20Nokia\3gpp\cn1\meetings\125-e-electronic-0920\docs\C1-205134.zip" TargetMode="External"/><Relationship Id="rId496" Type="http://schemas.openxmlformats.org/officeDocument/2006/relationships/hyperlink" Target="file:///C:\Users\dems1ce9\OneDrive%20-%20Nokia\3gpp\cn1\meetings\125-e-electronic-0920\docs\C1-204683.zip" TargetMode="External"/><Relationship Id="rId11" Type="http://schemas.openxmlformats.org/officeDocument/2006/relationships/hyperlink" Target="file:///C:\Users\dems1ce9\OneDrive%20-%20Nokia\3gpp\cn1\meetings\125-e-electronic-0920\docs\C1-204507.zip" TargetMode="External"/><Relationship Id="rId53" Type="http://schemas.openxmlformats.org/officeDocument/2006/relationships/hyperlink" Target="file:///C:\Users\dems1ce9\OneDrive%20-%20Nokia\3gpp\cn1\meetings\125-e-electronic-0920\docs\C1-204819.zip" TargetMode="External"/><Relationship Id="rId149" Type="http://schemas.openxmlformats.org/officeDocument/2006/relationships/hyperlink" Target="file:///C:\Users\dems1ce9\OneDrive%20-%20Nokia\3gpp\cn1\meetings\125-e-electronic-0920\docs\C1-205081.zip" TargetMode="External"/><Relationship Id="rId314" Type="http://schemas.openxmlformats.org/officeDocument/2006/relationships/hyperlink" Target="file:///C:\Users\dems1ce9\OneDrive%20-%20Nokia\3gpp\cn1\meetings\125-e-electronic-0920\docs\C1-204777.zip" TargetMode="External"/><Relationship Id="rId356" Type="http://schemas.openxmlformats.org/officeDocument/2006/relationships/hyperlink" Target="file:///C:\Users\dems1ce9\OneDrive%20-%20Nokia\3gpp\cn1\meetings\125-e-electronic-0920\docs\C1-204583.zip" TargetMode="External"/><Relationship Id="rId398" Type="http://schemas.openxmlformats.org/officeDocument/2006/relationships/hyperlink" Target="file:///C:\Users\dems1ce9\OneDrive%20-%20Nokia\3gpp\cn1\meetings\125-e-electronic-0920\docs\C1-205021.zip" TargetMode="External"/><Relationship Id="rId521" Type="http://schemas.openxmlformats.org/officeDocument/2006/relationships/hyperlink" Target="file:///C:\Users\dems1ce9\OneDrive%20-%20Nokia\3gpp\cn1\meetings\125-e-electronic-0920\docs\C1-204592.zip" TargetMode="External"/><Relationship Id="rId563" Type="http://schemas.openxmlformats.org/officeDocument/2006/relationships/hyperlink" Target="file:///C:\Users\dems1ce9\OneDrive%20-%20Nokia\3gpp\cn1\meetings\125-e-electronic-0920\docs\C1-205179.zip" TargetMode="External"/><Relationship Id="rId619" Type="http://schemas.openxmlformats.org/officeDocument/2006/relationships/hyperlink" Target="file:///C:\Users\dems1ce9\OneDrive%20-%20Nokia\3gpp\cn1\meetings\125-e-electronic-0920\docs\C1-204545.zip" TargetMode="External"/><Relationship Id="rId95" Type="http://schemas.openxmlformats.org/officeDocument/2006/relationships/hyperlink" Target="file:///C:\Users\dems1ce9\OneDrive%20-%20Nokia\3gpp\cn1\meetings\125-e-electronic-0920\docs\C1-204641.zip" TargetMode="External"/><Relationship Id="rId160" Type="http://schemas.openxmlformats.org/officeDocument/2006/relationships/hyperlink" Target="file:///C:\Users\dems1ce9\OneDrive%20-%20Nokia\3gpp\cn1\meetings\125-e-electronic-0920\docs\C1-205133.zip" TargetMode="External"/><Relationship Id="rId216" Type="http://schemas.openxmlformats.org/officeDocument/2006/relationships/hyperlink" Target="file:///C:\Users\dems1ce9\OneDrive%20-%20Nokia\3gpp\cn1\meetings\125-e-electronic-0920\docs\C1-205022.zip" TargetMode="External"/><Relationship Id="rId423" Type="http://schemas.openxmlformats.org/officeDocument/2006/relationships/hyperlink" Target="file:///C:\Users\dems1ce9\OneDrive%20-%20Nokia\3gpp\cn1\meetings\125-e-electronic-0920\docs\C1-204969.zip" TargetMode="External"/><Relationship Id="rId258" Type="http://schemas.openxmlformats.org/officeDocument/2006/relationships/hyperlink" Target="file:///C:\Users\dems1ce9\OneDrive%20-%20Nokia\3gpp\cn1\meetings\125-e-electronic-0920\docs\C1-204906.zip" TargetMode="External"/><Relationship Id="rId465" Type="http://schemas.openxmlformats.org/officeDocument/2006/relationships/hyperlink" Target="file:///C:\Users\dems1ce9\OneDrive%20-%20Nokia\3gpp\cn1\meetings\125-e-electronic-0920\docs\C1-205016.zip" TargetMode="External"/><Relationship Id="rId630" Type="http://schemas.openxmlformats.org/officeDocument/2006/relationships/hyperlink" Target="file:///C:\Users\dems1ce9\OneDrive%20-%20Nokia\3gpp\cn1\meetings\125-e-electronic-0920\docs\C1-204659.zip" TargetMode="External"/><Relationship Id="rId22" Type="http://schemas.openxmlformats.org/officeDocument/2006/relationships/hyperlink" Target="file:///C:\Users\dems1ce9\OneDrive%20-%20Nokia\3gpp\cn1\meetings\125-e-electronic-0920\docs\C1-204613.zip" TargetMode="External"/><Relationship Id="rId64" Type="http://schemas.openxmlformats.org/officeDocument/2006/relationships/hyperlink" Target="file:///C:\Users\dems1ce9\OneDrive%20-%20Nokia\3gpp\cn1\meetings\125-e-electronic-0920\docs\C1-204843.zip" TargetMode="External"/><Relationship Id="rId118" Type="http://schemas.openxmlformats.org/officeDocument/2006/relationships/hyperlink" Target="file:///C:\Users\dems1ce9\OneDrive%20-%20Nokia\3gpp\cn1\meetings\125-e-electronic-0920\docs\C1-204668.zip" TargetMode="External"/><Relationship Id="rId325" Type="http://schemas.openxmlformats.org/officeDocument/2006/relationships/hyperlink" Target="file:///C:\Users\dems1ce9\OneDrive%20-%20Nokia\3gpp\cn1\meetings\125-e-electronic-0920\docs\C1-204630.zip" TargetMode="External"/><Relationship Id="rId367" Type="http://schemas.openxmlformats.org/officeDocument/2006/relationships/hyperlink" Target="file:///C:\Users\dems1ce9\OneDrive%20-%20Nokia\3gpp\cn1\meetings\125-e-electronic-0920\docs\C1-204757.zip" TargetMode="External"/><Relationship Id="rId532" Type="http://schemas.openxmlformats.org/officeDocument/2006/relationships/hyperlink" Target="file:///C:\Users\dems1ce9\OneDrive%20-%20Nokia\3gpp\cn1\meetings\125-e-electronic-0920\docs\C1-204779.zip" TargetMode="External"/><Relationship Id="rId574" Type="http://schemas.openxmlformats.org/officeDocument/2006/relationships/hyperlink" Target="file:///C:\Users\dems1ce9\OneDrive%20-%20Nokia\3gpp\cn1\meetings\125-e-electronic-0920\docs\C1-204605.zip" TargetMode="External"/><Relationship Id="rId171" Type="http://schemas.openxmlformats.org/officeDocument/2006/relationships/hyperlink" Target="file:///C:\Users\dems1ce9\OneDrive%20-%20Nokia\3gpp\cn1\meetings\125-e-electronic-0920\docs\C1-205155.zip" TargetMode="External"/><Relationship Id="rId227" Type="http://schemas.openxmlformats.org/officeDocument/2006/relationships/hyperlink" Target="file:///C:\Users\dems1ce9\OneDrive%20-%20Nokia\3gpp\cn1\meetings\125-e-electronic-0920\docs\C1-205092.zip" TargetMode="External"/><Relationship Id="rId269" Type="http://schemas.openxmlformats.org/officeDocument/2006/relationships/hyperlink" Target="file:///C:\Users\dems1ce9\OneDrive%20-%20Nokia\3gpp\cn1\meetings\125-e-electronic-0920\docs\C1-205104.zip" TargetMode="External"/><Relationship Id="rId434" Type="http://schemas.openxmlformats.org/officeDocument/2006/relationships/hyperlink" Target="file:///C:\Users\dems1ce9\OneDrive%20-%20Nokia\3gpp\cn1\meetings\125-e-electronic-0920\docs\C1-205086.zip" TargetMode="External"/><Relationship Id="rId476" Type="http://schemas.openxmlformats.org/officeDocument/2006/relationships/hyperlink" Target="file:///C:\Users\dems1ce9\OneDrive%20-%20Nokia\3gpp\cn1\meetings\125-e-electronic-0920\docs\C1-204700.zip" TargetMode="External"/><Relationship Id="rId641" Type="http://schemas.microsoft.com/office/2011/relationships/people" Target="people.xml"/><Relationship Id="rId33" Type="http://schemas.openxmlformats.org/officeDocument/2006/relationships/hyperlink" Target="file:///C:\Users\dems1ce9\OneDrive%20-%20Nokia\3gpp\cn1\meetings\125-e-electronic-0920\docs\C1-204648.zip" TargetMode="External"/><Relationship Id="rId129" Type="http://schemas.openxmlformats.org/officeDocument/2006/relationships/hyperlink" Target="file:///C:\Users\dems1ce9\OneDrive%20-%20Nokia\3gpp\cn1\meetings\125-e-electronic-0920\docs\C1-204807.zip" TargetMode="External"/><Relationship Id="rId280" Type="http://schemas.openxmlformats.org/officeDocument/2006/relationships/hyperlink" Target="file:///C:\Users\dems1ce9\OneDrive%20-%20Nokia\3gpp\cn1\meetings\125-e-electronic-0920\docs\C1-205054.zip" TargetMode="External"/><Relationship Id="rId336" Type="http://schemas.openxmlformats.org/officeDocument/2006/relationships/hyperlink" Target="file:///C:\Users\dems1ce9\OneDrive%20-%20Nokia\3gpp\cn1\meetings\125-e-electronic-0920\docs\C1-204982.zip" TargetMode="External"/><Relationship Id="rId501" Type="http://schemas.openxmlformats.org/officeDocument/2006/relationships/hyperlink" Target="file:///C:\Users\dems1ce9\OneDrive%20-%20Nokia\3gpp\cn1\meetings\125-e-electronic-0920\docs\C1-204713.zip" TargetMode="External"/><Relationship Id="rId543" Type="http://schemas.openxmlformats.org/officeDocument/2006/relationships/hyperlink" Target="file:///C:\Users\dems1ce9\OneDrive%20-%20Nokia\3gpp\cn1\meetings\125-e-electronic-0920\docs\C1-204937.zip" TargetMode="External"/><Relationship Id="rId75" Type="http://schemas.openxmlformats.org/officeDocument/2006/relationships/hyperlink" Target="file:///C:\Users\dems1ce9\OneDrive%20-%20Nokia\3gpp\cn1\meetings\125-e-electronic-0920\docs\C1-204902.zip" TargetMode="External"/><Relationship Id="rId140" Type="http://schemas.openxmlformats.org/officeDocument/2006/relationships/hyperlink" Target="file:///C:\Users\dems1ce9\OneDrive%20-%20Nokia\3gpp\cn1\meetings\125-e-electronic-0920\docs\C1-204992.zip" TargetMode="External"/><Relationship Id="rId182" Type="http://schemas.openxmlformats.org/officeDocument/2006/relationships/hyperlink" Target="file:///C:\Users\dems1ce9\OneDrive%20-%20Nokia\3gpp\cn1\meetings\125-e-electronic-0920\docs\C1-204751.zip" TargetMode="External"/><Relationship Id="rId378" Type="http://schemas.openxmlformats.org/officeDocument/2006/relationships/hyperlink" Target="file:///C:\Users\dems1ce9\OneDrive%20-%20Nokia\3gpp\cn1\meetings\125-e-electronic-0920\docs\C1-204812.zip" TargetMode="External"/><Relationship Id="rId403" Type="http://schemas.openxmlformats.org/officeDocument/2006/relationships/hyperlink" Target="file:///C:\Users\dems1ce9\OneDrive%20-%20Nokia\3gpp\cn1\meetings\125-e-electronic-0920\docs\C1-205046.zip" TargetMode="External"/><Relationship Id="rId585" Type="http://schemas.openxmlformats.org/officeDocument/2006/relationships/hyperlink" Target="file:///C:\Users\dems1ce9\OneDrive%20-%20Nokia\3gpp\cn1\meetings\125-e-electronic-0920\docs\C1-205121.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25-e-electronic-0920\docs\C1-204788.zip" TargetMode="External"/><Relationship Id="rId445" Type="http://schemas.openxmlformats.org/officeDocument/2006/relationships/hyperlink" Target="file:///C:\Users\dems1ce9\OneDrive%20-%20Nokia\3gpp\cn1\meetings\125-e-electronic-0920\docs\C1-205051.zip" TargetMode="External"/><Relationship Id="rId487" Type="http://schemas.openxmlformats.org/officeDocument/2006/relationships/hyperlink" Target="file:///C:\Users\dems1ce9\OneDrive%20-%20Nokia\3gpp\cn1\meetings\125-e-electronic-0920\docs\C1-204671.zip" TargetMode="External"/><Relationship Id="rId610" Type="http://schemas.openxmlformats.org/officeDocument/2006/relationships/hyperlink" Target="file:///C:\Users\dems1ce9\OneDrive%20-%20Nokia\3gpp\cn1\meetings\125-e-electronic-0920\docs\C1-205080.zip" TargetMode="External"/><Relationship Id="rId291" Type="http://schemas.openxmlformats.org/officeDocument/2006/relationships/hyperlink" Target="file:///C:\Users\dems1ce9\OneDrive%20-%20Nokia\3gpp\cn1\meetings\125-e-electronic-0920\docs\C1-204554.zip" TargetMode="External"/><Relationship Id="rId305" Type="http://schemas.openxmlformats.org/officeDocument/2006/relationships/hyperlink" Target="file:///C:\Users\dems1ce9\OneDrive%20-%20Nokia\3gpp\cn1\meetings\125-e-electronic-0920\docs\C1-205106.zip" TargetMode="External"/><Relationship Id="rId347" Type="http://schemas.openxmlformats.org/officeDocument/2006/relationships/hyperlink" Target="file:///C:\Users\dems1ce9\OneDrive%20-%20Nokia\3gpp\cn1\meetings\125-e-electronic-0920\docs\C1-204559.zip" TargetMode="External"/><Relationship Id="rId512" Type="http://schemas.openxmlformats.org/officeDocument/2006/relationships/hyperlink" Target="file:///C:\Users\dems1ce9\OneDrive%20-%20Nokia\3gpp\cn1\meetings\125-e-electronic-0920\docs\C1-205125.zip" TargetMode="External"/><Relationship Id="rId44" Type="http://schemas.openxmlformats.org/officeDocument/2006/relationships/hyperlink" Target="file:///C:\Users\dems1ce9\OneDrive%20-%20Nokia\3gpp\cn1\meetings\125-e-electronic-0920\docs\C1-204514.zip" TargetMode="External"/><Relationship Id="rId86" Type="http://schemas.openxmlformats.org/officeDocument/2006/relationships/hyperlink" Target="file:///C:\Users\dems1ce9\OneDrive%20-%20Nokia\3gpp\cn1\meetings\125-e-electronic-0920\docs\C1-204538.zip" TargetMode="External"/><Relationship Id="rId151" Type="http://schemas.openxmlformats.org/officeDocument/2006/relationships/hyperlink" Target="file:///C:\Users\dems1ce9\OneDrive%20-%20Nokia\3gpp\cn1\meetings\125-e-electronic-0920\docs\C1-205093.zip" TargetMode="External"/><Relationship Id="rId389" Type="http://schemas.openxmlformats.org/officeDocument/2006/relationships/hyperlink" Target="file:///C:\Users\dems1ce9\OneDrive%20-%20Nokia\3gpp\cn1\meetings\125-e-electronic-0920\docs\C1-205005.zip" TargetMode="External"/><Relationship Id="rId554" Type="http://schemas.openxmlformats.org/officeDocument/2006/relationships/hyperlink" Target="file:///C:\Users\dems1ce9\OneDrive%20-%20Nokia\3gpp\cn1\meetings\125-e-electronic-0920\docs\C1-205118.zip" TargetMode="External"/><Relationship Id="rId596" Type="http://schemas.openxmlformats.org/officeDocument/2006/relationships/hyperlink" Target="file:///C:\Users\dems1ce9\OneDrive%20-%20Nokia\3gpp\cn1\meetings\125-e-electronic-0920\docs\C1-204710.zip" TargetMode="External"/><Relationship Id="rId193" Type="http://schemas.openxmlformats.org/officeDocument/2006/relationships/hyperlink" Target="file:///C:\Users\dems1ce9\OneDrive%20-%20Nokia\3gpp\cn1\meetings\125-e-electronic-0920\docs\C1-204568.zip" TargetMode="External"/><Relationship Id="rId207" Type="http://schemas.openxmlformats.org/officeDocument/2006/relationships/hyperlink" Target="file:///C:\Users\dems1ce9\OneDrive%20-%20Nokia\3gpp\cn1\meetings\125-e-electronic-0920\docs\C1-204905.zip" TargetMode="External"/><Relationship Id="rId249" Type="http://schemas.openxmlformats.org/officeDocument/2006/relationships/hyperlink" Target="file:///C:\Users\dems1ce9\OneDrive%20-%20Nokia\3gpp\cn1\meetings\125-e-electronic-0920\docs\C1-204523.zip" TargetMode="External"/><Relationship Id="rId414" Type="http://schemas.openxmlformats.org/officeDocument/2006/relationships/hyperlink" Target="file:///C:\Users\dems1ce9\OneDrive%20-%20Nokia\3gpp\cn1\meetings\125-e-electronic-0920\docs\C1-204743.zip" TargetMode="External"/><Relationship Id="rId456" Type="http://schemas.openxmlformats.org/officeDocument/2006/relationships/hyperlink" Target="file:///C:\Users\dems1ce9\OneDrive%20-%20Nokia\3gpp\cn1\meetings\125-e-electronic-0920\docs\C1-205138.zip" TargetMode="External"/><Relationship Id="rId498" Type="http://schemas.openxmlformats.org/officeDocument/2006/relationships/hyperlink" Target="file:///C:\Users\dems1ce9\OneDrive%20-%20Nokia\3gpp\cn1\meetings\125-e-electronic-0920\docs\C1-204692.zip" TargetMode="External"/><Relationship Id="rId621" Type="http://schemas.openxmlformats.org/officeDocument/2006/relationships/hyperlink" Target="file:///C:\Users\dems1ce9\OneDrive%20-%20Nokia\3gpp\cn1\meetings\125-e-electronic-0920\docs\C1-204547.zip" TargetMode="External"/><Relationship Id="rId13" Type="http://schemas.openxmlformats.org/officeDocument/2006/relationships/hyperlink" Target="file:///C:\Users\dems1ce9\OneDrive%20-%20Nokia\3gpp\cn1\meetings\125-e-electronic-0920\docs\C1-204509.zip" TargetMode="External"/><Relationship Id="rId109" Type="http://schemas.openxmlformats.org/officeDocument/2006/relationships/hyperlink" Target="file:///C:\Users\dems1ce9\OneDrive%20-%20Nokia\3gpp\cn1\meetings\125-e-electronic-0920\docs\C1-204965.zip" TargetMode="External"/><Relationship Id="rId260" Type="http://schemas.openxmlformats.org/officeDocument/2006/relationships/hyperlink" Target="file:///C:\Users\dems1ce9\OneDrive%20-%20Nokia\3gpp\cn1\meetings\125-e-electronic-0920\docs\C1-204927.zip" TargetMode="External"/><Relationship Id="rId316" Type="http://schemas.openxmlformats.org/officeDocument/2006/relationships/hyperlink" Target="file:///C:\Users\dems1ce9\OneDrive%20-%20Nokia\3gpp\cn1\meetings\125-e-electronic-0920\docs\C1-205137.zip" TargetMode="External"/><Relationship Id="rId523" Type="http://schemas.openxmlformats.org/officeDocument/2006/relationships/hyperlink" Target="file:///C:\Users\dems1ce9\OneDrive%20-%20Nokia\3gpp\cn1\meetings\125-e-electronic-0920\docs\C1-204610.zip" TargetMode="External"/><Relationship Id="rId55" Type="http://schemas.openxmlformats.org/officeDocument/2006/relationships/hyperlink" Target="file:///C:\Users\dems1ce9\OneDrive%20-%20Nokia\3gpp\cn1\meetings\125-e-electronic-0920\docs\C1-204821.zip" TargetMode="External"/><Relationship Id="rId97" Type="http://schemas.openxmlformats.org/officeDocument/2006/relationships/hyperlink" Target="file:///C:\Users\dems1ce9\OneDrive%20-%20Nokia\3gpp\cn1\meetings\125-e-electronic-0920\docs\C1-204883.zip" TargetMode="External"/><Relationship Id="rId120" Type="http://schemas.openxmlformats.org/officeDocument/2006/relationships/hyperlink" Target="file:///C:\Users\dems1ce9\OneDrive%20-%20Nokia\3gpp\cn1\meetings\125-e-electronic-0920\docs\C1-204728.zip" TargetMode="External"/><Relationship Id="rId358" Type="http://schemas.openxmlformats.org/officeDocument/2006/relationships/hyperlink" Target="file:///C:\Users\dems1ce9\OneDrive%20-%20Nokia\3gpp\cn1\meetings\125-e-electronic-0920\docs\C1-204585.zip" TargetMode="External"/><Relationship Id="rId565" Type="http://schemas.openxmlformats.org/officeDocument/2006/relationships/hyperlink" Target="file:///C:\Users\dems1ce9\OneDrive%20-%20Nokia\3gpp\cn1\meetings\125-e-electronic-0920\docs\C1-204603.zip" TargetMode="External"/><Relationship Id="rId162" Type="http://schemas.openxmlformats.org/officeDocument/2006/relationships/hyperlink" Target="file:///C:\Users\dems1ce9\OneDrive%20-%20Nokia\3gpp\cn1\meetings\125-e-electronic-0920\docs\C1-205140.zip" TargetMode="External"/><Relationship Id="rId218" Type="http://schemas.openxmlformats.org/officeDocument/2006/relationships/hyperlink" Target="file:///C:\Users\dems1ce9\OneDrive%20-%20Nokia\3gpp\cn1\meetings\125-e-electronic-0920\docs\C1-205028.zip" TargetMode="External"/><Relationship Id="rId425" Type="http://schemas.openxmlformats.org/officeDocument/2006/relationships/hyperlink" Target="file:///C:\Users\dems1ce9\OneDrive%20-%20Nokia\3gpp\cn1\meetings\125-e-electronic-0920\docs\C1-204971.zip" TargetMode="External"/><Relationship Id="rId467" Type="http://schemas.openxmlformats.org/officeDocument/2006/relationships/hyperlink" Target="file:///C:\Users\dems1ce9\OneDrive%20-%20Nokia\3gpp\cn1\meetings\125-e-electronic-0920\docs\C1-204543.zip" TargetMode="External"/><Relationship Id="rId632" Type="http://schemas.openxmlformats.org/officeDocument/2006/relationships/hyperlink" Target="file:///C:\Users\dems1ce9\OneDrive%20-%20Nokia\3gpp\cn1\meetings\125-e-electronic-0920\docs\C1-204782.zip" TargetMode="External"/><Relationship Id="rId271" Type="http://schemas.openxmlformats.org/officeDocument/2006/relationships/hyperlink" Target="file:///C:\Users\dems1ce9\OneDrive%20-%20Nokia\3gpp\cn1\meetings\125-e-electronic-0920\docs\C1-204735.zip" TargetMode="External"/><Relationship Id="rId24" Type="http://schemas.openxmlformats.org/officeDocument/2006/relationships/hyperlink" Target="file:///C:\Users\dems1ce9\OneDrive%20-%20Nokia\3gpp\cn1\meetings\125-e-electronic-0920\docs\C1-204615.zip" TargetMode="External"/><Relationship Id="rId66" Type="http://schemas.openxmlformats.org/officeDocument/2006/relationships/hyperlink" Target="file:///C:\Users\dems1ce9\OneDrive%20-%20Nokia\3gpp\cn1\meetings\125-e-electronic-0920\docs\C1-204845.zip" TargetMode="External"/><Relationship Id="rId131" Type="http://schemas.openxmlformats.org/officeDocument/2006/relationships/hyperlink" Target="file:///C:\Users\dems1ce9\OneDrive%20-%20Nokia\3gpp\cn1\meetings\125-e-electronic-0920\docs\C1-204853.zip" TargetMode="External"/><Relationship Id="rId327" Type="http://schemas.openxmlformats.org/officeDocument/2006/relationships/hyperlink" Target="file:///C:\Users\dems1ce9\OneDrive%20-%20Nokia\3gpp\cn1\meetings\125-e-electronic-0920\docs\C1-204632.zip" TargetMode="External"/><Relationship Id="rId369" Type="http://schemas.openxmlformats.org/officeDocument/2006/relationships/hyperlink" Target="file:///C:\Users\dems1ce9\OneDrive%20-%20Nokia\3gpp\cn1\meetings\125-e-electronic-0920\docs\C1-204759.zip" TargetMode="External"/><Relationship Id="rId534" Type="http://schemas.openxmlformats.org/officeDocument/2006/relationships/hyperlink" Target="file:///C:\Users\dems1ce9\OneDrive%20-%20Nokia\3gpp\cn1\meetings\125-e-electronic-0920\docs\C1-204867.zip" TargetMode="External"/><Relationship Id="rId576" Type="http://schemas.openxmlformats.org/officeDocument/2006/relationships/hyperlink" Target="file:///C:\Users\dems1ce9\OneDrive%20-%20Nokia\3gpp\cn1\meetings\125-e-electronic-0920\docs\C1-204723.zip" TargetMode="External"/><Relationship Id="rId173" Type="http://schemas.openxmlformats.org/officeDocument/2006/relationships/hyperlink" Target="file:///C:\Users\dems1ce9\OneDrive%20-%20Nokia\3gpp\cn1\meetings\125-e-electronic-0920\docs\C1-205157.zip" TargetMode="External"/><Relationship Id="rId229" Type="http://schemas.openxmlformats.org/officeDocument/2006/relationships/hyperlink" Target="file:///C:\Users\dems1ce9\OneDrive%20-%20Nokia\3gpp\cn1\meetings\125-e-electronic-0920\docs\C1-205109.zip" TargetMode="External"/><Relationship Id="rId380" Type="http://schemas.openxmlformats.org/officeDocument/2006/relationships/hyperlink" Target="file:///C:\Users\dems1ce9\OneDrive%20-%20Nokia\3gpp\cn1\meetings\125-e-electronic-0920\docs\C1-204814.zip" TargetMode="External"/><Relationship Id="rId436" Type="http://schemas.openxmlformats.org/officeDocument/2006/relationships/hyperlink" Target="file:///C:\Users\dems1ce9\OneDrive%20-%20Nokia\3gpp\cn1\meetings\125-e-electronic-0920\docs\C1-204533.zip" TargetMode="External"/><Relationship Id="rId601" Type="http://schemas.openxmlformats.org/officeDocument/2006/relationships/hyperlink" Target="file:///C:\Users\dems1ce9\OneDrive%20-%20Nokia\3gpp\cn1\meetings\125-e-electronic-0920\docs\C1-204848.zip" TargetMode="External"/><Relationship Id="rId240" Type="http://schemas.openxmlformats.org/officeDocument/2006/relationships/hyperlink" Target="file:///C:\Users\dems1ce9\OneDrive%20-%20Nokia\3gpp\cn1\meetings\125-e-electronic-0920\docs\C1-204640.zip" TargetMode="External"/><Relationship Id="rId478" Type="http://schemas.openxmlformats.org/officeDocument/2006/relationships/hyperlink" Target="file:///C:\Users\dems1ce9\OneDrive%20-%20Nokia\3gpp\cn1\meetings\125-e-electronic-0920\docs\C1-204704.zip" TargetMode="External"/><Relationship Id="rId35" Type="http://schemas.openxmlformats.org/officeDocument/2006/relationships/hyperlink" Target="file:///C:\Users\dems1ce9\OneDrive%20-%20Nokia\3gpp\cn1\meetings\125-e-electronic-0920\docs\C1-204650.zip" TargetMode="External"/><Relationship Id="rId77" Type="http://schemas.openxmlformats.org/officeDocument/2006/relationships/hyperlink" Target="file:///C:\Users\dems1ce9\OneDrive%20-%20Nokia\3gpp\cn1\meetings\125-e-electronic-0920\docs\C1-205070.zip" TargetMode="External"/><Relationship Id="rId100" Type="http://schemas.openxmlformats.org/officeDocument/2006/relationships/hyperlink" Target="file:///C:\Users\dems1ce9\OneDrive%20-%20Nokia\3gpp\cn1\meetings\125-e-electronic-0920\docs\C1-204886.zip" TargetMode="External"/><Relationship Id="rId282" Type="http://schemas.openxmlformats.org/officeDocument/2006/relationships/hyperlink" Target="file:///C:\Users\dems1ce9\OneDrive%20-%20Nokia\3gpp\cn1\meetings\125-e-electronic-0920\docs\C1-204794.zip" TargetMode="External"/><Relationship Id="rId338" Type="http://schemas.openxmlformats.org/officeDocument/2006/relationships/hyperlink" Target="file:///C:\Users\dems1ce9\OneDrive%20-%20Nokia\3gpp\cn1\meetings\125-e-electronic-0920\docs\C1-204984.zip" TargetMode="External"/><Relationship Id="rId503" Type="http://schemas.openxmlformats.org/officeDocument/2006/relationships/hyperlink" Target="file:///C:\Users\dems1ce9\OneDrive%20-%20Nokia\3gpp\cn1\meetings\125-e-electronic-0920\docs\C1-204772.zip" TargetMode="External"/><Relationship Id="rId545" Type="http://schemas.openxmlformats.org/officeDocument/2006/relationships/hyperlink" Target="file:///C:\Users\dems1ce9\OneDrive%20-%20Nokia\3gpp\cn1\meetings\125-e-electronic-0920\docs\C1-204940.zip" TargetMode="External"/><Relationship Id="rId587" Type="http://schemas.openxmlformats.org/officeDocument/2006/relationships/hyperlink" Target="file:///C:\Users\dems1ce9\OneDrive%20-%20Nokia\3gpp\cn1\meetings\125-e-electronic-0920\docs\C1-204862.zip" TargetMode="External"/><Relationship Id="rId8" Type="http://schemas.openxmlformats.org/officeDocument/2006/relationships/hyperlink" Target="file:///C:\Users\dems1ce9\OneDrive%20-%20Nokia\3gpp\cn1\meetings\125-e-electronic-0920\docs\C1-204506.zip" TargetMode="External"/><Relationship Id="rId142" Type="http://schemas.openxmlformats.org/officeDocument/2006/relationships/hyperlink" Target="file:///C:\Users\dems1ce9\OneDrive%20-%20Nokia\3gpp\cn1\meetings\125-e-electronic-0920\docs\C1-204995.zip" TargetMode="External"/><Relationship Id="rId184" Type="http://schemas.openxmlformats.org/officeDocument/2006/relationships/hyperlink" Target="file:///C:\Users\dems1ce9\OneDrive%20-%20Nokia\3gpp\cn1\meetings\125-e-electronic-0920\docs\C1-204798.zip" TargetMode="External"/><Relationship Id="rId391" Type="http://schemas.openxmlformats.org/officeDocument/2006/relationships/hyperlink" Target="file:///C:\Users\dems1ce9\OneDrive%20-%20Nokia\3gpp\cn1\meetings\125-e-electronic-0920\docs\C1-205008.zip" TargetMode="External"/><Relationship Id="rId405" Type="http://schemas.openxmlformats.org/officeDocument/2006/relationships/hyperlink" Target="file:///C:\Users\dems1ce9\OneDrive%20-%20Nokia\3gpp\cn1\meetings\125-e-electronic-0920\docs\C1-205060.zip" TargetMode="External"/><Relationship Id="rId447" Type="http://schemas.openxmlformats.org/officeDocument/2006/relationships/hyperlink" Target="file:///C:\Users\dems1ce9\OneDrive%20-%20Nokia\3gpp\cn1\meetings\125-e-electronic-0920\docs\C1-205056.zip" TargetMode="External"/><Relationship Id="rId612" Type="http://schemas.openxmlformats.org/officeDocument/2006/relationships/hyperlink" Target="file:///C:\Users\dems1ce9\OneDrive%20-%20Nokia\3gpp\cn1\meetings\125-e-electronic-0920\docs\C1-204716.zip" TargetMode="External"/><Relationship Id="rId251" Type="http://schemas.openxmlformats.org/officeDocument/2006/relationships/hyperlink" Target="file:///C:\Users\dems1ce9\OneDrive%20-%20Nokia\3gpp\cn1\meetings\125-e-electronic-0920\docs\C1-204551.zip" TargetMode="External"/><Relationship Id="rId489" Type="http://schemas.openxmlformats.org/officeDocument/2006/relationships/hyperlink" Target="file:///C:\Users\dems1ce9\OneDrive%20-%20Nokia\3gpp\cn1\meetings\125-e-electronic-0920\docs\C1-204681.zip" TargetMode="External"/><Relationship Id="rId46" Type="http://schemas.openxmlformats.org/officeDocument/2006/relationships/hyperlink" Target="file:///C:\Users\dems1ce9\OneDrive%20-%20Nokia\3gpp\cn1\meetings\125-e-electronic-0920\docs\C1-204516.zip" TargetMode="External"/><Relationship Id="rId293" Type="http://schemas.openxmlformats.org/officeDocument/2006/relationships/hyperlink" Target="file:///C:\Users\dems1ce9\OneDrive%20-%20Nokia\3gpp\cn1\meetings\125-e-electronic-0920\docs\C1-204663.zip" TargetMode="External"/><Relationship Id="rId307" Type="http://schemas.openxmlformats.org/officeDocument/2006/relationships/hyperlink" Target="file:///C:\Users\dems1ce9\OneDrive%20-%20Nokia\3gpp\cn1\meetings\125-e-electronic-0920\docs\C1-205145.zip" TargetMode="External"/><Relationship Id="rId349" Type="http://schemas.openxmlformats.org/officeDocument/2006/relationships/hyperlink" Target="file:///C:\Users\dems1ce9\OneDrive%20-%20Nokia\3gpp\cn1\meetings\125-e-electronic-0920\docs\C1-204561.zip" TargetMode="External"/><Relationship Id="rId514" Type="http://schemas.openxmlformats.org/officeDocument/2006/relationships/hyperlink" Target="file:///C:\Users\dems1ce9\OneDrive%20-%20Nokia\3gpp\cn1\meetings\125-e-electronic-0920\docs\C1-204721.zip" TargetMode="External"/><Relationship Id="rId556" Type="http://schemas.openxmlformats.org/officeDocument/2006/relationships/hyperlink" Target="file:///C:\Users\dems1ce9\OneDrive%20-%20Nokia\3gpp\cn1\meetings\125-e-electronic-0920\docs\C1-205120.zip" TargetMode="External"/><Relationship Id="rId88" Type="http://schemas.openxmlformats.org/officeDocument/2006/relationships/hyperlink" Target="file:///C:\Users\dems1ce9\OneDrive%20-%20Nokia\3gpp\cn1\meetings\125-e-electronic-0920\docs\C1-205048.zip" TargetMode="External"/><Relationship Id="rId111" Type="http://schemas.openxmlformats.org/officeDocument/2006/relationships/hyperlink" Target="file:///C:\Users\dems1ce9\OneDrive%20-%20Nokia\3gpp\cn1\meetings\125-e-electronic-0920\docs\C1-204564.zip" TargetMode="External"/><Relationship Id="rId153" Type="http://schemas.openxmlformats.org/officeDocument/2006/relationships/hyperlink" Target="file:///C:\Users\dems1ce9\OneDrive%20-%20Nokia\3gpp\cn1\meetings\125-e-electronic-0920\docs\C1-205100.zip" TargetMode="External"/><Relationship Id="rId195" Type="http://schemas.openxmlformats.org/officeDocument/2006/relationships/hyperlink" Target="file:///C:\Users\dems1ce9\OneDrive%20-%20Nokia\3gpp\cn1\meetings\125-e-electronic-0920\docs\C1-204718.zip" TargetMode="External"/><Relationship Id="rId209" Type="http://schemas.openxmlformats.org/officeDocument/2006/relationships/hyperlink" Target="file:///C:\Users\dems1ce9\OneDrive%20-%20Nokia\3gpp\cn1\meetings\125-e-electronic-0920\docs\C1-204942.zip" TargetMode="External"/><Relationship Id="rId360" Type="http://schemas.openxmlformats.org/officeDocument/2006/relationships/hyperlink" Target="file:///C:\Users\dems1ce9\OneDrive%20-%20Nokia\3gpp\cn1\meetings\125-e-electronic-0920\docs\C1-204598.zip" TargetMode="External"/><Relationship Id="rId416" Type="http://schemas.openxmlformats.org/officeDocument/2006/relationships/hyperlink" Target="file:///C:\Users\dems1ce9\OneDrive%20-%20Nokia\3gpp\cn1\meetings\125-e-electronic-0920\docs\C1-204855.zip" TargetMode="External"/><Relationship Id="rId598" Type="http://schemas.openxmlformats.org/officeDocument/2006/relationships/hyperlink" Target="file:///C:\Users\dems1ce9\OneDrive%20-%20Nokia\3gpp\cn1\meetings\125-e-electronic-0920\docs\C1-204712.zip" TargetMode="External"/><Relationship Id="rId220" Type="http://schemas.openxmlformats.org/officeDocument/2006/relationships/hyperlink" Target="file:///C:\Users\dems1ce9\OneDrive%20-%20Nokia\3gpp\cn1\meetings\125-e-electronic-0920\docs\C1-205030.zip" TargetMode="External"/><Relationship Id="rId458" Type="http://schemas.openxmlformats.org/officeDocument/2006/relationships/hyperlink" Target="file:///C:\Users\dems1ce9\OneDrive%20-%20Nokia\3gpp\cn1\meetings\125-e-electronic-0920\docs\C1-204682.zip" TargetMode="External"/><Relationship Id="rId623" Type="http://schemas.openxmlformats.org/officeDocument/2006/relationships/hyperlink" Target="file:///C:\Users\dems1ce9\OneDrive%20-%20Nokia\3gpp\cn1\meetings\125-e-electronic-0920\docs\C1-204775.zip" TargetMode="External"/><Relationship Id="rId15" Type="http://schemas.openxmlformats.org/officeDocument/2006/relationships/hyperlink" Target="file:///C:\Users\dems1ce9\OneDrive%20-%20Nokia\3gpp\cn1\meetings\125-e-electronic-0920\docs\C1-204565.zip" TargetMode="External"/><Relationship Id="rId57" Type="http://schemas.openxmlformats.org/officeDocument/2006/relationships/hyperlink" Target="file:///C:\Users\dems1ce9\OneDrive%20-%20Nokia\3gpp\cn1\meetings\125-e-electronic-0920\docs\C1-204823.zip" TargetMode="External"/><Relationship Id="rId262" Type="http://schemas.openxmlformats.org/officeDocument/2006/relationships/hyperlink" Target="file:///C:\Users\dems1ce9\OneDrive%20-%20Nokia\3gpp\cn1\meetings\125-e-electronic-0920\docs\C1-204952.zip" TargetMode="External"/><Relationship Id="rId318" Type="http://schemas.openxmlformats.org/officeDocument/2006/relationships/hyperlink" Target="file:///C:\Users\dems1ce9\OneDrive%20-%20Nokia\3gpp\cn1\meetings\125-e-electronic-0920\docs\C1-204999.zip" TargetMode="External"/><Relationship Id="rId525" Type="http://schemas.openxmlformats.org/officeDocument/2006/relationships/hyperlink" Target="file:///C:\Users\dems1ce9\OneDrive%20-%20Nokia\3gpp\cn1\meetings\125-e-electronic-0920\docs\C1-204644.zip" TargetMode="External"/><Relationship Id="rId567" Type="http://schemas.openxmlformats.org/officeDocument/2006/relationships/hyperlink" Target="file:///C:\Users\dems1ce9\OneDrive%20-%20Nokia\3gpp\cn1\meetings\125-e-electronic-0920\docs\C1-204939.zip" TargetMode="External"/><Relationship Id="rId99" Type="http://schemas.openxmlformats.org/officeDocument/2006/relationships/hyperlink" Target="file:///C:\Users\dems1ce9\OneDrive%20-%20Nokia\3gpp\cn1\meetings\125-e-electronic-0920\docs\C1-204885.zip" TargetMode="External"/><Relationship Id="rId122" Type="http://schemas.openxmlformats.org/officeDocument/2006/relationships/hyperlink" Target="file:///C:\Users\dems1ce9\OneDrive%20-%20Nokia\3gpp\cn1\meetings\125-e-electronic-0920\docs\C1-204730.zip" TargetMode="External"/><Relationship Id="rId164" Type="http://schemas.openxmlformats.org/officeDocument/2006/relationships/hyperlink" Target="file:///C:\Users\dems1ce9\OneDrive%20-%20Nokia\3gpp\cn1\meetings\125-e-electronic-0920\docs\C1-205153.zip" TargetMode="External"/><Relationship Id="rId371" Type="http://schemas.openxmlformats.org/officeDocument/2006/relationships/hyperlink" Target="file:///C:\Users\dems1ce9\OneDrive%20-%20Nokia\3gpp\cn1\meetings\125-e-electronic-0920\docs\C1-204761.zip" TargetMode="External"/><Relationship Id="rId427" Type="http://schemas.openxmlformats.org/officeDocument/2006/relationships/hyperlink" Target="file:///C:\Users\dems1ce9\OneDrive%20-%20Nokia\3gpp\cn1\meetings\125-e-electronic-0920\docs\C1-204973.zip" TargetMode="External"/><Relationship Id="rId469" Type="http://schemas.openxmlformats.org/officeDocument/2006/relationships/hyperlink" Target="file:///C:\Users\dems1ce9\OneDrive%20-%20Nokia\3gpp\cn1\meetings\125-e-electronic-0920\docs\C1-204690.zip" TargetMode="External"/><Relationship Id="rId634" Type="http://schemas.openxmlformats.org/officeDocument/2006/relationships/hyperlink" Target="file:///C:\Users\dems1ce9\OneDrive%20-%20Nokia\3gpp\cn1\meetings\125-e-electronic-0920\docs\C1-204866.zip" TargetMode="External"/><Relationship Id="rId26" Type="http://schemas.openxmlformats.org/officeDocument/2006/relationships/hyperlink" Target="file:///C:\Users\dems1ce9\OneDrive%20-%20Nokia\3gpp\cn1\meetings\125-e-electronic-0920\docs\C1-204621.zip" TargetMode="External"/><Relationship Id="rId231" Type="http://schemas.openxmlformats.org/officeDocument/2006/relationships/hyperlink" Target="file:///C:\Users\dems1ce9\OneDrive%20-%20Nokia\3gpp\cn1\meetings\125-e-electronic-0920\docs\C1-205162.zip" TargetMode="External"/><Relationship Id="rId273" Type="http://schemas.openxmlformats.org/officeDocument/2006/relationships/hyperlink" Target="file:///C:\Users\dems1ce9\OneDrive%20-%20Nokia\3gpp\cn1\meetings\125-e-electronic-0920\docs\C1-204869.zip" TargetMode="External"/><Relationship Id="rId329" Type="http://schemas.openxmlformats.org/officeDocument/2006/relationships/hyperlink" Target="file:///C:\Users\dems1ce9\OneDrive%20-%20Nokia\3gpp\cn1\meetings\125-e-electronic-0920\docs\C1-204636.zip" TargetMode="External"/><Relationship Id="rId480" Type="http://schemas.openxmlformats.org/officeDocument/2006/relationships/hyperlink" Target="file:///C:\Users\dems1ce9\OneDrive%20-%20Nokia\3gpp\cn1\meetings\125-e-electronic-0920\docs\C1-204706.zip" TargetMode="External"/><Relationship Id="rId536" Type="http://schemas.openxmlformats.org/officeDocument/2006/relationships/hyperlink" Target="file:///C:\Users\dems1ce9\OneDrive%20-%20Nokia\3gpp\cn1\meetings\125-e-electronic-0920\docs\C1-204925.zip" TargetMode="External"/><Relationship Id="rId68" Type="http://schemas.openxmlformats.org/officeDocument/2006/relationships/hyperlink" Target="file:///C:\Users\dems1ce9\OneDrive%20-%20Nokia\3gpp\cn1\meetings\125-e-electronic-0920\docs\C1-204687.zip" TargetMode="External"/><Relationship Id="rId133" Type="http://schemas.openxmlformats.org/officeDocument/2006/relationships/hyperlink" Target="file:///C:\Users\dems1ce9\OneDrive%20-%20Nokia\3gpp\cn1\meetings\125-e-electronic-0920\docs\C1-204881.zip" TargetMode="External"/><Relationship Id="rId175" Type="http://schemas.openxmlformats.org/officeDocument/2006/relationships/hyperlink" Target="file:///C:\Users\dems1ce9\OneDrive%20-%20Nokia\3gpp\cn1\meetings\125-e-electronic-0920\docs\C1-204588.zip" TargetMode="External"/><Relationship Id="rId340" Type="http://schemas.openxmlformats.org/officeDocument/2006/relationships/hyperlink" Target="file:///C:\Users\dems1ce9\OneDrive%20-%20Nokia\3gpp\cn1\meetings\125-e-electronic-0920\docs\C1-205088.zip" TargetMode="External"/><Relationship Id="rId578" Type="http://schemas.openxmlformats.org/officeDocument/2006/relationships/hyperlink" Target="file:///C:\Users\dems1ce9\OneDrive%20-%20Nokia\3gpp\cn1\meetings\125-e-electronic-0920\docs\C1-204774.zip" TargetMode="External"/><Relationship Id="rId200" Type="http://schemas.openxmlformats.org/officeDocument/2006/relationships/hyperlink" Target="file:///C:\Users\dems1ce9\OneDrive%20-%20Nokia\3gpp\cn1\meetings\125-e-electronic-0920\docs\C1-204769.zip" TargetMode="External"/><Relationship Id="rId382" Type="http://schemas.openxmlformats.org/officeDocument/2006/relationships/hyperlink" Target="file:///C:\Users\dems1ce9\OneDrive%20-%20Nokia\3gpp\cn1\meetings\125-e-electronic-0920\docs\C1-204816.zip" TargetMode="External"/><Relationship Id="rId438" Type="http://schemas.openxmlformats.org/officeDocument/2006/relationships/hyperlink" Target="file:///C:\Users\dems1ce9\OneDrive%20-%20Nokia\3gpp\cn1\meetings\125-e-electronic-0920\docs\C1-204658.zip" TargetMode="External"/><Relationship Id="rId603" Type="http://schemas.openxmlformats.org/officeDocument/2006/relationships/hyperlink" Target="file:///C:\Users\dems1ce9\OneDrive%20-%20Nokia\3gpp\cn1\meetings\125-e-electronic-0920\docs\C1-204850.zip" TargetMode="External"/><Relationship Id="rId242" Type="http://schemas.openxmlformats.org/officeDocument/2006/relationships/hyperlink" Target="file:///C:\Users\dems1ce9\OneDrive%20-%20Nokia\3gpp\cn1\meetings\125-e-electronic-0920\docs\C1-204599.zip" TargetMode="External"/><Relationship Id="rId284" Type="http://schemas.openxmlformats.org/officeDocument/2006/relationships/hyperlink" Target="file:///C:\Users\dems1ce9\OneDrive%20-%20Nokia\3gpp\cn1\meetings\125-e-electronic-0920\docs\C1-204796.zip" TargetMode="External"/><Relationship Id="rId491" Type="http://schemas.openxmlformats.org/officeDocument/2006/relationships/hyperlink" Target="file:///C:\Users\dems1ce9\OneDrive%20-%20Nokia\3gpp\cn1\meetings\125-e-electronic-0920\docs\C1-204773.zip" TargetMode="External"/><Relationship Id="rId505" Type="http://schemas.openxmlformats.org/officeDocument/2006/relationships/hyperlink" Target="file:///C:\Users\dems1ce9\OneDrive%20-%20Nokia\3gpp\cn1\meetings\125-e-electronic-0920\docs\C1-205090.zip" TargetMode="External"/><Relationship Id="rId37" Type="http://schemas.openxmlformats.org/officeDocument/2006/relationships/hyperlink" Target="file:///C:\Users\dems1ce9\OneDrive%20-%20Nokia\3gpp\cn1\meetings\125-e-electronic-0920\docs\C1-204652.zip" TargetMode="External"/><Relationship Id="rId79" Type="http://schemas.openxmlformats.org/officeDocument/2006/relationships/hyperlink" Target="file:///C:\Users\dems1ce9\OneDrive%20-%20Nokia\3gpp\cn1\meetings\125-e-electronic-0920\docs\C1-205072.zip" TargetMode="External"/><Relationship Id="rId102" Type="http://schemas.openxmlformats.org/officeDocument/2006/relationships/hyperlink" Target="file:///C:\Users\dems1ce9\OneDrive%20-%20Nokia\3gpp\cn1\meetings\125-e-electronic-0920\docs\C1-204888.zip" TargetMode="External"/><Relationship Id="rId144" Type="http://schemas.openxmlformats.org/officeDocument/2006/relationships/hyperlink" Target="file:///C:\Users\dems1ce9\OneDrive%20-%20Nokia\3gpp\cn1\meetings\125-e-electronic-0920\docs\C1-205002.zip" TargetMode="External"/><Relationship Id="rId547" Type="http://schemas.openxmlformats.org/officeDocument/2006/relationships/hyperlink" Target="file:///C:\Users\dems1ce9\OneDrive%20-%20Nokia\3gpp\cn1\meetings\125-e-electronic-0920\docs\C1-204990.zip" TargetMode="External"/><Relationship Id="rId589" Type="http://schemas.openxmlformats.org/officeDocument/2006/relationships/hyperlink" Target="file:///C:\Users\dems1ce9\OneDrive%20-%20Nokia\3gpp\cn1\meetings\125-e-electronic-0920\docs\C1-204540.zip" TargetMode="External"/><Relationship Id="rId90" Type="http://schemas.openxmlformats.org/officeDocument/2006/relationships/hyperlink" Target="file:///C:\Users\dems1ce9\OneDrive%20-%20Nokia\3gpp\cn1\meetings\125-e-electronic-0920\docs\C1-205107.zip" TargetMode="External"/><Relationship Id="rId186" Type="http://schemas.openxmlformats.org/officeDocument/2006/relationships/hyperlink" Target="file:///C:\Users\dems1ce9\OneDrive%20-%20Nokia\3gpp\cn1\meetings\125-e-electronic-0920\docs\C1-205038.zip" TargetMode="External"/><Relationship Id="rId351" Type="http://schemas.openxmlformats.org/officeDocument/2006/relationships/hyperlink" Target="file:///C:\Users\dems1ce9\OneDrive%20-%20Nokia\3gpp\cn1\meetings\125-e-electronic-0920\docs\C1-204563.zip" TargetMode="External"/><Relationship Id="rId393" Type="http://schemas.openxmlformats.org/officeDocument/2006/relationships/hyperlink" Target="file:///C:\Users\dems1ce9\OneDrive%20-%20Nokia\3gpp\cn1\meetings\125-e-electronic-0920\docs\C1-205011.zip" TargetMode="External"/><Relationship Id="rId407" Type="http://schemas.openxmlformats.org/officeDocument/2006/relationships/hyperlink" Target="file:///C:\Users\dems1ce9\OneDrive%20-%20Nokia\3gpp\cn1\meetings\125-e-electronic-0920\docs\C1-205062.zip" TargetMode="External"/><Relationship Id="rId449" Type="http://schemas.openxmlformats.org/officeDocument/2006/relationships/hyperlink" Target="file:///C:\Users\dems1ce9\OneDrive%20-%20Nokia\3gpp\cn1\meetings\125-e-electronic-0920\docs\C1-205096.zip" TargetMode="External"/><Relationship Id="rId614" Type="http://schemas.openxmlformats.org/officeDocument/2006/relationships/hyperlink" Target="file:///C:\Users\dems1ce9\OneDrive%20-%20Nokia\3gpp\cn1\meetings\125-e-electronic-0920\docs\C1-204872.zip" TargetMode="External"/><Relationship Id="rId211" Type="http://schemas.openxmlformats.org/officeDocument/2006/relationships/hyperlink" Target="file:///C:\Users\dems1ce9\OneDrive%20-%20Nokia\3gpp\cn1\meetings\125-e-electronic-0920\docs\C1-204944.zip" TargetMode="External"/><Relationship Id="rId253" Type="http://schemas.openxmlformats.org/officeDocument/2006/relationships/hyperlink" Target="file:///C:\Users\dems1ce9\OneDrive%20-%20Nokia\3gpp\cn1\meetings\125-e-electronic-0920\docs\C1-204578.zip" TargetMode="External"/><Relationship Id="rId295" Type="http://schemas.openxmlformats.org/officeDocument/2006/relationships/hyperlink" Target="file:///C:\Users\dems1ce9\OneDrive%20-%20Nokia\3gpp\cn1\meetings\125-e-electronic-0920\docs\C1-204672.zip" TargetMode="External"/><Relationship Id="rId309" Type="http://schemas.openxmlformats.org/officeDocument/2006/relationships/hyperlink" Target="file:///C:\Users\dems1ce9\OneDrive%20-%20Nokia\3gpp\cn1\meetings\125-e-electronic-0920\docs\C1-205160.zip" TargetMode="External"/><Relationship Id="rId460" Type="http://schemas.openxmlformats.org/officeDocument/2006/relationships/hyperlink" Target="file:///C:\Users\dems1ce9\OneDrive%20-%20Nokia\3gpp\cn1\meetings\125-e-electronic-0920\docs\C1-204874.zip" TargetMode="External"/><Relationship Id="rId516" Type="http://schemas.openxmlformats.org/officeDocument/2006/relationships/hyperlink" Target="file:///C:\Users\dems1ce9\OneDrive%20-%20Nokia\3gpp\cn1\meetings\125-e-electronic-0920\docs\C1-204528.zip" TargetMode="External"/><Relationship Id="rId48" Type="http://schemas.openxmlformats.org/officeDocument/2006/relationships/hyperlink" Target="file:///C:\Users\dems1ce9\OneDrive%20-%20Nokia\3gpp\cn1\meetings\125-e-electronic-0920\docs\C1-204696.zip" TargetMode="External"/><Relationship Id="rId113" Type="http://schemas.openxmlformats.org/officeDocument/2006/relationships/hyperlink" Target="file:///C:\Users\dems1ce9\OneDrive%20-%20Nokia\3gpp\cn1\meetings\125-e-electronic-0920\docs\C1-204587.zip" TargetMode="External"/><Relationship Id="rId320" Type="http://schemas.openxmlformats.org/officeDocument/2006/relationships/hyperlink" Target="file:///C:\Users\dems1ce9\OneDrive%20-%20Nokia\3gpp\cn1\meetings\125-e-electronic-0920\docs\C1-204625.zip" TargetMode="External"/><Relationship Id="rId558" Type="http://schemas.openxmlformats.org/officeDocument/2006/relationships/hyperlink" Target="file:///C:\Users\dems1ce9\OneDrive%20-%20Nokia\3gpp\cn1\meetings\125-e-electronic-0920\docs\C1-205147.zip" TargetMode="External"/><Relationship Id="rId155" Type="http://schemas.openxmlformats.org/officeDocument/2006/relationships/hyperlink" Target="file:///C:\Users\dems1ce9\OneDrive%20-%20Nokia\3gpp\cn1\meetings\125-e-electronic-0920\docs\C1-205102.zip" TargetMode="External"/><Relationship Id="rId197" Type="http://schemas.openxmlformats.org/officeDocument/2006/relationships/hyperlink" Target="file:///C:\Users\dems1ce9\OneDrive%20-%20Nokia\3gpp\cn1\meetings\125-e-electronic-0920\docs\C1-204720.zip" TargetMode="External"/><Relationship Id="rId362" Type="http://schemas.openxmlformats.org/officeDocument/2006/relationships/hyperlink" Target="file:///C:\Users\dems1ce9\OneDrive%20-%20Nokia\3gpp\cn1\meetings\125-e-electronic-0920\docs\C1-204739.zip" TargetMode="External"/><Relationship Id="rId418" Type="http://schemas.openxmlformats.org/officeDocument/2006/relationships/hyperlink" Target="file:///C:\Users\dems1ce9\OneDrive%20-%20Nokia\3gpp\cn1\meetings\125-e-electronic-0920\docs\C1-204662.zip" TargetMode="External"/><Relationship Id="rId625" Type="http://schemas.openxmlformats.org/officeDocument/2006/relationships/hyperlink" Target="file:///C:\Users\dems1ce9\OneDrive%20-%20Nokia\3gpp\cn1\meetings\125-e-electronic-0920\docs\C1-204868.zip" TargetMode="External"/><Relationship Id="rId222" Type="http://schemas.openxmlformats.org/officeDocument/2006/relationships/hyperlink" Target="file:///C:\Users\dems1ce9\OneDrive%20-%20Nokia\3gpp\cn1\meetings\125-e-electronic-0920\docs\C1-205035.zip" TargetMode="External"/><Relationship Id="rId264" Type="http://schemas.openxmlformats.org/officeDocument/2006/relationships/hyperlink" Target="file:///C:\Users\dems1ce9\OneDrive%20-%20Nokia\3gpp\cn1\meetings\125-e-electronic-0920\docs\C1-204955.zip" TargetMode="External"/><Relationship Id="rId471" Type="http://schemas.openxmlformats.org/officeDocument/2006/relationships/hyperlink" Target="file:///C:\Users\dems1ce9\OneDrive%20-%20Nokia\3gpp\cn1\meetings\125-e-electronic-0920\docs\C1-205148.zip" TargetMode="External"/><Relationship Id="rId17" Type="http://schemas.openxmlformats.org/officeDocument/2006/relationships/hyperlink" Target="file:///C:\Users\dems1ce9\OneDrive%20-%20Nokia\3gpp\cn1\meetings\125-e-electronic-0920\docs\C1-204569.zip" TargetMode="External"/><Relationship Id="rId59" Type="http://schemas.openxmlformats.org/officeDocument/2006/relationships/hyperlink" Target="file:///C:\Users\dems1ce9\OneDrive%20-%20Nokia\3gpp\cn1\meetings\125-e-electronic-0920\docs\C1-204825.zip" TargetMode="External"/><Relationship Id="rId124" Type="http://schemas.openxmlformats.org/officeDocument/2006/relationships/hyperlink" Target="file:///C:\Users\dems1ce9\OneDrive%20-%20Nokia\3gpp\cn1\meetings\125-e-electronic-0920\docs\C1-204754.zip" TargetMode="External"/><Relationship Id="rId527" Type="http://schemas.openxmlformats.org/officeDocument/2006/relationships/hyperlink" Target="file:///C:\Users\dems1ce9\OneDrive%20-%20Nokia\3gpp\cn1\meetings\125-e-electronic-0920\docs\C1-204731.zip" TargetMode="External"/><Relationship Id="rId569" Type="http://schemas.openxmlformats.org/officeDocument/2006/relationships/hyperlink" Target="file:///C:\Users\dems1ce9\OneDrive%20-%20Nokia\3gpp\cn1\meetings\125-e-electronic-0920\docs\C1-20461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92289507-C4CC-4EC4-9FAA-A0A957EB6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52</Pages>
  <Words>15186</Words>
  <Characters>175435</Characters>
  <Application>Microsoft Office Word</Application>
  <DocSecurity>0</DocSecurity>
  <Lines>1461</Lines>
  <Paragraphs>380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190241</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Nokia-pre125</cp:lastModifiedBy>
  <cp:revision>2</cp:revision>
  <cp:lastPrinted>2015-12-11T14:04:00Z</cp:lastPrinted>
  <dcterms:created xsi:type="dcterms:W3CDTF">2020-08-13T14:48:00Z</dcterms:created>
  <dcterms:modified xsi:type="dcterms:W3CDTF">2020-08-13T14:48:00Z</dcterms:modified>
</cp:coreProperties>
</file>