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Tr="00602AEA">
        <w:tc>
          <w:tcPr>
            <w:tcW w:w="10423" w:type="dxa"/>
            <w:tcBorders>
              <w:top w:val="nil"/>
              <w:left w:val="nil"/>
              <w:bottom w:val="nil"/>
              <w:right w:val="nil"/>
            </w:tcBorders>
            <w:shd w:val="clear" w:color="auto" w:fill="auto"/>
          </w:tcPr>
          <w:p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0A7A16">
              <w:t>1.</w:t>
            </w:r>
            <w:ins w:id="1" w:author="rapporteur_Christian_Herrero-Veron" w:date="2020-06-16T13:08:00Z">
              <w:r w:rsidR="00815A34">
                <w:t>2</w:t>
              </w:r>
            </w:ins>
            <w:del w:id="2" w:author="rapporteur_Christian_Herrero-Veron" w:date="2020-06-16T13:08:00Z">
              <w:r w:rsidR="00407544" w:rsidDel="00815A34">
                <w:delText>1</w:delText>
              </w:r>
            </w:del>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363F52">
              <w:rPr>
                <w:sz w:val="32"/>
              </w:rPr>
              <w:t>0</w:t>
            </w:r>
            <w:ins w:id="3" w:author="rapporteur_Christian_Herrero-Veron" w:date="2020-06-16T13:08:00Z">
              <w:r w:rsidR="00815A34">
                <w:rPr>
                  <w:sz w:val="32"/>
                </w:rPr>
                <w:t>6</w:t>
              </w:r>
            </w:ins>
            <w:del w:id="4" w:author="rapporteur_Christian_Herrero-Veron" w:date="2020-06-16T13:08:00Z">
              <w:r w:rsidR="00407544" w:rsidDel="00815A34">
                <w:rPr>
                  <w:sz w:val="32"/>
                </w:rPr>
                <w:delText>4</w:delText>
              </w:r>
            </w:del>
            <w:r w:rsidRPr="00133525">
              <w:rPr>
                <w:sz w:val="32"/>
              </w:rPr>
              <w:t>)</w:t>
            </w:r>
          </w:p>
        </w:tc>
      </w:tr>
      <w:tr w:rsidR="004F0988" w:rsidTr="00602AEA">
        <w:trPr>
          <w:trHeight w:hRule="exact" w:val="1134"/>
        </w:trPr>
        <w:tc>
          <w:tcPr>
            <w:tcW w:w="10423" w:type="dxa"/>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rsidTr="00602AEA">
        <w:tc>
          <w:tcPr>
            <w:tcW w:w="10423" w:type="dxa"/>
            <w:tcBorders>
              <w:top w:val="nil"/>
              <w:left w:val="nil"/>
              <w:bottom w:val="nil"/>
              <w:right w:val="nil"/>
            </w:tcBorders>
            <w:shd w:val="clear" w:color="auto" w:fill="auto"/>
          </w:tcPr>
          <w:p w:rsidR="00BF128E" w:rsidRPr="00C83612" w:rsidRDefault="00BF128E" w:rsidP="00C83612">
            <w:pPr>
              <w:pStyle w:val="ZU"/>
              <w:framePr w:wrap="notBeside"/>
            </w:pPr>
            <w:r w:rsidRPr="00C83612">
              <w:tab/>
            </w:r>
          </w:p>
        </w:tc>
      </w:tr>
    </w:tbl>
    <w:p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rsidTr="00602AEA">
        <w:trPr>
          <w:trHeight w:hRule="exact" w:val="1531"/>
        </w:trPr>
        <w:tc>
          <w:tcPr>
            <w:tcW w:w="4883" w:type="dxa"/>
            <w:tcBorders>
              <w:top w:val="nil"/>
              <w:left w:val="nil"/>
              <w:bottom w:val="nil"/>
              <w:right w:val="nil"/>
            </w:tcBorders>
            <w:shd w:val="clear" w:color="auto" w:fill="auto"/>
          </w:tcPr>
          <w:p w:rsidR="00D57972" w:rsidRDefault="00815A3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6pt">
                  <v:imagedata r:id="rId9" o:title="5G-logo_175px"/>
                </v:shape>
              </w:pict>
            </w:r>
          </w:p>
        </w:tc>
        <w:tc>
          <w:tcPr>
            <w:tcW w:w="5540" w:type="dxa"/>
            <w:tcBorders>
              <w:top w:val="nil"/>
              <w:left w:val="nil"/>
              <w:bottom w:val="nil"/>
              <w:right w:val="nil"/>
            </w:tcBorders>
            <w:shd w:val="clear" w:color="auto" w:fill="auto"/>
          </w:tcPr>
          <w:p w:rsidR="00D57972" w:rsidRDefault="00E5469F" w:rsidP="00133525">
            <w:pPr>
              <w:jc w:val="right"/>
            </w:pPr>
            <w:r>
              <w:pict>
                <v:shape id="_x0000_i1026" type="#_x0000_t75" style="width:128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p w:rsidR="00DB0585" w:rsidRPr="00EE1A45" w:rsidRDefault="0099213D">
      <w:pPr>
        <w:pStyle w:val="TOC1"/>
        <w:rPr>
          <w:ins w:id="7" w:author="rapporteur_Christian_Herrero-Veron" w:date="2020-06-16T20:17:00Z"/>
          <w:rFonts w:ascii="Calibri" w:hAnsi="Calibri"/>
          <w:szCs w:val="22"/>
          <w:lang w:val="en-US"/>
        </w:rPr>
      </w:pPr>
      <w:r>
        <w:fldChar w:fldCharType="begin"/>
      </w:r>
      <w:r>
        <w:instrText xml:space="preserve"> TOC \o "1-7" </w:instrText>
      </w:r>
      <w:r>
        <w:fldChar w:fldCharType="separate"/>
      </w:r>
      <w:ins w:id="8" w:author="rapporteur_Christian_Herrero-Veron" w:date="2020-06-16T20:17:00Z">
        <w:r w:rsidR="00DB0585">
          <w:t>Foreword</w:t>
        </w:r>
        <w:r w:rsidR="00DB0585">
          <w:tab/>
        </w:r>
        <w:r w:rsidR="00DB0585">
          <w:fldChar w:fldCharType="begin"/>
        </w:r>
        <w:r w:rsidR="00DB0585">
          <w:instrText xml:space="preserve"> PAGEREF _Toc43231160 \h </w:instrText>
        </w:r>
      </w:ins>
      <w:r w:rsidR="00DB0585">
        <w:fldChar w:fldCharType="separate"/>
      </w:r>
      <w:ins w:id="9" w:author="rapporteur_Christian_Herrero-Veron" w:date="2020-06-16T20:17:00Z">
        <w:r w:rsidR="00DB0585">
          <w:t>5</w:t>
        </w:r>
        <w:r w:rsidR="00DB0585">
          <w:fldChar w:fldCharType="end"/>
        </w:r>
      </w:ins>
    </w:p>
    <w:p w:rsidR="00DB0585" w:rsidRPr="00EE1A45" w:rsidRDefault="00DB0585">
      <w:pPr>
        <w:pStyle w:val="TOC1"/>
        <w:rPr>
          <w:ins w:id="10" w:author="rapporteur_Christian_Herrero-Veron" w:date="2020-06-16T20:17:00Z"/>
          <w:rFonts w:ascii="Calibri" w:hAnsi="Calibri"/>
          <w:szCs w:val="22"/>
          <w:lang w:val="en-US"/>
        </w:rPr>
      </w:pPr>
      <w:ins w:id="11" w:author="rapporteur_Christian_Herrero-Veron" w:date="2020-06-16T20:17:00Z">
        <w:r>
          <w:t>1</w:t>
        </w:r>
        <w:r w:rsidRPr="00EE1A45">
          <w:rPr>
            <w:rFonts w:ascii="Calibri" w:hAnsi="Calibri"/>
            <w:szCs w:val="22"/>
            <w:lang w:val="en-US"/>
          </w:rPr>
          <w:tab/>
        </w:r>
        <w:r>
          <w:t>Scope</w:t>
        </w:r>
        <w:r>
          <w:tab/>
        </w:r>
        <w:r>
          <w:fldChar w:fldCharType="begin"/>
        </w:r>
        <w:r>
          <w:instrText xml:space="preserve"> PAGEREF _Toc43231161 \h </w:instrText>
        </w:r>
      </w:ins>
      <w:r>
        <w:fldChar w:fldCharType="separate"/>
      </w:r>
      <w:ins w:id="12" w:author="rapporteur_Christian_Herrero-Veron" w:date="2020-06-16T20:17:00Z">
        <w:r>
          <w:t>7</w:t>
        </w:r>
        <w:r>
          <w:fldChar w:fldCharType="end"/>
        </w:r>
      </w:ins>
    </w:p>
    <w:p w:rsidR="00DB0585" w:rsidRPr="00EE1A45" w:rsidRDefault="00DB0585">
      <w:pPr>
        <w:pStyle w:val="TOC1"/>
        <w:rPr>
          <w:ins w:id="13" w:author="rapporteur_Christian_Herrero-Veron" w:date="2020-06-16T20:17:00Z"/>
          <w:rFonts w:ascii="Calibri" w:hAnsi="Calibri"/>
          <w:szCs w:val="22"/>
          <w:lang w:val="en-US"/>
        </w:rPr>
      </w:pPr>
      <w:ins w:id="14" w:author="rapporteur_Christian_Herrero-Veron" w:date="2020-06-16T20:17:00Z">
        <w:r>
          <w:t>2</w:t>
        </w:r>
        <w:r w:rsidRPr="00EE1A45">
          <w:rPr>
            <w:rFonts w:ascii="Calibri" w:hAnsi="Calibri"/>
            <w:szCs w:val="22"/>
            <w:lang w:val="en-US"/>
          </w:rPr>
          <w:tab/>
        </w:r>
        <w:r>
          <w:t>References</w:t>
        </w:r>
        <w:r>
          <w:tab/>
        </w:r>
        <w:r>
          <w:fldChar w:fldCharType="begin"/>
        </w:r>
        <w:r>
          <w:instrText xml:space="preserve"> PAGEREF _Toc43231162 \h </w:instrText>
        </w:r>
      </w:ins>
      <w:r>
        <w:fldChar w:fldCharType="separate"/>
      </w:r>
      <w:ins w:id="15" w:author="rapporteur_Christian_Herrero-Veron" w:date="2020-06-16T20:17:00Z">
        <w:r>
          <w:t>7</w:t>
        </w:r>
        <w:r>
          <w:fldChar w:fldCharType="end"/>
        </w:r>
      </w:ins>
    </w:p>
    <w:p w:rsidR="00DB0585" w:rsidRPr="00EE1A45" w:rsidRDefault="00DB0585">
      <w:pPr>
        <w:pStyle w:val="TOC1"/>
        <w:rPr>
          <w:ins w:id="16" w:author="rapporteur_Christian_Herrero-Veron" w:date="2020-06-16T20:17:00Z"/>
          <w:rFonts w:ascii="Calibri" w:hAnsi="Calibri"/>
          <w:szCs w:val="22"/>
          <w:lang w:val="en-US"/>
        </w:rPr>
      </w:pPr>
      <w:ins w:id="17" w:author="rapporteur_Christian_Herrero-Veron" w:date="2020-06-16T20:17:00Z">
        <w:r>
          <w:t>3</w:t>
        </w:r>
        <w:r w:rsidRPr="00EE1A45">
          <w:rPr>
            <w:rFonts w:ascii="Calibri" w:hAnsi="Calibri"/>
            <w:szCs w:val="22"/>
            <w:lang w:val="en-US"/>
          </w:rPr>
          <w:tab/>
        </w:r>
        <w:r>
          <w:t>Definitions of terms and abbreviations</w:t>
        </w:r>
        <w:r>
          <w:tab/>
        </w:r>
        <w:r>
          <w:fldChar w:fldCharType="begin"/>
        </w:r>
        <w:r>
          <w:instrText xml:space="preserve"> PAGEREF _Toc43231163 \h </w:instrText>
        </w:r>
      </w:ins>
      <w:r>
        <w:fldChar w:fldCharType="separate"/>
      </w:r>
      <w:ins w:id="18" w:author="rapporteur_Christian_Herrero-Veron" w:date="2020-06-16T20:17:00Z">
        <w:r>
          <w:t>8</w:t>
        </w:r>
        <w:r>
          <w:fldChar w:fldCharType="end"/>
        </w:r>
      </w:ins>
    </w:p>
    <w:p w:rsidR="00DB0585" w:rsidRPr="00EE1A45" w:rsidRDefault="00DB0585">
      <w:pPr>
        <w:pStyle w:val="TOC2"/>
        <w:rPr>
          <w:ins w:id="19" w:author="rapporteur_Christian_Herrero-Veron" w:date="2020-06-16T20:17:00Z"/>
          <w:rFonts w:ascii="Calibri" w:hAnsi="Calibri"/>
          <w:sz w:val="22"/>
          <w:szCs w:val="22"/>
          <w:lang w:val="en-US"/>
        </w:rPr>
      </w:pPr>
      <w:ins w:id="20" w:author="rapporteur_Christian_Herrero-Veron" w:date="2020-06-16T20:17:00Z">
        <w:r>
          <w:t>3.1</w:t>
        </w:r>
        <w:r w:rsidRPr="00EE1A45">
          <w:rPr>
            <w:rFonts w:ascii="Calibri" w:hAnsi="Calibri"/>
            <w:sz w:val="22"/>
            <w:szCs w:val="22"/>
            <w:lang w:val="en-US"/>
          </w:rPr>
          <w:tab/>
        </w:r>
        <w:r>
          <w:t>Terms</w:t>
        </w:r>
        <w:r>
          <w:tab/>
        </w:r>
        <w:r>
          <w:fldChar w:fldCharType="begin"/>
        </w:r>
        <w:r>
          <w:instrText xml:space="preserve"> PAGEREF _Toc43231164 \h </w:instrText>
        </w:r>
      </w:ins>
      <w:r>
        <w:fldChar w:fldCharType="separate"/>
      </w:r>
      <w:ins w:id="21" w:author="rapporteur_Christian_Herrero-Veron" w:date="2020-06-16T20:17:00Z">
        <w:r>
          <w:t>8</w:t>
        </w:r>
        <w:r>
          <w:fldChar w:fldCharType="end"/>
        </w:r>
      </w:ins>
    </w:p>
    <w:p w:rsidR="00DB0585" w:rsidRPr="00EE1A45" w:rsidRDefault="00DB0585">
      <w:pPr>
        <w:pStyle w:val="TOC2"/>
        <w:rPr>
          <w:ins w:id="22" w:author="rapporteur_Christian_Herrero-Veron" w:date="2020-06-16T20:17:00Z"/>
          <w:rFonts w:ascii="Calibri" w:hAnsi="Calibri"/>
          <w:sz w:val="22"/>
          <w:szCs w:val="22"/>
          <w:lang w:val="en-US"/>
        </w:rPr>
      </w:pPr>
      <w:ins w:id="23" w:author="rapporteur_Christian_Herrero-Veron" w:date="2020-06-16T20:17:00Z">
        <w:r>
          <w:t>3.2</w:t>
        </w:r>
        <w:r w:rsidRPr="00EE1A45">
          <w:rPr>
            <w:rFonts w:ascii="Calibri" w:hAnsi="Calibri"/>
            <w:sz w:val="22"/>
            <w:szCs w:val="22"/>
            <w:lang w:val="en-US"/>
          </w:rPr>
          <w:tab/>
        </w:r>
        <w:r>
          <w:t>Abbreviations</w:t>
        </w:r>
        <w:r>
          <w:tab/>
        </w:r>
        <w:r>
          <w:fldChar w:fldCharType="begin"/>
        </w:r>
        <w:r>
          <w:instrText xml:space="preserve"> PAGEREF _Toc43231165 \h </w:instrText>
        </w:r>
      </w:ins>
      <w:r>
        <w:fldChar w:fldCharType="separate"/>
      </w:r>
      <w:ins w:id="24" w:author="rapporteur_Christian_Herrero-Veron" w:date="2020-06-16T20:17:00Z">
        <w:r>
          <w:t>8</w:t>
        </w:r>
        <w:r>
          <w:fldChar w:fldCharType="end"/>
        </w:r>
      </w:ins>
    </w:p>
    <w:p w:rsidR="00DB0585" w:rsidRPr="00EE1A45" w:rsidRDefault="00DB0585">
      <w:pPr>
        <w:pStyle w:val="TOC1"/>
        <w:rPr>
          <w:ins w:id="25" w:author="rapporteur_Christian_Herrero-Veron" w:date="2020-06-16T20:17:00Z"/>
          <w:rFonts w:ascii="Calibri" w:hAnsi="Calibri"/>
          <w:szCs w:val="22"/>
          <w:lang w:val="en-US"/>
        </w:rPr>
      </w:pPr>
      <w:ins w:id="26" w:author="rapporteur_Christian_Herrero-Veron" w:date="2020-06-16T20:17:00Z">
        <w:r>
          <w:t>4</w:t>
        </w:r>
        <w:r w:rsidRPr="00EE1A45">
          <w:rPr>
            <w:rFonts w:ascii="Calibri" w:hAnsi="Calibri"/>
            <w:szCs w:val="22"/>
            <w:lang w:val="en-US"/>
          </w:rPr>
          <w:tab/>
        </w:r>
        <w:r>
          <w:t>General description</w:t>
        </w:r>
        <w:r>
          <w:tab/>
        </w:r>
        <w:r>
          <w:fldChar w:fldCharType="begin"/>
        </w:r>
        <w:r>
          <w:instrText xml:space="preserve"> PAGEREF _Toc43231166 \h </w:instrText>
        </w:r>
      </w:ins>
      <w:r>
        <w:fldChar w:fldCharType="separate"/>
      </w:r>
      <w:ins w:id="27" w:author="rapporteur_Christian_Herrero-Veron" w:date="2020-06-16T20:17:00Z">
        <w:r>
          <w:t>9</w:t>
        </w:r>
        <w:r>
          <w:fldChar w:fldCharType="end"/>
        </w:r>
      </w:ins>
    </w:p>
    <w:p w:rsidR="00DB0585" w:rsidRPr="00EE1A45" w:rsidRDefault="00DB0585">
      <w:pPr>
        <w:pStyle w:val="TOC1"/>
        <w:rPr>
          <w:ins w:id="28" w:author="rapporteur_Christian_Herrero-Veron" w:date="2020-06-16T20:17:00Z"/>
          <w:rFonts w:ascii="Calibri" w:hAnsi="Calibri"/>
          <w:szCs w:val="22"/>
          <w:lang w:val="en-US"/>
        </w:rPr>
      </w:pPr>
      <w:ins w:id="29" w:author="rapporteur_Christian_Herrero-Veron" w:date="2020-06-16T20:17:00Z">
        <w:r>
          <w:t>5</w:t>
        </w:r>
        <w:r w:rsidRPr="00EE1A45">
          <w:rPr>
            <w:rFonts w:ascii="Calibri" w:hAnsi="Calibri"/>
            <w:szCs w:val="22"/>
            <w:lang w:val="en-US"/>
          </w:rPr>
          <w:tab/>
        </w:r>
        <w:r>
          <w:t>SEAL services</w:t>
        </w:r>
        <w:r>
          <w:tab/>
        </w:r>
        <w:r>
          <w:fldChar w:fldCharType="begin"/>
        </w:r>
        <w:r>
          <w:instrText xml:space="preserve"> PAGEREF _Toc43231167 \h </w:instrText>
        </w:r>
      </w:ins>
      <w:r>
        <w:fldChar w:fldCharType="separate"/>
      </w:r>
      <w:ins w:id="30" w:author="rapporteur_Christian_Herrero-Veron" w:date="2020-06-16T20:17:00Z">
        <w:r>
          <w:t>9</w:t>
        </w:r>
        <w:r>
          <w:fldChar w:fldCharType="end"/>
        </w:r>
      </w:ins>
    </w:p>
    <w:p w:rsidR="00DB0585" w:rsidRPr="00EE1A45" w:rsidRDefault="00DB0585">
      <w:pPr>
        <w:pStyle w:val="TOC1"/>
        <w:rPr>
          <w:ins w:id="31" w:author="rapporteur_Christian_Herrero-Veron" w:date="2020-06-16T20:17:00Z"/>
          <w:rFonts w:ascii="Calibri" w:hAnsi="Calibri"/>
          <w:szCs w:val="22"/>
          <w:lang w:val="en-US"/>
        </w:rPr>
      </w:pPr>
      <w:ins w:id="32" w:author="rapporteur_Christian_Herrero-Veron" w:date="2020-06-16T20:17:00Z">
        <w:r>
          <w:t>6</w:t>
        </w:r>
        <w:r w:rsidRPr="00EE1A45">
          <w:rPr>
            <w:rFonts w:ascii="Calibri" w:hAnsi="Calibri"/>
            <w:szCs w:val="22"/>
            <w:lang w:val="en-US"/>
          </w:rPr>
          <w:tab/>
        </w:r>
        <w:r>
          <w:t>VAE procedures</w:t>
        </w:r>
        <w:r>
          <w:tab/>
        </w:r>
        <w:r>
          <w:fldChar w:fldCharType="begin"/>
        </w:r>
        <w:r>
          <w:instrText xml:space="preserve"> PAGEREF _Toc43231168 \h </w:instrText>
        </w:r>
      </w:ins>
      <w:r>
        <w:fldChar w:fldCharType="separate"/>
      </w:r>
      <w:ins w:id="33" w:author="rapporteur_Christian_Herrero-Veron" w:date="2020-06-16T20:17:00Z">
        <w:r>
          <w:t>9</w:t>
        </w:r>
        <w:r>
          <w:fldChar w:fldCharType="end"/>
        </w:r>
      </w:ins>
    </w:p>
    <w:p w:rsidR="00DB0585" w:rsidRPr="00EE1A45" w:rsidRDefault="00DB0585">
      <w:pPr>
        <w:pStyle w:val="TOC2"/>
        <w:rPr>
          <w:ins w:id="34" w:author="rapporteur_Christian_Herrero-Veron" w:date="2020-06-16T20:17:00Z"/>
          <w:rFonts w:ascii="Calibri" w:hAnsi="Calibri"/>
          <w:sz w:val="22"/>
          <w:szCs w:val="22"/>
          <w:lang w:val="en-US"/>
        </w:rPr>
      </w:pPr>
      <w:ins w:id="35" w:author="rapporteur_Christian_Herrero-Veron" w:date="2020-06-16T20:17:00Z">
        <w:r>
          <w:t>6.1</w:t>
        </w:r>
        <w:r w:rsidRPr="00EE1A45">
          <w:rPr>
            <w:rFonts w:ascii="Calibri" w:hAnsi="Calibri"/>
            <w:sz w:val="22"/>
            <w:szCs w:val="22"/>
            <w:lang w:val="en-US"/>
          </w:rPr>
          <w:tab/>
        </w:r>
        <w:r>
          <w:t>General</w:t>
        </w:r>
        <w:r>
          <w:tab/>
        </w:r>
        <w:r>
          <w:fldChar w:fldCharType="begin"/>
        </w:r>
        <w:r>
          <w:instrText xml:space="preserve"> PAGEREF _Toc43231169 \h </w:instrText>
        </w:r>
      </w:ins>
      <w:r>
        <w:fldChar w:fldCharType="separate"/>
      </w:r>
      <w:ins w:id="36" w:author="rapporteur_Christian_Herrero-Veron" w:date="2020-06-16T20:17:00Z">
        <w:r>
          <w:t>9</w:t>
        </w:r>
        <w:r>
          <w:fldChar w:fldCharType="end"/>
        </w:r>
      </w:ins>
    </w:p>
    <w:p w:rsidR="00DB0585" w:rsidRPr="00EE1A45" w:rsidRDefault="00DB0585">
      <w:pPr>
        <w:pStyle w:val="TOC2"/>
        <w:rPr>
          <w:ins w:id="37" w:author="rapporteur_Christian_Herrero-Veron" w:date="2020-06-16T20:17:00Z"/>
          <w:rFonts w:ascii="Calibri" w:hAnsi="Calibri"/>
          <w:sz w:val="22"/>
          <w:szCs w:val="22"/>
          <w:lang w:val="en-US"/>
        </w:rPr>
      </w:pPr>
      <w:ins w:id="38" w:author="rapporteur_Christian_Herrero-Veron" w:date="2020-06-16T20:17:00Z">
        <w:r>
          <w:t>6.2</w:t>
        </w:r>
        <w:r w:rsidRPr="00EE1A45">
          <w:rPr>
            <w:rFonts w:ascii="Calibri" w:hAnsi="Calibri"/>
            <w:sz w:val="22"/>
            <w:szCs w:val="22"/>
            <w:lang w:val="en-US"/>
          </w:rPr>
          <w:tab/>
        </w:r>
        <w:r>
          <w:t xml:space="preserve">V2X UE </w:t>
        </w:r>
        <w:r w:rsidRPr="007A6039">
          <w:rPr>
            <w:lang w:val="en-US"/>
          </w:rPr>
          <w:t>registration procedure</w:t>
        </w:r>
        <w:r>
          <w:tab/>
        </w:r>
        <w:r>
          <w:fldChar w:fldCharType="begin"/>
        </w:r>
        <w:r>
          <w:instrText xml:space="preserve"> PAGEREF _Toc43231170 \h </w:instrText>
        </w:r>
      </w:ins>
      <w:r>
        <w:fldChar w:fldCharType="separate"/>
      </w:r>
      <w:ins w:id="39" w:author="rapporteur_Christian_Herrero-Veron" w:date="2020-06-16T20:17:00Z">
        <w:r>
          <w:t>9</w:t>
        </w:r>
        <w:r>
          <w:fldChar w:fldCharType="end"/>
        </w:r>
      </w:ins>
    </w:p>
    <w:p w:rsidR="00DB0585" w:rsidRPr="00EE1A45" w:rsidRDefault="00DB0585">
      <w:pPr>
        <w:pStyle w:val="TOC3"/>
        <w:rPr>
          <w:ins w:id="40" w:author="rapporteur_Christian_Herrero-Veron" w:date="2020-06-16T20:17:00Z"/>
          <w:rFonts w:ascii="Calibri" w:hAnsi="Calibri"/>
          <w:sz w:val="22"/>
          <w:szCs w:val="22"/>
          <w:lang w:val="en-US"/>
        </w:rPr>
      </w:pPr>
      <w:ins w:id="41" w:author="rapporteur_Christian_Herrero-Veron" w:date="2020-06-16T20:17:00Z">
        <w:r>
          <w:t>6.2.1</w:t>
        </w:r>
        <w:r w:rsidRPr="00EE1A45">
          <w:rPr>
            <w:rFonts w:ascii="Calibri" w:hAnsi="Calibri"/>
            <w:sz w:val="22"/>
            <w:szCs w:val="22"/>
            <w:lang w:val="en-US"/>
          </w:rPr>
          <w:tab/>
        </w:r>
        <w:r>
          <w:t>Client procedure</w:t>
        </w:r>
        <w:r>
          <w:tab/>
        </w:r>
        <w:r>
          <w:fldChar w:fldCharType="begin"/>
        </w:r>
        <w:r>
          <w:instrText xml:space="preserve"> PAGEREF _Toc43231171 \h </w:instrText>
        </w:r>
      </w:ins>
      <w:r>
        <w:fldChar w:fldCharType="separate"/>
      </w:r>
      <w:ins w:id="42" w:author="rapporteur_Christian_Herrero-Veron" w:date="2020-06-16T20:17:00Z">
        <w:r>
          <w:t>9</w:t>
        </w:r>
        <w:r>
          <w:fldChar w:fldCharType="end"/>
        </w:r>
      </w:ins>
    </w:p>
    <w:p w:rsidR="00DB0585" w:rsidRPr="00EE1A45" w:rsidRDefault="00DB0585">
      <w:pPr>
        <w:pStyle w:val="TOC3"/>
        <w:rPr>
          <w:ins w:id="43" w:author="rapporteur_Christian_Herrero-Veron" w:date="2020-06-16T20:17:00Z"/>
          <w:rFonts w:ascii="Calibri" w:hAnsi="Calibri"/>
          <w:sz w:val="22"/>
          <w:szCs w:val="22"/>
          <w:lang w:val="en-US"/>
        </w:rPr>
      </w:pPr>
      <w:ins w:id="44" w:author="rapporteur_Christian_Herrero-Veron" w:date="2020-06-16T20:17:00Z">
        <w:r>
          <w:t>6.2.2</w:t>
        </w:r>
        <w:r w:rsidRPr="00EE1A45">
          <w:rPr>
            <w:rFonts w:ascii="Calibri" w:hAnsi="Calibri"/>
            <w:sz w:val="22"/>
            <w:szCs w:val="22"/>
            <w:lang w:val="en-US"/>
          </w:rPr>
          <w:tab/>
        </w:r>
        <w:r>
          <w:t>Server procedure</w:t>
        </w:r>
        <w:r>
          <w:tab/>
        </w:r>
        <w:r>
          <w:fldChar w:fldCharType="begin"/>
        </w:r>
        <w:r>
          <w:instrText xml:space="preserve"> PAGEREF _Toc43231172 \h </w:instrText>
        </w:r>
      </w:ins>
      <w:r>
        <w:fldChar w:fldCharType="separate"/>
      </w:r>
      <w:ins w:id="45" w:author="rapporteur_Christian_Herrero-Veron" w:date="2020-06-16T20:17:00Z">
        <w:r>
          <w:t>10</w:t>
        </w:r>
        <w:r>
          <w:fldChar w:fldCharType="end"/>
        </w:r>
      </w:ins>
    </w:p>
    <w:p w:rsidR="00DB0585" w:rsidRPr="00EE1A45" w:rsidRDefault="00DB0585">
      <w:pPr>
        <w:pStyle w:val="TOC2"/>
        <w:rPr>
          <w:ins w:id="46" w:author="rapporteur_Christian_Herrero-Veron" w:date="2020-06-16T20:17:00Z"/>
          <w:rFonts w:ascii="Calibri" w:hAnsi="Calibri"/>
          <w:sz w:val="22"/>
          <w:szCs w:val="22"/>
          <w:lang w:val="en-US"/>
        </w:rPr>
      </w:pPr>
      <w:ins w:id="47" w:author="rapporteur_Christian_Herrero-Veron" w:date="2020-06-16T20:17:00Z">
        <w:r>
          <w:t>6.3</w:t>
        </w:r>
        <w:r w:rsidRPr="00EE1A45">
          <w:rPr>
            <w:rFonts w:ascii="Calibri" w:hAnsi="Calibri"/>
            <w:sz w:val="22"/>
            <w:szCs w:val="22"/>
            <w:lang w:val="en-US"/>
          </w:rPr>
          <w:tab/>
        </w:r>
        <w:r>
          <w:t>V2X UE de-registration procedure</w:t>
        </w:r>
        <w:r>
          <w:tab/>
        </w:r>
        <w:r>
          <w:fldChar w:fldCharType="begin"/>
        </w:r>
        <w:r>
          <w:instrText xml:space="preserve"> PAGEREF _Toc43231173 \h </w:instrText>
        </w:r>
      </w:ins>
      <w:r>
        <w:fldChar w:fldCharType="separate"/>
      </w:r>
      <w:ins w:id="48" w:author="rapporteur_Christian_Herrero-Veron" w:date="2020-06-16T20:17:00Z">
        <w:r>
          <w:t>10</w:t>
        </w:r>
        <w:r>
          <w:fldChar w:fldCharType="end"/>
        </w:r>
      </w:ins>
    </w:p>
    <w:p w:rsidR="00DB0585" w:rsidRPr="00EE1A45" w:rsidRDefault="00DB0585">
      <w:pPr>
        <w:pStyle w:val="TOC3"/>
        <w:rPr>
          <w:ins w:id="49" w:author="rapporteur_Christian_Herrero-Veron" w:date="2020-06-16T20:17:00Z"/>
          <w:rFonts w:ascii="Calibri" w:hAnsi="Calibri"/>
          <w:sz w:val="22"/>
          <w:szCs w:val="22"/>
          <w:lang w:val="en-US"/>
        </w:rPr>
      </w:pPr>
      <w:ins w:id="50" w:author="rapporteur_Christian_Herrero-Veron" w:date="2020-06-16T20:17:00Z">
        <w:r>
          <w:t>6.3.1</w:t>
        </w:r>
        <w:r w:rsidRPr="00EE1A45">
          <w:rPr>
            <w:rFonts w:ascii="Calibri" w:hAnsi="Calibri"/>
            <w:sz w:val="22"/>
            <w:szCs w:val="22"/>
            <w:lang w:val="en-US"/>
          </w:rPr>
          <w:tab/>
        </w:r>
        <w:r>
          <w:t>Client procedure</w:t>
        </w:r>
        <w:r>
          <w:tab/>
        </w:r>
        <w:r>
          <w:fldChar w:fldCharType="begin"/>
        </w:r>
        <w:r>
          <w:instrText xml:space="preserve"> PAGEREF _Toc43231174 \h </w:instrText>
        </w:r>
      </w:ins>
      <w:r>
        <w:fldChar w:fldCharType="separate"/>
      </w:r>
      <w:ins w:id="51" w:author="rapporteur_Christian_Herrero-Veron" w:date="2020-06-16T20:17:00Z">
        <w:r>
          <w:t>10</w:t>
        </w:r>
        <w:r>
          <w:fldChar w:fldCharType="end"/>
        </w:r>
      </w:ins>
    </w:p>
    <w:p w:rsidR="00DB0585" w:rsidRPr="00EE1A45" w:rsidRDefault="00DB0585">
      <w:pPr>
        <w:pStyle w:val="TOC3"/>
        <w:rPr>
          <w:ins w:id="52" w:author="rapporteur_Christian_Herrero-Veron" w:date="2020-06-16T20:17:00Z"/>
          <w:rFonts w:ascii="Calibri" w:hAnsi="Calibri"/>
          <w:sz w:val="22"/>
          <w:szCs w:val="22"/>
          <w:lang w:val="en-US"/>
        </w:rPr>
      </w:pPr>
      <w:ins w:id="53" w:author="rapporteur_Christian_Herrero-Veron" w:date="2020-06-16T20:17:00Z">
        <w:r>
          <w:t>6.3.2</w:t>
        </w:r>
        <w:r w:rsidRPr="00EE1A45">
          <w:rPr>
            <w:rFonts w:ascii="Calibri" w:hAnsi="Calibri"/>
            <w:sz w:val="22"/>
            <w:szCs w:val="22"/>
            <w:lang w:val="en-US"/>
          </w:rPr>
          <w:tab/>
        </w:r>
        <w:r>
          <w:t>Server procedure</w:t>
        </w:r>
        <w:r>
          <w:tab/>
        </w:r>
        <w:r>
          <w:fldChar w:fldCharType="begin"/>
        </w:r>
        <w:r>
          <w:instrText xml:space="preserve"> PAGEREF _Toc43231175 \h </w:instrText>
        </w:r>
      </w:ins>
      <w:r>
        <w:fldChar w:fldCharType="separate"/>
      </w:r>
      <w:ins w:id="54" w:author="rapporteur_Christian_Herrero-Veron" w:date="2020-06-16T20:17:00Z">
        <w:r>
          <w:t>10</w:t>
        </w:r>
        <w:r>
          <w:fldChar w:fldCharType="end"/>
        </w:r>
      </w:ins>
    </w:p>
    <w:p w:rsidR="00DB0585" w:rsidRPr="00EE1A45" w:rsidRDefault="00DB0585">
      <w:pPr>
        <w:pStyle w:val="TOC2"/>
        <w:rPr>
          <w:ins w:id="55" w:author="rapporteur_Christian_Herrero-Veron" w:date="2020-06-16T20:17:00Z"/>
          <w:rFonts w:ascii="Calibri" w:hAnsi="Calibri"/>
          <w:sz w:val="22"/>
          <w:szCs w:val="22"/>
          <w:lang w:val="en-US"/>
        </w:rPr>
      </w:pPr>
      <w:ins w:id="56" w:author="rapporteur_Christian_Herrero-Veron" w:date="2020-06-16T20:17:00Z">
        <w:r>
          <w:t>6.4</w:t>
        </w:r>
        <w:r w:rsidRPr="00EE1A45">
          <w:rPr>
            <w:rFonts w:ascii="Calibri" w:hAnsi="Calibri"/>
            <w:sz w:val="22"/>
            <w:szCs w:val="22"/>
            <w:lang w:val="en-US"/>
          </w:rPr>
          <w:tab/>
        </w:r>
        <w:r>
          <w:t>Application level location tracking procedure</w:t>
        </w:r>
        <w:r>
          <w:tab/>
        </w:r>
        <w:r>
          <w:fldChar w:fldCharType="begin"/>
        </w:r>
        <w:r>
          <w:instrText xml:space="preserve"> PAGEREF _Toc43231176 \h </w:instrText>
        </w:r>
      </w:ins>
      <w:r>
        <w:fldChar w:fldCharType="separate"/>
      </w:r>
      <w:ins w:id="57" w:author="rapporteur_Christian_Herrero-Veron" w:date="2020-06-16T20:17:00Z">
        <w:r>
          <w:t>11</w:t>
        </w:r>
        <w:r>
          <w:fldChar w:fldCharType="end"/>
        </w:r>
      </w:ins>
    </w:p>
    <w:p w:rsidR="00DB0585" w:rsidRPr="00EE1A45" w:rsidRDefault="00DB0585">
      <w:pPr>
        <w:pStyle w:val="TOC3"/>
        <w:rPr>
          <w:ins w:id="58" w:author="rapporteur_Christian_Herrero-Veron" w:date="2020-06-16T20:17:00Z"/>
          <w:rFonts w:ascii="Calibri" w:hAnsi="Calibri"/>
          <w:sz w:val="22"/>
          <w:szCs w:val="22"/>
          <w:lang w:val="en-US"/>
        </w:rPr>
      </w:pPr>
      <w:ins w:id="59" w:author="rapporteur_Christian_Herrero-Veron" w:date="2020-06-16T20:17:00Z">
        <w:r>
          <w:t>6.4.1</w:t>
        </w:r>
        <w:r w:rsidRPr="00EE1A45">
          <w:rPr>
            <w:rFonts w:ascii="Calibri" w:hAnsi="Calibri"/>
            <w:sz w:val="22"/>
            <w:szCs w:val="22"/>
            <w:lang w:val="en-US"/>
          </w:rPr>
          <w:tab/>
        </w:r>
        <w:r>
          <w:t>Client procedure</w:t>
        </w:r>
        <w:r>
          <w:tab/>
        </w:r>
        <w:r>
          <w:fldChar w:fldCharType="begin"/>
        </w:r>
        <w:r>
          <w:instrText xml:space="preserve"> PAGEREF _Toc43231177 \h </w:instrText>
        </w:r>
      </w:ins>
      <w:r>
        <w:fldChar w:fldCharType="separate"/>
      </w:r>
      <w:ins w:id="60" w:author="rapporteur_Christian_Herrero-Veron" w:date="2020-06-16T20:17:00Z">
        <w:r>
          <w:t>11</w:t>
        </w:r>
        <w:r>
          <w:fldChar w:fldCharType="end"/>
        </w:r>
      </w:ins>
    </w:p>
    <w:p w:rsidR="00DB0585" w:rsidRPr="00EE1A45" w:rsidRDefault="00DB0585">
      <w:pPr>
        <w:pStyle w:val="TOC3"/>
        <w:rPr>
          <w:ins w:id="61" w:author="rapporteur_Christian_Herrero-Veron" w:date="2020-06-16T20:17:00Z"/>
          <w:rFonts w:ascii="Calibri" w:hAnsi="Calibri"/>
          <w:sz w:val="22"/>
          <w:szCs w:val="22"/>
          <w:lang w:val="en-US"/>
        </w:rPr>
      </w:pPr>
      <w:ins w:id="62" w:author="rapporteur_Christian_Herrero-Veron" w:date="2020-06-16T20:17:00Z">
        <w:r>
          <w:t>6.4.2</w:t>
        </w:r>
        <w:r w:rsidRPr="00EE1A45">
          <w:rPr>
            <w:rFonts w:ascii="Calibri" w:hAnsi="Calibri"/>
            <w:sz w:val="22"/>
            <w:szCs w:val="22"/>
            <w:lang w:val="en-US"/>
          </w:rPr>
          <w:tab/>
        </w:r>
        <w:r>
          <w:t>Server procedure</w:t>
        </w:r>
        <w:r>
          <w:tab/>
        </w:r>
        <w:r>
          <w:fldChar w:fldCharType="begin"/>
        </w:r>
        <w:r>
          <w:instrText xml:space="preserve"> PAGEREF _Toc43231178 \h </w:instrText>
        </w:r>
      </w:ins>
      <w:r>
        <w:fldChar w:fldCharType="separate"/>
      </w:r>
      <w:ins w:id="63" w:author="rapporteur_Christian_Herrero-Veron" w:date="2020-06-16T20:17:00Z">
        <w:r>
          <w:t>11</w:t>
        </w:r>
        <w:r>
          <w:fldChar w:fldCharType="end"/>
        </w:r>
      </w:ins>
    </w:p>
    <w:p w:rsidR="00DB0585" w:rsidRPr="00EE1A45" w:rsidRDefault="00DB0585">
      <w:pPr>
        <w:pStyle w:val="TOC2"/>
        <w:rPr>
          <w:ins w:id="64" w:author="rapporteur_Christian_Herrero-Veron" w:date="2020-06-16T20:17:00Z"/>
          <w:rFonts w:ascii="Calibri" w:hAnsi="Calibri"/>
          <w:sz w:val="22"/>
          <w:szCs w:val="22"/>
          <w:lang w:val="en-US"/>
        </w:rPr>
      </w:pPr>
      <w:ins w:id="65" w:author="rapporteur_Christian_Herrero-Veron" w:date="2020-06-16T20:17:00Z">
        <w:r>
          <w:t>6.5</w:t>
        </w:r>
        <w:r w:rsidRPr="00EE1A45">
          <w:rPr>
            <w:rFonts w:ascii="Calibri" w:hAnsi="Calibri"/>
            <w:sz w:val="22"/>
            <w:szCs w:val="22"/>
            <w:lang w:val="en-US"/>
          </w:rPr>
          <w:tab/>
        </w:r>
        <w:r>
          <w:t>V2X message delivery procedure</w:t>
        </w:r>
        <w:r>
          <w:tab/>
        </w:r>
        <w:r>
          <w:fldChar w:fldCharType="begin"/>
        </w:r>
        <w:r>
          <w:instrText xml:space="preserve"> PAGEREF _Toc43231179 \h </w:instrText>
        </w:r>
      </w:ins>
      <w:r>
        <w:fldChar w:fldCharType="separate"/>
      </w:r>
      <w:ins w:id="66" w:author="rapporteur_Christian_Herrero-Veron" w:date="2020-06-16T20:17:00Z">
        <w:r>
          <w:t>12</w:t>
        </w:r>
        <w:r>
          <w:fldChar w:fldCharType="end"/>
        </w:r>
      </w:ins>
    </w:p>
    <w:p w:rsidR="00DB0585" w:rsidRPr="00EE1A45" w:rsidRDefault="00DB0585">
      <w:pPr>
        <w:pStyle w:val="TOC3"/>
        <w:rPr>
          <w:ins w:id="67" w:author="rapporteur_Christian_Herrero-Veron" w:date="2020-06-16T20:17:00Z"/>
          <w:rFonts w:ascii="Calibri" w:hAnsi="Calibri"/>
          <w:sz w:val="22"/>
          <w:szCs w:val="22"/>
          <w:lang w:val="en-US"/>
        </w:rPr>
      </w:pPr>
      <w:ins w:id="68" w:author="rapporteur_Christian_Herrero-Veron" w:date="2020-06-16T20:17:00Z">
        <w:r>
          <w:t>6.5.1</w:t>
        </w:r>
        <w:r w:rsidRPr="00EE1A45">
          <w:rPr>
            <w:rFonts w:ascii="Calibri" w:hAnsi="Calibri"/>
            <w:sz w:val="22"/>
            <w:szCs w:val="22"/>
            <w:lang w:val="en-US"/>
          </w:rPr>
          <w:tab/>
        </w:r>
        <w:r>
          <w:t>Client procedure</w:t>
        </w:r>
        <w:r>
          <w:tab/>
        </w:r>
        <w:r>
          <w:fldChar w:fldCharType="begin"/>
        </w:r>
        <w:r>
          <w:instrText xml:space="preserve"> PAGEREF _Toc43231180 \h </w:instrText>
        </w:r>
      </w:ins>
      <w:r>
        <w:fldChar w:fldCharType="separate"/>
      </w:r>
      <w:ins w:id="69" w:author="rapporteur_Christian_Herrero-Veron" w:date="2020-06-16T20:17:00Z">
        <w:r>
          <w:t>12</w:t>
        </w:r>
        <w:r>
          <w:fldChar w:fldCharType="end"/>
        </w:r>
      </w:ins>
    </w:p>
    <w:p w:rsidR="00DB0585" w:rsidRPr="00EE1A45" w:rsidRDefault="00DB0585">
      <w:pPr>
        <w:pStyle w:val="TOC4"/>
        <w:rPr>
          <w:ins w:id="70" w:author="rapporteur_Christian_Herrero-Veron" w:date="2020-06-16T20:17:00Z"/>
          <w:rFonts w:ascii="Calibri" w:hAnsi="Calibri"/>
          <w:sz w:val="22"/>
          <w:szCs w:val="22"/>
          <w:lang w:val="en-US"/>
        </w:rPr>
      </w:pPr>
      <w:ins w:id="71" w:author="rapporteur_Christian_Herrero-Veron" w:date="2020-06-16T20:17:00Z">
        <w:r w:rsidRPr="007A6039">
          <w:rPr>
            <w:lang w:val="en-US"/>
          </w:rPr>
          <w:t>6.5.1.1</w:t>
        </w:r>
        <w:r w:rsidRPr="00EE1A45">
          <w:rPr>
            <w:rFonts w:ascii="Calibri" w:hAnsi="Calibri"/>
            <w:sz w:val="22"/>
            <w:szCs w:val="22"/>
            <w:lang w:val="en-US"/>
          </w:rPr>
          <w:tab/>
        </w:r>
        <w:r w:rsidRPr="007A6039">
          <w:rPr>
            <w:lang w:val="en-US"/>
          </w:rPr>
          <w:t>Reception of a V2X message</w:t>
        </w:r>
        <w:r>
          <w:tab/>
        </w:r>
        <w:r>
          <w:fldChar w:fldCharType="begin"/>
        </w:r>
        <w:r>
          <w:instrText xml:space="preserve"> PAGEREF _Toc43231181 \h </w:instrText>
        </w:r>
      </w:ins>
      <w:r>
        <w:fldChar w:fldCharType="separate"/>
      </w:r>
      <w:ins w:id="72" w:author="rapporteur_Christian_Herrero-Veron" w:date="2020-06-16T20:17:00Z">
        <w:r>
          <w:t>12</w:t>
        </w:r>
        <w:r>
          <w:fldChar w:fldCharType="end"/>
        </w:r>
      </w:ins>
    </w:p>
    <w:p w:rsidR="00DB0585" w:rsidRPr="00EE1A45" w:rsidRDefault="00DB0585">
      <w:pPr>
        <w:pStyle w:val="TOC4"/>
        <w:rPr>
          <w:ins w:id="73" w:author="rapporteur_Christian_Herrero-Veron" w:date="2020-06-16T20:17:00Z"/>
          <w:rFonts w:ascii="Calibri" w:hAnsi="Calibri"/>
          <w:sz w:val="22"/>
          <w:szCs w:val="22"/>
          <w:lang w:val="en-US"/>
        </w:rPr>
      </w:pPr>
      <w:ins w:id="74" w:author="rapporteur_Christian_Herrero-Veron" w:date="2020-06-16T20:17:00Z">
        <w:r w:rsidRPr="007A6039">
          <w:rPr>
            <w:lang w:val="en-US"/>
          </w:rPr>
          <w:t>6.5.1.2</w:t>
        </w:r>
        <w:r w:rsidRPr="00EE1A45">
          <w:rPr>
            <w:rFonts w:ascii="Calibri" w:hAnsi="Calibri"/>
            <w:sz w:val="22"/>
            <w:szCs w:val="22"/>
            <w:lang w:val="en-US"/>
          </w:rPr>
          <w:tab/>
        </w:r>
        <w:r w:rsidRPr="007A6039">
          <w:rPr>
            <w:lang w:val="en-US"/>
          </w:rPr>
          <w:t>Reception of a V2X message reception report</w:t>
        </w:r>
        <w:r>
          <w:tab/>
        </w:r>
        <w:r>
          <w:fldChar w:fldCharType="begin"/>
        </w:r>
        <w:r>
          <w:instrText xml:space="preserve"> PAGEREF _Toc43231182 \h </w:instrText>
        </w:r>
      </w:ins>
      <w:r>
        <w:fldChar w:fldCharType="separate"/>
      </w:r>
      <w:ins w:id="75" w:author="rapporteur_Christian_Herrero-Veron" w:date="2020-06-16T20:17:00Z">
        <w:r>
          <w:t>12</w:t>
        </w:r>
        <w:r>
          <w:fldChar w:fldCharType="end"/>
        </w:r>
      </w:ins>
    </w:p>
    <w:p w:rsidR="00DB0585" w:rsidRPr="00EE1A45" w:rsidRDefault="00DB0585">
      <w:pPr>
        <w:pStyle w:val="TOC4"/>
        <w:rPr>
          <w:ins w:id="76" w:author="rapporteur_Christian_Herrero-Veron" w:date="2020-06-16T20:17:00Z"/>
          <w:rFonts w:ascii="Calibri" w:hAnsi="Calibri"/>
          <w:sz w:val="22"/>
          <w:szCs w:val="22"/>
          <w:lang w:val="en-US"/>
        </w:rPr>
      </w:pPr>
      <w:ins w:id="77" w:author="rapporteur_Christian_Herrero-Veron" w:date="2020-06-16T20:17:00Z">
        <w:r w:rsidRPr="007A6039">
          <w:rPr>
            <w:lang w:val="en-US"/>
          </w:rPr>
          <w:t>6.5.1.3</w:t>
        </w:r>
        <w:r w:rsidRPr="00EE1A45">
          <w:rPr>
            <w:rFonts w:ascii="Calibri" w:hAnsi="Calibri"/>
            <w:sz w:val="22"/>
            <w:szCs w:val="22"/>
            <w:lang w:val="en-US"/>
          </w:rPr>
          <w:tab/>
        </w:r>
        <w:r w:rsidRPr="007A6039">
          <w:rPr>
            <w:lang w:val="en-US"/>
          </w:rPr>
          <w:t>Sending of a V2X message reception report</w:t>
        </w:r>
        <w:r>
          <w:tab/>
        </w:r>
        <w:r>
          <w:fldChar w:fldCharType="begin"/>
        </w:r>
        <w:r>
          <w:instrText xml:space="preserve"> PAGEREF _Toc43231183 \h </w:instrText>
        </w:r>
      </w:ins>
      <w:r>
        <w:fldChar w:fldCharType="separate"/>
      </w:r>
      <w:ins w:id="78" w:author="rapporteur_Christian_Herrero-Veron" w:date="2020-06-16T20:17:00Z">
        <w:r>
          <w:t>12</w:t>
        </w:r>
        <w:r>
          <w:fldChar w:fldCharType="end"/>
        </w:r>
      </w:ins>
    </w:p>
    <w:p w:rsidR="00DB0585" w:rsidRPr="00EE1A45" w:rsidRDefault="00DB0585">
      <w:pPr>
        <w:pStyle w:val="TOC4"/>
        <w:rPr>
          <w:ins w:id="79" w:author="rapporteur_Christian_Herrero-Veron" w:date="2020-06-16T20:17:00Z"/>
          <w:rFonts w:ascii="Calibri" w:hAnsi="Calibri"/>
          <w:sz w:val="22"/>
          <w:szCs w:val="22"/>
          <w:lang w:val="en-US"/>
        </w:rPr>
      </w:pPr>
      <w:ins w:id="80" w:author="rapporteur_Christian_Herrero-Veron" w:date="2020-06-16T20:17:00Z">
        <w:r w:rsidRPr="007A6039">
          <w:rPr>
            <w:lang w:val="en-US"/>
          </w:rPr>
          <w:t>6.5.1.4</w:t>
        </w:r>
        <w:r w:rsidRPr="00EE1A45">
          <w:rPr>
            <w:rFonts w:ascii="Calibri" w:hAnsi="Calibri"/>
            <w:sz w:val="22"/>
            <w:szCs w:val="22"/>
            <w:lang w:val="en-US"/>
          </w:rPr>
          <w:tab/>
        </w:r>
        <w:r w:rsidRPr="007A6039">
          <w:rPr>
            <w:lang w:val="en-US"/>
          </w:rPr>
          <w:t>Sending of a V2X message</w:t>
        </w:r>
        <w:r>
          <w:tab/>
        </w:r>
        <w:r>
          <w:fldChar w:fldCharType="begin"/>
        </w:r>
        <w:r>
          <w:instrText xml:space="preserve"> PAGEREF _Toc43231184 \h </w:instrText>
        </w:r>
      </w:ins>
      <w:r>
        <w:fldChar w:fldCharType="separate"/>
      </w:r>
      <w:ins w:id="81" w:author="rapporteur_Christian_Herrero-Veron" w:date="2020-06-16T20:17:00Z">
        <w:r>
          <w:t>12</w:t>
        </w:r>
        <w:r>
          <w:fldChar w:fldCharType="end"/>
        </w:r>
      </w:ins>
    </w:p>
    <w:p w:rsidR="00DB0585" w:rsidRPr="00EE1A45" w:rsidRDefault="00DB0585">
      <w:pPr>
        <w:pStyle w:val="TOC3"/>
        <w:rPr>
          <w:ins w:id="82" w:author="rapporteur_Christian_Herrero-Veron" w:date="2020-06-16T20:17:00Z"/>
          <w:rFonts w:ascii="Calibri" w:hAnsi="Calibri"/>
          <w:sz w:val="22"/>
          <w:szCs w:val="22"/>
          <w:lang w:val="en-US"/>
        </w:rPr>
      </w:pPr>
      <w:ins w:id="83" w:author="rapporteur_Christian_Herrero-Veron" w:date="2020-06-16T20:17:00Z">
        <w:r>
          <w:t>6.5.2</w:t>
        </w:r>
        <w:r w:rsidRPr="00EE1A45">
          <w:rPr>
            <w:rFonts w:ascii="Calibri" w:hAnsi="Calibri"/>
            <w:sz w:val="22"/>
            <w:szCs w:val="22"/>
            <w:lang w:val="en-US"/>
          </w:rPr>
          <w:tab/>
        </w:r>
        <w:r>
          <w:t>Server procedure</w:t>
        </w:r>
        <w:r>
          <w:tab/>
        </w:r>
        <w:r>
          <w:fldChar w:fldCharType="begin"/>
        </w:r>
        <w:r>
          <w:instrText xml:space="preserve"> PAGEREF _Toc43231185 \h </w:instrText>
        </w:r>
      </w:ins>
      <w:r>
        <w:fldChar w:fldCharType="separate"/>
      </w:r>
      <w:ins w:id="84" w:author="rapporteur_Christian_Herrero-Veron" w:date="2020-06-16T20:17:00Z">
        <w:r>
          <w:t>13</w:t>
        </w:r>
        <w:r>
          <w:fldChar w:fldCharType="end"/>
        </w:r>
      </w:ins>
    </w:p>
    <w:p w:rsidR="00DB0585" w:rsidRPr="00EE1A45" w:rsidRDefault="00DB0585">
      <w:pPr>
        <w:pStyle w:val="TOC4"/>
        <w:rPr>
          <w:ins w:id="85" w:author="rapporteur_Christian_Herrero-Veron" w:date="2020-06-16T20:17:00Z"/>
          <w:rFonts w:ascii="Calibri" w:hAnsi="Calibri"/>
          <w:sz w:val="22"/>
          <w:szCs w:val="22"/>
          <w:lang w:val="en-US"/>
        </w:rPr>
      </w:pPr>
      <w:ins w:id="86" w:author="rapporteur_Christian_Herrero-Veron" w:date="2020-06-16T20:17:00Z">
        <w:r w:rsidRPr="007A6039">
          <w:rPr>
            <w:lang w:val="en-US"/>
          </w:rPr>
          <w:t>6.5.2.1</w:t>
        </w:r>
        <w:r w:rsidRPr="00EE1A45">
          <w:rPr>
            <w:rFonts w:ascii="Calibri" w:hAnsi="Calibri"/>
            <w:sz w:val="22"/>
            <w:szCs w:val="22"/>
            <w:lang w:val="en-US"/>
          </w:rPr>
          <w:tab/>
        </w:r>
        <w:r w:rsidRPr="007A6039">
          <w:rPr>
            <w:lang w:val="en-US"/>
          </w:rPr>
          <w:t>Reception of a V2X message</w:t>
        </w:r>
        <w:r>
          <w:tab/>
        </w:r>
        <w:r>
          <w:fldChar w:fldCharType="begin"/>
        </w:r>
        <w:r>
          <w:instrText xml:space="preserve"> PAGEREF _Toc43231186 \h </w:instrText>
        </w:r>
      </w:ins>
      <w:r>
        <w:fldChar w:fldCharType="separate"/>
      </w:r>
      <w:ins w:id="87" w:author="rapporteur_Christian_Herrero-Veron" w:date="2020-06-16T20:17:00Z">
        <w:r>
          <w:t>13</w:t>
        </w:r>
        <w:r>
          <w:fldChar w:fldCharType="end"/>
        </w:r>
      </w:ins>
    </w:p>
    <w:p w:rsidR="00DB0585" w:rsidRPr="00EE1A45" w:rsidRDefault="00DB0585">
      <w:pPr>
        <w:pStyle w:val="TOC4"/>
        <w:rPr>
          <w:ins w:id="88" w:author="rapporteur_Christian_Herrero-Veron" w:date="2020-06-16T20:17:00Z"/>
          <w:rFonts w:ascii="Calibri" w:hAnsi="Calibri"/>
          <w:sz w:val="22"/>
          <w:szCs w:val="22"/>
          <w:lang w:val="en-US"/>
        </w:rPr>
      </w:pPr>
      <w:ins w:id="89" w:author="rapporteur_Christian_Herrero-Veron" w:date="2020-06-16T20:17:00Z">
        <w:r w:rsidRPr="007A6039">
          <w:rPr>
            <w:lang w:val="en-US"/>
          </w:rPr>
          <w:t>6.5.2.2</w:t>
        </w:r>
        <w:r w:rsidRPr="00EE1A45">
          <w:rPr>
            <w:rFonts w:ascii="Calibri" w:hAnsi="Calibri"/>
            <w:sz w:val="22"/>
            <w:szCs w:val="22"/>
            <w:lang w:val="en-US"/>
          </w:rPr>
          <w:tab/>
        </w:r>
        <w:r w:rsidRPr="007A6039">
          <w:rPr>
            <w:lang w:val="en-US"/>
          </w:rPr>
          <w:t>Reception of a V2X message reception report</w:t>
        </w:r>
        <w:r>
          <w:tab/>
        </w:r>
        <w:r>
          <w:fldChar w:fldCharType="begin"/>
        </w:r>
        <w:r>
          <w:instrText xml:space="preserve"> PAGEREF _Toc43231187 \h </w:instrText>
        </w:r>
      </w:ins>
      <w:r>
        <w:fldChar w:fldCharType="separate"/>
      </w:r>
      <w:ins w:id="90" w:author="rapporteur_Christian_Herrero-Veron" w:date="2020-06-16T20:17:00Z">
        <w:r>
          <w:t>13</w:t>
        </w:r>
        <w:r>
          <w:fldChar w:fldCharType="end"/>
        </w:r>
      </w:ins>
    </w:p>
    <w:p w:rsidR="00DB0585" w:rsidRPr="00EE1A45" w:rsidRDefault="00DB0585">
      <w:pPr>
        <w:pStyle w:val="TOC4"/>
        <w:rPr>
          <w:ins w:id="91" w:author="rapporteur_Christian_Herrero-Veron" w:date="2020-06-16T20:17:00Z"/>
          <w:rFonts w:ascii="Calibri" w:hAnsi="Calibri"/>
          <w:sz w:val="22"/>
          <w:szCs w:val="22"/>
          <w:lang w:val="en-US"/>
        </w:rPr>
      </w:pPr>
      <w:ins w:id="92" w:author="rapporteur_Christian_Herrero-Veron" w:date="2020-06-16T20:17:00Z">
        <w:r w:rsidRPr="007A6039">
          <w:rPr>
            <w:lang w:val="en-US"/>
          </w:rPr>
          <w:t>6.5.2.3</w:t>
        </w:r>
        <w:r w:rsidRPr="00EE1A45">
          <w:rPr>
            <w:rFonts w:ascii="Calibri" w:hAnsi="Calibri"/>
            <w:sz w:val="22"/>
            <w:szCs w:val="22"/>
            <w:lang w:val="en-US"/>
          </w:rPr>
          <w:tab/>
        </w:r>
        <w:r w:rsidRPr="007A6039">
          <w:rPr>
            <w:lang w:val="en-US"/>
          </w:rPr>
          <w:t>Sending of a V2X message reception report</w:t>
        </w:r>
        <w:r>
          <w:tab/>
        </w:r>
        <w:r>
          <w:fldChar w:fldCharType="begin"/>
        </w:r>
        <w:r>
          <w:instrText xml:space="preserve"> PAGEREF _Toc43231188 \h </w:instrText>
        </w:r>
      </w:ins>
      <w:r>
        <w:fldChar w:fldCharType="separate"/>
      </w:r>
      <w:ins w:id="93" w:author="rapporteur_Christian_Herrero-Veron" w:date="2020-06-16T20:17:00Z">
        <w:r>
          <w:t>13</w:t>
        </w:r>
        <w:r>
          <w:fldChar w:fldCharType="end"/>
        </w:r>
      </w:ins>
    </w:p>
    <w:p w:rsidR="00DB0585" w:rsidRPr="00EE1A45" w:rsidRDefault="00DB0585">
      <w:pPr>
        <w:pStyle w:val="TOC4"/>
        <w:rPr>
          <w:ins w:id="94" w:author="rapporteur_Christian_Herrero-Veron" w:date="2020-06-16T20:17:00Z"/>
          <w:rFonts w:ascii="Calibri" w:hAnsi="Calibri"/>
          <w:sz w:val="22"/>
          <w:szCs w:val="22"/>
          <w:lang w:val="en-US"/>
        </w:rPr>
      </w:pPr>
      <w:ins w:id="95" w:author="rapporteur_Christian_Herrero-Veron" w:date="2020-06-16T20:17:00Z">
        <w:r w:rsidRPr="007A6039">
          <w:rPr>
            <w:lang w:val="en-US"/>
          </w:rPr>
          <w:t>6.5.2.4</w:t>
        </w:r>
        <w:r w:rsidRPr="00EE1A45">
          <w:rPr>
            <w:rFonts w:ascii="Calibri" w:hAnsi="Calibri"/>
            <w:sz w:val="22"/>
            <w:szCs w:val="22"/>
            <w:lang w:val="en-US"/>
          </w:rPr>
          <w:tab/>
        </w:r>
        <w:r w:rsidRPr="007A6039">
          <w:rPr>
            <w:lang w:val="en-US"/>
          </w:rPr>
          <w:t>Sending of a V2X message to target geografical areas</w:t>
        </w:r>
        <w:r>
          <w:tab/>
        </w:r>
        <w:r>
          <w:fldChar w:fldCharType="begin"/>
        </w:r>
        <w:r>
          <w:instrText xml:space="preserve"> PAGEREF _Toc43231189 \h </w:instrText>
        </w:r>
      </w:ins>
      <w:r>
        <w:fldChar w:fldCharType="separate"/>
      </w:r>
      <w:ins w:id="96" w:author="rapporteur_Christian_Herrero-Veron" w:date="2020-06-16T20:17:00Z">
        <w:r>
          <w:t>14</w:t>
        </w:r>
        <w:r>
          <w:fldChar w:fldCharType="end"/>
        </w:r>
      </w:ins>
    </w:p>
    <w:p w:rsidR="00DB0585" w:rsidRPr="00EE1A45" w:rsidRDefault="00DB0585">
      <w:pPr>
        <w:pStyle w:val="TOC4"/>
        <w:rPr>
          <w:ins w:id="97" w:author="rapporteur_Christian_Herrero-Veron" w:date="2020-06-16T20:17:00Z"/>
          <w:rFonts w:ascii="Calibri" w:hAnsi="Calibri"/>
          <w:sz w:val="22"/>
          <w:szCs w:val="22"/>
          <w:lang w:val="en-US"/>
        </w:rPr>
      </w:pPr>
      <w:ins w:id="98" w:author="rapporteur_Christian_Herrero-Veron" w:date="2020-06-16T20:17:00Z">
        <w:r w:rsidRPr="007A6039">
          <w:rPr>
            <w:lang w:val="en-US"/>
          </w:rPr>
          <w:t>6.5.2.4</w:t>
        </w:r>
        <w:r w:rsidRPr="00EE1A45">
          <w:rPr>
            <w:rFonts w:ascii="Calibri" w:hAnsi="Calibri"/>
            <w:sz w:val="22"/>
            <w:szCs w:val="22"/>
            <w:lang w:val="en-US"/>
          </w:rPr>
          <w:tab/>
        </w:r>
        <w:r w:rsidRPr="007A6039">
          <w:rPr>
            <w:lang w:val="en-US"/>
          </w:rPr>
          <w:t>Sending of a V2X message to a V2X group</w:t>
        </w:r>
        <w:r>
          <w:tab/>
        </w:r>
        <w:r>
          <w:fldChar w:fldCharType="begin"/>
        </w:r>
        <w:r>
          <w:instrText xml:space="preserve"> PAGEREF _Toc43231190 \h </w:instrText>
        </w:r>
      </w:ins>
      <w:r>
        <w:fldChar w:fldCharType="separate"/>
      </w:r>
      <w:ins w:id="99" w:author="rapporteur_Christian_Herrero-Veron" w:date="2020-06-16T20:17:00Z">
        <w:r>
          <w:t>14</w:t>
        </w:r>
        <w:r>
          <w:fldChar w:fldCharType="end"/>
        </w:r>
      </w:ins>
    </w:p>
    <w:p w:rsidR="00DB0585" w:rsidRPr="00EE1A45" w:rsidRDefault="00DB0585">
      <w:pPr>
        <w:pStyle w:val="TOC2"/>
        <w:rPr>
          <w:ins w:id="100" w:author="rapporteur_Christian_Herrero-Veron" w:date="2020-06-16T20:17:00Z"/>
          <w:rFonts w:ascii="Calibri" w:hAnsi="Calibri"/>
          <w:sz w:val="22"/>
          <w:szCs w:val="22"/>
          <w:lang w:val="en-US"/>
        </w:rPr>
      </w:pPr>
      <w:ins w:id="101" w:author="rapporteur_Christian_Herrero-Veron" w:date="2020-06-16T20:17:00Z">
        <w:r>
          <w:t>6.6</w:t>
        </w:r>
        <w:r w:rsidRPr="00EE1A45">
          <w:rPr>
            <w:rFonts w:ascii="Calibri" w:hAnsi="Calibri"/>
            <w:sz w:val="22"/>
            <w:szCs w:val="22"/>
            <w:lang w:val="en-US"/>
          </w:rPr>
          <w:tab/>
        </w:r>
        <w:r w:rsidRPr="007A6039">
          <w:rPr>
            <w:lang w:val="en-US"/>
          </w:rPr>
          <w:t>V2X service discovery procedure</w:t>
        </w:r>
        <w:r>
          <w:tab/>
        </w:r>
        <w:r>
          <w:fldChar w:fldCharType="begin"/>
        </w:r>
        <w:r>
          <w:instrText xml:space="preserve"> PAGEREF _Toc43231191 \h </w:instrText>
        </w:r>
      </w:ins>
      <w:r>
        <w:fldChar w:fldCharType="separate"/>
      </w:r>
      <w:ins w:id="102" w:author="rapporteur_Christian_Herrero-Veron" w:date="2020-06-16T20:17:00Z">
        <w:r>
          <w:t>14</w:t>
        </w:r>
        <w:r>
          <w:fldChar w:fldCharType="end"/>
        </w:r>
      </w:ins>
    </w:p>
    <w:p w:rsidR="00DB0585" w:rsidRPr="00EE1A45" w:rsidRDefault="00DB0585">
      <w:pPr>
        <w:pStyle w:val="TOC3"/>
        <w:rPr>
          <w:ins w:id="103" w:author="rapporteur_Christian_Herrero-Veron" w:date="2020-06-16T20:17:00Z"/>
          <w:rFonts w:ascii="Calibri" w:hAnsi="Calibri"/>
          <w:sz w:val="22"/>
          <w:szCs w:val="22"/>
          <w:lang w:val="en-US"/>
        </w:rPr>
      </w:pPr>
      <w:ins w:id="104" w:author="rapporteur_Christian_Herrero-Veron" w:date="2020-06-16T20:17:00Z">
        <w:r>
          <w:t>6.6.1</w:t>
        </w:r>
        <w:r w:rsidRPr="00EE1A45">
          <w:rPr>
            <w:rFonts w:ascii="Calibri" w:hAnsi="Calibri"/>
            <w:sz w:val="22"/>
            <w:szCs w:val="22"/>
            <w:lang w:val="en-US"/>
          </w:rPr>
          <w:tab/>
        </w:r>
        <w:r>
          <w:t>Client procedure</w:t>
        </w:r>
        <w:r>
          <w:tab/>
        </w:r>
        <w:r>
          <w:fldChar w:fldCharType="begin"/>
        </w:r>
        <w:r>
          <w:instrText xml:space="preserve"> PAGEREF _Toc43231192 \h </w:instrText>
        </w:r>
      </w:ins>
      <w:r>
        <w:fldChar w:fldCharType="separate"/>
      </w:r>
      <w:ins w:id="105" w:author="rapporteur_Christian_Herrero-Veron" w:date="2020-06-16T20:17:00Z">
        <w:r>
          <w:t>14</w:t>
        </w:r>
        <w:r>
          <w:fldChar w:fldCharType="end"/>
        </w:r>
      </w:ins>
    </w:p>
    <w:p w:rsidR="00DB0585" w:rsidRPr="00EE1A45" w:rsidRDefault="00DB0585">
      <w:pPr>
        <w:pStyle w:val="TOC3"/>
        <w:rPr>
          <w:ins w:id="106" w:author="rapporteur_Christian_Herrero-Veron" w:date="2020-06-16T20:17:00Z"/>
          <w:rFonts w:ascii="Calibri" w:hAnsi="Calibri"/>
          <w:sz w:val="22"/>
          <w:szCs w:val="22"/>
          <w:lang w:val="en-US"/>
        </w:rPr>
      </w:pPr>
      <w:ins w:id="107" w:author="rapporteur_Christian_Herrero-Veron" w:date="2020-06-16T20:17:00Z">
        <w:r>
          <w:t>6.6.2</w:t>
        </w:r>
        <w:r w:rsidRPr="00EE1A45">
          <w:rPr>
            <w:rFonts w:ascii="Calibri" w:hAnsi="Calibri"/>
            <w:sz w:val="22"/>
            <w:szCs w:val="22"/>
            <w:lang w:val="en-US"/>
          </w:rPr>
          <w:tab/>
        </w:r>
        <w:r>
          <w:t>Server procedure</w:t>
        </w:r>
        <w:r>
          <w:tab/>
        </w:r>
        <w:r>
          <w:fldChar w:fldCharType="begin"/>
        </w:r>
        <w:r>
          <w:instrText xml:space="preserve"> PAGEREF _Toc43231193 \h </w:instrText>
        </w:r>
      </w:ins>
      <w:r>
        <w:fldChar w:fldCharType="separate"/>
      </w:r>
      <w:ins w:id="108" w:author="rapporteur_Christian_Herrero-Veron" w:date="2020-06-16T20:17:00Z">
        <w:r>
          <w:t>15</w:t>
        </w:r>
        <w:r>
          <w:fldChar w:fldCharType="end"/>
        </w:r>
      </w:ins>
    </w:p>
    <w:p w:rsidR="00DB0585" w:rsidRPr="00EE1A45" w:rsidRDefault="00DB0585">
      <w:pPr>
        <w:pStyle w:val="TOC2"/>
        <w:rPr>
          <w:ins w:id="109" w:author="rapporteur_Christian_Herrero-Veron" w:date="2020-06-16T20:17:00Z"/>
          <w:rFonts w:ascii="Calibri" w:hAnsi="Calibri"/>
          <w:sz w:val="22"/>
          <w:szCs w:val="22"/>
          <w:lang w:val="en-US"/>
        </w:rPr>
      </w:pPr>
      <w:ins w:id="110" w:author="rapporteur_Christian_Herrero-Veron" w:date="2020-06-16T20:17:00Z">
        <w:r>
          <w:t>6.7</w:t>
        </w:r>
        <w:r w:rsidRPr="00EE1A45">
          <w:rPr>
            <w:rFonts w:ascii="Calibri" w:hAnsi="Calibri"/>
            <w:sz w:val="22"/>
            <w:szCs w:val="22"/>
            <w:lang w:val="en-US"/>
          </w:rPr>
          <w:tab/>
        </w:r>
        <w:r w:rsidRPr="007A6039">
          <w:rPr>
            <w:lang w:val="en-US"/>
          </w:rPr>
          <w:t>V2X service continuity procedure</w:t>
        </w:r>
        <w:r>
          <w:tab/>
        </w:r>
        <w:r>
          <w:fldChar w:fldCharType="begin"/>
        </w:r>
        <w:r>
          <w:instrText xml:space="preserve"> PAGEREF _Toc43231194 \h </w:instrText>
        </w:r>
      </w:ins>
      <w:r>
        <w:fldChar w:fldCharType="separate"/>
      </w:r>
      <w:ins w:id="111" w:author="rapporteur_Christian_Herrero-Veron" w:date="2020-06-16T20:17:00Z">
        <w:r>
          <w:t>15</w:t>
        </w:r>
        <w:r>
          <w:fldChar w:fldCharType="end"/>
        </w:r>
      </w:ins>
    </w:p>
    <w:p w:rsidR="00DB0585" w:rsidRPr="00EE1A45" w:rsidRDefault="00DB0585">
      <w:pPr>
        <w:pStyle w:val="TOC3"/>
        <w:rPr>
          <w:ins w:id="112" w:author="rapporteur_Christian_Herrero-Veron" w:date="2020-06-16T20:17:00Z"/>
          <w:rFonts w:ascii="Calibri" w:hAnsi="Calibri"/>
          <w:sz w:val="22"/>
          <w:szCs w:val="22"/>
          <w:lang w:val="en-US"/>
        </w:rPr>
      </w:pPr>
      <w:ins w:id="113" w:author="rapporteur_Christian_Herrero-Veron" w:date="2020-06-16T20:17:00Z">
        <w:r>
          <w:t>6.7.1</w:t>
        </w:r>
        <w:r w:rsidRPr="00EE1A45">
          <w:rPr>
            <w:rFonts w:ascii="Calibri" w:hAnsi="Calibri"/>
            <w:sz w:val="22"/>
            <w:szCs w:val="22"/>
            <w:lang w:val="en-US"/>
          </w:rPr>
          <w:tab/>
        </w:r>
        <w:r>
          <w:t>Client procedure</w:t>
        </w:r>
        <w:r>
          <w:tab/>
        </w:r>
        <w:r>
          <w:fldChar w:fldCharType="begin"/>
        </w:r>
        <w:r>
          <w:instrText xml:space="preserve"> PAGEREF _Toc43231195 \h </w:instrText>
        </w:r>
      </w:ins>
      <w:r>
        <w:fldChar w:fldCharType="separate"/>
      </w:r>
      <w:ins w:id="114" w:author="rapporteur_Christian_Herrero-Veron" w:date="2020-06-16T20:17:00Z">
        <w:r>
          <w:t>15</w:t>
        </w:r>
        <w:r>
          <w:fldChar w:fldCharType="end"/>
        </w:r>
      </w:ins>
    </w:p>
    <w:p w:rsidR="00DB0585" w:rsidRPr="00EE1A45" w:rsidRDefault="00DB0585">
      <w:pPr>
        <w:pStyle w:val="TOC3"/>
        <w:rPr>
          <w:ins w:id="115" w:author="rapporteur_Christian_Herrero-Veron" w:date="2020-06-16T20:17:00Z"/>
          <w:rFonts w:ascii="Calibri" w:hAnsi="Calibri"/>
          <w:sz w:val="22"/>
          <w:szCs w:val="22"/>
          <w:lang w:val="en-US"/>
        </w:rPr>
      </w:pPr>
      <w:ins w:id="116" w:author="rapporteur_Christian_Herrero-Veron" w:date="2020-06-16T20:17:00Z">
        <w:r>
          <w:t>6.7.2</w:t>
        </w:r>
        <w:r w:rsidRPr="00EE1A45">
          <w:rPr>
            <w:rFonts w:ascii="Calibri" w:hAnsi="Calibri"/>
            <w:sz w:val="22"/>
            <w:szCs w:val="22"/>
            <w:lang w:val="en-US"/>
          </w:rPr>
          <w:tab/>
        </w:r>
        <w:r>
          <w:t>Server procedure</w:t>
        </w:r>
        <w:r>
          <w:tab/>
        </w:r>
        <w:r>
          <w:fldChar w:fldCharType="begin"/>
        </w:r>
        <w:r>
          <w:instrText xml:space="preserve"> PAGEREF _Toc43231196 \h </w:instrText>
        </w:r>
      </w:ins>
      <w:r>
        <w:fldChar w:fldCharType="separate"/>
      </w:r>
      <w:ins w:id="117" w:author="rapporteur_Christian_Herrero-Veron" w:date="2020-06-16T20:17:00Z">
        <w:r>
          <w:t>15</w:t>
        </w:r>
        <w:r>
          <w:fldChar w:fldCharType="end"/>
        </w:r>
      </w:ins>
    </w:p>
    <w:p w:rsidR="00DB0585" w:rsidRPr="00EE1A45" w:rsidRDefault="00DB0585">
      <w:pPr>
        <w:pStyle w:val="TOC2"/>
        <w:rPr>
          <w:ins w:id="118" w:author="rapporteur_Christian_Herrero-Veron" w:date="2020-06-16T20:17:00Z"/>
          <w:rFonts w:ascii="Calibri" w:hAnsi="Calibri"/>
          <w:sz w:val="22"/>
          <w:szCs w:val="22"/>
          <w:lang w:val="en-US"/>
        </w:rPr>
      </w:pPr>
      <w:ins w:id="119" w:author="rapporteur_Christian_Herrero-Veron" w:date="2020-06-16T20:17:00Z">
        <w:r>
          <w:t>6.8</w:t>
        </w:r>
        <w:r w:rsidRPr="00EE1A45">
          <w:rPr>
            <w:rFonts w:ascii="Calibri" w:hAnsi="Calibri"/>
            <w:sz w:val="22"/>
            <w:szCs w:val="22"/>
            <w:lang w:val="en-US"/>
          </w:rPr>
          <w:tab/>
        </w:r>
        <w:r>
          <w:t>V2X application resource management procedure</w:t>
        </w:r>
        <w:r>
          <w:tab/>
        </w:r>
        <w:r>
          <w:fldChar w:fldCharType="begin"/>
        </w:r>
        <w:r>
          <w:instrText xml:space="preserve"> PAGEREF _Toc43231197 \h </w:instrText>
        </w:r>
      </w:ins>
      <w:r>
        <w:fldChar w:fldCharType="separate"/>
      </w:r>
      <w:ins w:id="120" w:author="rapporteur_Christian_Herrero-Veron" w:date="2020-06-16T20:17:00Z">
        <w:r>
          <w:t>16</w:t>
        </w:r>
        <w:r>
          <w:fldChar w:fldCharType="end"/>
        </w:r>
      </w:ins>
    </w:p>
    <w:p w:rsidR="00DB0585" w:rsidRPr="00EE1A45" w:rsidRDefault="00DB0585">
      <w:pPr>
        <w:pStyle w:val="TOC3"/>
        <w:rPr>
          <w:ins w:id="121" w:author="rapporteur_Christian_Herrero-Veron" w:date="2020-06-16T20:17:00Z"/>
          <w:rFonts w:ascii="Calibri" w:hAnsi="Calibri"/>
          <w:sz w:val="22"/>
          <w:szCs w:val="22"/>
          <w:lang w:val="en-US"/>
        </w:rPr>
      </w:pPr>
      <w:ins w:id="122" w:author="rapporteur_Christian_Herrero-Veron" w:date="2020-06-16T20:17:00Z">
        <w:r>
          <w:rPr>
            <w:lang w:eastAsia="zh-CN"/>
          </w:rPr>
          <w:t>6.8.1</w:t>
        </w:r>
        <w:r w:rsidRPr="00EE1A45">
          <w:rPr>
            <w:rFonts w:ascii="Calibri" w:hAnsi="Calibri"/>
            <w:sz w:val="22"/>
            <w:szCs w:val="22"/>
            <w:lang w:val="en-US"/>
          </w:rPr>
          <w:tab/>
        </w:r>
        <w:r>
          <w:rPr>
            <w:lang w:eastAsia="zh-CN"/>
          </w:rPr>
          <w:t>V2X application specific server procedure</w:t>
        </w:r>
        <w:r>
          <w:tab/>
        </w:r>
        <w:r>
          <w:fldChar w:fldCharType="begin"/>
        </w:r>
        <w:r>
          <w:instrText xml:space="preserve"> PAGEREF _Toc43231198 \h </w:instrText>
        </w:r>
      </w:ins>
      <w:r>
        <w:fldChar w:fldCharType="separate"/>
      </w:r>
      <w:ins w:id="123" w:author="rapporteur_Christian_Herrero-Veron" w:date="2020-06-16T20:17:00Z">
        <w:r>
          <w:t>16</w:t>
        </w:r>
        <w:r>
          <w:fldChar w:fldCharType="end"/>
        </w:r>
      </w:ins>
    </w:p>
    <w:p w:rsidR="00DB0585" w:rsidRPr="00EE1A45" w:rsidRDefault="00DB0585">
      <w:pPr>
        <w:pStyle w:val="TOC3"/>
        <w:rPr>
          <w:ins w:id="124" w:author="rapporteur_Christian_Herrero-Veron" w:date="2020-06-16T20:17:00Z"/>
          <w:rFonts w:ascii="Calibri" w:hAnsi="Calibri"/>
          <w:sz w:val="22"/>
          <w:szCs w:val="22"/>
          <w:lang w:val="en-US"/>
        </w:rPr>
      </w:pPr>
      <w:ins w:id="125" w:author="rapporteur_Christian_Herrero-Veron" w:date="2020-06-16T20:17:00Z">
        <w:r>
          <w:rPr>
            <w:lang w:eastAsia="zh-CN"/>
          </w:rPr>
          <w:t>6.8.2</w:t>
        </w:r>
        <w:r w:rsidRPr="00EE1A45">
          <w:rPr>
            <w:rFonts w:ascii="Calibri" w:hAnsi="Calibri"/>
            <w:sz w:val="22"/>
            <w:szCs w:val="22"/>
            <w:lang w:val="en-US"/>
          </w:rPr>
          <w:tab/>
        </w:r>
        <w:r>
          <w:rPr>
            <w:lang w:eastAsia="zh-CN"/>
          </w:rPr>
          <w:t>Server procedure</w:t>
        </w:r>
        <w:r>
          <w:tab/>
        </w:r>
        <w:r>
          <w:fldChar w:fldCharType="begin"/>
        </w:r>
        <w:r>
          <w:instrText xml:space="preserve"> PAGEREF _Toc43231199 \h </w:instrText>
        </w:r>
      </w:ins>
      <w:r>
        <w:fldChar w:fldCharType="separate"/>
      </w:r>
      <w:ins w:id="126" w:author="rapporteur_Christian_Herrero-Veron" w:date="2020-06-16T20:17:00Z">
        <w:r>
          <w:t>16</w:t>
        </w:r>
        <w:r>
          <w:fldChar w:fldCharType="end"/>
        </w:r>
      </w:ins>
    </w:p>
    <w:p w:rsidR="00DB0585" w:rsidRPr="00EE1A45" w:rsidRDefault="00DB0585">
      <w:pPr>
        <w:pStyle w:val="TOC2"/>
        <w:rPr>
          <w:ins w:id="127" w:author="rapporteur_Christian_Herrero-Veron" w:date="2020-06-16T20:17:00Z"/>
          <w:rFonts w:ascii="Calibri" w:hAnsi="Calibri"/>
          <w:sz w:val="22"/>
          <w:szCs w:val="22"/>
          <w:lang w:val="en-US"/>
        </w:rPr>
      </w:pPr>
      <w:ins w:id="128" w:author="rapporteur_Christian_Herrero-Veron" w:date="2020-06-16T20:17:00Z">
        <w:r>
          <w:t>6.9</w:t>
        </w:r>
        <w:r w:rsidRPr="00EE1A45">
          <w:rPr>
            <w:rFonts w:ascii="Calibri" w:hAnsi="Calibri"/>
            <w:sz w:val="22"/>
            <w:szCs w:val="22"/>
            <w:lang w:val="en-US"/>
          </w:rPr>
          <w:tab/>
        </w:r>
        <w:r>
          <w:t>File distribution procedure</w:t>
        </w:r>
        <w:r>
          <w:tab/>
        </w:r>
        <w:r>
          <w:fldChar w:fldCharType="begin"/>
        </w:r>
        <w:r>
          <w:instrText xml:space="preserve"> PAGEREF _Toc43231200 \h </w:instrText>
        </w:r>
      </w:ins>
      <w:r>
        <w:fldChar w:fldCharType="separate"/>
      </w:r>
      <w:ins w:id="129" w:author="rapporteur_Christian_Herrero-Veron" w:date="2020-06-16T20:17:00Z">
        <w:r>
          <w:t>17</w:t>
        </w:r>
        <w:r>
          <w:fldChar w:fldCharType="end"/>
        </w:r>
      </w:ins>
    </w:p>
    <w:p w:rsidR="00DB0585" w:rsidRPr="00EE1A45" w:rsidRDefault="00DB0585">
      <w:pPr>
        <w:pStyle w:val="TOC3"/>
        <w:rPr>
          <w:ins w:id="130" w:author="rapporteur_Christian_Herrero-Veron" w:date="2020-06-16T20:17:00Z"/>
          <w:rFonts w:ascii="Calibri" w:hAnsi="Calibri"/>
          <w:sz w:val="22"/>
          <w:szCs w:val="22"/>
          <w:lang w:val="en-US"/>
        </w:rPr>
      </w:pPr>
      <w:ins w:id="131" w:author="rapporteur_Christian_Herrero-Veron" w:date="2020-06-16T20:17:00Z">
        <w:r>
          <w:rPr>
            <w:lang w:eastAsia="zh-CN"/>
          </w:rPr>
          <w:t>6.9.1</w:t>
        </w:r>
        <w:r w:rsidRPr="00EE1A45">
          <w:rPr>
            <w:rFonts w:ascii="Calibri" w:hAnsi="Calibri"/>
            <w:sz w:val="22"/>
            <w:szCs w:val="22"/>
            <w:lang w:val="en-US"/>
          </w:rPr>
          <w:tab/>
        </w:r>
        <w:r>
          <w:rPr>
            <w:lang w:eastAsia="zh-CN"/>
          </w:rPr>
          <w:t>Server procedure</w:t>
        </w:r>
        <w:r>
          <w:tab/>
        </w:r>
        <w:r>
          <w:fldChar w:fldCharType="begin"/>
        </w:r>
        <w:r>
          <w:instrText xml:space="preserve"> PAGEREF _Toc43231201 \h </w:instrText>
        </w:r>
      </w:ins>
      <w:r>
        <w:fldChar w:fldCharType="separate"/>
      </w:r>
      <w:ins w:id="132" w:author="rapporteur_Christian_Herrero-Veron" w:date="2020-06-16T20:17:00Z">
        <w:r>
          <w:t>17</w:t>
        </w:r>
        <w:r>
          <w:fldChar w:fldCharType="end"/>
        </w:r>
      </w:ins>
    </w:p>
    <w:p w:rsidR="00DB0585" w:rsidRPr="00EE1A45" w:rsidRDefault="00DB0585">
      <w:pPr>
        <w:pStyle w:val="TOC2"/>
        <w:rPr>
          <w:ins w:id="133" w:author="rapporteur_Christian_Herrero-Veron" w:date="2020-06-16T20:17:00Z"/>
          <w:rFonts w:ascii="Calibri" w:hAnsi="Calibri"/>
          <w:sz w:val="22"/>
          <w:szCs w:val="22"/>
          <w:lang w:val="en-US"/>
        </w:rPr>
      </w:pPr>
      <w:ins w:id="134" w:author="rapporteur_Christian_Herrero-Veron" w:date="2020-06-16T20:17:00Z">
        <w:r>
          <w:t>6.10</w:t>
        </w:r>
        <w:r w:rsidRPr="00EE1A45">
          <w:rPr>
            <w:rFonts w:ascii="Calibri" w:hAnsi="Calibri"/>
            <w:sz w:val="22"/>
            <w:szCs w:val="22"/>
            <w:lang w:val="en-US"/>
          </w:rPr>
          <w:tab/>
        </w:r>
        <w:r w:rsidRPr="007A6039">
          <w:rPr>
            <w:lang w:val="en-US"/>
          </w:rPr>
          <w:t>Dynamic group management procedure</w:t>
        </w:r>
        <w:r>
          <w:tab/>
        </w:r>
        <w:r>
          <w:fldChar w:fldCharType="begin"/>
        </w:r>
        <w:r>
          <w:instrText xml:space="preserve"> PAGEREF _Toc43231202 \h </w:instrText>
        </w:r>
      </w:ins>
      <w:r>
        <w:fldChar w:fldCharType="separate"/>
      </w:r>
      <w:ins w:id="135" w:author="rapporteur_Christian_Herrero-Veron" w:date="2020-06-16T20:17:00Z">
        <w:r>
          <w:t>17</w:t>
        </w:r>
        <w:r>
          <w:fldChar w:fldCharType="end"/>
        </w:r>
      </w:ins>
    </w:p>
    <w:p w:rsidR="00DB0585" w:rsidRPr="00EE1A45" w:rsidRDefault="00DB0585">
      <w:pPr>
        <w:pStyle w:val="TOC3"/>
        <w:rPr>
          <w:ins w:id="136" w:author="rapporteur_Christian_Herrero-Veron" w:date="2020-06-16T20:17:00Z"/>
          <w:rFonts w:ascii="Calibri" w:hAnsi="Calibri"/>
          <w:sz w:val="22"/>
          <w:szCs w:val="22"/>
          <w:lang w:val="en-US"/>
        </w:rPr>
      </w:pPr>
      <w:ins w:id="137" w:author="rapporteur_Christian_Herrero-Veron" w:date="2020-06-16T20:17:00Z">
        <w:r>
          <w:rPr>
            <w:lang w:eastAsia="zh-CN"/>
          </w:rPr>
          <w:t>6.10.1</w:t>
        </w:r>
        <w:r w:rsidRPr="00EE1A45">
          <w:rPr>
            <w:rFonts w:ascii="Calibri" w:hAnsi="Calibri"/>
            <w:sz w:val="22"/>
            <w:szCs w:val="22"/>
            <w:lang w:val="en-US"/>
          </w:rPr>
          <w:tab/>
        </w:r>
        <w:r>
          <w:rPr>
            <w:lang w:eastAsia="zh-CN"/>
          </w:rPr>
          <w:t>On-network dynamic group creation procedure</w:t>
        </w:r>
        <w:r>
          <w:tab/>
        </w:r>
        <w:r>
          <w:fldChar w:fldCharType="begin"/>
        </w:r>
        <w:r>
          <w:instrText xml:space="preserve"> PAGEREF _Toc43231203 \h </w:instrText>
        </w:r>
      </w:ins>
      <w:r>
        <w:fldChar w:fldCharType="separate"/>
      </w:r>
      <w:ins w:id="138" w:author="rapporteur_Christian_Herrero-Veron" w:date="2020-06-16T20:17:00Z">
        <w:r>
          <w:t>17</w:t>
        </w:r>
        <w:r>
          <w:fldChar w:fldCharType="end"/>
        </w:r>
      </w:ins>
    </w:p>
    <w:p w:rsidR="00DB0585" w:rsidRPr="00EE1A45" w:rsidRDefault="00DB0585">
      <w:pPr>
        <w:pStyle w:val="TOC4"/>
        <w:rPr>
          <w:ins w:id="139" w:author="rapporteur_Christian_Herrero-Veron" w:date="2020-06-16T20:17:00Z"/>
          <w:rFonts w:ascii="Calibri" w:hAnsi="Calibri"/>
          <w:sz w:val="22"/>
          <w:szCs w:val="22"/>
          <w:lang w:val="en-US"/>
        </w:rPr>
      </w:pPr>
      <w:ins w:id="140" w:author="rapporteur_Christian_Herrero-Veron" w:date="2020-06-16T20:17:00Z">
        <w:r>
          <w:rPr>
            <w:lang w:eastAsia="zh-CN"/>
          </w:rPr>
          <w:t>6.10.1.1</w:t>
        </w:r>
        <w:r w:rsidRPr="00EE1A45">
          <w:rPr>
            <w:rFonts w:ascii="Calibri" w:hAnsi="Calibri"/>
            <w:sz w:val="22"/>
            <w:szCs w:val="22"/>
            <w:lang w:val="en-US"/>
          </w:rPr>
          <w:tab/>
        </w:r>
        <w:r>
          <w:rPr>
            <w:lang w:eastAsia="zh-CN"/>
          </w:rPr>
          <w:t>V2X application specific server procedure</w:t>
        </w:r>
        <w:r>
          <w:tab/>
        </w:r>
        <w:r>
          <w:fldChar w:fldCharType="begin"/>
        </w:r>
        <w:r>
          <w:instrText xml:space="preserve"> PAGEREF _Toc43231204 \h </w:instrText>
        </w:r>
      </w:ins>
      <w:r>
        <w:fldChar w:fldCharType="separate"/>
      </w:r>
      <w:ins w:id="141" w:author="rapporteur_Christian_Herrero-Veron" w:date="2020-06-16T20:17:00Z">
        <w:r>
          <w:t>17</w:t>
        </w:r>
        <w:r>
          <w:fldChar w:fldCharType="end"/>
        </w:r>
      </w:ins>
    </w:p>
    <w:p w:rsidR="00DB0585" w:rsidRPr="00EE1A45" w:rsidRDefault="00DB0585">
      <w:pPr>
        <w:pStyle w:val="TOC4"/>
        <w:rPr>
          <w:ins w:id="142" w:author="rapporteur_Christian_Herrero-Veron" w:date="2020-06-16T20:17:00Z"/>
          <w:rFonts w:ascii="Calibri" w:hAnsi="Calibri"/>
          <w:sz w:val="22"/>
          <w:szCs w:val="22"/>
          <w:lang w:val="en-US"/>
        </w:rPr>
      </w:pPr>
      <w:ins w:id="143" w:author="rapporteur_Christian_Herrero-Veron" w:date="2020-06-16T20:17:00Z">
        <w:r>
          <w:rPr>
            <w:lang w:eastAsia="zh-CN"/>
          </w:rPr>
          <w:t>6.10.1.2</w:t>
        </w:r>
        <w:r w:rsidRPr="00EE1A45">
          <w:rPr>
            <w:rFonts w:ascii="Calibri" w:hAnsi="Calibri"/>
            <w:sz w:val="22"/>
            <w:szCs w:val="22"/>
            <w:lang w:val="en-US"/>
          </w:rPr>
          <w:tab/>
        </w:r>
        <w:r>
          <w:rPr>
            <w:lang w:eastAsia="zh-CN"/>
          </w:rPr>
          <w:t>Server procedure</w:t>
        </w:r>
        <w:r>
          <w:tab/>
        </w:r>
        <w:r>
          <w:fldChar w:fldCharType="begin"/>
        </w:r>
        <w:r>
          <w:instrText xml:space="preserve"> PAGEREF _Toc43231205 \h </w:instrText>
        </w:r>
      </w:ins>
      <w:r>
        <w:fldChar w:fldCharType="separate"/>
      </w:r>
      <w:ins w:id="144" w:author="rapporteur_Christian_Herrero-Veron" w:date="2020-06-16T20:17:00Z">
        <w:r>
          <w:t>18</w:t>
        </w:r>
        <w:r>
          <w:fldChar w:fldCharType="end"/>
        </w:r>
      </w:ins>
    </w:p>
    <w:p w:rsidR="00DB0585" w:rsidRPr="00EE1A45" w:rsidRDefault="00DB0585">
      <w:pPr>
        <w:pStyle w:val="TOC4"/>
        <w:rPr>
          <w:ins w:id="145" w:author="rapporteur_Christian_Herrero-Veron" w:date="2020-06-16T20:17:00Z"/>
          <w:rFonts w:ascii="Calibri" w:hAnsi="Calibri"/>
          <w:sz w:val="22"/>
          <w:szCs w:val="22"/>
          <w:lang w:val="en-US"/>
        </w:rPr>
      </w:pPr>
      <w:ins w:id="146" w:author="rapporteur_Christian_Herrero-Veron" w:date="2020-06-16T20:17:00Z">
        <w:r>
          <w:rPr>
            <w:lang w:eastAsia="zh-CN"/>
          </w:rPr>
          <w:t>6.10.1.3</w:t>
        </w:r>
        <w:r w:rsidRPr="00EE1A45">
          <w:rPr>
            <w:rFonts w:ascii="Calibri" w:hAnsi="Calibri"/>
            <w:sz w:val="22"/>
            <w:szCs w:val="22"/>
            <w:lang w:val="en-US"/>
          </w:rPr>
          <w:tab/>
        </w:r>
        <w:r>
          <w:rPr>
            <w:lang w:eastAsia="zh-CN"/>
          </w:rPr>
          <w:t>Client procedure</w:t>
        </w:r>
        <w:r>
          <w:tab/>
        </w:r>
        <w:r>
          <w:fldChar w:fldCharType="begin"/>
        </w:r>
        <w:r>
          <w:instrText xml:space="preserve"> PAGEREF _Toc43231206 \h </w:instrText>
        </w:r>
      </w:ins>
      <w:r>
        <w:fldChar w:fldCharType="separate"/>
      </w:r>
      <w:ins w:id="147" w:author="rapporteur_Christian_Herrero-Veron" w:date="2020-06-16T20:17:00Z">
        <w:r>
          <w:t>18</w:t>
        </w:r>
        <w:r>
          <w:fldChar w:fldCharType="end"/>
        </w:r>
      </w:ins>
    </w:p>
    <w:p w:rsidR="00DB0585" w:rsidRPr="00EE1A45" w:rsidRDefault="00DB0585">
      <w:pPr>
        <w:pStyle w:val="TOC3"/>
        <w:rPr>
          <w:ins w:id="148" w:author="rapporteur_Christian_Herrero-Veron" w:date="2020-06-16T20:17:00Z"/>
          <w:rFonts w:ascii="Calibri" w:hAnsi="Calibri"/>
          <w:sz w:val="22"/>
          <w:szCs w:val="22"/>
          <w:lang w:val="en-US"/>
        </w:rPr>
      </w:pPr>
      <w:ins w:id="149" w:author="rapporteur_Christian_Herrero-Veron" w:date="2020-06-16T20:17:00Z">
        <w:r>
          <w:rPr>
            <w:lang w:eastAsia="zh-CN"/>
          </w:rPr>
          <w:t>6.10.2</w:t>
        </w:r>
        <w:r w:rsidRPr="00EE1A45">
          <w:rPr>
            <w:rFonts w:ascii="Calibri" w:hAnsi="Calibri"/>
            <w:sz w:val="22"/>
            <w:szCs w:val="22"/>
            <w:lang w:val="en-US"/>
          </w:rPr>
          <w:tab/>
        </w:r>
        <w:r>
          <w:rPr>
            <w:lang w:eastAsia="zh-CN"/>
          </w:rPr>
          <w:t>On-network dynamic group notification procedure</w:t>
        </w:r>
        <w:r>
          <w:tab/>
        </w:r>
        <w:r>
          <w:fldChar w:fldCharType="begin"/>
        </w:r>
        <w:r>
          <w:instrText xml:space="preserve"> PAGEREF _Toc43231207 \h </w:instrText>
        </w:r>
      </w:ins>
      <w:r>
        <w:fldChar w:fldCharType="separate"/>
      </w:r>
      <w:ins w:id="150" w:author="rapporteur_Christian_Herrero-Veron" w:date="2020-06-16T20:17:00Z">
        <w:r>
          <w:t>19</w:t>
        </w:r>
        <w:r>
          <w:fldChar w:fldCharType="end"/>
        </w:r>
      </w:ins>
    </w:p>
    <w:p w:rsidR="00DB0585" w:rsidRPr="00EE1A45" w:rsidRDefault="00DB0585">
      <w:pPr>
        <w:pStyle w:val="TOC4"/>
        <w:rPr>
          <w:ins w:id="151" w:author="rapporteur_Christian_Herrero-Veron" w:date="2020-06-16T20:17:00Z"/>
          <w:rFonts w:ascii="Calibri" w:hAnsi="Calibri"/>
          <w:sz w:val="22"/>
          <w:szCs w:val="22"/>
          <w:lang w:val="en-US"/>
        </w:rPr>
      </w:pPr>
      <w:ins w:id="152" w:author="rapporteur_Christian_Herrero-Veron" w:date="2020-06-16T20:17:00Z">
        <w:r>
          <w:rPr>
            <w:lang w:eastAsia="zh-CN"/>
          </w:rPr>
          <w:t>6.10.2.1</w:t>
        </w:r>
        <w:r w:rsidRPr="00EE1A45">
          <w:rPr>
            <w:rFonts w:ascii="Calibri" w:hAnsi="Calibri"/>
            <w:sz w:val="22"/>
            <w:szCs w:val="22"/>
            <w:lang w:val="en-US"/>
          </w:rPr>
          <w:tab/>
        </w:r>
        <w:r>
          <w:rPr>
            <w:lang w:eastAsia="zh-CN"/>
          </w:rPr>
          <w:t>Client procedure</w:t>
        </w:r>
        <w:r>
          <w:tab/>
        </w:r>
        <w:r>
          <w:fldChar w:fldCharType="begin"/>
        </w:r>
        <w:r>
          <w:instrText xml:space="preserve"> PAGEREF _Toc43231208 \h </w:instrText>
        </w:r>
      </w:ins>
      <w:r>
        <w:fldChar w:fldCharType="separate"/>
      </w:r>
      <w:ins w:id="153" w:author="rapporteur_Christian_Herrero-Veron" w:date="2020-06-16T20:17:00Z">
        <w:r>
          <w:t>19</w:t>
        </w:r>
        <w:r>
          <w:fldChar w:fldCharType="end"/>
        </w:r>
      </w:ins>
    </w:p>
    <w:p w:rsidR="00DB0585" w:rsidRPr="00EE1A45" w:rsidRDefault="00DB0585">
      <w:pPr>
        <w:pStyle w:val="TOC4"/>
        <w:rPr>
          <w:ins w:id="154" w:author="rapporteur_Christian_Herrero-Veron" w:date="2020-06-16T20:17:00Z"/>
          <w:rFonts w:ascii="Calibri" w:hAnsi="Calibri"/>
          <w:sz w:val="22"/>
          <w:szCs w:val="22"/>
          <w:lang w:val="en-US"/>
        </w:rPr>
      </w:pPr>
      <w:ins w:id="155" w:author="rapporteur_Christian_Herrero-Veron" w:date="2020-06-16T20:17:00Z">
        <w:r>
          <w:rPr>
            <w:lang w:eastAsia="zh-CN"/>
          </w:rPr>
          <w:t>6.10.2.2</w:t>
        </w:r>
        <w:r w:rsidRPr="00EE1A45">
          <w:rPr>
            <w:rFonts w:ascii="Calibri" w:hAnsi="Calibri"/>
            <w:sz w:val="22"/>
            <w:szCs w:val="22"/>
            <w:lang w:val="en-US"/>
          </w:rPr>
          <w:tab/>
        </w:r>
        <w:r>
          <w:rPr>
            <w:lang w:eastAsia="zh-CN"/>
          </w:rPr>
          <w:t>Server procedure</w:t>
        </w:r>
        <w:r>
          <w:tab/>
        </w:r>
        <w:r>
          <w:fldChar w:fldCharType="begin"/>
        </w:r>
        <w:r>
          <w:instrText xml:space="preserve"> PAGEREF _Toc43231209 \h </w:instrText>
        </w:r>
      </w:ins>
      <w:r>
        <w:fldChar w:fldCharType="separate"/>
      </w:r>
      <w:ins w:id="156" w:author="rapporteur_Christian_Herrero-Veron" w:date="2020-06-16T20:17:00Z">
        <w:r>
          <w:t>19</w:t>
        </w:r>
        <w:r>
          <w:fldChar w:fldCharType="end"/>
        </w:r>
      </w:ins>
    </w:p>
    <w:p w:rsidR="00DB0585" w:rsidRPr="00EE1A45" w:rsidRDefault="00DB0585">
      <w:pPr>
        <w:pStyle w:val="TOC2"/>
        <w:rPr>
          <w:ins w:id="157" w:author="rapporteur_Christian_Herrero-Veron" w:date="2020-06-16T20:17:00Z"/>
          <w:rFonts w:ascii="Calibri" w:hAnsi="Calibri"/>
          <w:sz w:val="22"/>
          <w:szCs w:val="22"/>
          <w:lang w:val="en-US"/>
        </w:rPr>
      </w:pPr>
      <w:ins w:id="158" w:author="rapporteur_Christian_Herrero-Veron" w:date="2020-06-16T20:17:00Z">
        <w:r>
          <w:t>6.11</w:t>
        </w:r>
        <w:r w:rsidRPr="00EE1A45">
          <w:rPr>
            <w:rFonts w:ascii="Calibri" w:hAnsi="Calibri"/>
            <w:sz w:val="22"/>
            <w:szCs w:val="22"/>
            <w:lang w:val="en-US"/>
          </w:rPr>
          <w:tab/>
        </w:r>
        <w:r w:rsidRPr="007A6039">
          <w:rPr>
            <w:lang w:val="en-US"/>
          </w:rPr>
          <w:t>Network monitoring by the V2X UE procedure</w:t>
        </w:r>
        <w:r>
          <w:tab/>
        </w:r>
        <w:r>
          <w:fldChar w:fldCharType="begin"/>
        </w:r>
        <w:r>
          <w:instrText xml:space="preserve"> PAGEREF _Toc43231210 \h </w:instrText>
        </w:r>
      </w:ins>
      <w:r>
        <w:fldChar w:fldCharType="separate"/>
      </w:r>
      <w:ins w:id="159" w:author="rapporteur_Christian_Herrero-Veron" w:date="2020-06-16T20:17:00Z">
        <w:r>
          <w:t>20</w:t>
        </w:r>
        <w:r>
          <w:fldChar w:fldCharType="end"/>
        </w:r>
      </w:ins>
    </w:p>
    <w:p w:rsidR="00DB0585" w:rsidRPr="00EE1A45" w:rsidRDefault="00DB0585">
      <w:pPr>
        <w:pStyle w:val="TOC3"/>
        <w:rPr>
          <w:ins w:id="160" w:author="rapporteur_Christian_Herrero-Veron" w:date="2020-06-16T20:17:00Z"/>
          <w:rFonts w:ascii="Calibri" w:hAnsi="Calibri"/>
          <w:sz w:val="22"/>
          <w:szCs w:val="22"/>
          <w:lang w:val="en-US"/>
        </w:rPr>
      </w:pPr>
      <w:ins w:id="161" w:author="rapporteur_Christian_Herrero-Veron" w:date="2020-06-16T20:17:00Z">
        <w:r>
          <w:rPr>
            <w:lang w:eastAsia="zh-CN"/>
          </w:rPr>
          <w:t>6.11.1</w:t>
        </w:r>
        <w:r w:rsidRPr="00EE1A45">
          <w:rPr>
            <w:rFonts w:ascii="Calibri" w:hAnsi="Calibri"/>
            <w:sz w:val="22"/>
            <w:szCs w:val="22"/>
            <w:lang w:val="en-US"/>
          </w:rPr>
          <w:tab/>
        </w:r>
        <w:r>
          <w:rPr>
            <w:lang w:eastAsia="zh-CN"/>
          </w:rPr>
          <w:t>V2X UE subscription for network monitoring information</w:t>
        </w:r>
        <w:r>
          <w:tab/>
        </w:r>
        <w:r>
          <w:fldChar w:fldCharType="begin"/>
        </w:r>
        <w:r>
          <w:instrText xml:space="preserve"> PAGEREF _Toc43231211 \h </w:instrText>
        </w:r>
      </w:ins>
      <w:r>
        <w:fldChar w:fldCharType="separate"/>
      </w:r>
      <w:ins w:id="162" w:author="rapporteur_Christian_Herrero-Veron" w:date="2020-06-16T20:17:00Z">
        <w:r>
          <w:t>20</w:t>
        </w:r>
        <w:r>
          <w:fldChar w:fldCharType="end"/>
        </w:r>
      </w:ins>
    </w:p>
    <w:p w:rsidR="00DB0585" w:rsidRPr="00EE1A45" w:rsidRDefault="00DB0585">
      <w:pPr>
        <w:pStyle w:val="TOC4"/>
        <w:rPr>
          <w:ins w:id="163" w:author="rapporteur_Christian_Herrero-Veron" w:date="2020-06-16T20:17:00Z"/>
          <w:rFonts w:ascii="Calibri" w:hAnsi="Calibri"/>
          <w:sz w:val="22"/>
          <w:szCs w:val="22"/>
          <w:lang w:val="en-US"/>
        </w:rPr>
      </w:pPr>
      <w:ins w:id="164" w:author="rapporteur_Christian_Herrero-Veron" w:date="2020-06-16T20:17:00Z">
        <w:r>
          <w:rPr>
            <w:lang w:eastAsia="zh-CN"/>
          </w:rPr>
          <w:t>6.11.1.1</w:t>
        </w:r>
        <w:r w:rsidRPr="00EE1A45">
          <w:rPr>
            <w:rFonts w:ascii="Calibri" w:hAnsi="Calibri"/>
            <w:sz w:val="22"/>
            <w:szCs w:val="22"/>
            <w:lang w:val="en-US"/>
          </w:rPr>
          <w:tab/>
        </w:r>
        <w:r>
          <w:rPr>
            <w:lang w:eastAsia="zh-CN"/>
          </w:rPr>
          <w:t>Client procedure</w:t>
        </w:r>
        <w:r>
          <w:tab/>
        </w:r>
        <w:r>
          <w:fldChar w:fldCharType="begin"/>
        </w:r>
        <w:r>
          <w:instrText xml:space="preserve"> PAGEREF _Toc43231212 \h </w:instrText>
        </w:r>
      </w:ins>
      <w:r>
        <w:fldChar w:fldCharType="separate"/>
      </w:r>
      <w:ins w:id="165" w:author="rapporteur_Christian_Herrero-Veron" w:date="2020-06-16T20:17:00Z">
        <w:r>
          <w:t>20</w:t>
        </w:r>
        <w:r>
          <w:fldChar w:fldCharType="end"/>
        </w:r>
      </w:ins>
    </w:p>
    <w:p w:rsidR="00DB0585" w:rsidRPr="00EE1A45" w:rsidRDefault="00DB0585">
      <w:pPr>
        <w:pStyle w:val="TOC4"/>
        <w:rPr>
          <w:ins w:id="166" w:author="rapporteur_Christian_Herrero-Veron" w:date="2020-06-16T20:17:00Z"/>
          <w:rFonts w:ascii="Calibri" w:hAnsi="Calibri"/>
          <w:sz w:val="22"/>
          <w:szCs w:val="22"/>
          <w:lang w:val="en-US"/>
        </w:rPr>
      </w:pPr>
      <w:ins w:id="167" w:author="rapporteur_Christian_Herrero-Veron" w:date="2020-06-16T20:17:00Z">
        <w:r>
          <w:rPr>
            <w:lang w:eastAsia="zh-CN"/>
          </w:rPr>
          <w:lastRenderedPageBreak/>
          <w:t>6.11.1.2</w:t>
        </w:r>
        <w:r w:rsidRPr="00EE1A45">
          <w:rPr>
            <w:rFonts w:ascii="Calibri" w:hAnsi="Calibri"/>
            <w:sz w:val="22"/>
            <w:szCs w:val="22"/>
            <w:lang w:val="en-US"/>
          </w:rPr>
          <w:tab/>
        </w:r>
        <w:r>
          <w:rPr>
            <w:lang w:eastAsia="zh-CN"/>
          </w:rPr>
          <w:t>Server procedure</w:t>
        </w:r>
        <w:r>
          <w:tab/>
        </w:r>
        <w:r>
          <w:fldChar w:fldCharType="begin"/>
        </w:r>
        <w:r>
          <w:instrText xml:space="preserve"> PAGEREF _Toc43231213 \h </w:instrText>
        </w:r>
      </w:ins>
      <w:r>
        <w:fldChar w:fldCharType="separate"/>
      </w:r>
      <w:ins w:id="168" w:author="rapporteur_Christian_Herrero-Veron" w:date="2020-06-16T20:17:00Z">
        <w:r>
          <w:t>20</w:t>
        </w:r>
        <w:r>
          <w:fldChar w:fldCharType="end"/>
        </w:r>
      </w:ins>
    </w:p>
    <w:p w:rsidR="00DB0585" w:rsidRPr="00EE1A45" w:rsidRDefault="00DB0585">
      <w:pPr>
        <w:pStyle w:val="TOC3"/>
        <w:rPr>
          <w:ins w:id="169" w:author="rapporteur_Christian_Herrero-Veron" w:date="2020-06-16T20:17:00Z"/>
          <w:rFonts w:ascii="Calibri" w:hAnsi="Calibri"/>
          <w:sz w:val="22"/>
          <w:szCs w:val="22"/>
          <w:lang w:val="en-US"/>
        </w:rPr>
      </w:pPr>
      <w:ins w:id="170" w:author="rapporteur_Christian_Herrero-Veron" w:date="2020-06-16T20:17:00Z">
        <w:r>
          <w:rPr>
            <w:lang w:eastAsia="zh-CN"/>
          </w:rPr>
          <w:t>6.11.2</w:t>
        </w:r>
        <w:r w:rsidRPr="00EE1A45">
          <w:rPr>
            <w:rFonts w:ascii="Calibri" w:hAnsi="Calibri"/>
            <w:sz w:val="22"/>
            <w:szCs w:val="22"/>
            <w:lang w:val="en-US"/>
          </w:rPr>
          <w:tab/>
        </w:r>
        <w:r>
          <w:rPr>
            <w:lang w:eastAsia="zh-CN"/>
          </w:rPr>
          <w:t>Notifications for network monitoring information</w:t>
        </w:r>
        <w:r>
          <w:tab/>
        </w:r>
        <w:r>
          <w:fldChar w:fldCharType="begin"/>
        </w:r>
        <w:r>
          <w:instrText xml:space="preserve"> PAGEREF _Toc43231214 \h </w:instrText>
        </w:r>
      </w:ins>
      <w:r>
        <w:fldChar w:fldCharType="separate"/>
      </w:r>
      <w:ins w:id="171" w:author="rapporteur_Christian_Herrero-Veron" w:date="2020-06-16T20:17:00Z">
        <w:r>
          <w:t>20</w:t>
        </w:r>
        <w:r>
          <w:fldChar w:fldCharType="end"/>
        </w:r>
      </w:ins>
    </w:p>
    <w:p w:rsidR="00DB0585" w:rsidRPr="00EE1A45" w:rsidRDefault="00DB0585">
      <w:pPr>
        <w:pStyle w:val="TOC4"/>
        <w:rPr>
          <w:ins w:id="172" w:author="rapporteur_Christian_Herrero-Veron" w:date="2020-06-16T20:17:00Z"/>
          <w:rFonts w:ascii="Calibri" w:hAnsi="Calibri"/>
          <w:sz w:val="22"/>
          <w:szCs w:val="22"/>
          <w:lang w:val="en-US"/>
        </w:rPr>
      </w:pPr>
      <w:ins w:id="173" w:author="rapporteur_Christian_Herrero-Veron" w:date="2020-06-16T20:17:00Z">
        <w:r>
          <w:rPr>
            <w:lang w:eastAsia="zh-CN"/>
          </w:rPr>
          <w:t>6.11.2.1</w:t>
        </w:r>
        <w:r w:rsidRPr="00EE1A45">
          <w:rPr>
            <w:rFonts w:ascii="Calibri" w:hAnsi="Calibri"/>
            <w:sz w:val="22"/>
            <w:szCs w:val="22"/>
            <w:lang w:val="en-US"/>
          </w:rPr>
          <w:tab/>
        </w:r>
        <w:r>
          <w:rPr>
            <w:lang w:eastAsia="zh-CN"/>
          </w:rPr>
          <w:t>Server procedure</w:t>
        </w:r>
        <w:r>
          <w:tab/>
        </w:r>
        <w:r>
          <w:fldChar w:fldCharType="begin"/>
        </w:r>
        <w:r>
          <w:instrText xml:space="preserve"> PAGEREF _Toc43231215 \h </w:instrText>
        </w:r>
      </w:ins>
      <w:r>
        <w:fldChar w:fldCharType="separate"/>
      </w:r>
      <w:ins w:id="174" w:author="rapporteur_Christian_Herrero-Veron" w:date="2020-06-16T20:17:00Z">
        <w:r>
          <w:t>20</w:t>
        </w:r>
        <w:r>
          <w:fldChar w:fldCharType="end"/>
        </w:r>
      </w:ins>
    </w:p>
    <w:p w:rsidR="00DB0585" w:rsidRPr="00EE1A45" w:rsidRDefault="00DB0585">
      <w:pPr>
        <w:pStyle w:val="TOC1"/>
        <w:rPr>
          <w:ins w:id="175" w:author="rapporteur_Christian_Herrero-Veron" w:date="2020-06-16T20:17:00Z"/>
          <w:rFonts w:ascii="Calibri" w:hAnsi="Calibri"/>
          <w:szCs w:val="22"/>
          <w:lang w:val="en-US"/>
        </w:rPr>
      </w:pPr>
      <w:ins w:id="176" w:author="rapporteur_Christian_Herrero-Veron" w:date="2020-06-16T20:17:00Z">
        <w:r>
          <w:t>7</w:t>
        </w:r>
        <w:r w:rsidRPr="00EE1A45">
          <w:rPr>
            <w:rFonts w:ascii="Calibri" w:hAnsi="Calibri"/>
            <w:szCs w:val="22"/>
            <w:lang w:val="en-US"/>
          </w:rPr>
          <w:tab/>
        </w:r>
        <w:r>
          <w:t>Provisioning of parameters by the VAE server</w:t>
        </w:r>
        <w:r>
          <w:tab/>
        </w:r>
        <w:r>
          <w:fldChar w:fldCharType="begin"/>
        </w:r>
        <w:r>
          <w:instrText xml:space="preserve"> PAGEREF _Toc43231216 \h </w:instrText>
        </w:r>
      </w:ins>
      <w:r>
        <w:fldChar w:fldCharType="separate"/>
      </w:r>
      <w:ins w:id="177" w:author="rapporteur_Christian_Herrero-Veron" w:date="2020-06-16T20:17:00Z">
        <w:r>
          <w:t>21</w:t>
        </w:r>
        <w:r>
          <w:fldChar w:fldCharType="end"/>
        </w:r>
      </w:ins>
    </w:p>
    <w:p w:rsidR="00DB0585" w:rsidRPr="00EE1A45" w:rsidRDefault="00DB0585">
      <w:pPr>
        <w:pStyle w:val="TOC2"/>
        <w:rPr>
          <w:ins w:id="178" w:author="rapporteur_Christian_Herrero-Veron" w:date="2020-06-16T20:17:00Z"/>
          <w:rFonts w:ascii="Calibri" w:hAnsi="Calibri"/>
          <w:sz w:val="22"/>
          <w:szCs w:val="22"/>
          <w:lang w:val="en-US"/>
        </w:rPr>
      </w:pPr>
      <w:ins w:id="179" w:author="rapporteur_Christian_Herrero-Veron" w:date="2020-06-16T20:17:00Z">
        <w:r w:rsidRPr="007A6039">
          <w:rPr>
            <w:lang w:val="en-US"/>
          </w:rPr>
          <w:t>7.1</w:t>
        </w:r>
        <w:r w:rsidRPr="00EE1A45">
          <w:rPr>
            <w:rFonts w:ascii="Calibri" w:hAnsi="Calibri"/>
            <w:sz w:val="22"/>
            <w:szCs w:val="22"/>
            <w:lang w:val="en-US"/>
          </w:rPr>
          <w:tab/>
        </w:r>
        <w:r w:rsidRPr="007A6039">
          <w:rPr>
            <w:lang w:val="en-US"/>
          </w:rPr>
          <w:t>General</w:t>
        </w:r>
        <w:r>
          <w:tab/>
        </w:r>
        <w:r>
          <w:fldChar w:fldCharType="begin"/>
        </w:r>
        <w:r>
          <w:instrText xml:space="preserve"> PAGEREF _Toc43231217 \h </w:instrText>
        </w:r>
      </w:ins>
      <w:r>
        <w:fldChar w:fldCharType="separate"/>
      </w:r>
      <w:ins w:id="180" w:author="rapporteur_Christian_Herrero-Veron" w:date="2020-06-16T20:17:00Z">
        <w:r>
          <w:t>21</w:t>
        </w:r>
        <w:r>
          <w:fldChar w:fldCharType="end"/>
        </w:r>
      </w:ins>
    </w:p>
    <w:p w:rsidR="00DB0585" w:rsidRPr="00EE1A45" w:rsidRDefault="00DB0585">
      <w:pPr>
        <w:pStyle w:val="TOC2"/>
        <w:rPr>
          <w:ins w:id="181" w:author="rapporteur_Christian_Herrero-Veron" w:date="2020-06-16T20:17:00Z"/>
          <w:rFonts w:ascii="Calibri" w:hAnsi="Calibri"/>
          <w:sz w:val="22"/>
          <w:szCs w:val="22"/>
          <w:lang w:val="en-US"/>
        </w:rPr>
      </w:pPr>
      <w:ins w:id="182" w:author="rapporteur_Christian_Herrero-Veron" w:date="2020-06-16T20:17:00Z">
        <w:r w:rsidRPr="007A6039">
          <w:rPr>
            <w:lang w:val="en-US"/>
          </w:rPr>
          <w:t>7.2</w:t>
        </w:r>
        <w:r w:rsidRPr="00EE1A45">
          <w:rPr>
            <w:rFonts w:ascii="Calibri" w:hAnsi="Calibri"/>
            <w:sz w:val="22"/>
            <w:szCs w:val="22"/>
            <w:lang w:val="en-US"/>
          </w:rPr>
          <w:tab/>
        </w:r>
        <w:r w:rsidRPr="007A6039">
          <w:rPr>
            <w:lang w:val="en-US"/>
          </w:rPr>
          <w:t>V2X USD provisioning</w:t>
        </w:r>
        <w:r>
          <w:tab/>
        </w:r>
        <w:r>
          <w:fldChar w:fldCharType="begin"/>
        </w:r>
        <w:r>
          <w:instrText xml:space="preserve"> PAGEREF _Toc43231218 \h </w:instrText>
        </w:r>
      </w:ins>
      <w:r>
        <w:fldChar w:fldCharType="separate"/>
      </w:r>
      <w:ins w:id="183" w:author="rapporteur_Christian_Herrero-Veron" w:date="2020-06-16T20:17:00Z">
        <w:r>
          <w:t>21</w:t>
        </w:r>
        <w:r>
          <w:fldChar w:fldCharType="end"/>
        </w:r>
      </w:ins>
    </w:p>
    <w:p w:rsidR="00DB0585" w:rsidRPr="00EE1A45" w:rsidRDefault="00DB0585">
      <w:pPr>
        <w:pStyle w:val="TOC3"/>
        <w:rPr>
          <w:ins w:id="184" w:author="rapporteur_Christian_Herrero-Veron" w:date="2020-06-16T20:17:00Z"/>
          <w:rFonts w:ascii="Calibri" w:hAnsi="Calibri"/>
          <w:sz w:val="22"/>
          <w:szCs w:val="22"/>
          <w:lang w:val="en-US"/>
        </w:rPr>
      </w:pPr>
      <w:ins w:id="185" w:author="rapporteur_Christian_Herrero-Veron" w:date="2020-06-16T20:17:00Z">
        <w:r>
          <w:t>7.2.1</w:t>
        </w:r>
        <w:r w:rsidRPr="00EE1A45">
          <w:rPr>
            <w:rFonts w:ascii="Calibri" w:hAnsi="Calibri"/>
            <w:sz w:val="22"/>
            <w:szCs w:val="22"/>
            <w:lang w:val="en-US"/>
          </w:rPr>
          <w:tab/>
        </w:r>
        <w:r>
          <w:t>General</w:t>
        </w:r>
        <w:r>
          <w:tab/>
        </w:r>
        <w:r>
          <w:fldChar w:fldCharType="begin"/>
        </w:r>
        <w:r>
          <w:instrText xml:space="preserve"> PAGEREF _Toc43231219 \h </w:instrText>
        </w:r>
      </w:ins>
      <w:r>
        <w:fldChar w:fldCharType="separate"/>
      </w:r>
      <w:ins w:id="186" w:author="rapporteur_Christian_Herrero-Veron" w:date="2020-06-16T20:17:00Z">
        <w:r>
          <w:t>21</w:t>
        </w:r>
        <w:r>
          <w:fldChar w:fldCharType="end"/>
        </w:r>
      </w:ins>
    </w:p>
    <w:p w:rsidR="00DB0585" w:rsidRPr="00EE1A45" w:rsidRDefault="00DB0585">
      <w:pPr>
        <w:pStyle w:val="TOC3"/>
        <w:rPr>
          <w:ins w:id="187" w:author="rapporteur_Christian_Herrero-Veron" w:date="2020-06-16T20:17:00Z"/>
          <w:rFonts w:ascii="Calibri" w:hAnsi="Calibri"/>
          <w:sz w:val="22"/>
          <w:szCs w:val="22"/>
          <w:lang w:val="en-US"/>
        </w:rPr>
      </w:pPr>
      <w:ins w:id="188" w:author="rapporteur_Christian_Herrero-Veron" w:date="2020-06-16T20:17:00Z">
        <w:r>
          <w:t>7.2.2</w:t>
        </w:r>
        <w:r w:rsidRPr="00EE1A45">
          <w:rPr>
            <w:rFonts w:ascii="Calibri" w:hAnsi="Calibri"/>
            <w:sz w:val="22"/>
            <w:szCs w:val="22"/>
            <w:lang w:val="en-US"/>
          </w:rPr>
          <w:tab/>
        </w:r>
        <w:r>
          <w:t>Client procedure</w:t>
        </w:r>
        <w:r>
          <w:tab/>
        </w:r>
        <w:r>
          <w:fldChar w:fldCharType="begin"/>
        </w:r>
        <w:r>
          <w:instrText xml:space="preserve"> PAGEREF _Toc43231220 \h </w:instrText>
        </w:r>
      </w:ins>
      <w:r>
        <w:fldChar w:fldCharType="separate"/>
      </w:r>
      <w:ins w:id="189" w:author="rapporteur_Christian_Herrero-Veron" w:date="2020-06-16T20:17:00Z">
        <w:r>
          <w:t>21</w:t>
        </w:r>
        <w:r>
          <w:fldChar w:fldCharType="end"/>
        </w:r>
      </w:ins>
    </w:p>
    <w:p w:rsidR="00DB0585" w:rsidRPr="00EE1A45" w:rsidRDefault="00DB0585">
      <w:pPr>
        <w:pStyle w:val="TOC3"/>
        <w:rPr>
          <w:ins w:id="190" w:author="rapporteur_Christian_Herrero-Veron" w:date="2020-06-16T20:17:00Z"/>
          <w:rFonts w:ascii="Calibri" w:hAnsi="Calibri"/>
          <w:sz w:val="22"/>
          <w:szCs w:val="22"/>
          <w:lang w:val="en-US"/>
        </w:rPr>
      </w:pPr>
      <w:ins w:id="191" w:author="rapporteur_Christian_Herrero-Veron" w:date="2020-06-16T20:17:00Z">
        <w:r>
          <w:t>7.2.3</w:t>
        </w:r>
        <w:r w:rsidRPr="00EE1A45">
          <w:rPr>
            <w:rFonts w:ascii="Calibri" w:hAnsi="Calibri"/>
            <w:sz w:val="22"/>
            <w:szCs w:val="22"/>
            <w:lang w:val="en-US"/>
          </w:rPr>
          <w:tab/>
        </w:r>
        <w:r>
          <w:t>Server procedure</w:t>
        </w:r>
        <w:r>
          <w:tab/>
        </w:r>
        <w:r>
          <w:fldChar w:fldCharType="begin"/>
        </w:r>
        <w:r>
          <w:instrText xml:space="preserve"> PAGEREF _Toc43231221 \h </w:instrText>
        </w:r>
      </w:ins>
      <w:r>
        <w:fldChar w:fldCharType="separate"/>
      </w:r>
      <w:ins w:id="192" w:author="rapporteur_Christian_Herrero-Veron" w:date="2020-06-16T20:17:00Z">
        <w:r>
          <w:t>22</w:t>
        </w:r>
        <w:r>
          <w:fldChar w:fldCharType="end"/>
        </w:r>
      </w:ins>
    </w:p>
    <w:p w:rsidR="00DB0585" w:rsidRPr="00EE1A45" w:rsidRDefault="00DB0585">
      <w:pPr>
        <w:pStyle w:val="TOC2"/>
        <w:rPr>
          <w:ins w:id="193" w:author="rapporteur_Christian_Herrero-Veron" w:date="2020-06-16T20:17:00Z"/>
          <w:rFonts w:ascii="Calibri" w:hAnsi="Calibri"/>
          <w:sz w:val="22"/>
          <w:szCs w:val="22"/>
          <w:lang w:val="en-US"/>
        </w:rPr>
      </w:pPr>
      <w:ins w:id="194" w:author="rapporteur_Christian_Herrero-Veron" w:date="2020-06-16T20:17:00Z">
        <w:r w:rsidRPr="007A6039">
          <w:rPr>
            <w:lang w:val="en-US"/>
          </w:rPr>
          <w:t>7.3</w:t>
        </w:r>
        <w:r w:rsidRPr="00EE1A45">
          <w:rPr>
            <w:rFonts w:ascii="Calibri" w:hAnsi="Calibri"/>
            <w:sz w:val="22"/>
            <w:szCs w:val="22"/>
            <w:lang w:val="en-US"/>
          </w:rPr>
          <w:tab/>
        </w:r>
        <w:r w:rsidRPr="007A6039">
          <w:rPr>
            <w:lang w:val="en-US"/>
          </w:rPr>
          <w:t>PC5 parameters provisioning</w:t>
        </w:r>
        <w:r>
          <w:tab/>
        </w:r>
        <w:r>
          <w:fldChar w:fldCharType="begin"/>
        </w:r>
        <w:r>
          <w:instrText xml:space="preserve"> PAGEREF _Toc43231222 \h </w:instrText>
        </w:r>
      </w:ins>
      <w:r>
        <w:fldChar w:fldCharType="separate"/>
      </w:r>
      <w:ins w:id="195" w:author="rapporteur_Christian_Herrero-Veron" w:date="2020-06-16T20:17:00Z">
        <w:r>
          <w:t>22</w:t>
        </w:r>
        <w:r>
          <w:fldChar w:fldCharType="end"/>
        </w:r>
      </w:ins>
    </w:p>
    <w:p w:rsidR="00DB0585" w:rsidRPr="00EE1A45" w:rsidRDefault="00DB0585">
      <w:pPr>
        <w:pStyle w:val="TOC3"/>
        <w:rPr>
          <w:ins w:id="196" w:author="rapporteur_Christian_Herrero-Veron" w:date="2020-06-16T20:17:00Z"/>
          <w:rFonts w:ascii="Calibri" w:hAnsi="Calibri"/>
          <w:sz w:val="22"/>
          <w:szCs w:val="22"/>
          <w:lang w:val="en-US"/>
        </w:rPr>
      </w:pPr>
      <w:ins w:id="197" w:author="rapporteur_Christian_Herrero-Veron" w:date="2020-06-16T20:17:00Z">
        <w:r>
          <w:t>7.3.1</w:t>
        </w:r>
        <w:r w:rsidRPr="00EE1A45">
          <w:rPr>
            <w:rFonts w:ascii="Calibri" w:hAnsi="Calibri"/>
            <w:sz w:val="22"/>
            <w:szCs w:val="22"/>
            <w:lang w:val="en-US"/>
          </w:rPr>
          <w:tab/>
        </w:r>
        <w:r>
          <w:t>General</w:t>
        </w:r>
        <w:r>
          <w:tab/>
        </w:r>
        <w:r>
          <w:fldChar w:fldCharType="begin"/>
        </w:r>
        <w:r>
          <w:instrText xml:space="preserve"> PAGEREF _Toc43231223 \h </w:instrText>
        </w:r>
      </w:ins>
      <w:r>
        <w:fldChar w:fldCharType="separate"/>
      </w:r>
      <w:ins w:id="198" w:author="rapporteur_Christian_Herrero-Veron" w:date="2020-06-16T20:17:00Z">
        <w:r>
          <w:t>22</w:t>
        </w:r>
        <w:r>
          <w:fldChar w:fldCharType="end"/>
        </w:r>
      </w:ins>
    </w:p>
    <w:p w:rsidR="00DB0585" w:rsidRPr="00EE1A45" w:rsidRDefault="00DB0585">
      <w:pPr>
        <w:pStyle w:val="TOC3"/>
        <w:rPr>
          <w:ins w:id="199" w:author="rapporteur_Christian_Herrero-Veron" w:date="2020-06-16T20:17:00Z"/>
          <w:rFonts w:ascii="Calibri" w:hAnsi="Calibri"/>
          <w:sz w:val="22"/>
          <w:szCs w:val="22"/>
          <w:lang w:val="en-US"/>
        </w:rPr>
      </w:pPr>
      <w:ins w:id="200" w:author="rapporteur_Christian_Herrero-Veron" w:date="2020-06-16T20:17:00Z">
        <w:r>
          <w:t>7.3.2</w:t>
        </w:r>
        <w:r w:rsidRPr="00EE1A45">
          <w:rPr>
            <w:rFonts w:ascii="Calibri" w:hAnsi="Calibri"/>
            <w:sz w:val="22"/>
            <w:szCs w:val="22"/>
            <w:lang w:val="en-US"/>
          </w:rPr>
          <w:tab/>
        </w:r>
        <w:r>
          <w:t>Client procedure</w:t>
        </w:r>
        <w:r>
          <w:tab/>
        </w:r>
        <w:r>
          <w:fldChar w:fldCharType="begin"/>
        </w:r>
        <w:r>
          <w:instrText xml:space="preserve"> PAGEREF _Toc43231224 \h </w:instrText>
        </w:r>
      </w:ins>
      <w:r>
        <w:fldChar w:fldCharType="separate"/>
      </w:r>
      <w:ins w:id="201" w:author="rapporteur_Christian_Herrero-Veron" w:date="2020-06-16T20:17:00Z">
        <w:r>
          <w:t>22</w:t>
        </w:r>
        <w:r>
          <w:fldChar w:fldCharType="end"/>
        </w:r>
      </w:ins>
    </w:p>
    <w:p w:rsidR="00DB0585" w:rsidRPr="00EE1A45" w:rsidRDefault="00DB0585">
      <w:pPr>
        <w:pStyle w:val="TOC3"/>
        <w:rPr>
          <w:ins w:id="202" w:author="rapporteur_Christian_Herrero-Veron" w:date="2020-06-16T20:17:00Z"/>
          <w:rFonts w:ascii="Calibri" w:hAnsi="Calibri"/>
          <w:sz w:val="22"/>
          <w:szCs w:val="22"/>
          <w:lang w:val="en-US"/>
        </w:rPr>
      </w:pPr>
      <w:ins w:id="203" w:author="rapporteur_Christian_Herrero-Veron" w:date="2020-06-16T20:17:00Z">
        <w:r>
          <w:t>7.3.3</w:t>
        </w:r>
        <w:r w:rsidRPr="00EE1A45">
          <w:rPr>
            <w:rFonts w:ascii="Calibri" w:hAnsi="Calibri"/>
            <w:sz w:val="22"/>
            <w:szCs w:val="22"/>
            <w:lang w:val="en-US"/>
          </w:rPr>
          <w:tab/>
        </w:r>
        <w:r>
          <w:t>Server procedure</w:t>
        </w:r>
        <w:r>
          <w:tab/>
        </w:r>
        <w:r>
          <w:fldChar w:fldCharType="begin"/>
        </w:r>
        <w:r>
          <w:instrText xml:space="preserve"> PAGEREF _Toc43231225 \h </w:instrText>
        </w:r>
      </w:ins>
      <w:r>
        <w:fldChar w:fldCharType="separate"/>
      </w:r>
      <w:ins w:id="204" w:author="rapporteur_Christian_Herrero-Veron" w:date="2020-06-16T20:17:00Z">
        <w:r>
          <w:t>22</w:t>
        </w:r>
        <w:r>
          <w:fldChar w:fldCharType="end"/>
        </w:r>
      </w:ins>
    </w:p>
    <w:p w:rsidR="00DB0585" w:rsidRPr="00EE1A45" w:rsidRDefault="00DB0585">
      <w:pPr>
        <w:pStyle w:val="TOC1"/>
        <w:rPr>
          <w:ins w:id="205" w:author="rapporteur_Christian_Herrero-Veron" w:date="2020-06-16T20:17:00Z"/>
          <w:rFonts w:ascii="Calibri" w:hAnsi="Calibri"/>
          <w:szCs w:val="22"/>
          <w:lang w:val="en-US"/>
        </w:rPr>
      </w:pPr>
      <w:ins w:id="206" w:author="rapporteur_Christian_Herrero-Veron" w:date="2020-06-16T20:17:00Z">
        <w:r>
          <w:t>8</w:t>
        </w:r>
        <w:r w:rsidRPr="00EE1A45">
          <w:rPr>
            <w:rFonts w:ascii="Calibri" w:hAnsi="Calibri"/>
            <w:szCs w:val="22"/>
            <w:lang w:val="en-US"/>
          </w:rPr>
          <w:tab/>
        </w:r>
        <w:r>
          <w:t>Coding</w:t>
        </w:r>
        <w:r>
          <w:tab/>
        </w:r>
        <w:r>
          <w:fldChar w:fldCharType="begin"/>
        </w:r>
        <w:r>
          <w:instrText xml:space="preserve"> PAGEREF _Toc43231226 \h </w:instrText>
        </w:r>
      </w:ins>
      <w:r>
        <w:fldChar w:fldCharType="separate"/>
      </w:r>
      <w:ins w:id="207" w:author="rapporteur_Christian_Herrero-Veron" w:date="2020-06-16T20:17:00Z">
        <w:r>
          <w:t>23</w:t>
        </w:r>
        <w:r>
          <w:fldChar w:fldCharType="end"/>
        </w:r>
      </w:ins>
    </w:p>
    <w:p w:rsidR="00DB0585" w:rsidRPr="00EE1A45" w:rsidRDefault="00DB0585">
      <w:pPr>
        <w:pStyle w:val="TOC2"/>
        <w:rPr>
          <w:ins w:id="208" w:author="rapporteur_Christian_Herrero-Veron" w:date="2020-06-16T20:17:00Z"/>
          <w:rFonts w:ascii="Calibri" w:hAnsi="Calibri"/>
          <w:sz w:val="22"/>
          <w:szCs w:val="22"/>
          <w:lang w:val="en-US"/>
        </w:rPr>
      </w:pPr>
      <w:ins w:id="209" w:author="rapporteur_Christian_Herrero-Veron" w:date="2020-06-16T20:17:00Z">
        <w:r>
          <w:t>8.1</w:t>
        </w:r>
        <w:r w:rsidRPr="00EE1A45">
          <w:rPr>
            <w:rFonts w:ascii="Calibri" w:hAnsi="Calibri"/>
            <w:sz w:val="22"/>
            <w:szCs w:val="22"/>
            <w:lang w:val="en-US"/>
          </w:rPr>
          <w:tab/>
        </w:r>
        <w:r>
          <w:t>General</w:t>
        </w:r>
        <w:r>
          <w:tab/>
        </w:r>
        <w:r>
          <w:fldChar w:fldCharType="begin"/>
        </w:r>
        <w:r>
          <w:instrText xml:space="preserve"> PAGEREF _Toc43231227 \h </w:instrText>
        </w:r>
      </w:ins>
      <w:r>
        <w:fldChar w:fldCharType="separate"/>
      </w:r>
      <w:ins w:id="210" w:author="rapporteur_Christian_Herrero-Veron" w:date="2020-06-16T20:17:00Z">
        <w:r>
          <w:t>23</w:t>
        </w:r>
        <w:r>
          <w:fldChar w:fldCharType="end"/>
        </w:r>
      </w:ins>
    </w:p>
    <w:p w:rsidR="00DB0585" w:rsidRPr="00EE1A45" w:rsidRDefault="00DB0585">
      <w:pPr>
        <w:pStyle w:val="TOC2"/>
        <w:rPr>
          <w:ins w:id="211" w:author="rapporteur_Christian_Herrero-Veron" w:date="2020-06-16T20:17:00Z"/>
          <w:rFonts w:ascii="Calibri" w:hAnsi="Calibri"/>
          <w:sz w:val="22"/>
          <w:szCs w:val="22"/>
          <w:lang w:val="en-US"/>
        </w:rPr>
      </w:pPr>
      <w:ins w:id="212" w:author="rapporteur_Christian_Herrero-Veron" w:date="2020-06-16T20:17:00Z">
        <w:r>
          <w:t>8.2</w:t>
        </w:r>
        <w:r w:rsidRPr="00EE1A45">
          <w:rPr>
            <w:rFonts w:ascii="Calibri" w:hAnsi="Calibri"/>
            <w:sz w:val="22"/>
            <w:szCs w:val="22"/>
            <w:lang w:val="en-US"/>
          </w:rPr>
          <w:tab/>
        </w:r>
        <w:r>
          <w:t>Application unique ID</w:t>
        </w:r>
        <w:r>
          <w:tab/>
        </w:r>
        <w:r>
          <w:fldChar w:fldCharType="begin"/>
        </w:r>
        <w:r>
          <w:instrText xml:space="preserve"> PAGEREF _Toc43231228 \h </w:instrText>
        </w:r>
      </w:ins>
      <w:r>
        <w:fldChar w:fldCharType="separate"/>
      </w:r>
      <w:ins w:id="213" w:author="rapporteur_Christian_Herrero-Veron" w:date="2020-06-16T20:17:00Z">
        <w:r>
          <w:t>23</w:t>
        </w:r>
        <w:r>
          <w:fldChar w:fldCharType="end"/>
        </w:r>
      </w:ins>
    </w:p>
    <w:p w:rsidR="00DB0585" w:rsidRPr="00EE1A45" w:rsidRDefault="00DB0585">
      <w:pPr>
        <w:pStyle w:val="TOC2"/>
        <w:rPr>
          <w:ins w:id="214" w:author="rapporteur_Christian_Herrero-Veron" w:date="2020-06-16T20:17:00Z"/>
          <w:rFonts w:ascii="Calibri" w:hAnsi="Calibri"/>
          <w:sz w:val="22"/>
          <w:szCs w:val="22"/>
          <w:lang w:val="en-US"/>
        </w:rPr>
      </w:pPr>
      <w:ins w:id="215" w:author="rapporteur_Christian_Herrero-Veron" w:date="2020-06-16T20:17:00Z">
        <w:r>
          <w:t>8.3</w:t>
        </w:r>
        <w:r w:rsidRPr="00EE1A45">
          <w:rPr>
            <w:rFonts w:ascii="Calibri" w:hAnsi="Calibri"/>
            <w:sz w:val="22"/>
            <w:szCs w:val="22"/>
            <w:lang w:val="en-US"/>
          </w:rPr>
          <w:tab/>
        </w:r>
        <w:r>
          <w:t>Structure</w:t>
        </w:r>
        <w:r>
          <w:tab/>
        </w:r>
        <w:r>
          <w:fldChar w:fldCharType="begin"/>
        </w:r>
        <w:r>
          <w:instrText xml:space="preserve"> PAGEREF _Toc43231229 \h </w:instrText>
        </w:r>
      </w:ins>
      <w:r>
        <w:fldChar w:fldCharType="separate"/>
      </w:r>
      <w:ins w:id="216" w:author="rapporteur_Christian_Herrero-Veron" w:date="2020-06-16T20:17:00Z">
        <w:r>
          <w:t>23</w:t>
        </w:r>
        <w:r>
          <w:fldChar w:fldCharType="end"/>
        </w:r>
      </w:ins>
    </w:p>
    <w:p w:rsidR="00DB0585" w:rsidRPr="00EE1A45" w:rsidRDefault="00DB0585">
      <w:pPr>
        <w:pStyle w:val="TOC2"/>
        <w:rPr>
          <w:ins w:id="217" w:author="rapporteur_Christian_Herrero-Veron" w:date="2020-06-16T20:17:00Z"/>
          <w:rFonts w:ascii="Calibri" w:hAnsi="Calibri"/>
          <w:sz w:val="22"/>
          <w:szCs w:val="22"/>
          <w:lang w:val="en-US"/>
        </w:rPr>
      </w:pPr>
      <w:ins w:id="218" w:author="rapporteur_Christian_Herrero-Veron" w:date="2020-06-16T20:17:00Z">
        <w:r>
          <w:t>8.4</w:t>
        </w:r>
        <w:r w:rsidRPr="00EE1A45">
          <w:rPr>
            <w:rFonts w:ascii="Calibri" w:hAnsi="Calibri"/>
            <w:sz w:val="22"/>
            <w:szCs w:val="22"/>
            <w:lang w:val="en-US"/>
          </w:rPr>
          <w:tab/>
        </w:r>
        <w:r>
          <w:t>XML schema</w:t>
        </w:r>
        <w:r>
          <w:tab/>
        </w:r>
        <w:r>
          <w:fldChar w:fldCharType="begin"/>
        </w:r>
        <w:r>
          <w:instrText xml:space="preserve"> PAGEREF _Toc43231230 \h </w:instrText>
        </w:r>
      </w:ins>
      <w:r>
        <w:fldChar w:fldCharType="separate"/>
      </w:r>
      <w:ins w:id="219" w:author="rapporteur_Christian_Herrero-Veron" w:date="2020-06-16T20:17:00Z">
        <w:r>
          <w:t>28</w:t>
        </w:r>
        <w:r>
          <w:fldChar w:fldCharType="end"/>
        </w:r>
      </w:ins>
    </w:p>
    <w:p w:rsidR="00DB0585" w:rsidRPr="00EE1A45" w:rsidRDefault="00DB0585">
      <w:pPr>
        <w:pStyle w:val="TOC3"/>
        <w:rPr>
          <w:ins w:id="220" w:author="rapporteur_Christian_Herrero-Veron" w:date="2020-06-16T20:17:00Z"/>
          <w:rFonts w:ascii="Calibri" w:hAnsi="Calibri"/>
          <w:sz w:val="22"/>
          <w:szCs w:val="22"/>
          <w:lang w:val="en-US"/>
        </w:rPr>
      </w:pPr>
      <w:ins w:id="221" w:author="rapporteur_Christian_Herrero-Veron" w:date="2020-06-16T20:17:00Z">
        <w:r>
          <w:t>8.4.1</w:t>
        </w:r>
        <w:r w:rsidRPr="00EE1A45">
          <w:rPr>
            <w:rFonts w:ascii="Calibri" w:hAnsi="Calibri"/>
            <w:sz w:val="22"/>
            <w:szCs w:val="22"/>
            <w:lang w:val="en-US"/>
          </w:rPr>
          <w:tab/>
        </w:r>
        <w:r>
          <w:t>General</w:t>
        </w:r>
        <w:r>
          <w:tab/>
        </w:r>
        <w:r>
          <w:fldChar w:fldCharType="begin"/>
        </w:r>
        <w:r>
          <w:instrText xml:space="preserve"> PAGEREF _Toc43231231 \h </w:instrText>
        </w:r>
      </w:ins>
      <w:r>
        <w:fldChar w:fldCharType="separate"/>
      </w:r>
      <w:ins w:id="222" w:author="rapporteur_Christian_Herrero-Veron" w:date="2020-06-16T20:17:00Z">
        <w:r>
          <w:t>28</w:t>
        </w:r>
        <w:r>
          <w:fldChar w:fldCharType="end"/>
        </w:r>
      </w:ins>
    </w:p>
    <w:p w:rsidR="00DB0585" w:rsidRPr="00EE1A45" w:rsidRDefault="00DB0585">
      <w:pPr>
        <w:pStyle w:val="TOC3"/>
        <w:rPr>
          <w:ins w:id="223" w:author="rapporteur_Christian_Herrero-Veron" w:date="2020-06-16T20:17:00Z"/>
          <w:rFonts w:ascii="Calibri" w:hAnsi="Calibri"/>
          <w:sz w:val="22"/>
          <w:szCs w:val="22"/>
          <w:lang w:val="en-US"/>
        </w:rPr>
      </w:pPr>
      <w:ins w:id="224" w:author="rapporteur_Christian_Herrero-Veron" w:date="2020-06-16T20:17:00Z">
        <w:r>
          <w:rPr>
            <w:lang w:eastAsia="zh-CN"/>
          </w:rPr>
          <w:t>8.4.2</w:t>
        </w:r>
        <w:r w:rsidRPr="00EE1A45">
          <w:rPr>
            <w:rFonts w:ascii="Calibri" w:hAnsi="Calibri"/>
            <w:sz w:val="22"/>
            <w:szCs w:val="22"/>
            <w:lang w:val="en-US"/>
          </w:rPr>
          <w:tab/>
        </w:r>
        <w:r>
          <w:rPr>
            <w:lang w:eastAsia="zh-CN"/>
          </w:rPr>
          <w:t>XML schema</w:t>
        </w:r>
        <w:r>
          <w:tab/>
        </w:r>
        <w:r>
          <w:fldChar w:fldCharType="begin"/>
        </w:r>
        <w:r>
          <w:instrText xml:space="preserve"> PAGEREF _Toc43231232 \h </w:instrText>
        </w:r>
      </w:ins>
      <w:r>
        <w:fldChar w:fldCharType="separate"/>
      </w:r>
      <w:ins w:id="225" w:author="rapporteur_Christian_Herrero-Veron" w:date="2020-06-16T20:17:00Z">
        <w:r>
          <w:t>28</w:t>
        </w:r>
        <w:r>
          <w:fldChar w:fldCharType="end"/>
        </w:r>
      </w:ins>
    </w:p>
    <w:p w:rsidR="00DB0585" w:rsidRPr="00EE1A45" w:rsidRDefault="00DB0585">
      <w:pPr>
        <w:pStyle w:val="TOC2"/>
        <w:rPr>
          <w:ins w:id="226" w:author="rapporteur_Christian_Herrero-Veron" w:date="2020-06-16T20:17:00Z"/>
          <w:rFonts w:ascii="Calibri" w:hAnsi="Calibri"/>
          <w:sz w:val="22"/>
          <w:szCs w:val="22"/>
          <w:lang w:val="en-US"/>
        </w:rPr>
      </w:pPr>
      <w:ins w:id="227" w:author="rapporteur_Christian_Herrero-Veron" w:date="2020-06-16T20:17:00Z">
        <w:r>
          <w:t>8.5</w:t>
        </w:r>
        <w:r w:rsidRPr="00EE1A45">
          <w:rPr>
            <w:rFonts w:ascii="Calibri" w:hAnsi="Calibri"/>
            <w:sz w:val="22"/>
            <w:szCs w:val="22"/>
            <w:lang w:val="en-US"/>
          </w:rPr>
          <w:tab/>
        </w:r>
        <w:r>
          <w:t>Data semantics</w:t>
        </w:r>
        <w:r>
          <w:tab/>
        </w:r>
        <w:r>
          <w:fldChar w:fldCharType="begin"/>
        </w:r>
        <w:r>
          <w:instrText xml:space="preserve"> PAGEREF _Toc43231233 \h </w:instrText>
        </w:r>
      </w:ins>
      <w:r>
        <w:fldChar w:fldCharType="separate"/>
      </w:r>
      <w:ins w:id="228" w:author="rapporteur_Christian_Herrero-Veron" w:date="2020-06-16T20:17:00Z">
        <w:r>
          <w:t>28</w:t>
        </w:r>
        <w:r>
          <w:fldChar w:fldCharType="end"/>
        </w:r>
      </w:ins>
    </w:p>
    <w:p w:rsidR="00DB0585" w:rsidRPr="00EE1A45" w:rsidRDefault="00DB0585">
      <w:pPr>
        <w:pStyle w:val="TOC2"/>
        <w:rPr>
          <w:ins w:id="229" w:author="rapporteur_Christian_Herrero-Veron" w:date="2020-06-16T20:17:00Z"/>
          <w:rFonts w:ascii="Calibri" w:hAnsi="Calibri"/>
          <w:sz w:val="22"/>
          <w:szCs w:val="22"/>
          <w:lang w:val="en-US"/>
        </w:rPr>
      </w:pPr>
      <w:ins w:id="230" w:author="rapporteur_Christian_Herrero-Veron" w:date="2020-06-16T20:17:00Z">
        <w:r>
          <w:t>8.6</w:t>
        </w:r>
        <w:r w:rsidRPr="00EE1A45">
          <w:rPr>
            <w:rFonts w:ascii="Calibri" w:hAnsi="Calibri"/>
            <w:sz w:val="22"/>
            <w:szCs w:val="22"/>
            <w:lang w:val="en-US"/>
          </w:rPr>
          <w:tab/>
        </w:r>
        <w:r>
          <w:t>MIME types</w:t>
        </w:r>
        <w:r>
          <w:tab/>
        </w:r>
        <w:r>
          <w:fldChar w:fldCharType="begin"/>
        </w:r>
        <w:r>
          <w:instrText xml:space="preserve"> PAGEREF _Toc43231234 \h </w:instrText>
        </w:r>
      </w:ins>
      <w:r>
        <w:fldChar w:fldCharType="separate"/>
      </w:r>
      <w:ins w:id="231" w:author="rapporteur_Christian_Herrero-Veron" w:date="2020-06-16T20:17:00Z">
        <w:r>
          <w:t>33</w:t>
        </w:r>
        <w:r>
          <w:fldChar w:fldCharType="end"/>
        </w:r>
      </w:ins>
    </w:p>
    <w:p w:rsidR="00DB0585" w:rsidRPr="00EE1A45" w:rsidRDefault="00DB0585">
      <w:pPr>
        <w:pStyle w:val="TOC2"/>
        <w:rPr>
          <w:ins w:id="232" w:author="rapporteur_Christian_Herrero-Veron" w:date="2020-06-16T20:17:00Z"/>
          <w:rFonts w:ascii="Calibri" w:hAnsi="Calibri"/>
          <w:sz w:val="22"/>
          <w:szCs w:val="22"/>
          <w:lang w:val="en-US"/>
        </w:rPr>
      </w:pPr>
      <w:ins w:id="233" w:author="rapporteur_Christian_Herrero-Veron" w:date="2020-06-16T20:17:00Z">
        <w:r>
          <w:t>8.7</w:t>
        </w:r>
        <w:r w:rsidRPr="00EE1A45">
          <w:rPr>
            <w:rFonts w:ascii="Calibri" w:hAnsi="Calibri"/>
            <w:sz w:val="22"/>
            <w:szCs w:val="22"/>
            <w:lang w:val="en-US"/>
          </w:rPr>
          <w:tab/>
        </w:r>
        <w:r>
          <w:t>IANA registration template</w:t>
        </w:r>
        <w:r>
          <w:tab/>
        </w:r>
        <w:r>
          <w:fldChar w:fldCharType="begin"/>
        </w:r>
        <w:r>
          <w:instrText xml:space="preserve"> PAGEREF _Toc43231235 \h </w:instrText>
        </w:r>
      </w:ins>
      <w:r>
        <w:fldChar w:fldCharType="separate"/>
      </w:r>
      <w:ins w:id="234" w:author="rapporteur_Christian_Herrero-Veron" w:date="2020-06-16T20:17:00Z">
        <w:r>
          <w:t>33</w:t>
        </w:r>
        <w:r>
          <w:fldChar w:fldCharType="end"/>
        </w:r>
      </w:ins>
    </w:p>
    <w:p w:rsidR="00DB0585" w:rsidRPr="00EE1A45" w:rsidRDefault="00DB0585">
      <w:pPr>
        <w:pStyle w:val="TOC1"/>
        <w:rPr>
          <w:ins w:id="235" w:author="rapporteur_Christian_Herrero-Veron" w:date="2020-06-16T20:17:00Z"/>
          <w:rFonts w:ascii="Calibri" w:hAnsi="Calibri"/>
          <w:szCs w:val="22"/>
          <w:lang w:val="en-US"/>
        </w:rPr>
      </w:pPr>
      <w:ins w:id="236" w:author="rapporteur_Christian_Herrero-Veron" w:date="2020-06-16T20:17:00Z">
        <w:r>
          <w:t>9</w:t>
        </w:r>
        <w:r w:rsidRPr="00EE1A45">
          <w:rPr>
            <w:rFonts w:ascii="Calibri" w:hAnsi="Calibri"/>
            <w:szCs w:val="22"/>
            <w:lang w:val="en-US"/>
          </w:rPr>
          <w:tab/>
        </w:r>
        <w:r>
          <w:t>VAE related configuration</w:t>
        </w:r>
        <w:r>
          <w:tab/>
        </w:r>
        <w:r>
          <w:fldChar w:fldCharType="begin"/>
        </w:r>
        <w:r>
          <w:instrText xml:space="preserve"> PAGEREF _Toc43231236 \h </w:instrText>
        </w:r>
      </w:ins>
      <w:r>
        <w:fldChar w:fldCharType="separate"/>
      </w:r>
      <w:ins w:id="237" w:author="rapporteur_Christian_Herrero-Veron" w:date="2020-06-16T20:17:00Z">
        <w:r>
          <w:t>34</w:t>
        </w:r>
        <w:r>
          <w:fldChar w:fldCharType="end"/>
        </w:r>
      </w:ins>
    </w:p>
    <w:p w:rsidR="00DB0585" w:rsidRPr="00EE1A45" w:rsidRDefault="00DB0585">
      <w:pPr>
        <w:pStyle w:val="TOC2"/>
        <w:rPr>
          <w:ins w:id="238" w:author="rapporteur_Christian_Herrero-Veron" w:date="2020-06-16T20:17:00Z"/>
          <w:rFonts w:ascii="Calibri" w:hAnsi="Calibri"/>
          <w:sz w:val="22"/>
          <w:szCs w:val="22"/>
          <w:lang w:val="en-US"/>
        </w:rPr>
      </w:pPr>
      <w:ins w:id="239" w:author="rapporteur_Christian_Herrero-Veron" w:date="2020-06-16T20:17:00Z">
        <w:r>
          <w:t>9.1</w:t>
        </w:r>
        <w:r w:rsidRPr="00EE1A45">
          <w:rPr>
            <w:rFonts w:ascii="Calibri" w:hAnsi="Calibri"/>
            <w:sz w:val="22"/>
            <w:szCs w:val="22"/>
            <w:lang w:val="en-US"/>
          </w:rPr>
          <w:tab/>
        </w:r>
        <w:r>
          <w:t>General</w:t>
        </w:r>
        <w:r>
          <w:tab/>
        </w:r>
        <w:r>
          <w:fldChar w:fldCharType="begin"/>
        </w:r>
        <w:r>
          <w:instrText xml:space="preserve"> PAGEREF _Toc43231237 \h </w:instrText>
        </w:r>
      </w:ins>
      <w:r>
        <w:fldChar w:fldCharType="separate"/>
      </w:r>
      <w:ins w:id="240" w:author="rapporteur_Christian_Herrero-Veron" w:date="2020-06-16T20:17:00Z">
        <w:r>
          <w:t>34</w:t>
        </w:r>
        <w:r>
          <w:fldChar w:fldCharType="end"/>
        </w:r>
      </w:ins>
    </w:p>
    <w:p w:rsidR="00DB0585" w:rsidRPr="00EE1A45" w:rsidRDefault="00DB0585">
      <w:pPr>
        <w:pStyle w:val="TOC2"/>
        <w:rPr>
          <w:ins w:id="241" w:author="rapporteur_Christian_Herrero-Veron" w:date="2020-06-16T20:17:00Z"/>
          <w:rFonts w:ascii="Calibri" w:hAnsi="Calibri"/>
          <w:sz w:val="22"/>
          <w:szCs w:val="22"/>
          <w:lang w:val="en-US"/>
        </w:rPr>
      </w:pPr>
      <w:ins w:id="242" w:author="rapporteur_Christian_Herrero-Veron" w:date="2020-06-16T20:17:00Z">
        <w:r>
          <w:t>9.2</w:t>
        </w:r>
        <w:r w:rsidRPr="00EE1A45">
          <w:rPr>
            <w:rFonts w:ascii="Calibri" w:hAnsi="Calibri"/>
            <w:sz w:val="22"/>
            <w:szCs w:val="22"/>
            <w:lang w:val="en-US"/>
          </w:rPr>
          <w:tab/>
        </w:r>
        <w:r>
          <w:t>VAE client UE configuration coding</w:t>
        </w:r>
        <w:r>
          <w:tab/>
        </w:r>
        <w:r>
          <w:fldChar w:fldCharType="begin"/>
        </w:r>
        <w:r>
          <w:instrText xml:space="preserve"> PAGEREF _Toc43231238 \h </w:instrText>
        </w:r>
      </w:ins>
      <w:r>
        <w:fldChar w:fldCharType="separate"/>
      </w:r>
      <w:ins w:id="243" w:author="rapporteur_Christian_Herrero-Veron" w:date="2020-06-16T20:17:00Z">
        <w:r>
          <w:t>34</w:t>
        </w:r>
        <w:r>
          <w:fldChar w:fldCharType="end"/>
        </w:r>
      </w:ins>
    </w:p>
    <w:p w:rsidR="00DB0585" w:rsidRPr="00EE1A45" w:rsidRDefault="00DB0585">
      <w:pPr>
        <w:pStyle w:val="TOC3"/>
        <w:rPr>
          <w:ins w:id="244" w:author="rapporteur_Christian_Herrero-Veron" w:date="2020-06-16T20:17:00Z"/>
          <w:rFonts w:ascii="Calibri" w:hAnsi="Calibri"/>
          <w:sz w:val="22"/>
          <w:szCs w:val="22"/>
          <w:lang w:val="en-US"/>
        </w:rPr>
      </w:pPr>
      <w:ins w:id="245" w:author="rapporteur_Christian_Herrero-Veron" w:date="2020-06-16T20:17:00Z">
        <w:r>
          <w:t>9.2.1</w:t>
        </w:r>
        <w:r w:rsidRPr="00EE1A45">
          <w:rPr>
            <w:rFonts w:ascii="Calibri" w:hAnsi="Calibri"/>
            <w:sz w:val="22"/>
            <w:szCs w:val="22"/>
            <w:lang w:val="en-US"/>
          </w:rPr>
          <w:tab/>
        </w:r>
        <w:r>
          <w:t>General</w:t>
        </w:r>
        <w:r>
          <w:tab/>
        </w:r>
        <w:r>
          <w:fldChar w:fldCharType="begin"/>
        </w:r>
        <w:r>
          <w:instrText xml:space="preserve"> PAGEREF _Toc43231239 \h </w:instrText>
        </w:r>
      </w:ins>
      <w:r>
        <w:fldChar w:fldCharType="separate"/>
      </w:r>
      <w:ins w:id="246" w:author="rapporteur_Christian_Herrero-Veron" w:date="2020-06-16T20:17:00Z">
        <w:r>
          <w:t>34</w:t>
        </w:r>
        <w:r>
          <w:fldChar w:fldCharType="end"/>
        </w:r>
      </w:ins>
    </w:p>
    <w:p w:rsidR="00DB0585" w:rsidRPr="00EE1A45" w:rsidRDefault="00DB0585">
      <w:pPr>
        <w:pStyle w:val="TOC3"/>
        <w:rPr>
          <w:ins w:id="247" w:author="rapporteur_Christian_Herrero-Veron" w:date="2020-06-16T20:17:00Z"/>
          <w:rFonts w:ascii="Calibri" w:hAnsi="Calibri"/>
          <w:sz w:val="22"/>
          <w:szCs w:val="22"/>
          <w:lang w:val="en-US"/>
        </w:rPr>
      </w:pPr>
      <w:ins w:id="248" w:author="rapporteur_Christian_Herrero-Veron" w:date="2020-06-16T20:17:00Z">
        <w:r>
          <w:t>9.2.2</w:t>
        </w:r>
        <w:r w:rsidRPr="00EE1A45">
          <w:rPr>
            <w:rFonts w:ascii="Calibri" w:hAnsi="Calibri"/>
            <w:sz w:val="22"/>
            <w:szCs w:val="22"/>
            <w:lang w:val="en-US"/>
          </w:rPr>
          <w:tab/>
        </w:r>
        <w:r>
          <w:t>Application unique ID</w:t>
        </w:r>
        <w:r>
          <w:tab/>
        </w:r>
        <w:r>
          <w:fldChar w:fldCharType="begin"/>
        </w:r>
        <w:r>
          <w:instrText xml:space="preserve"> PAGEREF _Toc43231240 \h </w:instrText>
        </w:r>
      </w:ins>
      <w:r>
        <w:fldChar w:fldCharType="separate"/>
      </w:r>
      <w:ins w:id="249" w:author="rapporteur_Christian_Herrero-Veron" w:date="2020-06-16T20:17:00Z">
        <w:r>
          <w:t>35</w:t>
        </w:r>
        <w:r>
          <w:fldChar w:fldCharType="end"/>
        </w:r>
      </w:ins>
    </w:p>
    <w:p w:rsidR="00DB0585" w:rsidRPr="00EE1A45" w:rsidRDefault="00DB0585">
      <w:pPr>
        <w:pStyle w:val="TOC3"/>
        <w:rPr>
          <w:ins w:id="250" w:author="rapporteur_Christian_Herrero-Veron" w:date="2020-06-16T20:17:00Z"/>
          <w:rFonts w:ascii="Calibri" w:hAnsi="Calibri"/>
          <w:sz w:val="22"/>
          <w:szCs w:val="22"/>
          <w:lang w:val="en-US"/>
        </w:rPr>
      </w:pPr>
      <w:ins w:id="251" w:author="rapporteur_Christian_Herrero-Veron" w:date="2020-06-16T20:17:00Z">
        <w:r>
          <w:t>9.2.3</w:t>
        </w:r>
        <w:r w:rsidRPr="00EE1A45">
          <w:rPr>
            <w:rFonts w:ascii="Calibri" w:hAnsi="Calibri"/>
            <w:sz w:val="22"/>
            <w:szCs w:val="22"/>
            <w:lang w:val="en-US"/>
          </w:rPr>
          <w:tab/>
        </w:r>
        <w:r>
          <w:t>Structure</w:t>
        </w:r>
        <w:r>
          <w:tab/>
        </w:r>
        <w:r>
          <w:fldChar w:fldCharType="begin"/>
        </w:r>
        <w:r>
          <w:instrText xml:space="preserve"> PAGEREF _Toc43231241 \h </w:instrText>
        </w:r>
      </w:ins>
      <w:r>
        <w:fldChar w:fldCharType="separate"/>
      </w:r>
      <w:ins w:id="252" w:author="rapporteur_Christian_Herrero-Veron" w:date="2020-06-16T20:17:00Z">
        <w:r>
          <w:t>35</w:t>
        </w:r>
        <w:r>
          <w:fldChar w:fldCharType="end"/>
        </w:r>
      </w:ins>
    </w:p>
    <w:p w:rsidR="00DB0585" w:rsidRPr="00EE1A45" w:rsidRDefault="00DB0585">
      <w:pPr>
        <w:pStyle w:val="TOC3"/>
        <w:rPr>
          <w:ins w:id="253" w:author="rapporteur_Christian_Herrero-Veron" w:date="2020-06-16T20:17:00Z"/>
          <w:rFonts w:ascii="Calibri" w:hAnsi="Calibri"/>
          <w:sz w:val="22"/>
          <w:szCs w:val="22"/>
          <w:lang w:val="en-US"/>
        </w:rPr>
      </w:pPr>
      <w:ins w:id="254" w:author="rapporteur_Christian_Herrero-Veron" w:date="2020-06-16T20:17:00Z">
        <w:r w:rsidRPr="007A6039">
          <w:rPr>
            <w:rFonts w:eastAsia="GulimChe"/>
          </w:rPr>
          <w:t>9.2.4</w:t>
        </w:r>
        <w:r w:rsidRPr="00EE1A45">
          <w:rPr>
            <w:rFonts w:ascii="Calibri" w:hAnsi="Calibri"/>
            <w:sz w:val="22"/>
            <w:szCs w:val="22"/>
            <w:lang w:val="en-US"/>
          </w:rPr>
          <w:tab/>
        </w:r>
        <w:r w:rsidRPr="007A6039">
          <w:rPr>
            <w:rFonts w:eastAsia="GulimChe"/>
          </w:rPr>
          <w:t>XML schema</w:t>
        </w:r>
        <w:r>
          <w:tab/>
        </w:r>
        <w:r>
          <w:fldChar w:fldCharType="begin"/>
        </w:r>
        <w:r>
          <w:instrText xml:space="preserve"> PAGEREF _Toc43231242 \h </w:instrText>
        </w:r>
      </w:ins>
      <w:r>
        <w:fldChar w:fldCharType="separate"/>
      </w:r>
      <w:ins w:id="255" w:author="rapporteur_Christian_Herrero-Veron" w:date="2020-06-16T20:17:00Z">
        <w:r>
          <w:t>35</w:t>
        </w:r>
        <w:r>
          <w:fldChar w:fldCharType="end"/>
        </w:r>
      </w:ins>
    </w:p>
    <w:p w:rsidR="00DB0585" w:rsidRPr="00EE1A45" w:rsidRDefault="00DB0585">
      <w:pPr>
        <w:pStyle w:val="TOC4"/>
        <w:rPr>
          <w:ins w:id="256" w:author="rapporteur_Christian_Herrero-Veron" w:date="2020-06-16T20:17:00Z"/>
          <w:rFonts w:ascii="Calibri" w:hAnsi="Calibri"/>
          <w:sz w:val="22"/>
          <w:szCs w:val="22"/>
          <w:lang w:val="en-US"/>
        </w:rPr>
      </w:pPr>
      <w:ins w:id="257" w:author="rapporteur_Christian_Herrero-Veron" w:date="2020-06-16T20:17:00Z">
        <w:r>
          <w:t>9.2.4.1</w:t>
        </w:r>
        <w:r w:rsidRPr="00EE1A45">
          <w:rPr>
            <w:rFonts w:ascii="Calibri" w:hAnsi="Calibri"/>
            <w:sz w:val="22"/>
            <w:szCs w:val="22"/>
            <w:lang w:val="en-US"/>
          </w:rPr>
          <w:tab/>
        </w:r>
        <w:r>
          <w:t>General</w:t>
        </w:r>
        <w:r>
          <w:tab/>
        </w:r>
        <w:r>
          <w:fldChar w:fldCharType="begin"/>
        </w:r>
        <w:r>
          <w:instrText xml:space="preserve"> PAGEREF _Toc43231243 \h </w:instrText>
        </w:r>
      </w:ins>
      <w:r>
        <w:fldChar w:fldCharType="separate"/>
      </w:r>
      <w:ins w:id="258" w:author="rapporteur_Christian_Herrero-Veron" w:date="2020-06-16T20:17:00Z">
        <w:r>
          <w:t>35</w:t>
        </w:r>
        <w:r>
          <w:fldChar w:fldCharType="end"/>
        </w:r>
      </w:ins>
    </w:p>
    <w:p w:rsidR="00DB0585" w:rsidRPr="00EE1A45" w:rsidRDefault="00DB0585">
      <w:pPr>
        <w:pStyle w:val="TOC4"/>
        <w:rPr>
          <w:ins w:id="259" w:author="rapporteur_Christian_Herrero-Veron" w:date="2020-06-16T20:17:00Z"/>
          <w:rFonts w:ascii="Calibri" w:hAnsi="Calibri"/>
          <w:sz w:val="22"/>
          <w:szCs w:val="22"/>
          <w:lang w:val="en-US"/>
        </w:rPr>
      </w:pPr>
      <w:ins w:id="260" w:author="rapporteur_Christian_Herrero-Veron" w:date="2020-06-16T20:17:00Z">
        <w:r>
          <w:t>9.2.4.2</w:t>
        </w:r>
        <w:r w:rsidRPr="00EE1A45">
          <w:rPr>
            <w:rFonts w:ascii="Calibri" w:hAnsi="Calibri"/>
            <w:sz w:val="22"/>
            <w:szCs w:val="22"/>
            <w:lang w:val="en-US"/>
          </w:rPr>
          <w:tab/>
        </w:r>
        <w:r>
          <w:t>XML schema for V2X specific extensions</w:t>
        </w:r>
        <w:r>
          <w:tab/>
        </w:r>
        <w:r>
          <w:fldChar w:fldCharType="begin"/>
        </w:r>
        <w:r>
          <w:instrText xml:space="preserve"> PAGEREF _Toc43231244 \h </w:instrText>
        </w:r>
      </w:ins>
      <w:r>
        <w:fldChar w:fldCharType="separate"/>
      </w:r>
      <w:ins w:id="261" w:author="rapporteur_Christian_Herrero-Veron" w:date="2020-06-16T20:17:00Z">
        <w:r>
          <w:t>35</w:t>
        </w:r>
        <w:r>
          <w:fldChar w:fldCharType="end"/>
        </w:r>
      </w:ins>
    </w:p>
    <w:p w:rsidR="00DB0585" w:rsidRPr="00EE1A45" w:rsidRDefault="00DB0585">
      <w:pPr>
        <w:pStyle w:val="TOC3"/>
        <w:rPr>
          <w:ins w:id="262" w:author="rapporteur_Christian_Herrero-Veron" w:date="2020-06-16T20:17:00Z"/>
          <w:rFonts w:ascii="Calibri" w:hAnsi="Calibri"/>
          <w:sz w:val="22"/>
          <w:szCs w:val="22"/>
          <w:lang w:val="en-US"/>
        </w:rPr>
      </w:pPr>
      <w:ins w:id="263" w:author="rapporteur_Christian_Herrero-Veron" w:date="2020-06-16T20:17:00Z">
        <w:r w:rsidRPr="007A6039">
          <w:rPr>
            <w:rFonts w:eastAsia="GulimChe"/>
          </w:rPr>
          <w:t>9.2.5</w:t>
        </w:r>
        <w:r w:rsidRPr="00EE1A45">
          <w:rPr>
            <w:rFonts w:ascii="Calibri" w:hAnsi="Calibri"/>
            <w:sz w:val="22"/>
            <w:szCs w:val="22"/>
            <w:lang w:val="en-US"/>
          </w:rPr>
          <w:tab/>
        </w:r>
        <w:r w:rsidRPr="007A6039">
          <w:rPr>
            <w:rFonts w:eastAsia="GulimChe"/>
          </w:rPr>
          <w:t>Data semantics</w:t>
        </w:r>
        <w:r>
          <w:tab/>
        </w:r>
        <w:r>
          <w:fldChar w:fldCharType="begin"/>
        </w:r>
        <w:r>
          <w:instrText xml:space="preserve"> PAGEREF _Toc43231245 \h </w:instrText>
        </w:r>
      </w:ins>
      <w:r>
        <w:fldChar w:fldCharType="separate"/>
      </w:r>
      <w:ins w:id="264" w:author="rapporteur_Christian_Herrero-Veron" w:date="2020-06-16T20:17:00Z">
        <w:r>
          <w:t>35</w:t>
        </w:r>
        <w:r>
          <w:fldChar w:fldCharType="end"/>
        </w:r>
      </w:ins>
    </w:p>
    <w:p w:rsidR="00DB0585" w:rsidRPr="00EE1A45" w:rsidRDefault="00DB0585">
      <w:pPr>
        <w:pStyle w:val="TOC3"/>
        <w:rPr>
          <w:ins w:id="265" w:author="rapporteur_Christian_Herrero-Veron" w:date="2020-06-16T20:17:00Z"/>
          <w:rFonts w:ascii="Calibri" w:hAnsi="Calibri"/>
          <w:sz w:val="22"/>
          <w:szCs w:val="22"/>
          <w:lang w:val="en-US"/>
        </w:rPr>
      </w:pPr>
      <w:ins w:id="266" w:author="rapporteur_Christian_Herrero-Veron" w:date="2020-06-16T20:17:00Z">
        <w:r>
          <w:t>9.2.6</w:t>
        </w:r>
        <w:r w:rsidRPr="00EE1A45">
          <w:rPr>
            <w:rFonts w:ascii="Calibri" w:hAnsi="Calibri"/>
            <w:sz w:val="22"/>
            <w:szCs w:val="22"/>
            <w:lang w:val="en-US"/>
          </w:rPr>
          <w:tab/>
        </w:r>
        <w:r>
          <w:t>MIME types</w:t>
        </w:r>
        <w:r>
          <w:tab/>
        </w:r>
        <w:r>
          <w:fldChar w:fldCharType="begin"/>
        </w:r>
        <w:r>
          <w:instrText xml:space="preserve"> PAGEREF _Toc43231246 \h </w:instrText>
        </w:r>
      </w:ins>
      <w:r>
        <w:fldChar w:fldCharType="separate"/>
      </w:r>
      <w:ins w:id="267" w:author="rapporteur_Christian_Herrero-Veron" w:date="2020-06-16T20:17:00Z">
        <w:r>
          <w:t>35</w:t>
        </w:r>
        <w:r>
          <w:fldChar w:fldCharType="end"/>
        </w:r>
      </w:ins>
    </w:p>
    <w:p w:rsidR="0099213D" w:rsidRPr="00F814DE" w:rsidDel="00DB0585" w:rsidRDefault="0099213D">
      <w:pPr>
        <w:pStyle w:val="TOC1"/>
        <w:rPr>
          <w:del w:id="268" w:author="rapporteur_Christian_Herrero-Veron" w:date="2020-06-16T20:17:00Z"/>
          <w:rFonts w:ascii="Calibri" w:hAnsi="Calibri"/>
          <w:szCs w:val="22"/>
          <w:lang w:val="en-US"/>
        </w:rPr>
      </w:pPr>
      <w:del w:id="269" w:author="rapporteur_Christian_Herrero-Veron" w:date="2020-06-16T20:17:00Z">
        <w:r w:rsidDel="00DB0585">
          <w:delText>Foreword</w:delText>
        </w:r>
        <w:r w:rsidDel="00DB0585">
          <w:tab/>
          <w:delText>5</w:delText>
        </w:r>
      </w:del>
    </w:p>
    <w:p w:rsidR="0099213D" w:rsidRPr="00F814DE" w:rsidDel="00DB0585" w:rsidRDefault="0099213D">
      <w:pPr>
        <w:pStyle w:val="TOC1"/>
        <w:rPr>
          <w:del w:id="270" w:author="rapporteur_Christian_Herrero-Veron" w:date="2020-06-16T20:17:00Z"/>
          <w:rFonts w:ascii="Calibri" w:hAnsi="Calibri"/>
          <w:szCs w:val="22"/>
          <w:lang w:val="en-US"/>
        </w:rPr>
      </w:pPr>
      <w:del w:id="271" w:author="rapporteur_Christian_Herrero-Veron" w:date="2020-06-16T20:17:00Z">
        <w:r w:rsidDel="00DB0585">
          <w:delText>1</w:delText>
        </w:r>
        <w:r w:rsidRPr="00F814DE" w:rsidDel="00DB0585">
          <w:rPr>
            <w:rFonts w:ascii="Calibri" w:hAnsi="Calibri"/>
            <w:szCs w:val="22"/>
            <w:lang w:val="en-US"/>
          </w:rPr>
          <w:tab/>
        </w:r>
        <w:r w:rsidDel="00DB0585">
          <w:delText>Scope</w:delText>
        </w:r>
        <w:r w:rsidDel="00DB0585">
          <w:tab/>
          <w:delText>7</w:delText>
        </w:r>
      </w:del>
    </w:p>
    <w:p w:rsidR="0099213D" w:rsidRPr="00F814DE" w:rsidDel="00DB0585" w:rsidRDefault="0099213D">
      <w:pPr>
        <w:pStyle w:val="TOC1"/>
        <w:rPr>
          <w:del w:id="272" w:author="rapporteur_Christian_Herrero-Veron" w:date="2020-06-16T20:17:00Z"/>
          <w:rFonts w:ascii="Calibri" w:hAnsi="Calibri"/>
          <w:szCs w:val="22"/>
          <w:lang w:val="en-US"/>
        </w:rPr>
      </w:pPr>
      <w:del w:id="273" w:author="rapporteur_Christian_Herrero-Veron" w:date="2020-06-16T20:17:00Z">
        <w:r w:rsidDel="00DB0585">
          <w:delText>2</w:delText>
        </w:r>
        <w:r w:rsidRPr="00F814DE" w:rsidDel="00DB0585">
          <w:rPr>
            <w:rFonts w:ascii="Calibri" w:hAnsi="Calibri"/>
            <w:szCs w:val="22"/>
            <w:lang w:val="en-US"/>
          </w:rPr>
          <w:tab/>
        </w:r>
        <w:r w:rsidDel="00DB0585">
          <w:delText>References</w:delText>
        </w:r>
        <w:r w:rsidDel="00DB0585">
          <w:tab/>
          <w:delText>7</w:delText>
        </w:r>
      </w:del>
    </w:p>
    <w:p w:rsidR="0099213D" w:rsidRPr="00F814DE" w:rsidDel="00DB0585" w:rsidRDefault="0099213D">
      <w:pPr>
        <w:pStyle w:val="TOC1"/>
        <w:rPr>
          <w:del w:id="274" w:author="rapporteur_Christian_Herrero-Veron" w:date="2020-06-16T20:17:00Z"/>
          <w:rFonts w:ascii="Calibri" w:hAnsi="Calibri"/>
          <w:szCs w:val="22"/>
          <w:lang w:val="en-US"/>
        </w:rPr>
      </w:pPr>
      <w:del w:id="275" w:author="rapporteur_Christian_Herrero-Veron" w:date="2020-06-16T20:17:00Z">
        <w:r w:rsidDel="00DB0585">
          <w:delText>3</w:delText>
        </w:r>
        <w:r w:rsidRPr="00F814DE" w:rsidDel="00DB0585">
          <w:rPr>
            <w:rFonts w:ascii="Calibri" w:hAnsi="Calibri"/>
            <w:szCs w:val="22"/>
            <w:lang w:val="en-US"/>
          </w:rPr>
          <w:tab/>
        </w:r>
        <w:r w:rsidDel="00DB0585">
          <w:delText>Definitions of terms and abbreviations</w:delText>
        </w:r>
        <w:r w:rsidDel="00DB0585">
          <w:tab/>
          <w:delText>8</w:delText>
        </w:r>
      </w:del>
    </w:p>
    <w:p w:rsidR="0099213D" w:rsidRPr="00F814DE" w:rsidDel="00DB0585" w:rsidRDefault="0099213D">
      <w:pPr>
        <w:pStyle w:val="TOC2"/>
        <w:rPr>
          <w:del w:id="276" w:author="rapporteur_Christian_Herrero-Veron" w:date="2020-06-16T20:17:00Z"/>
          <w:rFonts w:ascii="Calibri" w:hAnsi="Calibri"/>
          <w:sz w:val="22"/>
          <w:szCs w:val="22"/>
          <w:lang w:val="en-US"/>
        </w:rPr>
      </w:pPr>
      <w:del w:id="277" w:author="rapporteur_Christian_Herrero-Veron" w:date="2020-06-16T20:17:00Z">
        <w:r w:rsidDel="00DB0585">
          <w:delText>3.1</w:delText>
        </w:r>
        <w:r w:rsidRPr="00F814DE" w:rsidDel="00DB0585">
          <w:rPr>
            <w:rFonts w:ascii="Calibri" w:hAnsi="Calibri"/>
            <w:sz w:val="22"/>
            <w:szCs w:val="22"/>
            <w:lang w:val="en-US"/>
          </w:rPr>
          <w:tab/>
        </w:r>
        <w:r w:rsidDel="00DB0585">
          <w:delText>Terms</w:delText>
        </w:r>
        <w:r w:rsidDel="00DB0585">
          <w:tab/>
          <w:delText>8</w:delText>
        </w:r>
      </w:del>
    </w:p>
    <w:p w:rsidR="0099213D" w:rsidRPr="00F814DE" w:rsidDel="00DB0585" w:rsidRDefault="0099213D">
      <w:pPr>
        <w:pStyle w:val="TOC2"/>
        <w:rPr>
          <w:del w:id="278" w:author="rapporteur_Christian_Herrero-Veron" w:date="2020-06-16T20:17:00Z"/>
          <w:rFonts w:ascii="Calibri" w:hAnsi="Calibri"/>
          <w:sz w:val="22"/>
          <w:szCs w:val="22"/>
          <w:lang w:val="en-US"/>
        </w:rPr>
      </w:pPr>
      <w:del w:id="279" w:author="rapporteur_Christian_Herrero-Veron" w:date="2020-06-16T20:17:00Z">
        <w:r w:rsidDel="00DB0585">
          <w:delText>3.2</w:delText>
        </w:r>
        <w:r w:rsidRPr="00F814DE" w:rsidDel="00DB0585">
          <w:rPr>
            <w:rFonts w:ascii="Calibri" w:hAnsi="Calibri"/>
            <w:sz w:val="22"/>
            <w:szCs w:val="22"/>
            <w:lang w:val="en-US"/>
          </w:rPr>
          <w:tab/>
        </w:r>
        <w:r w:rsidDel="00DB0585">
          <w:delText>Abbreviations</w:delText>
        </w:r>
        <w:r w:rsidDel="00DB0585">
          <w:tab/>
          <w:delText>8</w:delText>
        </w:r>
      </w:del>
    </w:p>
    <w:p w:rsidR="0099213D" w:rsidRPr="00F814DE" w:rsidDel="00DB0585" w:rsidRDefault="0099213D">
      <w:pPr>
        <w:pStyle w:val="TOC1"/>
        <w:rPr>
          <w:del w:id="280" w:author="rapporteur_Christian_Herrero-Veron" w:date="2020-06-16T20:17:00Z"/>
          <w:rFonts w:ascii="Calibri" w:hAnsi="Calibri"/>
          <w:szCs w:val="22"/>
          <w:lang w:val="en-US"/>
        </w:rPr>
      </w:pPr>
      <w:del w:id="281" w:author="rapporteur_Christian_Herrero-Veron" w:date="2020-06-16T20:17:00Z">
        <w:r w:rsidDel="00DB0585">
          <w:delText>4</w:delText>
        </w:r>
        <w:r w:rsidRPr="00F814DE" w:rsidDel="00DB0585">
          <w:rPr>
            <w:rFonts w:ascii="Calibri" w:hAnsi="Calibri"/>
            <w:szCs w:val="22"/>
            <w:lang w:val="en-US"/>
          </w:rPr>
          <w:tab/>
        </w:r>
        <w:r w:rsidDel="00DB0585">
          <w:delText>General description</w:delText>
        </w:r>
        <w:r w:rsidDel="00DB0585">
          <w:tab/>
          <w:delText>9</w:delText>
        </w:r>
      </w:del>
    </w:p>
    <w:p w:rsidR="0099213D" w:rsidRPr="00F814DE" w:rsidDel="00DB0585" w:rsidRDefault="0099213D">
      <w:pPr>
        <w:pStyle w:val="TOC1"/>
        <w:rPr>
          <w:del w:id="282" w:author="rapporteur_Christian_Herrero-Veron" w:date="2020-06-16T20:17:00Z"/>
          <w:rFonts w:ascii="Calibri" w:hAnsi="Calibri"/>
          <w:szCs w:val="22"/>
          <w:lang w:val="en-US"/>
        </w:rPr>
      </w:pPr>
      <w:del w:id="283" w:author="rapporteur_Christian_Herrero-Veron" w:date="2020-06-16T20:17:00Z">
        <w:r w:rsidDel="00DB0585">
          <w:delText>5</w:delText>
        </w:r>
        <w:r w:rsidRPr="00F814DE" w:rsidDel="00DB0585">
          <w:rPr>
            <w:rFonts w:ascii="Calibri" w:hAnsi="Calibri"/>
            <w:szCs w:val="22"/>
            <w:lang w:val="en-US"/>
          </w:rPr>
          <w:tab/>
        </w:r>
        <w:r w:rsidDel="00DB0585">
          <w:delText>SEAL services</w:delText>
        </w:r>
        <w:r w:rsidDel="00DB0585">
          <w:tab/>
          <w:delText>9</w:delText>
        </w:r>
      </w:del>
    </w:p>
    <w:p w:rsidR="0099213D" w:rsidRPr="00F814DE" w:rsidDel="00DB0585" w:rsidRDefault="0099213D">
      <w:pPr>
        <w:pStyle w:val="TOC1"/>
        <w:rPr>
          <w:del w:id="284" w:author="rapporteur_Christian_Herrero-Veron" w:date="2020-06-16T20:17:00Z"/>
          <w:rFonts w:ascii="Calibri" w:hAnsi="Calibri"/>
          <w:szCs w:val="22"/>
          <w:lang w:val="en-US"/>
        </w:rPr>
      </w:pPr>
      <w:del w:id="285" w:author="rapporteur_Christian_Herrero-Veron" w:date="2020-06-16T20:17:00Z">
        <w:r w:rsidDel="00DB0585">
          <w:delText>6</w:delText>
        </w:r>
        <w:r w:rsidRPr="00F814DE" w:rsidDel="00DB0585">
          <w:rPr>
            <w:rFonts w:ascii="Calibri" w:hAnsi="Calibri"/>
            <w:szCs w:val="22"/>
            <w:lang w:val="en-US"/>
          </w:rPr>
          <w:tab/>
        </w:r>
        <w:r w:rsidDel="00DB0585">
          <w:delText>VAE procedures</w:delText>
        </w:r>
        <w:r w:rsidDel="00DB0585">
          <w:tab/>
          <w:delText>9</w:delText>
        </w:r>
      </w:del>
    </w:p>
    <w:p w:rsidR="0099213D" w:rsidRPr="00F814DE" w:rsidDel="00DB0585" w:rsidRDefault="0099213D">
      <w:pPr>
        <w:pStyle w:val="TOC2"/>
        <w:rPr>
          <w:del w:id="286" w:author="rapporteur_Christian_Herrero-Veron" w:date="2020-06-16T20:17:00Z"/>
          <w:rFonts w:ascii="Calibri" w:hAnsi="Calibri"/>
          <w:sz w:val="22"/>
          <w:szCs w:val="22"/>
          <w:lang w:val="en-US"/>
        </w:rPr>
      </w:pPr>
      <w:del w:id="287" w:author="rapporteur_Christian_Herrero-Veron" w:date="2020-06-16T20:17:00Z">
        <w:r w:rsidDel="00DB0585">
          <w:delText>6.1</w:delText>
        </w:r>
        <w:r w:rsidRPr="00F814DE" w:rsidDel="00DB0585">
          <w:rPr>
            <w:rFonts w:ascii="Calibri" w:hAnsi="Calibri"/>
            <w:sz w:val="22"/>
            <w:szCs w:val="22"/>
            <w:lang w:val="en-US"/>
          </w:rPr>
          <w:tab/>
        </w:r>
        <w:r w:rsidDel="00DB0585">
          <w:delText>General</w:delText>
        </w:r>
        <w:r w:rsidDel="00DB0585">
          <w:tab/>
          <w:delText>9</w:delText>
        </w:r>
      </w:del>
    </w:p>
    <w:p w:rsidR="0099213D" w:rsidRPr="00F814DE" w:rsidDel="00DB0585" w:rsidRDefault="0099213D">
      <w:pPr>
        <w:pStyle w:val="TOC2"/>
        <w:rPr>
          <w:del w:id="288" w:author="rapporteur_Christian_Herrero-Veron" w:date="2020-06-16T20:17:00Z"/>
          <w:rFonts w:ascii="Calibri" w:hAnsi="Calibri"/>
          <w:sz w:val="22"/>
          <w:szCs w:val="22"/>
          <w:lang w:val="en-US"/>
        </w:rPr>
      </w:pPr>
      <w:del w:id="289" w:author="rapporteur_Christian_Herrero-Veron" w:date="2020-06-16T20:17:00Z">
        <w:r w:rsidDel="00DB0585">
          <w:delText>6.2</w:delText>
        </w:r>
        <w:r w:rsidRPr="00F814DE" w:rsidDel="00DB0585">
          <w:rPr>
            <w:rFonts w:ascii="Calibri" w:hAnsi="Calibri"/>
            <w:sz w:val="22"/>
            <w:szCs w:val="22"/>
            <w:lang w:val="en-US"/>
          </w:rPr>
          <w:tab/>
        </w:r>
        <w:r w:rsidDel="00DB0585">
          <w:delText xml:space="preserve">V2X UE </w:delText>
        </w:r>
        <w:r w:rsidRPr="00375353" w:rsidDel="00DB0585">
          <w:rPr>
            <w:lang w:val="en-US"/>
          </w:rPr>
          <w:delText>registration procedure</w:delText>
        </w:r>
        <w:r w:rsidDel="00DB0585">
          <w:tab/>
          <w:delText>9</w:delText>
        </w:r>
      </w:del>
    </w:p>
    <w:p w:rsidR="0099213D" w:rsidRPr="00F814DE" w:rsidDel="00DB0585" w:rsidRDefault="0099213D">
      <w:pPr>
        <w:pStyle w:val="TOC3"/>
        <w:rPr>
          <w:del w:id="290" w:author="rapporteur_Christian_Herrero-Veron" w:date="2020-06-16T20:17:00Z"/>
          <w:rFonts w:ascii="Calibri" w:hAnsi="Calibri"/>
          <w:sz w:val="22"/>
          <w:szCs w:val="22"/>
          <w:lang w:val="en-US"/>
        </w:rPr>
      </w:pPr>
      <w:del w:id="291" w:author="rapporteur_Christian_Herrero-Veron" w:date="2020-06-16T20:17:00Z">
        <w:r w:rsidDel="00DB0585">
          <w:delText>6.2.1</w:delText>
        </w:r>
        <w:r w:rsidRPr="00F814DE" w:rsidDel="00DB0585">
          <w:rPr>
            <w:rFonts w:ascii="Calibri" w:hAnsi="Calibri"/>
            <w:sz w:val="22"/>
            <w:szCs w:val="22"/>
            <w:lang w:val="en-US"/>
          </w:rPr>
          <w:tab/>
        </w:r>
        <w:r w:rsidDel="00DB0585">
          <w:delText>Client procedure</w:delText>
        </w:r>
        <w:r w:rsidDel="00DB0585">
          <w:tab/>
          <w:delText>9</w:delText>
        </w:r>
      </w:del>
    </w:p>
    <w:p w:rsidR="0099213D" w:rsidRPr="00F814DE" w:rsidDel="00DB0585" w:rsidRDefault="0099213D">
      <w:pPr>
        <w:pStyle w:val="TOC3"/>
        <w:rPr>
          <w:del w:id="292" w:author="rapporteur_Christian_Herrero-Veron" w:date="2020-06-16T20:17:00Z"/>
          <w:rFonts w:ascii="Calibri" w:hAnsi="Calibri"/>
          <w:sz w:val="22"/>
          <w:szCs w:val="22"/>
          <w:lang w:val="en-US"/>
        </w:rPr>
      </w:pPr>
      <w:del w:id="293" w:author="rapporteur_Christian_Herrero-Veron" w:date="2020-06-16T20:17:00Z">
        <w:r w:rsidDel="00DB0585">
          <w:delText>6.2.2</w:delText>
        </w:r>
        <w:r w:rsidRPr="00F814DE" w:rsidDel="00DB0585">
          <w:rPr>
            <w:rFonts w:ascii="Calibri" w:hAnsi="Calibri"/>
            <w:sz w:val="22"/>
            <w:szCs w:val="22"/>
            <w:lang w:val="en-US"/>
          </w:rPr>
          <w:tab/>
        </w:r>
        <w:r w:rsidDel="00DB0585">
          <w:delText>Server procedure</w:delText>
        </w:r>
        <w:r w:rsidDel="00DB0585">
          <w:tab/>
          <w:delText>10</w:delText>
        </w:r>
      </w:del>
    </w:p>
    <w:p w:rsidR="0099213D" w:rsidRPr="00F814DE" w:rsidDel="00DB0585" w:rsidRDefault="0099213D">
      <w:pPr>
        <w:pStyle w:val="TOC3"/>
        <w:rPr>
          <w:del w:id="294" w:author="rapporteur_Christian_Herrero-Veron" w:date="2020-06-16T20:17:00Z"/>
          <w:rFonts w:ascii="Calibri" w:hAnsi="Calibri"/>
          <w:sz w:val="22"/>
          <w:szCs w:val="22"/>
          <w:lang w:val="en-US"/>
        </w:rPr>
      </w:pPr>
      <w:del w:id="295" w:author="rapporteur_Christian_Herrero-Veron" w:date="2020-06-16T20:17:00Z">
        <w:r w:rsidDel="00DB0585">
          <w:delText>6.2.3</w:delText>
        </w:r>
        <w:r w:rsidRPr="00F814DE" w:rsidDel="00DB0585">
          <w:rPr>
            <w:rFonts w:ascii="Calibri" w:hAnsi="Calibri"/>
            <w:sz w:val="22"/>
            <w:szCs w:val="22"/>
            <w:lang w:val="en-US"/>
          </w:rPr>
          <w:tab/>
        </w:r>
        <w:r w:rsidDel="00DB0585">
          <w:delText>Abnormal cases</w:delText>
        </w:r>
        <w:r w:rsidDel="00DB0585">
          <w:tab/>
          <w:delText>10</w:delText>
        </w:r>
      </w:del>
    </w:p>
    <w:p w:rsidR="0099213D" w:rsidRPr="00F814DE" w:rsidDel="00DB0585" w:rsidRDefault="0099213D">
      <w:pPr>
        <w:pStyle w:val="TOC2"/>
        <w:rPr>
          <w:del w:id="296" w:author="rapporteur_Christian_Herrero-Veron" w:date="2020-06-16T20:17:00Z"/>
          <w:rFonts w:ascii="Calibri" w:hAnsi="Calibri"/>
          <w:sz w:val="22"/>
          <w:szCs w:val="22"/>
          <w:lang w:val="en-US"/>
        </w:rPr>
      </w:pPr>
      <w:del w:id="297" w:author="rapporteur_Christian_Herrero-Veron" w:date="2020-06-16T20:17:00Z">
        <w:r w:rsidDel="00DB0585">
          <w:delText>6.3</w:delText>
        </w:r>
        <w:r w:rsidRPr="00F814DE" w:rsidDel="00DB0585">
          <w:rPr>
            <w:rFonts w:ascii="Calibri" w:hAnsi="Calibri"/>
            <w:sz w:val="22"/>
            <w:szCs w:val="22"/>
            <w:lang w:val="en-US"/>
          </w:rPr>
          <w:tab/>
        </w:r>
        <w:r w:rsidDel="00DB0585">
          <w:delText>V2X UE de-registration procedure</w:delText>
        </w:r>
        <w:r w:rsidDel="00DB0585">
          <w:tab/>
          <w:delText>10</w:delText>
        </w:r>
      </w:del>
    </w:p>
    <w:p w:rsidR="0099213D" w:rsidRPr="00F814DE" w:rsidDel="00DB0585" w:rsidRDefault="0099213D">
      <w:pPr>
        <w:pStyle w:val="TOC3"/>
        <w:rPr>
          <w:del w:id="298" w:author="rapporteur_Christian_Herrero-Veron" w:date="2020-06-16T20:17:00Z"/>
          <w:rFonts w:ascii="Calibri" w:hAnsi="Calibri"/>
          <w:sz w:val="22"/>
          <w:szCs w:val="22"/>
          <w:lang w:val="en-US"/>
        </w:rPr>
      </w:pPr>
      <w:del w:id="299" w:author="rapporteur_Christian_Herrero-Veron" w:date="2020-06-16T20:17:00Z">
        <w:r w:rsidDel="00DB0585">
          <w:delText>6.3.1</w:delText>
        </w:r>
        <w:r w:rsidRPr="00F814DE" w:rsidDel="00DB0585">
          <w:rPr>
            <w:rFonts w:ascii="Calibri" w:hAnsi="Calibri"/>
            <w:sz w:val="22"/>
            <w:szCs w:val="22"/>
            <w:lang w:val="en-US"/>
          </w:rPr>
          <w:tab/>
        </w:r>
        <w:r w:rsidDel="00DB0585">
          <w:delText>Client procedure</w:delText>
        </w:r>
        <w:r w:rsidDel="00DB0585">
          <w:tab/>
          <w:delText>10</w:delText>
        </w:r>
      </w:del>
    </w:p>
    <w:p w:rsidR="0099213D" w:rsidRPr="00F814DE" w:rsidDel="00DB0585" w:rsidRDefault="0099213D">
      <w:pPr>
        <w:pStyle w:val="TOC3"/>
        <w:rPr>
          <w:del w:id="300" w:author="rapporteur_Christian_Herrero-Veron" w:date="2020-06-16T20:17:00Z"/>
          <w:rFonts w:ascii="Calibri" w:hAnsi="Calibri"/>
          <w:sz w:val="22"/>
          <w:szCs w:val="22"/>
          <w:lang w:val="en-US"/>
        </w:rPr>
      </w:pPr>
      <w:del w:id="301" w:author="rapporteur_Christian_Herrero-Veron" w:date="2020-06-16T20:17:00Z">
        <w:r w:rsidDel="00DB0585">
          <w:delText>6.3.2</w:delText>
        </w:r>
        <w:r w:rsidRPr="00F814DE" w:rsidDel="00DB0585">
          <w:rPr>
            <w:rFonts w:ascii="Calibri" w:hAnsi="Calibri"/>
            <w:sz w:val="22"/>
            <w:szCs w:val="22"/>
            <w:lang w:val="en-US"/>
          </w:rPr>
          <w:tab/>
        </w:r>
        <w:r w:rsidDel="00DB0585">
          <w:delText>Server procedure</w:delText>
        </w:r>
        <w:r w:rsidDel="00DB0585">
          <w:tab/>
          <w:delText>10</w:delText>
        </w:r>
      </w:del>
    </w:p>
    <w:p w:rsidR="0099213D" w:rsidRPr="00F814DE" w:rsidDel="00DB0585" w:rsidRDefault="0099213D">
      <w:pPr>
        <w:pStyle w:val="TOC2"/>
        <w:rPr>
          <w:del w:id="302" w:author="rapporteur_Christian_Herrero-Veron" w:date="2020-06-16T20:17:00Z"/>
          <w:rFonts w:ascii="Calibri" w:hAnsi="Calibri"/>
          <w:sz w:val="22"/>
          <w:szCs w:val="22"/>
          <w:lang w:val="en-US"/>
        </w:rPr>
      </w:pPr>
      <w:del w:id="303" w:author="rapporteur_Christian_Herrero-Veron" w:date="2020-06-16T20:17:00Z">
        <w:r w:rsidDel="00DB0585">
          <w:delText>6.4</w:delText>
        </w:r>
        <w:r w:rsidRPr="00F814DE" w:rsidDel="00DB0585">
          <w:rPr>
            <w:rFonts w:ascii="Calibri" w:hAnsi="Calibri"/>
            <w:sz w:val="22"/>
            <w:szCs w:val="22"/>
            <w:lang w:val="en-US"/>
          </w:rPr>
          <w:tab/>
        </w:r>
        <w:r w:rsidDel="00DB0585">
          <w:delText>Application level location tracking procedure</w:delText>
        </w:r>
        <w:r w:rsidDel="00DB0585">
          <w:tab/>
          <w:delText>11</w:delText>
        </w:r>
      </w:del>
    </w:p>
    <w:p w:rsidR="0099213D" w:rsidRPr="00F814DE" w:rsidDel="00DB0585" w:rsidRDefault="0099213D">
      <w:pPr>
        <w:pStyle w:val="TOC3"/>
        <w:rPr>
          <w:del w:id="304" w:author="rapporteur_Christian_Herrero-Veron" w:date="2020-06-16T20:17:00Z"/>
          <w:rFonts w:ascii="Calibri" w:hAnsi="Calibri"/>
          <w:sz w:val="22"/>
          <w:szCs w:val="22"/>
          <w:lang w:val="en-US"/>
        </w:rPr>
      </w:pPr>
      <w:del w:id="305" w:author="rapporteur_Christian_Herrero-Veron" w:date="2020-06-16T20:17:00Z">
        <w:r w:rsidDel="00DB0585">
          <w:delText>6.4.1</w:delText>
        </w:r>
        <w:r w:rsidRPr="00F814DE" w:rsidDel="00DB0585">
          <w:rPr>
            <w:rFonts w:ascii="Calibri" w:hAnsi="Calibri"/>
            <w:sz w:val="22"/>
            <w:szCs w:val="22"/>
            <w:lang w:val="en-US"/>
          </w:rPr>
          <w:tab/>
        </w:r>
        <w:r w:rsidDel="00DB0585">
          <w:delText>Client procedure</w:delText>
        </w:r>
        <w:r w:rsidDel="00DB0585">
          <w:tab/>
          <w:delText>11</w:delText>
        </w:r>
      </w:del>
    </w:p>
    <w:p w:rsidR="0099213D" w:rsidRPr="00F814DE" w:rsidDel="00DB0585" w:rsidRDefault="0099213D">
      <w:pPr>
        <w:pStyle w:val="TOC3"/>
        <w:rPr>
          <w:del w:id="306" w:author="rapporteur_Christian_Herrero-Veron" w:date="2020-06-16T20:17:00Z"/>
          <w:rFonts w:ascii="Calibri" w:hAnsi="Calibri"/>
          <w:sz w:val="22"/>
          <w:szCs w:val="22"/>
          <w:lang w:val="en-US"/>
        </w:rPr>
      </w:pPr>
      <w:del w:id="307" w:author="rapporteur_Christian_Herrero-Veron" w:date="2020-06-16T20:17:00Z">
        <w:r w:rsidDel="00DB0585">
          <w:delText>6.4.2</w:delText>
        </w:r>
        <w:r w:rsidRPr="00F814DE" w:rsidDel="00DB0585">
          <w:rPr>
            <w:rFonts w:ascii="Calibri" w:hAnsi="Calibri"/>
            <w:sz w:val="22"/>
            <w:szCs w:val="22"/>
            <w:lang w:val="en-US"/>
          </w:rPr>
          <w:tab/>
        </w:r>
        <w:r w:rsidDel="00DB0585">
          <w:delText>Server procedure</w:delText>
        </w:r>
        <w:r w:rsidDel="00DB0585">
          <w:tab/>
          <w:delText>11</w:delText>
        </w:r>
      </w:del>
    </w:p>
    <w:p w:rsidR="0099213D" w:rsidRPr="00F814DE" w:rsidDel="00DB0585" w:rsidRDefault="0099213D">
      <w:pPr>
        <w:pStyle w:val="TOC2"/>
        <w:rPr>
          <w:del w:id="308" w:author="rapporteur_Christian_Herrero-Veron" w:date="2020-06-16T20:17:00Z"/>
          <w:rFonts w:ascii="Calibri" w:hAnsi="Calibri"/>
          <w:sz w:val="22"/>
          <w:szCs w:val="22"/>
          <w:lang w:val="en-US"/>
        </w:rPr>
      </w:pPr>
      <w:del w:id="309" w:author="rapporteur_Christian_Herrero-Veron" w:date="2020-06-16T20:17:00Z">
        <w:r w:rsidDel="00DB0585">
          <w:delText>6.5</w:delText>
        </w:r>
        <w:r w:rsidRPr="00F814DE" w:rsidDel="00DB0585">
          <w:rPr>
            <w:rFonts w:ascii="Calibri" w:hAnsi="Calibri"/>
            <w:sz w:val="22"/>
            <w:szCs w:val="22"/>
            <w:lang w:val="en-US"/>
          </w:rPr>
          <w:tab/>
        </w:r>
        <w:r w:rsidDel="00DB0585">
          <w:delText>V2X message delivery procedure</w:delText>
        </w:r>
        <w:r w:rsidDel="00DB0585">
          <w:tab/>
          <w:delText>12</w:delText>
        </w:r>
      </w:del>
    </w:p>
    <w:p w:rsidR="0099213D" w:rsidRPr="00F814DE" w:rsidDel="00DB0585" w:rsidRDefault="0099213D">
      <w:pPr>
        <w:pStyle w:val="TOC3"/>
        <w:rPr>
          <w:del w:id="310" w:author="rapporteur_Christian_Herrero-Veron" w:date="2020-06-16T20:17:00Z"/>
          <w:rFonts w:ascii="Calibri" w:hAnsi="Calibri"/>
          <w:sz w:val="22"/>
          <w:szCs w:val="22"/>
          <w:lang w:val="en-US"/>
        </w:rPr>
      </w:pPr>
      <w:del w:id="311" w:author="rapporteur_Christian_Herrero-Veron" w:date="2020-06-16T20:17:00Z">
        <w:r w:rsidDel="00DB0585">
          <w:lastRenderedPageBreak/>
          <w:delText>6.5.1</w:delText>
        </w:r>
        <w:r w:rsidRPr="00F814DE" w:rsidDel="00DB0585">
          <w:rPr>
            <w:rFonts w:ascii="Calibri" w:hAnsi="Calibri"/>
            <w:sz w:val="22"/>
            <w:szCs w:val="22"/>
            <w:lang w:val="en-US"/>
          </w:rPr>
          <w:tab/>
        </w:r>
        <w:r w:rsidDel="00DB0585">
          <w:delText>Client procedure</w:delText>
        </w:r>
        <w:r w:rsidDel="00DB0585">
          <w:tab/>
          <w:delText>12</w:delText>
        </w:r>
      </w:del>
    </w:p>
    <w:p w:rsidR="0099213D" w:rsidRPr="00F814DE" w:rsidDel="00DB0585" w:rsidRDefault="0099213D">
      <w:pPr>
        <w:pStyle w:val="TOC4"/>
        <w:rPr>
          <w:del w:id="312" w:author="rapporteur_Christian_Herrero-Veron" w:date="2020-06-16T20:17:00Z"/>
          <w:rFonts w:ascii="Calibri" w:hAnsi="Calibri"/>
          <w:sz w:val="22"/>
          <w:szCs w:val="22"/>
          <w:lang w:val="en-US"/>
        </w:rPr>
      </w:pPr>
      <w:del w:id="313" w:author="rapporteur_Christian_Herrero-Veron" w:date="2020-06-16T20:17:00Z">
        <w:r w:rsidRPr="00375353" w:rsidDel="00DB0585">
          <w:rPr>
            <w:lang w:val="en-US"/>
          </w:rPr>
          <w:delText>6.5.1.1</w:delText>
        </w:r>
        <w:r w:rsidRPr="00F814DE" w:rsidDel="00DB0585">
          <w:rPr>
            <w:rFonts w:ascii="Calibri" w:hAnsi="Calibri"/>
            <w:sz w:val="22"/>
            <w:szCs w:val="22"/>
            <w:lang w:val="en-US"/>
          </w:rPr>
          <w:tab/>
        </w:r>
        <w:r w:rsidRPr="00375353" w:rsidDel="00DB0585">
          <w:rPr>
            <w:lang w:val="en-US"/>
          </w:rPr>
          <w:delText>Reception of a V2X message</w:delText>
        </w:r>
        <w:r w:rsidDel="00DB0585">
          <w:tab/>
          <w:delText>12</w:delText>
        </w:r>
      </w:del>
    </w:p>
    <w:p w:rsidR="0099213D" w:rsidRPr="00F814DE" w:rsidDel="00DB0585" w:rsidRDefault="0099213D">
      <w:pPr>
        <w:pStyle w:val="TOC4"/>
        <w:rPr>
          <w:del w:id="314" w:author="rapporteur_Christian_Herrero-Veron" w:date="2020-06-16T20:17:00Z"/>
          <w:rFonts w:ascii="Calibri" w:hAnsi="Calibri"/>
          <w:sz w:val="22"/>
          <w:szCs w:val="22"/>
          <w:lang w:val="en-US"/>
        </w:rPr>
      </w:pPr>
      <w:del w:id="315" w:author="rapporteur_Christian_Herrero-Veron" w:date="2020-06-16T20:17:00Z">
        <w:r w:rsidRPr="00375353" w:rsidDel="00DB0585">
          <w:rPr>
            <w:lang w:val="en-US"/>
          </w:rPr>
          <w:delText>6.5.1.2</w:delText>
        </w:r>
        <w:r w:rsidRPr="00F814DE" w:rsidDel="00DB0585">
          <w:rPr>
            <w:rFonts w:ascii="Calibri" w:hAnsi="Calibri"/>
            <w:sz w:val="22"/>
            <w:szCs w:val="22"/>
            <w:lang w:val="en-US"/>
          </w:rPr>
          <w:tab/>
        </w:r>
        <w:r w:rsidRPr="00375353" w:rsidDel="00DB0585">
          <w:rPr>
            <w:lang w:val="en-US"/>
          </w:rPr>
          <w:delText>Reception of a V2X message reception report</w:delText>
        </w:r>
        <w:r w:rsidDel="00DB0585">
          <w:tab/>
          <w:delText>12</w:delText>
        </w:r>
      </w:del>
    </w:p>
    <w:p w:rsidR="0099213D" w:rsidRPr="00F814DE" w:rsidDel="00DB0585" w:rsidRDefault="0099213D">
      <w:pPr>
        <w:pStyle w:val="TOC4"/>
        <w:rPr>
          <w:del w:id="316" w:author="rapporteur_Christian_Herrero-Veron" w:date="2020-06-16T20:17:00Z"/>
          <w:rFonts w:ascii="Calibri" w:hAnsi="Calibri"/>
          <w:sz w:val="22"/>
          <w:szCs w:val="22"/>
          <w:lang w:val="en-US"/>
        </w:rPr>
      </w:pPr>
      <w:del w:id="317" w:author="rapporteur_Christian_Herrero-Veron" w:date="2020-06-16T20:17:00Z">
        <w:r w:rsidRPr="00375353" w:rsidDel="00DB0585">
          <w:rPr>
            <w:lang w:val="en-US"/>
          </w:rPr>
          <w:delText>6.5.1.3</w:delText>
        </w:r>
        <w:r w:rsidRPr="00F814DE" w:rsidDel="00DB0585">
          <w:rPr>
            <w:rFonts w:ascii="Calibri" w:hAnsi="Calibri"/>
            <w:sz w:val="22"/>
            <w:szCs w:val="22"/>
            <w:lang w:val="en-US"/>
          </w:rPr>
          <w:tab/>
        </w:r>
        <w:r w:rsidRPr="00375353" w:rsidDel="00DB0585">
          <w:rPr>
            <w:lang w:val="en-US"/>
          </w:rPr>
          <w:delText>Sending of a V2X message reception report</w:delText>
        </w:r>
        <w:r w:rsidDel="00DB0585">
          <w:tab/>
          <w:delText>12</w:delText>
        </w:r>
      </w:del>
    </w:p>
    <w:p w:rsidR="0099213D" w:rsidRPr="00F814DE" w:rsidDel="00DB0585" w:rsidRDefault="0099213D">
      <w:pPr>
        <w:pStyle w:val="TOC4"/>
        <w:rPr>
          <w:del w:id="318" w:author="rapporteur_Christian_Herrero-Veron" w:date="2020-06-16T20:17:00Z"/>
          <w:rFonts w:ascii="Calibri" w:hAnsi="Calibri"/>
          <w:sz w:val="22"/>
          <w:szCs w:val="22"/>
          <w:lang w:val="en-US"/>
        </w:rPr>
      </w:pPr>
      <w:del w:id="319" w:author="rapporteur_Christian_Herrero-Veron" w:date="2020-06-16T20:17:00Z">
        <w:r w:rsidRPr="00375353" w:rsidDel="00DB0585">
          <w:rPr>
            <w:lang w:val="en-US"/>
          </w:rPr>
          <w:delText>6.5.1.4</w:delText>
        </w:r>
        <w:r w:rsidRPr="00F814DE" w:rsidDel="00DB0585">
          <w:rPr>
            <w:rFonts w:ascii="Calibri" w:hAnsi="Calibri"/>
            <w:sz w:val="22"/>
            <w:szCs w:val="22"/>
            <w:lang w:val="en-US"/>
          </w:rPr>
          <w:tab/>
        </w:r>
        <w:r w:rsidRPr="00375353" w:rsidDel="00DB0585">
          <w:rPr>
            <w:lang w:val="en-US"/>
          </w:rPr>
          <w:delText>Sending of a V2X message</w:delText>
        </w:r>
        <w:r w:rsidDel="00DB0585">
          <w:tab/>
          <w:delText>12</w:delText>
        </w:r>
      </w:del>
    </w:p>
    <w:p w:rsidR="0099213D" w:rsidRPr="00F814DE" w:rsidDel="00DB0585" w:rsidRDefault="0099213D">
      <w:pPr>
        <w:pStyle w:val="TOC3"/>
        <w:rPr>
          <w:del w:id="320" w:author="rapporteur_Christian_Herrero-Veron" w:date="2020-06-16T20:17:00Z"/>
          <w:rFonts w:ascii="Calibri" w:hAnsi="Calibri"/>
          <w:sz w:val="22"/>
          <w:szCs w:val="22"/>
          <w:lang w:val="en-US"/>
        </w:rPr>
      </w:pPr>
      <w:del w:id="321" w:author="rapporteur_Christian_Herrero-Veron" w:date="2020-06-16T20:17:00Z">
        <w:r w:rsidDel="00DB0585">
          <w:delText>6.5.2</w:delText>
        </w:r>
        <w:r w:rsidRPr="00F814DE" w:rsidDel="00DB0585">
          <w:rPr>
            <w:rFonts w:ascii="Calibri" w:hAnsi="Calibri"/>
            <w:sz w:val="22"/>
            <w:szCs w:val="22"/>
            <w:lang w:val="en-US"/>
          </w:rPr>
          <w:tab/>
        </w:r>
        <w:r w:rsidDel="00DB0585">
          <w:delText>Server procedure</w:delText>
        </w:r>
        <w:r w:rsidDel="00DB0585">
          <w:tab/>
          <w:delText>13</w:delText>
        </w:r>
      </w:del>
    </w:p>
    <w:p w:rsidR="0099213D" w:rsidRPr="00F814DE" w:rsidDel="00DB0585" w:rsidRDefault="0099213D">
      <w:pPr>
        <w:pStyle w:val="TOC4"/>
        <w:rPr>
          <w:del w:id="322" w:author="rapporteur_Christian_Herrero-Veron" w:date="2020-06-16T20:17:00Z"/>
          <w:rFonts w:ascii="Calibri" w:hAnsi="Calibri"/>
          <w:sz w:val="22"/>
          <w:szCs w:val="22"/>
          <w:lang w:val="en-US"/>
        </w:rPr>
      </w:pPr>
      <w:del w:id="323" w:author="rapporteur_Christian_Herrero-Veron" w:date="2020-06-16T20:17:00Z">
        <w:r w:rsidRPr="00375353" w:rsidDel="00DB0585">
          <w:rPr>
            <w:lang w:val="en-US"/>
          </w:rPr>
          <w:delText>6.5.2.1</w:delText>
        </w:r>
        <w:r w:rsidRPr="00F814DE" w:rsidDel="00DB0585">
          <w:rPr>
            <w:rFonts w:ascii="Calibri" w:hAnsi="Calibri"/>
            <w:sz w:val="22"/>
            <w:szCs w:val="22"/>
            <w:lang w:val="en-US"/>
          </w:rPr>
          <w:tab/>
        </w:r>
        <w:r w:rsidRPr="00375353" w:rsidDel="00DB0585">
          <w:rPr>
            <w:lang w:val="en-US"/>
          </w:rPr>
          <w:delText>Reception of a V2X message</w:delText>
        </w:r>
        <w:r w:rsidDel="00DB0585">
          <w:tab/>
          <w:delText>13</w:delText>
        </w:r>
      </w:del>
    </w:p>
    <w:p w:rsidR="0099213D" w:rsidRPr="00F814DE" w:rsidDel="00DB0585" w:rsidRDefault="0099213D">
      <w:pPr>
        <w:pStyle w:val="TOC4"/>
        <w:rPr>
          <w:del w:id="324" w:author="rapporteur_Christian_Herrero-Veron" w:date="2020-06-16T20:17:00Z"/>
          <w:rFonts w:ascii="Calibri" w:hAnsi="Calibri"/>
          <w:sz w:val="22"/>
          <w:szCs w:val="22"/>
          <w:lang w:val="en-US"/>
        </w:rPr>
      </w:pPr>
      <w:del w:id="325" w:author="rapporteur_Christian_Herrero-Veron" w:date="2020-06-16T20:17:00Z">
        <w:r w:rsidRPr="00375353" w:rsidDel="00DB0585">
          <w:rPr>
            <w:lang w:val="en-US"/>
          </w:rPr>
          <w:delText>6.5.2.2</w:delText>
        </w:r>
        <w:r w:rsidRPr="00F814DE" w:rsidDel="00DB0585">
          <w:rPr>
            <w:rFonts w:ascii="Calibri" w:hAnsi="Calibri"/>
            <w:sz w:val="22"/>
            <w:szCs w:val="22"/>
            <w:lang w:val="en-US"/>
          </w:rPr>
          <w:tab/>
        </w:r>
        <w:r w:rsidRPr="00375353" w:rsidDel="00DB0585">
          <w:rPr>
            <w:lang w:val="en-US"/>
          </w:rPr>
          <w:delText>Reception of a V2X message reception report</w:delText>
        </w:r>
        <w:r w:rsidDel="00DB0585">
          <w:tab/>
          <w:delText>13</w:delText>
        </w:r>
      </w:del>
    </w:p>
    <w:p w:rsidR="0099213D" w:rsidRPr="00F814DE" w:rsidDel="00DB0585" w:rsidRDefault="0099213D">
      <w:pPr>
        <w:pStyle w:val="TOC4"/>
        <w:rPr>
          <w:del w:id="326" w:author="rapporteur_Christian_Herrero-Veron" w:date="2020-06-16T20:17:00Z"/>
          <w:rFonts w:ascii="Calibri" w:hAnsi="Calibri"/>
          <w:sz w:val="22"/>
          <w:szCs w:val="22"/>
          <w:lang w:val="en-US"/>
        </w:rPr>
      </w:pPr>
      <w:del w:id="327" w:author="rapporteur_Christian_Herrero-Veron" w:date="2020-06-16T20:17:00Z">
        <w:r w:rsidRPr="00375353" w:rsidDel="00DB0585">
          <w:rPr>
            <w:lang w:val="en-US"/>
          </w:rPr>
          <w:delText>6.5.2.3</w:delText>
        </w:r>
        <w:r w:rsidRPr="00F814DE" w:rsidDel="00DB0585">
          <w:rPr>
            <w:rFonts w:ascii="Calibri" w:hAnsi="Calibri"/>
            <w:sz w:val="22"/>
            <w:szCs w:val="22"/>
            <w:lang w:val="en-US"/>
          </w:rPr>
          <w:tab/>
        </w:r>
        <w:r w:rsidRPr="00375353" w:rsidDel="00DB0585">
          <w:rPr>
            <w:lang w:val="en-US"/>
          </w:rPr>
          <w:delText>Sending of a V2X message reception report</w:delText>
        </w:r>
        <w:r w:rsidDel="00DB0585">
          <w:tab/>
          <w:delText>13</w:delText>
        </w:r>
      </w:del>
    </w:p>
    <w:p w:rsidR="0099213D" w:rsidRPr="00F814DE" w:rsidDel="00DB0585" w:rsidRDefault="0099213D">
      <w:pPr>
        <w:pStyle w:val="TOC4"/>
        <w:rPr>
          <w:del w:id="328" w:author="rapporteur_Christian_Herrero-Veron" w:date="2020-06-16T20:17:00Z"/>
          <w:rFonts w:ascii="Calibri" w:hAnsi="Calibri"/>
          <w:sz w:val="22"/>
          <w:szCs w:val="22"/>
          <w:lang w:val="en-US"/>
        </w:rPr>
      </w:pPr>
      <w:del w:id="329" w:author="rapporteur_Christian_Herrero-Veron" w:date="2020-06-16T20:17:00Z">
        <w:r w:rsidRPr="00375353" w:rsidDel="00DB0585">
          <w:rPr>
            <w:lang w:val="en-US"/>
          </w:rPr>
          <w:delText>6.5.2.4</w:delText>
        </w:r>
        <w:r w:rsidRPr="00F814DE" w:rsidDel="00DB0585">
          <w:rPr>
            <w:rFonts w:ascii="Calibri" w:hAnsi="Calibri"/>
            <w:sz w:val="22"/>
            <w:szCs w:val="22"/>
            <w:lang w:val="en-US"/>
          </w:rPr>
          <w:tab/>
        </w:r>
        <w:r w:rsidRPr="00375353" w:rsidDel="00DB0585">
          <w:rPr>
            <w:lang w:val="en-US"/>
          </w:rPr>
          <w:delText>Sending of a V2X message to target geografical areas</w:delText>
        </w:r>
        <w:r w:rsidDel="00DB0585">
          <w:tab/>
          <w:delText>14</w:delText>
        </w:r>
      </w:del>
    </w:p>
    <w:p w:rsidR="0099213D" w:rsidRPr="00F814DE" w:rsidDel="00DB0585" w:rsidRDefault="0099213D">
      <w:pPr>
        <w:pStyle w:val="TOC4"/>
        <w:rPr>
          <w:del w:id="330" w:author="rapporteur_Christian_Herrero-Veron" w:date="2020-06-16T20:17:00Z"/>
          <w:rFonts w:ascii="Calibri" w:hAnsi="Calibri"/>
          <w:sz w:val="22"/>
          <w:szCs w:val="22"/>
          <w:lang w:val="en-US"/>
        </w:rPr>
      </w:pPr>
      <w:del w:id="331" w:author="rapporteur_Christian_Herrero-Veron" w:date="2020-06-16T20:17:00Z">
        <w:r w:rsidRPr="00375353" w:rsidDel="00DB0585">
          <w:rPr>
            <w:lang w:val="en-US"/>
          </w:rPr>
          <w:delText>6.5.2.4</w:delText>
        </w:r>
        <w:r w:rsidRPr="00F814DE" w:rsidDel="00DB0585">
          <w:rPr>
            <w:rFonts w:ascii="Calibri" w:hAnsi="Calibri"/>
            <w:sz w:val="22"/>
            <w:szCs w:val="22"/>
            <w:lang w:val="en-US"/>
          </w:rPr>
          <w:tab/>
        </w:r>
        <w:r w:rsidRPr="00375353" w:rsidDel="00DB0585">
          <w:rPr>
            <w:lang w:val="en-US"/>
          </w:rPr>
          <w:delText>Sending of a V2X message to a V2X group</w:delText>
        </w:r>
        <w:r w:rsidDel="00DB0585">
          <w:tab/>
          <w:delText>14</w:delText>
        </w:r>
      </w:del>
    </w:p>
    <w:p w:rsidR="0099213D" w:rsidRPr="00F814DE" w:rsidDel="00DB0585" w:rsidRDefault="0099213D">
      <w:pPr>
        <w:pStyle w:val="TOC2"/>
        <w:rPr>
          <w:del w:id="332" w:author="rapporteur_Christian_Herrero-Veron" w:date="2020-06-16T20:17:00Z"/>
          <w:rFonts w:ascii="Calibri" w:hAnsi="Calibri"/>
          <w:sz w:val="22"/>
          <w:szCs w:val="22"/>
          <w:lang w:val="en-US"/>
        </w:rPr>
      </w:pPr>
      <w:del w:id="333" w:author="rapporteur_Christian_Herrero-Veron" w:date="2020-06-16T20:17:00Z">
        <w:r w:rsidDel="00DB0585">
          <w:delText>6.6</w:delText>
        </w:r>
        <w:r w:rsidRPr="00F814DE" w:rsidDel="00DB0585">
          <w:rPr>
            <w:rFonts w:ascii="Calibri" w:hAnsi="Calibri"/>
            <w:sz w:val="22"/>
            <w:szCs w:val="22"/>
            <w:lang w:val="en-US"/>
          </w:rPr>
          <w:tab/>
        </w:r>
        <w:r w:rsidRPr="00375353" w:rsidDel="00DB0585">
          <w:rPr>
            <w:lang w:val="en-US"/>
          </w:rPr>
          <w:delText>V2X service discovery procedure</w:delText>
        </w:r>
        <w:r w:rsidDel="00DB0585">
          <w:tab/>
          <w:delText>14</w:delText>
        </w:r>
      </w:del>
    </w:p>
    <w:p w:rsidR="0099213D" w:rsidRPr="00F814DE" w:rsidDel="00DB0585" w:rsidRDefault="0099213D">
      <w:pPr>
        <w:pStyle w:val="TOC3"/>
        <w:rPr>
          <w:del w:id="334" w:author="rapporteur_Christian_Herrero-Veron" w:date="2020-06-16T20:17:00Z"/>
          <w:rFonts w:ascii="Calibri" w:hAnsi="Calibri"/>
          <w:sz w:val="22"/>
          <w:szCs w:val="22"/>
          <w:lang w:val="en-US"/>
        </w:rPr>
      </w:pPr>
      <w:del w:id="335" w:author="rapporteur_Christian_Herrero-Veron" w:date="2020-06-16T20:17:00Z">
        <w:r w:rsidDel="00DB0585">
          <w:delText>6.6.1</w:delText>
        </w:r>
        <w:r w:rsidRPr="00F814DE" w:rsidDel="00DB0585">
          <w:rPr>
            <w:rFonts w:ascii="Calibri" w:hAnsi="Calibri"/>
            <w:sz w:val="22"/>
            <w:szCs w:val="22"/>
            <w:lang w:val="en-US"/>
          </w:rPr>
          <w:tab/>
        </w:r>
        <w:r w:rsidDel="00DB0585">
          <w:delText>Client procedure</w:delText>
        </w:r>
        <w:r w:rsidDel="00DB0585">
          <w:tab/>
          <w:delText>14</w:delText>
        </w:r>
      </w:del>
    </w:p>
    <w:p w:rsidR="0099213D" w:rsidRPr="00F814DE" w:rsidDel="00DB0585" w:rsidRDefault="0099213D">
      <w:pPr>
        <w:pStyle w:val="TOC3"/>
        <w:rPr>
          <w:del w:id="336" w:author="rapporteur_Christian_Herrero-Veron" w:date="2020-06-16T20:17:00Z"/>
          <w:rFonts w:ascii="Calibri" w:hAnsi="Calibri"/>
          <w:sz w:val="22"/>
          <w:szCs w:val="22"/>
          <w:lang w:val="en-US"/>
        </w:rPr>
      </w:pPr>
      <w:del w:id="337" w:author="rapporteur_Christian_Herrero-Veron" w:date="2020-06-16T20:17:00Z">
        <w:r w:rsidDel="00DB0585">
          <w:delText>6.6.2</w:delText>
        </w:r>
        <w:r w:rsidRPr="00F814DE" w:rsidDel="00DB0585">
          <w:rPr>
            <w:rFonts w:ascii="Calibri" w:hAnsi="Calibri"/>
            <w:sz w:val="22"/>
            <w:szCs w:val="22"/>
            <w:lang w:val="en-US"/>
          </w:rPr>
          <w:tab/>
        </w:r>
        <w:r w:rsidDel="00DB0585">
          <w:delText>Server procedure</w:delText>
        </w:r>
        <w:r w:rsidDel="00DB0585">
          <w:tab/>
          <w:delText>15</w:delText>
        </w:r>
      </w:del>
    </w:p>
    <w:p w:rsidR="0099213D" w:rsidRPr="00F814DE" w:rsidDel="00DB0585" w:rsidRDefault="0099213D">
      <w:pPr>
        <w:pStyle w:val="TOC2"/>
        <w:rPr>
          <w:del w:id="338" w:author="rapporteur_Christian_Herrero-Veron" w:date="2020-06-16T20:17:00Z"/>
          <w:rFonts w:ascii="Calibri" w:hAnsi="Calibri"/>
          <w:sz w:val="22"/>
          <w:szCs w:val="22"/>
          <w:lang w:val="en-US"/>
        </w:rPr>
      </w:pPr>
      <w:del w:id="339" w:author="rapporteur_Christian_Herrero-Veron" w:date="2020-06-16T20:17:00Z">
        <w:r w:rsidDel="00DB0585">
          <w:delText>6.7</w:delText>
        </w:r>
        <w:r w:rsidRPr="00F814DE" w:rsidDel="00DB0585">
          <w:rPr>
            <w:rFonts w:ascii="Calibri" w:hAnsi="Calibri"/>
            <w:sz w:val="22"/>
            <w:szCs w:val="22"/>
            <w:lang w:val="en-US"/>
          </w:rPr>
          <w:tab/>
        </w:r>
        <w:r w:rsidRPr="00375353" w:rsidDel="00DB0585">
          <w:rPr>
            <w:lang w:val="en-US"/>
          </w:rPr>
          <w:delText>V2X service continuity procedure</w:delText>
        </w:r>
        <w:r w:rsidDel="00DB0585">
          <w:tab/>
          <w:delText>15</w:delText>
        </w:r>
      </w:del>
    </w:p>
    <w:p w:rsidR="0099213D" w:rsidRPr="00F814DE" w:rsidDel="00DB0585" w:rsidRDefault="0099213D">
      <w:pPr>
        <w:pStyle w:val="TOC3"/>
        <w:rPr>
          <w:del w:id="340" w:author="rapporteur_Christian_Herrero-Veron" w:date="2020-06-16T20:17:00Z"/>
          <w:rFonts w:ascii="Calibri" w:hAnsi="Calibri"/>
          <w:sz w:val="22"/>
          <w:szCs w:val="22"/>
          <w:lang w:val="en-US"/>
        </w:rPr>
      </w:pPr>
      <w:del w:id="341" w:author="rapporteur_Christian_Herrero-Veron" w:date="2020-06-16T20:17:00Z">
        <w:r w:rsidDel="00DB0585">
          <w:delText>6.7.1</w:delText>
        </w:r>
        <w:r w:rsidRPr="00F814DE" w:rsidDel="00DB0585">
          <w:rPr>
            <w:rFonts w:ascii="Calibri" w:hAnsi="Calibri"/>
            <w:sz w:val="22"/>
            <w:szCs w:val="22"/>
            <w:lang w:val="en-US"/>
          </w:rPr>
          <w:tab/>
        </w:r>
        <w:r w:rsidDel="00DB0585">
          <w:delText>Client procedure</w:delText>
        </w:r>
        <w:r w:rsidDel="00DB0585">
          <w:tab/>
          <w:delText>15</w:delText>
        </w:r>
      </w:del>
    </w:p>
    <w:p w:rsidR="0099213D" w:rsidRPr="00F814DE" w:rsidDel="00DB0585" w:rsidRDefault="0099213D">
      <w:pPr>
        <w:pStyle w:val="TOC3"/>
        <w:rPr>
          <w:del w:id="342" w:author="rapporteur_Christian_Herrero-Veron" w:date="2020-06-16T20:17:00Z"/>
          <w:rFonts w:ascii="Calibri" w:hAnsi="Calibri"/>
          <w:sz w:val="22"/>
          <w:szCs w:val="22"/>
          <w:lang w:val="en-US"/>
        </w:rPr>
      </w:pPr>
      <w:del w:id="343" w:author="rapporteur_Christian_Herrero-Veron" w:date="2020-06-16T20:17:00Z">
        <w:r w:rsidDel="00DB0585">
          <w:delText>6.7.2</w:delText>
        </w:r>
        <w:r w:rsidRPr="00F814DE" w:rsidDel="00DB0585">
          <w:rPr>
            <w:rFonts w:ascii="Calibri" w:hAnsi="Calibri"/>
            <w:sz w:val="22"/>
            <w:szCs w:val="22"/>
            <w:lang w:val="en-US"/>
          </w:rPr>
          <w:tab/>
        </w:r>
        <w:r w:rsidDel="00DB0585">
          <w:delText>Server procedure</w:delText>
        </w:r>
        <w:r w:rsidDel="00DB0585">
          <w:tab/>
          <w:delText>15</w:delText>
        </w:r>
      </w:del>
    </w:p>
    <w:p w:rsidR="0099213D" w:rsidRPr="00F814DE" w:rsidDel="00DB0585" w:rsidRDefault="0099213D">
      <w:pPr>
        <w:pStyle w:val="TOC2"/>
        <w:rPr>
          <w:del w:id="344" w:author="rapporteur_Christian_Herrero-Veron" w:date="2020-06-16T20:17:00Z"/>
          <w:rFonts w:ascii="Calibri" w:hAnsi="Calibri"/>
          <w:sz w:val="22"/>
          <w:szCs w:val="22"/>
          <w:lang w:val="en-US"/>
        </w:rPr>
      </w:pPr>
      <w:del w:id="345" w:author="rapporteur_Christian_Herrero-Veron" w:date="2020-06-16T20:17:00Z">
        <w:r w:rsidDel="00DB0585">
          <w:delText>6.8</w:delText>
        </w:r>
        <w:r w:rsidRPr="00F814DE" w:rsidDel="00DB0585">
          <w:rPr>
            <w:rFonts w:ascii="Calibri" w:hAnsi="Calibri"/>
            <w:sz w:val="22"/>
            <w:szCs w:val="22"/>
            <w:lang w:val="en-US"/>
          </w:rPr>
          <w:tab/>
        </w:r>
        <w:r w:rsidDel="00DB0585">
          <w:delText>V2X application resource management procedure</w:delText>
        </w:r>
        <w:r w:rsidDel="00DB0585">
          <w:tab/>
          <w:delText>15</w:delText>
        </w:r>
      </w:del>
    </w:p>
    <w:p w:rsidR="0099213D" w:rsidRPr="00F814DE" w:rsidDel="00DB0585" w:rsidRDefault="0099213D">
      <w:pPr>
        <w:pStyle w:val="TOC3"/>
        <w:rPr>
          <w:del w:id="346" w:author="rapporteur_Christian_Herrero-Veron" w:date="2020-06-16T20:17:00Z"/>
          <w:rFonts w:ascii="Calibri" w:hAnsi="Calibri"/>
          <w:sz w:val="22"/>
          <w:szCs w:val="22"/>
          <w:lang w:val="en-US"/>
        </w:rPr>
      </w:pPr>
      <w:del w:id="347" w:author="rapporteur_Christian_Herrero-Veron" w:date="2020-06-16T20:17:00Z">
        <w:r w:rsidDel="00DB0585">
          <w:rPr>
            <w:lang w:eastAsia="zh-CN"/>
          </w:rPr>
          <w:delText>6.8.1</w:delText>
        </w:r>
        <w:r w:rsidRPr="00F814DE" w:rsidDel="00DB0585">
          <w:rPr>
            <w:rFonts w:ascii="Calibri" w:hAnsi="Calibri"/>
            <w:sz w:val="22"/>
            <w:szCs w:val="22"/>
            <w:lang w:val="en-US"/>
          </w:rPr>
          <w:tab/>
        </w:r>
        <w:r w:rsidDel="00DB0585">
          <w:rPr>
            <w:lang w:eastAsia="zh-CN"/>
          </w:rPr>
          <w:delText>V2X application specific server procedure</w:delText>
        </w:r>
        <w:r w:rsidDel="00DB0585">
          <w:tab/>
          <w:delText>15</w:delText>
        </w:r>
      </w:del>
    </w:p>
    <w:p w:rsidR="0099213D" w:rsidRPr="00F814DE" w:rsidDel="00DB0585" w:rsidRDefault="0099213D">
      <w:pPr>
        <w:pStyle w:val="TOC3"/>
        <w:rPr>
          <w:del w:id="348" w:author="rapporteur_Christian_Herrero-Veron" w:date="2020-06-16T20:17:00Z"/>
          <w:rFonts w:ascii="Calibri" w:hAnsi="Calibri"/>
          <w:sz w:val="22"/>
          <w:szCs w:val="22"/>
          <w:lang w:val="en-US"/>
        </w:rPr>
      </w:pPr>
      <w:del w:id="349" w:author="rapporteur_Christian_Herrero-Veron" w:date="2020-06-16T20:17:00Z">
        <w:r w:rsidDel="00DB0585">
          <w:rPr>
            <w:lang w:eastAsia="zh-CN"/>
          </w:rPr>
          <w:delText>6.8.2</w:delText>
        </w:r>
        <w:r w:rsidRPr="00F814DE" w:rsidDel="00DB0585">
          <w:rPr>
            <w:rFonts w:ascii="Calibri" w:hAnsi="Calibri"/>
            <w:sz w:val="22"/>
            <w:szCs w:val="22"/>
            <w:lang w:val="en-US"/>
          </w:rPr>
          <w:tab/>
        </w:r>
        <w:r w:rsidDel="00DB0585">
          <w:rPr>
            <w:lang w:eastAsia="zh-CN"/>
          </w:rPr>
          <w:delText>Server procedure</w:delText>
        </w:r>
        <w:r w:rsidDel="00DB0585">
          <w:tab/>
          <w:delText>16</w:delText>
        </w:r>
      </w:del>
    </w:p>
    <w:p w:rsidR="0099213D" w:rsidRPr="00F814DE" w:rsidDel="00DB0585" w:rsidRDefault="0099213D">
      <w:pPr>
        <w:pStyle w:val="TOC2"/>
        <w:rPr>
          <w:del w:id="350" w:author="rapporteur_Christian_Herrero-Veron" w:date="2020-06-16T20:17:00Z"/>
          <w:rFonts w:ascii="Calibri" w:hAnsi="Calibri"/>
          <w:sz w:val="22"/>
          <w:szCs w:val="22"/>
          <w:lang w:val="en-US"/>
        </w:rPr>
      </w:pPr>
      <w:del w:id="351" w:author="rapporteur_Christian_Herrero-Veron" w:date="2020-06-16T20:17:00Z">
        <w:r w:rsidDel="00DB0585">
          <w:delText>6.9</w:delText>
        </w:r>
        <w:r w:rsidRPr="00F814DE" w:rsidDel="00DB0585">
          <w:rPr>
            <w:rFonts w:ascii="Calibri" w:hAnsi="Calibri"/>
            <w:sz w:val="22"/>
            <w:szCs w:val="22"/>
            <w:lang w:val="en-US"/>
          </w:rPr>
          <w:tab/>
        </w:r>
        <w:r w:rsidDel="00DB0585">
          <w:delText>File distribution procedure</w:delText>
        </w:r>
        <w:r w:rsidDel="00DB0585">
          <w:tab/>
          <w:delText>17</w:delText>
        </w:r>
      </w:del>
    </w:p>
    <w:p w:rsidR="0099213D" w:rsidRPr="00F814DE" w:rsidDel="00DB0585" w:rsidRDefault="0099213D">
      <w:pPr>
        <w:pStyle w:val="TOC2"/>
        <w:rPr>
          <w:del w:id="352" w:author="rapporteur_Christian_Herrero-Veron" w:date="2020-06-16T20:17:00Z"/>
          <w:rFonts w:ascii="Calibri" w:hAnsi="Calibri"/>
          <w:sz w:val="22"/>
          <w:szCs w:val="22"/>
          <w:lang w:val="en-US"/>
        </w:rPr>
      </w:pPr>
      <w:del w:id="353" w:author="rapporteur_Christian_Herrero-Veron" w:date="2020-06-16T20:17:00Z">
        <w:r w:rsidDel="00DB0585">
          <w:delText>6.10</w:delText>
        </w:r>
        <w:r w:rsidRPr="00F814DE" w:rsidDel="00DB0585">
          <w:rPr>
            <w:rFonts w:ascii="Calibri" w:hAnsi="Calibri"/>
            <w:sz w:val="22"/>
            <w:szCs w:val="22"/>
            <w:lang w:val="en-US"/>
          </w:rPr>
          <w:tab/>
        </w:r>
        <w:r w:rsidRPr="00375353" w:rsidDel="00DB0585">
          <w:rPr>
            <w:lang w:val="en-US"/>
          </w:rPr>
          <w:delText>Dynamic group management procedure</w:delText>
        </w:r>
        <w:r w:rsidDel="00DB0585">
          <w:tab/>
          <w:delText>17</w:delText>
        </w:r>
      </w:del>
    </w:p>
    <w:p w:rsidR="0099213D" w:rsidRPr="00F814DE" w:rsidDel="00DB0585" w:rsidRDefault="0099213D">
      <w:pPr>
        <w:pStyle w:val="TOC2"/>
        <w:rPr>
          <w:del w:id="354" w:author="rapporteur_Christian_Herrero-Veron" w:date="2020-06-16T20:17:00Z"/>
          <w:rFonts w:ascii="Calibri" w:hAnsi="Calibri"/>
          <w:sz w:val="22"/>
          <w:szCs w:val="22"/>
          <w:lang w:val="en-US"/>
        </w:rPr>
      </w:pPr>
      <w:del w:id="355" w:author="rapporteur_Christian_Herrero-Veron" w:date="2020-06-16T20:17:00Z">
        <w:r w:rsidDel="00DB0585">
          <w:delText>6.11</w:delText>
        </w:r>
        <w:r w:rsidRPr="00F814DE" w:rsidDel="00DB0585">
          <w:rPr>
            <w:rFonts w:ascii="Calibri" w:hAnsi="Calibri"/>
            <w:sz w:val="22"/>
            <w:szCs w:val="22"/>
            <w:lang w:val="en-US"/>
          </w:rPr>
          <w:tab/>
        </w:r>
        <w:r w:rsidRPr="00375353" w:rsidDel="00DB0585">
          <w:rPr>
            <w:lang w:val="en-US"/>
          </w:rPr>
          <w:delText>Network monitoring by the V2X UE procedure</w:delText>
        </w:r>
        <w:r w:rsidDel="00DB0585">
          <w:tab/>
          <w:delText>17</w:delText>
        </w:r>
      </w:del>
    </w:p>
    <w:p w:rsidR="0099213D" w:rsidRPr="00F814DE" w:rsidDel="00DB0585" w:rsidRDefault="0099213D">
      <w:pPr>
        <w:pStyle w:val="TOC1"/>
        <w:rPr>
          <w:del w:id="356" w:author="rapporteur_Christian_Herrero-Veron" w:date="2020-06-16T20:17:00Z"/>
          <w:rFonts w:ascii="Calibri" w:hAnsi="Calibri"/>
          <w:szCs w:val="22"/>
          <w:lang w:val="en-US"/>
        </w:rPr>
      </w:pPr>
      <w:del w:id="357" w:author="rapporteur_Christian_Herrero-Veron" w:date="2020-06-16T20:17:00Z">
        <w:r w:rsidDel="00DB0585">
          <w:delText>7</w:delText>
        </w:r>
        <w:r w:rsidRPr="00F814DE" w:rsidDel="00DB0585">
          <w:rPr>
            <w:rFonts w:ascii="Calibri" w:hAnsi="Calibri"/>
            <w:szCs w:val="22"/>
            <w:lang w:val="en-US"/>
          </w:rPr>
          <w:tab/>
        </w:r>
        <w:r w:rsidDel="00DB0585">
          <w:delText>Provisioning of parameters by the VAE server</w:delText>
        </w:r>
        <w:r w:rsidDel="00DB0585">
          <w:tab/>
          <w:delText>17</w:delText>
        </w:r>
      </w:del>
    </w:p>
    <w:p w:rsidR="0099213D" w:rsidRPr="00F814DE" w:rsidDel="00DB0585" w:rsidRDefault="0099213D">
      <w:pPr>
        <w:pStyle w:val="TOC2"/>
        <w:rPr>
          <w:del w:id="358" w:author="rapporteur_Christian_Herrero-Veron" w:date="2020-06-16T20:17:00Z"/>
          <w:rFonts w:ascii="Calibri" w:hAnsi="Calibri"/>
          <w:sz w:val="22"/>
          <w:szCs w:val="22"/>
          <w:lang w:val="en-US"/>
        </w:rPr>
      </w:pPr>
      <w:del w:id="359" w:author="rapporteur_Christian_Herrero-Veron" w:date="2020-06-16T20:17:00Z">
        <w:r w:rsidRPr="00375353" w:rsidDel="00DB0585">
          <w:rPr>
            <w:lang w:val="en-US"/>
          </w:rPr>
          <w:delText>7.1</w:delText>
        </w:r>
        <w:r w:rsidRPr="00F814DE" w:rsidDel="00DB0585">
          <w:rPr>
            <w:rFonts w:ascii="Calibri" w:hAnsi="Calibri"/>
            <w:sz w:val="22"/>
            <w:szCs w:val="22"/>
            <w:lang w:val="en-US"/>
          </w:rPr>
          <w:tab/>
        </w:r>
        <w:r w:rsidRPr="00375353" w:rsidDel="00DB0585">
          <w:rPr>
            <w:lang w:val="en-US"/>
          </w:rPr>
          <w:delText>General</w:delText>
        </w:r>
        <w:r w:rsidDel="00DB0585">
          <w:tab/>
          <w:delText>17</w:delText>
        </w:r>
      </w:del>
    </w:p>
    <w:p w:rsidR="0099213D" w:rsidRPr="00F814DE" w:rsidDel="00DB0585" w:rsidRDefault="0099213D">
      <w:pPr>
        <w:pStyle w:val="TOC2"/>
        <w:rPr>
          <w:del w:id="360" w:author="rapporteur_Christian_Herrero-Veron" w:date="2020-06-16T20:17:00Z"/>
          <w:rFonts w:ascii="Calibri" w:hAnsi="Calibri"/>
          <w:sz w:val="22"/>
          <w:szCs w:val="22"/>
          <w:lang w:val="en-US"/>
        </w:rPr>
      </w:pPr>
      <w:del w:id="361" w:author="rapporteur_Christian_Herrero-Veron" w:date="2020-06-16T20:17:00Z">
        <w:r w:rsidRPr="00375353" w:rsidDel="00DB0585">
          <w:rPr>
            <w:lang w:val="en-US"/>
          </w:rPr>
          <w:delText>7.2</w:delText>
        </w:r>
        <w:r w:rsidRPr="00F814DE" w:rsidDel="00DB0585">
          <w:rPr>
            <w:rFonts w:ascii="Calibri" w:hAnsi="Calibri"/>
            <w:sz w:val="22"/>
            <w:szCs w:val="22"/>
            <w:lang w:val="en-US"/>
          </w:rPr>
          <w:tab/>
        </w:r>
        <w:r w:rsidRPr="00375353" w:rsidDel="00DB0585">
          <w:rPr>
            <w:lang w:val="en-US"/>
          </w:rPr>
          <w:delText>V2X USD provisioning</w:delText>
        </w:r>
        <w:r w:rsidDel="00DB0585">
          <w:tab/>
          <w:delText>17</w:delText>
        </w:r>
      </w:del>
    </w:p>
    <w:p w:rsidR="0099213D" w:rsidRPr="00F814DE" w:rsidDel="00DB0585" w:rsidRDefault="0099213D">
      <w:pPr>
        <w:pStyle w:val="TOC3"/>
        <w:rPr>
          <w:del w:id="362" w:author="rapporteur_Christian_Herrero-Veron" w:date="2020-06-16T20:17:00Z"/>
          <w:rFonts w:ascii="Calibri" w:hAnsi="Calibri"/>
          <w:sz w:val="22"/>
          <w:szCs w:val="22"/>
          <w:lang w:val="en-US"/>
        </w:rPr>
      </w:pPr>
      <w:del w:id="363" w:author="rapporteur_Christian_Herrero-Veron" w:date="2020-06-16T20:17:00Z">
        <w:r w:rsidDel="00DB0585">
          <w:delText>7.2.1</w:delText>
        </w:r>
        <w:r w:rsidRPr="00F814DE" w:rsidDel="00DB0585">
          <w:rPr>
            <w:rFonts w:ascii="Calibri" w:hAnsi="Calibri"/>
            <w:sz w:val="22"/>
            <w:szCs w:val="22"/>
            <w:lang w:val="en-US"/>
          </w:rPr>
          <w:tab/>
        </w:r>
        <w:r w:rsidDel="00DB0585">
          <w:delText>General</w:delText>
        </w:r>
        <w:r w:rsidDel="00DB0585">
          <w:tab/>
          <w:delText>17</w:delText>
        </w:r>
      </w:del>
    </w:p>
    <w:p w:rsidR="0099213D" w:rsidRPr="00F814DE" w:rsidDel="00DB0585" w:rsidRDefault="0099213D">
      <w:pPr>
        <w:pStyle w:val="TOC3"/>
        <w:rPr>
          <w:del w:id="364" w:author="rapporteur_Christian_Herrero-Veron" w:date="2020-06-16T20:17:00Z"/>
          <w:rFonts w:ascii="Calibri" w:hAnsi="Calibri"/>
          <w:sz w:val="22"/>
          <w:szCs w:val="22"/>
          <w:lang w:val="en-US"/>
        </w:rPr>
      </w:pPr>
      <w:del w:id="365" w:author="rapporteur_Christian_Herrero-Veron" w:date="2020-06-16T20:17:00Z">
        <w:r w:rsidDel="00DB0585">
          <w:delText>7.2.2</w:delText>
        </w:r>
        <w:r w:rsidRPr="00F814DE" w:rsidDel="00DB0585">
          <w:rPr>
            <w:rFonts w:ascii="Calibri" w:hAnsi="Calibri"/>
            <w:sz w:val="22"/>
            <w:szCs w:val="22"/>
            <w:lang w:val="en-US"/>
          </w:rPr>
          <w:tab/>
        </w:r>
        <w:r w:rsidDel="00DB0585">
          <w:delText>Client procedure</w:delText>
        </w:r>
        <w:r w:rsidDel="00DB0585">
          <w:tab/>
          <w:delText>17</w:delText>
        </w:r>
      </w:del>
    </w:p>
    <w:p w:rsidR="0099213D" w:rsidRPr="00F814DE" w:rsidDel="00DB0585" w:rsidRDefault="0099213D">
      <w:pPr>
        <w:pStyle w:val="TOC3"/>
        <w:rPr>
          <w:del w:id="366" w:author="rapporteur_Christian_Herrero-Veron" w:date="2020-06-16T20:17:00Z"/>
          <w:rFonts w:ascii="Calibri" w:hAnsi="Calibri"/>
          <w:sz w:val="22"/>
          <w:szCs w:val="22"/>
          <w:lang w:val="en-US"/>
        </w:rPr>
      </w:pPr>
      <w:del w:id="367" w:author="rapporteur_Christian_Herrero-Veron" w:date="2020-06-16T20:17:00Z">
        <w:r w:rsidDel="00DB0585">
          <w:delText>7.2.3</w:delText>
        </w:r>
        <w:r w:rsidRPr="00F814DE" w:rsidDel="00DB0585">
          <w:rPr>
            <w:rFonts w:ascii="Calibri" w:hAnsi="Calibri"/>
            <w:sz w:val="22"/>
            <w:szCs w:val="22"/>
            <w:lang w:val="en-US"/>
          </w:rPr>
          <w:tab/>
        </w:r>
        <w:r w:rsidDel="00DB0585">
          <w:delText>Server procedure</w:delText>
        </w:r>
        <w:r w:rsidDel="00DB0585">
          <w:tab/>
          <w:delText>17</w:delText>
        </w:r>
      </w:del>
    </w:p>
    <w:p w:rsidR="0099213D" w:rsidRPr="00F814DE" w:rsidDel="00DB0585" w:rsidRDefault="0099213D">
      <w:pPr>
        <w:pStyle w:val="TOC2"/>
        <w:rPr>
          <w:del w:id="368" w:author="rapporteur_Christian_Herrero-Veron" w:date="2020-06-16T20:17:00Z"/>
          <w:rFonts w:ascii="Calibri" w:hAnsi="Calibri"/>
          <w:sz w:val="22"/>
          <w:szCs w:val="22"/>
          <w:lang w:val="en-US"/>
        </w:rPr>
      </w:pPr>
      <w:del w:id="369" w:author="rapporteur_Christian_Herrero-Veron" w:date="2020-06-16T20:17:00Z">
        <w:r w:rsidRPr="00375353" w:rsidDel="00DB0585">
          <w:rPr>
            <w:lang w:val="en-US"/>
          </w:rPr>
          <w:delText>7.3</w:delText>
        </w:r>
        <w:r w:rsidRPr="00F814DE" w:rsidDel="00DB0585">
          <w:rPr>
            <w:rFonts w:ascii="Calibri" w:hAnsi="Calibri"/>
            <w:sz w:val="22"/>
            <w:szCs w:val="22"/>
            <w:lang w:val="en-US"/>
          </w:rPr>
          <w:tab/>
        </w:r>
        <w:r w:rsidRPr="00375353" w:rsidDel="00DB0585">
          <w:rPr>
            <w:lang w:val="en-US"/>
          </w:rPr>
          <w:delText>PC5 parameters provisioning</w:delText>
        </w:r>
        <w:r w:rsidDel="00DB0585">
          <w:tab/>
          <w:delText>18</w:delText>
        </w:r>
      </w:del>
    </w:p>
    <w:p w:rsidR="0099213D" w:rsidRPr="00F814DE" w:rsidDel="00DB0585" w:rsidRDefault="0099213D">
      <w:pPr>
        <w:pStyle w:val="TOC3"/>
        <w:rPr>
          <w:del w:id="370" w:author="rapporteur_Christian_Herrero-Veron" w:date="2020-06-16T20:17:00Z"/>
          <w:rFonts w:ascii="Calibri" w:hAnsi="Calibri"/>
          <w:sz w:val="22"/>
          <w:szCs w:val="22"/>
          <w:lang w:val="en-US"/>
        </w:rPr>
      </w:pPr>
      <w:del w:id="371" w:author="rapporteur_Christian_Herrero-Veron" w:date="2020-06-16T20:17:00Z">
        <w:r w:rsidDel="00DB0585">
          <w:delText>7.3.1</w:delText>
        </w:r>
        <w:r w:rsidRPr="00F814DE" w:rsidDel="00DB0585">
          <w:rPr>
            <w:rFonts w:ascii="Calibri" w:hAnsi="Calibri"/>
            <w:sz w:val="22"/>
            <w:szCs w:val="22"/>
            <w:lang w:val="en-US"/>
          </w:rPr>
          <w:tab/>
        </w:r>
        <w:r w:rsidDel="00DB0585">
          <w:delText>General</w:delText>
        </w:r>
        <w:r w:rsidDel="00DB0585">
          <w:tab/>
          <w:delText>18</w:delText>
        </w:r>
      </w:del>
    </w:p>
    <w:p w:rsidR="0099213D" w:rsidRPr="00F814DE" w:rsidDel="00DB0585" w:rsidRDefault="0099213D">
      <w:pPr>
        <w:pStyle w:val="TOC3"/>
        <w:rPr>
          <w:del w:id="372" w:author="rapporteur_Christian_Herrero-Veron" w:date="2020-06-16T20:17:00Z"/>
          <w:rFonts w:ascii="Calibri" w:hAnsi="Calibri"/>
          <w:sz w:val="22"/>
          <w:szCs w:val="22"/>
          <w:lang w:val="en-US"/>
        </w:rPr>
      </w:pPr>
      <w:del w:id="373" w:author="rapporteur_Christian_Herrero-Veron" w:date="2020-06-16T20:17:00Z">
        <w:r w:rsidDel="00DB0585">
          <w:delText>7.3.2</w:delText>
        </w:r>
        <w:r w:rsidRPr="00F814DE" w:rsidDel="00DB0585">
          <w:rPr>
            <w:rFonts w:ascii="Calibri" w:hAnsi="Calibri"/>
            <w:sz w:val="22"/>
            <w:szCs w:val="22"/>
            <w:lang w:val="en-US"/>
          </w:rPr>
          <w:tab/>
        </w:r>
        <w:r w:rsidDel="00DB0585">
          <w:delText>Client procedure</w:delText>
        </w:r>
        <w:r w:rsidDel="00DB0585">
          <w:tab/>
          <w:delText>18</w:delText>
        </w:r>
      </w:del>
    </w:p>
    <w:p w:rsidR="0099213D" w:rsidRPr="00F814DE" w:rsidDel="00DB0585" w:rsidRDefault="0099213D">
      <w:pPr>
        <w:pStyle w:val="TOC3"/>
        <w:rPr>
          <w:del w:id="374" w:author="rapporteur_Christian_Herrero-Veron" w:date="2020-06-16T20:17:00Z"/>
          <w:rFonts w:ascii="Calibri" w:hAnsi="Calibri"/>
          <w:sz w:val="22"/>
          <w:szCs w:val="22"/>
          <w:lang w:val="en-US"/>
        </w:rPr>
      </w:pPr>
      <w:del w:id="375" w:author="rapporteur_Christian_Herrero-Veron" w:date="2020-06-16T20:17:00Z">
        <w:r w:rsidDel="00DB0585">
          <w:delText>7.3.3</w:delText>
        </w:r>
        <w:r w:rsidRPr="00F814DE" w:rsidDel="00DB0585">
          <w:rPr>
            <w:rFonts w:ascii="Calibri" w:hAnsi="Calibri"/>
            <w:sz w:val="22"/>
            <w:szCs w:val="22"/>
            <w:lang w:val="en-US"/>
          </w:rPr>
          <w:tab/>
        </w:r>
        <w:r w:rsidDel="00DB0585">
          <w:delText>Server procedure</w:delText>
        </w:r>
        <w:r w:rsidDel="00DB0585">
          <w:tab/>
          <w:delText>18</w:delText>
        </w:r>
      </w:del>
    </w:p>
    <w:p w:rsidR="0099213D" w:rsidRPr="00F814DE" w:rsidDel="00DB0585" w:rsidRDefault="0099213D">
      <w:pPr>
        <w:pStyle w:val="TOC1"/>
        <w:rPr>
          <w:del w:id="376" w:author="rapporteur_Christian_Herrero-Veron" w:date="2020-06-16T20:17:00Z"/>
          <w:rFonts w:ascii="Calibri" w:hAnsi="Calibri"/>
          <w:szCs w:val="22"/>
          <w:lang w:val="en-US"/>
        </w:rPr>
      </w:pPr>
      <w:del w:id="377" w:author="rapporteur_Christian_Herrero-Veron" w:date="2020-06-16T20:17:00Z">
        <w:r w:rsidDel="00DB0585">
          <w:delText>8</w:delText>
        </w:r>
        <w:r w:rsidRPr="00F814DE" w:rsidDel="00DB0585">
          <w:rPr>
            <w:rFonts w:ascii="Calibri" w:hAnsi="Calibri"/>
            <w:szCs w:val="22"/>
            <w:lang w:val="en-US"/>
          </w:rPr>
          <w:tab/>
        </w:r>
        <w:r w:rsidDel="00DB0585">
          <w:delText>Coding</w:delText>
        </w:r>
        <w:r w:rsidDel="00DB0585">
          <w:tab/>
          <w:delText>19</w:delText>
        </w:r>
      </w:del>
    </w:p>
    <w:p w:rsidR="0099213D" w:rsidRPr="00F814DE" w:rsidDel="00DB0585" w:rsidRDefault="0099213D">
      <w:pPr>
        <w:pStyle w:val="TOC2"/>
        <w:rPr>
          <w:del w:id="378" w:author="rapporteur_Christian_Herrero-Veron" w:date="2020-06-16T20:17:00Z"/>
          <w:rFonts w:ascii="Calibri" w:hAnsi="Calibri"/>
          <w:sz w:val="22"/>
          <w:szCs w:val="22"/>
          <w:lang w:val="en-US"/>
        </w:rPr>
      </w:pPr>
      <w:del w:id="379" w:author="rapporteur_Christian_Herrero-Veron" w:date="2020-06-16T20:17:00Z">
        <w:r w:rsidDel="00DB0585">
          <w:delText>8.1</w:delText>
        </w:r>
        <w:r w:rsidRPr="00F814DE" w:rsidDel="00DB0585">
          <w:rPr>
            <w:rFonts w:ascii="Calibri" w:hAnsi="Calibri"/>
            <w:sz w:val="22"/>
            <w:szCs w:val="22"/>
            <w:lang w:val="en-US"/>
          </w:rPr>
          <w:tab/>
        </w:r>
        <w:r w:rsidDel="00DB0585">
          <w:delText>General</w:delText>
        </w:r>
        <w:r w:rsidDel="00DB0585">
          <w:tab/>
          <w:delText>19</w:delText>
        </w:r>
      </w:del>
    </w:p>
    <w:p w:rsidR="0099213D" w:rsidRPr="00F814DE" w:rsidDel="00DB0585" w:rsidRDefault="0099213D">
      <w:pPr>
        <w:pStyle w:val="TOC2"/>
        <w:rPr>
          <w:del w:id="380" w:author="rapporteur_Christian_Herrero-Veron" w:date="2020-06-16T20:17:00Z"/>
          <w:rFonts w:ascii="Calibri" w:hAnsi="Calibri"/>
          <w:sz w:val="22"/>
          <w:szCs w:val="22"/>
          <w:lang w:val="en-US"/>
        </w:rPr>
      </w:pPr>
      <w:del w:id="381" w:author="rapporteur_Christian_Herrero-Veron" w:date="2020-06-16T20:17:00Z">
        <w:r w:rsidDel="00DB0585">
          <w:delText>8.2</w:delText>
        </w:r>
        <w:r w:rsidRPr="00F814DE" w:rsidDel="00DB0585">
          <w:rPr>
            <w:rFonts w:ascii="Calibri" w:hAnsi="Calibri"/>
            <w:sz w:val="22"/>
            <w:szCs w:val="22"/>
            <w:lang w:val="en-US"/>
          </w:rPr>
          <w:tab/>
        </w:r>
        <w:r w:rsidDel="00DB0585">
          <w:delText>Application unique ID</w:delText>
        </w:r>
        <w:r w:rsidDel="00DB0585">
          <w:tab/>
          <w:delText>19</w:delText>
        </w:r>
      </w:del>
    </w:p>
    <w:p w:rsidR="0099213D" w:rsidRPr="00F814DE" w:rsidDel="00DB0585" w:rsidRDefault="0099213D">
      <w:pPr>
        <w:pStyle w:val="TOC2"/>
        <w:rPr>
          <w:del w:id="382" w:author="rapporteur_Christian_Herrero-Veron" w:date="2020-06-16T20:17:00Z"/>
          <w:rFonts w:ascii="Calibri" w:hAnsi="Calibri"/>
          <w:sz w:val="22"/>
          <w:szCs w:val="22"/>
          <w:lang w:val="en-US"/>
        </w:rPr>
      </w:pPr>
      <w:del w:id="383" w:author="rapporteur_Christian_Herrero-Veron" w:date="2020-06-16T20:17:00Z">
        <w:r w:rsidDel="00DB0585">
          <w:delText>8.3</w:delText>
        </w:r>
        <w:r w:rsidRPr="00F814DE" w:rsidDel="00DB0585">
          <w:rPr>
            <w:rFonts w:ascii="Calibri" w:hAnsi="Calibri"/>
            <w:sz w:val="22"/>
            <w:szCs w:val="22"/>
            <w:lang w:val="en-US"/>
          </w:rPr>
          <w:tab/>
        </w:r>
        <w:r w:rsidDel="00DB0585">
          <w:delText>Structure</w:delText>
        </w:r>
        <w:r w:rsidDel="00DB0585">
          <w:tab/>
          <w:delText>19</w:delText>
        </w:r>
      </w:del>
    </w:p>
    <w:p w:rsidR="0099213D" w:rsidRPr="00F814DE" w:rsidDel="00DB0585" w:rsidRDefault="0099213D">
      <w:pPr>
        <w:pStyle w:val="TOC2"/>
        <w:rPr>
          <w:del w:id="384" w:author="rapporteur_Christian_Herrero-Veron" w:date="2020-06-16T20:17:00Z"/>
          <w:rFonts w:ascii="Calibri" w:hAnsi="Calibri"/>
          <w:sz w:val="22"/>
          <w:szCs w:val="22"/>
          <w:lang w:val="en-US"/>
        </w:rPr>
      </w:pPr>
      <w:del w:id="385" w:author="rapporteur_Christian_Herrero-Veron" w:date="2020-06-16T20:17:00Z">
        <w:r w:rsidDel="00DB0585">
          <w:delText>8.4</w:delText>
        </w:r>
        <w:r w:rsidRPr="00F814DE" w:rsidDel="00DB0585">
          <w:rPr>
            <w:rFonts w:ascii="Calibri" w:hAnsi="Calibri"/>
            <w:sz w:val="22"/>
            <w:szCs w:val="22"/>
            <w:lang w:val="en-US"/>
          </w:rPr>
          <w:tab/>
        </w:r>
        <w:r w:rsidDel="00DB0585">
          <w:delText>XML schema</w:delText>
        </w:r>
        <w:r w:rsidDel="00DB0585">
          <w:tab/>
          <w:delText>21</w:delText>
        </w:r>
      </w:del>
    </w:p>
    <w:p w:rsidR="0099213D" w:rsidRPr="00F814DE" w:rsidDel="00DB0585" w:rsidRDefault="0099213D">
      <w:pPr>
        <w:pStyle w:val="TOC3"/>
        <w:rPr>
          <w:del w:id="386" w:author="rapporteur_Christian_Herrero-Veron" w:date="2020-06-16T20:17:00Z"/>
          <w:rFonts w:ascii="Calibri" w:hAnsi="Calibri"/>
          <w:sz w:val="22"/>
          <w:szCs w:val="22"/>
          <w:lang w:val="en-US"/>
        </w:rPr>
      </w:pPr>
      <w:del w:id="387" w:author="rapporteur_Christian_Herrero-Veron" w:date="2020-06-16T20:17:00Z">
        <w:r w:rsidDel="00DB0585">
          <w:delText>8.4.1</w:delText>
        </w:r>
        <w:r w:rsidRPr="00F814DE" w:rsidDel="00DB0585">
          <w:rPr>
            <w:rFonts w:ascii="Calibri" w:hAnsi="Calibri"/>
            <w:sz w:val="22"/>
            <w:szCs w:val="22"/>
            <w:lang w:val="en-US"/>
          </w:rPr>
          <w:tab/>
        </w:r>
        <w:r w:rsidDel="00DB0585">
          <w:delText>General</w:delText>
        </w:r>
        <w:r w:rsidDel="00DB0585">
          <w:tab/>
          <w:delText>21</w:delText>
        </w:r>
      </w:del>
    </w:p>
    <w:p w:rsidR="0099213D" w:rsidRPr="00F814DE" w:rsidDel="00DB0585" w:rsidRDefault="0099213D">
      <w:pPr>
        <w:pStyle w:val="TOC2"/>
        <w:rPr>
          <w:del w:id="388" w:author="rapporteur_Christian_Herrero-Veron" w:date="2020-06-16T20:17:00Z"/>
          <w:rFonts w:ascii="Calibri" w:hAnsi="Calibri"/>
          <w:sz w:val="22"/>
          <w:szCs w:val="22"/>
          <w:lang w:val="en-US"/>
        </w:rPr>
      </w:pPr>
      <w:del w:id="389" w:author="rapporteur_Christian_Herrero-Veron" w:date="2020-06-16T20:17:00Z">
        <w:r w:rsidDel="00DB0585">
          <w:delText>8.5</w:delText>
        </w:r>
        <w:r w:rsidRPr="00F814DE" w:rsidDel="00DB0585">
          <w:rPr>
            <w:rFonts w:ascii="Calibri" w:hAnsi="Calibri"/>
            <w:sz w:val="22"/>
            <w:szCs w:val="22"/>
            <w:lang w:val="en-US"/>
          </w:rPr>
          <w:tab/>
        </w:r>
        <w:r w:rsidDel="00DB0585">
          <w:delText>Data semantics</w:delText>
        </w:r>
        <w:r w:rsidDel="00DB0585">
          <w:tab/>
          <w:delText>21</w:delText>
        </w:r>
      </w:del>
    </w:p>
    <w:p w:rsidR="0099213D" w:rsidRPr="00F814DE" w:rsidDel="00DB0585" w:rsidRDefault="0099213D">
      <w:pPr>
        <w:pStyle w:val="TOC2"/>
        <w:rPr>
          <w:del w:id="390" w:author="rapporteur_Christian_Herrero-Veron" w:date="2020-06-16T20:17:00Z"/>
          <w:rFonts w:ascii="Calibri" w:hAnsi="Calibri"/>
          <w:sz w:val="22"/>
          <w:szCs w:val="22"/>
          <w:lang w:val="en-US"/>
        </w:rPr>
      </w:pPr>
      <w:del w:id="391" w:author="rapporteur_Christian_Herrero-Veron" w:date="2020-06-16T20:17:00Z">
        <w:r w:rsidDel="00DB0585">
          <w:delText>8.6</w:delText>
        </w:r>
        <w:r w:rsidRPr="00F814DE" w:rsidDel="00DB0585">
          <w:rPr>
            <w:rFonts w:ascii="Calibri" w:hAnsi="Calibri"/>
            <w:sz w:val="22"/>
            <w:szCs w:val="22"/>
            <w:lang w:val="en-US"/>
          </w:rPr>
          <w:tab/>
        </w:r>
        <w:r w:rsidDel="00DB0585">
          <w:delText>MIME types</w:delText>
        </w:r>
        <w:r w:rsidDel="00DB0585">
          <w:tab/>
          <w:delText>23</w:delText>
        </w:r>
      </w:del>
    </w:p>
    <w:p w:rsidR="0099213D" w:rsidRPr="00F814DE" w:rsidDel="00DB0585" w:rsidRDefault="0099213D">
      <w:pPr>
        <w:pStyle w:val="TOC2"/>
        <w:rPr>
          <w:del w:id="392" w:author="rapporteur_Christian_Herrero-Veron" w:date="2020-06-16T20:17:00Z"/>
          <w:rFonts w:ascii="Calibri" w:hAnsi="Calibri"/>
          <w:sz w:val="22"/>
          <w:szCs w:val="22"/>
          <w:lang w:val="en-US"/>
        </w:rPr>
      </w:pPr>
      <w:del w:id="393" w:author="rapporteur_Christian_Herrero-Veron" w:date="2020-06-16T20:17:00Z">
        <w:r w:rsidDel="00DB0585">
          <w:delText>8.7</w:delText>
        </w:r>
        <w:r w:rsidRPr="00F814DE" w:rsidDel="00DB0585">
          <w:rPr>
            <w:rFonts w:ascii="Calibri" w:hAnsi="Calibri"/>
            <w:sz w:val="22"/>
            <w:szCs w:val="22"/>
            <w:lang w:val="en-US"/>
          </w:rPr>
          <w:tab/>
        </w:r>
        <w:r w:rsidDel="00DB0585">
          <w:delText>IANA registration template</w:delText>
        </w:r>
        <w:r w:rsidDel="00DB0585">
          <w:tab/>
          <w:delText>23</w:delText>
        </w:r>
      </w:del>
    </w:p>
    <w:p w:rsidR="0074026F" w:rsidRPr="007B600E" w:rsidRDefault="0099213D" w:rsidP="006C4B8B">
      <w:r>
        <w:fldChar w:fldCharType="end"/>
      </w:r>
      <w:r w:rsidR="00080512" w:rsidRPr="004D3578">
        <w:br w:type="page"/>
      </w:r>
    </w:p>
    <w:p w:rsidR="00080512" w:rsidRDefault="00080512">
      <w:pPr>
        <w:pStyle w:val="Heading1"/>
      </w:pPr>
      <w:bookmarkStart w:id="394" w:name="_Toc34309544"/>
      <w:bookmarkStart w:id="395" w:name="_Toc43231160"/>
      <w:r w:rsidRPr="004D3578">
        <w:t>Foreword</w:t>
      </w:r>
      <w:bookmarkEnd w:id="394"/>
      <w:bookmarkEnd w:id="395"/>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396" w:name="_Toc34309545"/>
      <w:bookmarkStart w:id="397" w:name="_Toc43231161"/>
      <w:r w:rsidRPr="004D3578">
        <w:lastRenderedPageBreak/>
        <w:t>1</w:t>
      </w:r>
      <w:r w:rsidRPr="004D3578">
        <w:tab/>
        <w:t>Scope</w:t>
      </w:r>
      <w:bookmarkEnd w:id="396"/>
      <w:bookmarkEnd w:id="397"/>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398" w:name="_Toc34309546"/>
      <w:bookmarkStart w:id="399" w:name="_Toc43231162"/>
      <w:r w:rsidRPr="004D3578">
        <w:t>2</w:t>
      </w:r>
      <w:r w:rsidRPr="004D3578">
        <w:tab/>
        <w:t>References</w:t>
      </w:r>
      <w:bookmarkEnd w:id="398"/>
      <w:bookmarkEnd w:id="39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rsidR="002B0315" w:rsidRDefault="002B0315" w:rsidP="0028578F">
      <w:pPr>
        <w:pStyle w:val="EX"/>
      </w:pPr>
      <w:r>
        <w:t>[</w:t>
      </w:r>
      <w:r w:rsidR="0032051B">
        <w:t>3</w:t>
      </w:r>
      <w:r>
        <w:t>]</w:t>
      </w:r>
      <w:r>
        <w:tab/>
        <w:t>3GPP TS </w:t>
      </w:r>
      <w:r w:rsidRPr="004D73FF">
        <w:t>23.032</w:t>
      </w:r>
      <w:r>
        <w:t>: "Universal Geographical Area Description (GAD)".</w:t>
      </w:r>
    </w:p>
    <w:p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lastRenderedPageBreak/>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rsidR="00E5469F" w:rsidRPr="00660912" w:rsidRDefault="00E5469F" w:rsidP="00E5469F">
      <w:pPr>
        <w:pStyle w:val="EX"/>
        <w:rPr>
          <w:ins w:id="400" w:author="C1-203568" w:date="2020-06-16T13:21:00Z"/>
          <w:lang w:val="en-US"/>
        </w:rPr>
      </w:pPr>
      <w:ins w:id="401" w:author="C1-203568" w:date="2020-06-16T13:21:00Z">
        <w:r>
          <w:t>[</w:t>
        </w:r>
      </w:ins>
      <w:ins w:id="402" w:author="rapporteur_Christian_Herrero-Veron" w:date="2020-06-16T13:58:00Z">
        <w:r w:rsidR="00D170C5">
          <w:t>14</w:t>
        </w:r>
      </w:ins>
      <w:ins w:id="403" w:author="C1-203568" w:date="2020-06-16T13:21:00Z">
        <w:r>
          <w:t>]</w:t>
        </w:r>
        <w:r>
          <w:tab/>
        </w:r>
        <w:r w:rsidRPr="003E5951">
          <w:t>3GPP</w:t>
        </w:r>
      </w:ins>
      <w:ins w:id="404" w:author="rapporteur_Christian_Herrero-Veron" w:date="2020-06-16T13:58:00Z">
        <w:r w:rsidR="00D170C5" w:rsidRPr="00765A24">
          <w:rPr>
            <w:lang w:val="en-US"/>
          </w:rPr>
          <w:t> </w:t>
        </w:r>
      </w:ins>
      <w:ins w:id="405" w:author="C1-203568" w:date="2020-06-16T13:21:00Z">
        <w:r w:rsidRPr="003E5951">
          <w:t>TS</w:t>
        </w:r>
      </w:ins>
      <w:ins w:id="406" w:author="rapporteur_Christian_Herrero-Veron" w:date="2020-06-16T13:58:00Z">
        <w:r w:rsidR="00D170C5" w:rsidRPr="00765A24">
          <w:rPr>
            <w:lang w:val="en-US"/>
          </w:rPr>
          <w:t> </w:t>
        </w:r>
      </w:ins>
      <w:ins w:id="407" w:author="C1-203568" w:date="2020-06-16T13:21:00Z">
        <w:r w:rsidRPr="003E5951">
          <w:t>26.348: "Northbound Application Programming Interface (API) for Multimedia Broadcast/Multicast Service (MBMS) at the xMB reference point".</w:t>
        </w:r>
      </w:ins>
    </w:p>
    <w:p w:rsidR="0028578F" w:rsidRPr="0073469F" w:rsidRDefault="0028578F" w:rsidP="00E5469F">
      <w:pPr>
        <w:pStyle w:val="EX"/>
      </w:pPr>
      <w:r>
        <w:t>[</w:t>
      </w:r>
      <w:r w:rsidR="00517689">
        <w:t>1</w:t>
      </w:r>
      <w:ins w:id="408" w:author="rapporteur_Christian_Herrero-Veron" w:date="2020-06-16T13:59:00Z">
        <w:r w:rsidR="00D170C5">
          <w:t>5</w:t>
        </w:r>
      </w:ins>
      <w:del w:id="409" w:author="rapporteur_Christian_Herrero-Veron" w:date="2020-06-16T13:59:00Z">
        <w:r w:rsidR="00517689" w:rsidDel="00D170C5">
          <w:delText>4</w:delText>
        </w:r>
      </w:del>
      <w:r w:rsidRPr="0073469F">
        <w:t>]</w:t>
      </w:r>
      <w:r w:rsidRPr="0073469F">
        <w:tab/>
        <w:t>3GPP TS 29.468: "Group Communication System Enablers for LTE (GCSE_LTE); MB2 Reference Point; Stage 3".</w:t>
      </w:r>
    </w:p>
    <w:p w:rsidR="00376CD9" w:rsidRPr="00272025" w:rsidRDefault="00376CD9" w:rsidP="00376CD9">
      <w:pPr>
        <w:pStyle w:val="EX"/>
        <w:rPr>
          <w:rFonts w:eastAsia="Malgun Gothic"/>
          <w:lang w:eastAsia="ko-KR"/>
        </w:rPr>
      </w:pPr>
      <w:r>
        <w:t>[</w:t>
      </w:r>
      <w:r w:rsidR="00517689">
        <w:t>1</w:t>
      </w:r>
      <w:ins w:id="410" w:author="rapporteur_Christian_Herrero-Veron" w:date="2020-06-16T14:00:00Z">
        <w:r w:rsidR="00D170C5">
          <w:t>6</w:t>
        </w:r>
      </w:ins>
      <w:del w:id="411" w:author="rapporteur_Christian_Herrero-Veron" w:date="2020-06-16T14:00:00Z">
        <w:r w:rsidR="00517689" w:rsidDel="00D170C5">
          <w:delText>5</w:delText>
        </w:r>
      </w:del>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rsidR="00376CD9" w:rsidRDefault="00376CD9" w:rsidP="00376CD9">
      <w:pPr>
        <w:pStyle w:val="EX"/>
        <w:rPr>
          <w:lang w:eastAsia="ko-KR"/>
        </w:rPr>
      </w:pPr>
      <w:r>
        <w:t>[</w:t>
      </w:r>
      <w:r w:rsidR="00517689">
        <w:t>1</w:t>
      </w:r>
      <w:ins w:id="412" w:author="rapporteur_Christian_Herrero-Veron" w:date="2020-06-16T14:00:00Z">
        <w:r w:rsidR="00D170C5">
          <w:t>7</w:t>
        </w:r>
      </w:ins>
      <w:del w:id="413" w:author="rapporteur_Christian_Herrero-Veron" w:date="2020-06-16T14:00:00Z">
        <w:r w:rsidR="00517689" w:rsidDel="00D170C5">
          <w:delText>6</w:delText>
        </w:r>
      </w:del>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rsidR="00085546" w:rsidRDefault="00085546" w:rsidP="00376CD9">
      <w:pPr>
        <w:pStyle w:val="EX"/>
      </w:pPr>
      <w:r>
        <w:t>[</w:t>
      </w:r>
      <w:r w:rsidR="00EE4217">
        <w:t>1</w:t>
      </w:r>
      <w:ins w:id="414" w:author="rapporteur_Christian_Herrero-Veron" w:date="2020-06-16T14:00:00Z">
        <w:r w:rsidR="00D170C5">
          <w:t>8</w:t>
        </w:r>
      </w:ins>
      <w:del w:id="415" w:author="rapporteur_Christian_Herrero-Veron" w:date="2020-06-16T14:00:00Z">
        <w:r w:rsidR="00517689" w:rsidDel="00D170C5">
          <w:delText>7</w:delText>
        </w:r>
      </w:del>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rsidR="002B0315" w:rsidRPr="00C21836" w:rsidDel="00D170C5" w:rsidRDefault="002B0315" w:rsidP="002B0315">
      <w:pPr>
        <w:pStyle w:val="EX"/>
        <w:rPr>
          <w:del w:id="416" w:author="rapporteur_Christian_Herrero-Veron" w:date="2020-06-16T14:02:00Z"/>
          <w:noProof/>
          <w:lang w:val="en-US"/>
        </w:rPr>
      </w:pPr>
      <w:del w:id="417" w:author="rapporteur_Christian_Herrero-Veron" w:date="2020-06-16T14:02:00Z">
        <w:r w:rsidDel="00D170C5">
          <w:delText>[</w:delText>
        </w:r>
        <w:r w:rsidR="00EE4217" w:rsidDel="00D170C5">
          <w:delText>1</w:delText>
        </w:r>
      </w:del>
      <w:del w:id="418" w:author="rapporteur_Christian_Herrero-Veron" w:date="2020-06-16T14:01:00Z">
        <w:r w:rsidR="00517689" w:rsidDel="00D170C5">
          <w:delText>8</w:delText>
        </w:r>
      </w:del>
      <w:del w:id="419" w:author="rapporteur_Christian_Herrero-Veron" w:date="2020-06-16T14:02:00Z">
        <w:r w:rsidDel="00D170C5">
          <w:delText>]</w:delText>
        </w:r>
        <w:r w:rsidDel="00D170C5">
          <w:tab/>
        </w:r>
        <w:r w:rsidRPr="00CF1B41" w:rsidDel="00D170C5">
          <w:delText>ETSI</w:delText>
        </w:r>
        <w:r w:rsidDel="00D170C5">
          <w:delText> </w:delText>
        </w:r>
        <w:r w:rsidRPr="00CF1B41" w:rsidDel="00D170C5">
          <w:delText>EN</w:delText>
        </w:r>
        <w:r w:rsidDel="00D170C5">
          <w:delText> </w:delText>
        </w:r>
        <w:r w:rsidRPr="00CF1B41" w:rsidDel="00D170C5">
          <w:delText>302</w:delText>
        </w:r>
        <w:r w:rsidDel="00D170C5">
          <w:delText> </w:delText>
        </w:r>
        <w:r w:rsidRPr="00CF1B41" w:rsidDel="00D170C5">
          <w:delText>637-3</w:delText>
        </w:r>
        <w:r w:rsidRPr="003C766F" w:rsidDel="00D170C5">
          <w:delText xml:space="preserve">: </w:delText>
        </w:r>
        <w:r w:rsidRPr="003C766F" w:rsidDel="00D170C5">
          <w:rPr>
            <w:lang w:val="en-US"/>
          </w:rPr>
          <w:delText>"</w:delText>
        </w:r>
        <w:r w:rsidRPr="00CF1B41" w:rsidDel="00D170C5">
          <w:rPr>
            <w:lang w:val="en-US"/>
          </w:rPr>
          <w:delText>Intelligent Transport Systems (ITS); Vehicular Communications; Basic Set of Applications; Part 3: Specifications of Decentralized Environmental Notification Basic Service</w:delText>
        </w:r>
        <w:r w:rsidRPr="007D2896" w:rsidDel="00D170C5">
          <w:rPr>
            <w:lang w:val="en-US"/>
          </w:rPr>
          <w:delText>".</w:delText>
        </w:r>
      </w:del>
    </w:p>
    <w:p w:rsidR="00C72B35" w:rsidRDefault="00C72B35" w:rsidP="002B0315">
      <w:pPr>
        <w:pStyle w:val="EX"/>
      </w:pPr>
      <w:r>
        <w:t>[</w:t>
      </w:r>
      <w:r w:rsidR="00EE4217">
        <w:t>1</w:t>
      </w:r>
      <w:r w:rsidR="00517689">
        <w:t>9</w:t>
      </w:r>
      <w:r>
        <w:t>]</w:t>
      </w:r>
      <w:r>
        <w:tab/>
        <w:t>IETF RFC 2616: "</w:t>
      </w:r>
      <w:r w:rsidRPr="00E94444">
        <w:t>Hypertex</w:t>
      </w:r>
      <w:r>
        <w:t>t Transfer Protocol -- HTTP/1.1".</w:t>
      </w:r>
    </w:p>
    <w:p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rsidR="00080512" w:rsidRPr="004D3578" w:rsidRDefault="00080512">
      <w:pPr>
        <w:pStyle w:val="Heading1"/>
      </w:pPr>
      <w:bookmarkStart w:id="420" w:name="_Toc34309547"/>
      <w:bookmarkStart w:id="421" w:name="_Toc43231163"/>
      <w:r w:rsidRPr="004D3578">
        <w:t>3</w:t>
      </w:r>
      <w:r w:rsidRPr="004D3578">
        <w:tab/>
        <w:t>Definitions</w:t>
      </w:r>
      <w:r w:rsidR="00602AEA">
        <w:t xml:space="preserve"> of terms and abbreviations</w:t>
      </w:r>
      <w:bookmarkEnd w:id="420"/>
      <w:bookmarkEnd w:id="421"/>
    </w:p>
    <w:p w:rsidR="00080512" w:rsidRPr="004D3578" w:rsidRDefault="00080512">
      <w:pPr>
        <w:pStyle w:val="Heading2"/>
      </w:pPr>
      <w:bookmarkStart w:id="422" w:name="_Toc34309548"/>
      <w:bookmarkStart w:id="423" w:name="_Toc43231164"/>
      <w:r w:rsidRPr="004D3578">
        <w:t>3.1</w:t>
      </w:r>
      <w:r w:rsidRPr="004D3578">
        <w:tab/>
      </w:r>
      <w:r w:rsidR="002B6339">
        <w:t>Terms</w:t>
      </w:r>
      <w:bookmarkEnd w:id="422"/>
      <w:bookmarkEnd w:id="423"/>
    </w:p>
    <w:p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rsidR="00DE7C89" w:rsidRDefault="00DE7C89" w:rsidP="00DE7C89">
      <w:r>
        <w:t>For the purposes of the present document, the following terms and definitions given in 3GPP</w:t>
      </w:r>
      <w:r w:rsidR="00EB5B69">
        <w:t> </w:t>
      </w:r>
      <w:r>
        <w:t>TS 23.286 [</w:t>
      </w:r>
      <w:r w:rsidR="00517689">
        <w:t>4</w:t>
      </w:r>
      <w:r>
        <w:t>] apply:</w:t>
      </w:r>
    </w:p>
    <w:p w:rsidR="000F195D" w:rsidRDefault="000F195D" w:rsidP="00FA073C">
      <w:pPr>
        <w:pStyle w:val="EW"/>
        <w:rPr>
          <w:b/>
        </w:rPr>
      </w:pPr>
      <w:r>
        <w:rPr>
          <w:b/>
        </w:rPr>
        <w:t>V2X group</w:t>
      </w:r>
    </w:p>
    <w:p w:rsidR="000F195D" w:rsidRPr="00FA073C" w:rsidRDefault="000F195D" w:rsidP="00FA073C">
      <w:pPr>
        <w:pStyle w:val="EW"/>
        <w:rPr>
          <w:b/>
          <w:lang w:val="en-US"/>
        </w:rPr>
      </w:pPr>
      <w:r w:rsidRPr="00FA073C">
        <w:rPr>
          <w:b/>
        </w:rPr>
        <w:t>V2X dynamic group</w:t>
      </w:r>
    </w:p>
    <w:p w:rsidR="00DE7C89" w:rsidRDefault="00DE7C89" w:rsidP="00DE7C89">
      <w:pPr>
        <w:pStyle w:val="EX"/>
        <w:rPr>
          <w:b/>
          <w:lang w:val="en-US"/>
        </w:rPr>
      </w:pPr>
      <w:r w:rsidRPr="00425B48">
        <w:rPr>
          <w:b/>
          <w:lang w:val="en-US"/>
        </w:rPr>
        <w:t>V</w:t>
      </w:r>
      <w:r>
        <w:rPr>
          <w:b/>
          <w:lang w:val="en-US"/>
        </w:rPr>
        <w:t>2X service</w:t>
      </w:r>
    </w:p>
    <w:p w:rsidR="00C8239E" w:rsidRDefault="00C8239E" w:rsidP="00C8239E">
      <w:r>
        <w:t>For the purposes of the present document, the following terms and definitions given in 3GPP</w:t>
      </w:r>
      <w:r w:rsidR="00EB5B69">
        <w:t> </w:t>
      </w:r>
      <w:r>
        <w:t>TS 23.434 [</w:t>
      </w:r>
      <w:r w:rsidR="00517689">
        <w:t>5</w:t>
      </w:r>
      <w:r>
        <w:t>] apply:</w:t>
      </w:r>
    </w:p>
    <w:p w:rsidR="00C8239E" w:rsidRPr="00765A24" w:rsidRDefault="00C8239E" w:rsidP="00C8239E">
      <w:pPr>
        <w:pStyle w:val="EX"/>
        <w:rPr>
          <w:b/>
          <w:bCs/>
          <w:lang w:val="en-US" w:eastAsia="zh-CN"/>
        </w:rPr>
      </w:pPr>
      <w:r w:rsidRPr="00765A24">
        <w:rPr>
          <w:b/>
          <w:bCs/>
          <w:lang w:val="en-US" w:eastAsia="zh-CN"/>
        </w:rPr>
        <w:t>SEAL service</w:t>
      </w:r>
    </w:p>
    <w:p w:rsidR="00080512" w:rsidRPr="004D3578" w:rsidRDefault="00080512">
      <w:pPr>
        <w:pStyle w:val="Heading2"/>
      </w:pPr>
      <w:bookmarkStart w:id="424" w:name="_Toc34309549"/>
      <w:bookmarkStart w:id="425" w:name="_Toc43231165"/>
      <w:r w:rsidRPr="004D3578">
        <w:t>3.</w:t>
      </w:r>
      <w:r w:rsidR="006C4B8B">
        <w:t>2</w:t>
      </w:r>
      <w:r w:rsidRPr="004D3578">
        <w:tab/>
        <w:t>Abbreviations</w:t>
      </w:r>
      <w:bookmarkEnd w:id="424"/>
      <w:bookmarkEnd w:id="425"/>
    </w:p>
    <w:p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rsidR="00C8239E" w:rsidRDefault="00C8239E" w:rsidP="00C8239E">
      <w:pPr>
        <w:pStyle w:val="EW"/>
      </w:pPr>
      <w:r>
        <w:t>SEAL</w:t>
      </w:r>
      <w:r w:rsidRPr="004D3578">
        <w:tab/>
      </w:r>
      <w:r>
        <w:t>Service Enabler Architecture Layer for Verticals</w:t>
      </w:r>
    </w:p>
    <w:p w:rsidR="0028578F" w:rsidRPr="00B236B7" w:rsidRDefault="0028578F" w:rsidP="0028578F">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DE7C89" w:rsidRPr="003C766F" w:rsidRDefault="00DE7C89" w:rsidP="00DE7C89">
      <w:pPr>
        <w:pStyle w:val="EW"/>
        <w:rPr>
          <w:lang w:eastAsia="ko-KR"/>
        </w:rPr>
      </w:pPr>
      <w:r w:rsidRPr="003C766F">
        <w:rPr>
          <w:lang w:eastAsia="ko-KR"/>
        </w:rPr>
        <w:t>VAE</w:t>
      </w:r>
      <w:r w:rsidRPr="003C766F">
        <w:rPr>
          <w:lang w:eastAsia="ko-KR"/>
        </w:rPr>
        <w:tab/>
        <w:t>V2X Application Enabler</w:t>
      </w:r>
    </w:p>
    <w:p w:rsidR="00DE7C89" w:rsidRPr="003C766F" w:rsidRDefault="00DE7C89" w:rsidP="00A456AB">
      <w:pPr>
        <w:pStyle w:val="EW"/>
        <w:rPr>
          <w:lang w:eastAsia="ko-KR"/>
        </w:rPr>
      </w:pPr>
      <w:r w:rsidRPr="003C766F">
        <w:rPr>
          <w:lang w:eastAsia="ko-KR"/>
        </w:rPr>
        <w:lastRenderedPageBreak/>
        <w:t>VAE</w:t>
      </w:r>
      <w:r>
        <w:rPr>
          <w:lang w:eastAsia="ko-KR"/>
        </w:rPr>
        <w:t>-C</w:t>
      </w:r>
      <w:r w:rsidRPr="003C766F">
        <w:rPr>
          <w:lang w:eastAsia="ko-KR"/>
        </w:rPr>
        <w:tab/>
        <w:t>V2X Application Enabler</w:t>
      </w:r>
      <w:r>
        <w:rPr>
          <w:lang w:eastAsia="ko-KR"/>
        </w:rPr>
        <w:t xml:space="preserve"> Client</w:t>
      </w:r>
    </w:p>
    <w:p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rsidR="00D5692B" w:rsidRDefault="00D5692B" w:rsidP="00D5692B">
      <w:pPr>
        <w:pStyle w:val="Heading1"/>
      </w:pPr>
      <w:bookmarkStart w:id="426" w:name="_Toc1063774"/>
      <w:bookmarkStart w:id="427" w:name="_Toc34309550"/>
      <w:bookmarkStart w:id="428" w:name="historyclause"/>
      <w:bookmarkStart w:id="429" w:name="_Toc43231166"/>
      <w:r w:rsidRPr="004D3578">
        <w:t>4</w:t>
      </w:r>
      <w:r w:rsidRPr="004D3578">
        <w:tab/>
      </w:r>
      <w:r>
        <w:t>General description</w:t>
      </w:r>
      <w:bookmarkEnd w:id="426"/>
      <w:bookmarkEnd w:id="427"/>
      <w:bookmarkEnd w:id="429"/>
    </w:p>
    <w:p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By means of using the V1-AE interface:</w:t>
      </w:r>
    </w:p>
    <w:p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rsidR="00344984" w:rsidRDefault="00344984" w:rsidP="00344984">
      <w:pPr>
        <w:pStyle w:val="B1"/>
      </w:pPr>
      <w:r>
        <w:rPr>
          <w:lang w:val="en-US"/>
        </w:rPr>
        <w:t>b)</w:t>
      </w:r>
      <w:r w:rsidRPr="009919E5">
        <w:t xml:space="preserve"> </w:t>
      </w:r>
      <w:r w:rsidRPr="004D3578">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clause</w:t>
      </w:r>
      <w:r w:rsidR="006C0BBF" w:rsidRPr="004D3578">
        <w:t> </w:t>
      </w:r>
      <w:r>
        <w:rPr>
          <w:lang w:val="en-US"/>
        </w:rPr>
        <w:t>6.</w:t>
      </w:r>
      <w:r w:rsidR="006C0BBF">
        <w:rPr>
          <w:lang w:val="en-US"/>
        </w:rPr>
        <w:t>8</w:t>
      </w:r>
      <w:r>
        <w:rPr>
          <w:lang w:val="en-US"/>
        </w:rPr>
        <w:t>;</w:t>
      </w:r>
    </w:p>
    <w:p w:rsidR="00344984" w:rsidRDefault="00344984" w:rsidP="00344984">
      <w:pPr>
        <w:pStyle w:val="B1"/>
        <w:rPr>
          <w:lang w:val="en-US"/>
        </w:rPr>
      </w:pPr>
      <w:r>
        <w:rPr>
          <w:lang w:val="en-US"/>
        </w:rPr>
        <w:t>g</w:t>
      </w:r>
      <w:r>
        <w:t>)</w:t>
      </w:r>
      <w:r w:rsidRPr="004D3578">
        <w:tab/>
      </w:r>
      <w:r>
        <w:t>file distribution</w:t>
      </w:r>
      <w:r>
        <w:rPr>
          <w:lang w:val="en-US"/>
        </w:rPr>
        <w:t xml:space="preserve"> can be provided as defined by </w:t>
      </w:r>
      <w:r w:rsidRPr="00C6605C">
        <w:rPr>
          <w:lang w:val="en-US"/>
        </w:rPr>
        <w:t>clause</w:t>
      </w:r>
      <w:r w:rsidR="006C0BBF" w:rsidRPr="004D3578">
        <w:t> </w:t>
      </w:r>
      <w:r>
        <w:rPr>
          <w:lang w:val="en-US"/>
        </w:rPr>
        <w:t>6.</w:t>
      </w:r>
      <w:r w:rsidR="006C0BBF">
        <w:rPr>
          <w:lang w:val="en-US"/>
        </w:rPr>
        <w:t>9</w:t>
      </w:r>
      <w:r>
        <w:rPr>
          <w:lang w:val="en-US"/>
        </w:rPr>
        <w:t>;</w:t>
      </w:r>
    </w:p>
    <w:p w:rsidR="00344984" w:rsidRDefault="00344984" w:rsidP="00344984">
      <w:pPr>
        <w:pStyle w:val="B1"/>
        <w:rPr>
          <w:lang w:val="en-US"/>
        </w:rPr>
      </w:pPr>
      <w:r>
        <w:rPr>
          <w:lang w:val="en-US"/>
        </w:rPr>
        <w:t>h</w:t>
      </w:r>
      <w:r>
        <w:t>)</w:t>
      </w:r>
      <w:r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Pr>
          <w:lang w:val="en-US"/>
        </w:rPr>
        <w:t>6.10</w:t>
      </w:r>
      <w:r>
        <w:rPr>
          <w:lang w:val="en-US"/>
        </w:rPr>
        <w:t>;</w:t>
      </w:r>
    </w:p>
    <w:p w:rsidR="00344984" w:rsidRDefault="00344984" w:rsidP="00344984">
      <w:pPr>
        <w:pStyle w:val="B1"/>
        <w:rPr>
          <w:lang w:val="en-US"/>
        </w:rPr>
      </w:pPr>
      <w:r>
        <w:rPr>
          <w:lang w:val="en-US"/>
        </w:rPr>
        <w:t>i</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clause</w:t>
      </w:r>
      <w:r w:rsidR="006C0BBF" w:rsidRPr="004D3578">
        <w:t> </w:t>
      </w:r>
      <w:r>
        <w:rPr>
          <w:lang w:val="en-US"/>
        </w:rPr>
        <w:t>6.1</w:t>
      </w:r>
      <w:r w:rsidR="006C0BBF">
        <w:rPr>
          <w:lang w:val="en-US"/>
        </w:rPr>
        <w:t>1</w:t>
      </w:r>
      <w:r>
        <w:rPr>
          <w:lang w:val="en-US"/>
        </w:rPr>
        <w:t>;</w:t>
      </w:r>
    </w:p>
    <w:p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006C0BBF" w:rsidRPr="004D3578">
        <w:t> </w:t>
      </w:r>
      <w:r>
        <w:rPr>
          <w:lang w:val="en-US"/>
        </w:rPr>
        <w:t>7.2</w:t>
      </w:r>
      <w:r>
        <w:t>; and</w:t>
      </w:r>
    </w:p>
    <w:p w:rsidR="00344984" w:rsidRPr="00C6605C" w:rsidRDefault="00344984" w:rsidP="00344984">
      <w:pPr>
        <w:pStyle w:val="B1"/>
        <w:rPr>
          <w:lang w:val="en-US"/>
        </w:rPr>
      </w:pPr>
      <w:r>
        <w:rPr>
          <w:lang w:val="en-US"/>
        </w:rPr>
        <w:t>k)</w:t>
      </w:r>
      <w:r w:rsidRPr="004D3578">
        <w:tab/>
      </w:r>
      <w:r w:rsidRPr="00C6605C">
        <w:rPr>
          <w:lang w:val="en-US"/>
        </w:rPr>
        <w:t>PC5 parameters provisioning can be provided as defined by clause</w:t>
      </w:r>
      <w:r w:rsidR="006C0BBF" w:rsidRPr="004D3578">
        <w:t> </w:t>
      </w:r>
      <w:r>
        <w:rPr>
          <w:lang w:val="en-US"/>
        </w:rPr>
        <w:t>7.3.</w:t>
      </w:r>
    </w:p>
    <w:p w:rsidR="00991A09" w:rsidRPr="004D3578" w:rsidRDefault="00991A09" w:rsidP="00991A09">
      <w:pPr>
        <w:pStyle w:val="Heading1"/>
      </w:pPr>
      <w:bookmarkStart w:id="430" w:name="_Toc34309551"/>
      <w:bookmarkStart w:id="431" w:name="_Toc43231167"/>
      <w:r>
        <w:t>5</w:t>
      </w:r>
      <w:r w:rsidRPr="004D3578">
        <w:tab/>
      </w:r>
      <w:r>
        <w:t>SEAL services</w:t>
      </w:r>
      <w:bookmarkEnd w:id="430"/>
      <w:bookmarkEnd w:id="431"/>
    </w:p>
    <w:p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rsidR="00B42541" w:rsidRPr="004D3578" w:rsidRDefault="00B42541" w:rsidP="00B42541">
      <w:pPr>
        <w:pStyle w:val="Heading1"/>
      </w:pPr>
      <w:bookmarkStart w:id="432" w:name="_Toc34309552"/>
      <w:bookmarkStart w:id="433" w:name="_Toc43231168"/>
      <w:r>
        <w:lastRenderedPageBreak/>
        <w:t>6</w:t>
      </w:r>
      <w:r w:rsidRPr="004D3578">
        <w:tab/>
      </w:r>
      <w:r>
        <w:t>VAE procedures</w:t>
      </w:r>
      <w:bookmarkEnd w:id="432"/>
      <w:bookmarkEnd w:id="433"/>
    </w:p>
    <w:p w:rsidR="00B42541" w:rsidRPr="004D3578" w:rsidRDefault="00B42541" w:rsidP="00A456AB">
      <w:pPr>
        <w:pStyle w:val="Heading2"/>
      </w:pPr>
      <w:bookmarkStart w:id="434" w:name="_Toc34309553"/>
      <w:bookmarkStart w:id="435" w:name="_Toc43231169"/>
      <w:r>
        <w:t>6.1</w:t>
      </w:r>
      <w:r w:rsidRPr="004D3578">
        <w:tab/>
      </w:r>
      <w:r>
        <w:t>General</w:t>
      </w:r>
      <w:bookmarkEnd w:id="434"/>
      <w:bookmarkEnd w:id="435"/>
    </w:p>
    <w:p w:rsidR="00991A09" w:rsidRPr="004D3578" w:rsidRDefault="00991A09" w:rsidP="00A456AB">
      <w:pPr>
        <w:pStyle w:val="Heading2"/>
      </w:pPr>
      <w:bookmarkStart w:id="436" w:name="_Toc34309554"/>
      <w:bookmarkStart w:id="437" w:name="_Toc43231170"/>
      <w:r>
        <w:t>6</w:t>
      </w:r>
      <w:r w:rsidR="00B42541">
        <w:t>.2</w:t>
      </w:r>
      <w:r w:rsidRPr="004D3578">
        <w:tab/>
      </w:r>
      <w:r>
        <w:t xml:space="preserve">V2X UE </w:t>
      </w:r>
      <w:r>
        <w:rPr>
          <w:lang w:val="en-US"/>
        </w:rPr>
        <w:t>registration</w:t>
      </w:r>
      <w:r w:rsidR="00C72B35">
        <w:rPr>
          <w:lang w:val="en-US"/>
        </w:rPr>
        <w:t xml:space="preserve"> procedure</w:t>
      </w:r>
      <w:bookmarkEnd w:id="436"/>
      <w:bookmarkEnd w:id="437"/>
    </w:p>
    <w:p w:rsidR="00C72B35" w:rsidRPr="006A63F0" w:rsidRDefault="00C72B35" w:rsidP="00C72B35">
      <w:pPr>
        <w:pStyle w:val="Heading3"/>
      </w:pPr>
      <w:bookmarkStart w:id="438" w:name="_Toc34309555"/>
      <w:bookmarkStart w:id="439" w:name="_Toc19289446"/>
      <w:bookmarkStart w:id="440" w:name="_Toc20212247"/>
      <w:bookmarkStart w:id="441" w:name="_Toc43231171"/>
      <w:r>
        <w:t>6.2.1</w:t>
      </w:r>
      <w:r>
        <w:tab/>
        <w:t>Client procedure</w:t>
      </w:r>
      <w:bookmarkEnd w:id="438"/>
      <w:bookmarkEnd w:id="441"/>
    </w:p>
    <w:p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ins w:id="442" w:author="C1-203575" w:date="2020-06-16T13:33:00Z">
        <w:r w:rsidR="00CD5037">
          <w:t xml:space="preserve">with </w:t>
        </w:r>
        <w:r w:rsidR="00CD5037" w:rsidRPr="001D4A5C">
          <w:t xml:space="preserve">a </w:t>
        </w:r>
        <w:r w:rsidR="00CD5037" w:rsidRPr="0073469F">
          <w:t>&lt;</w:t>
        </w:r>
        <w:r w:rsidR="00CD5037">
          <w:t>registration</w:t>
        </w:r>
        <w:r w:rsidR="00CD5037" w:rsidRPr="0073469F">
          <w:t>-info&gt;</w:t>
        </w:r>
        <w:r w:rsidR="00CD5037" w:rsidRPr="001D4A5C">
          <w:t xml:space="preserve"> element in the &lt;VAE-info&gt; root element</w:t>
        </w:r>
      </w:ins>
      <w:del w:id="443" w:author="C1-203575" w:date="2020-06-16T13:33:00Z">
        <w:r w:rsidDel="00CD5037">
          <w:delText xml:space="preserve">and </w:delText>
        </w:r>
        <w:r w:rsidRPr="0073469F" w:rsidDel="00CD5037">
          <w:delText>in the &lt;</w:delText>
        </w:r>
        <w:r w:rsidDel="00CD5037">
          <w:delText>registration</w:delText>
        </w:r>
        <w:r w:rsidRPr="0073469F" w:rsidDel="00CD5037">
          <w:delText>-info&gt; root element</w:delText>
        </w:r>
      </w:del>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registering for receiving V2X messages.</w:t>
      </w:r>
    </w:p>
    <w:p w:rsidR="00C72B35" w:rsidRPr="006A63F0" w:rsidRDefault="00C72B35" w:rsidP="00C72B35">
      <w:pPr>
        <w:pStyle w:val="Heading3"/>
      </w:pPr>
      <w:bookmarkStart w:id="444" w:name="_Toc34309556"/>
      <w:bookmarkStart w:id="445" w:name="_Toc43231172"/>
      <w:r>
        <w:t>6.2.2</w:t>
      </w:r>
      <w:r>
        <w:tab/>
        <w:t>Server procedure</w:t>
      </w:r>
      <w:bookmarkEnd w:id="444"/>
      <w:bookmarkEnd w:id="445"/>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w:t>
      </w:r>
      <w:r w:rsidR="000D09AC">
        <w:t>vae</w:t>
      </w:r>
      <w:r>
        <w:t>-info+xml"; and</w:t>
      </w:r>
    </w:p>
    <w:p w:rsidR="00C72B35" w:rsidRDefault="00C72B35" w:rsidP="00C72B35">
      <w:pPr>
        <w:pStyle w:val="B1"/>
      </w:pPr>
      <w:r>
        <w:t>b)</w:t>
      </w:r>
      <w:r>
        <w:tab/>
        <w:t>an application/vnd.3gpp</w:t>
      </w:r>
      <w:ins w:id="446" w:author="C1-203448" w:date="2020-06-16T13:14:00Z">
        <w:r w:rsidR="00126CBA">
          <w:t>.</w:t>
        </w:r>
      </w:ins>
      <w:r w:rsidR="000D09AC">
        <w:t>vae</w:t>
      </w:r>
      <w:del w:id="447" w:author="C1-203448" w:date="2020-06-16T13:14:00Z">
        <w:r w:rsidDel="00126CBA">
          <w:delText>.</w:delText>
        </w:r>
      </w:del>
      <w:r>
        <w:t>-</w:t>
      </w:r>
      <w:r w:rsidR="000D09AC">
        <w:t>info</w:t>
      </w:r>
      <w:r>
        <w:t>+xml MIME body with a &lt;registration-info&gt; root element, the VAE</w:t>
      </w:r>
      <w:r w:rsidR="000F195D">
        <w:t>-S</w:t>
      </w:r>
      <w:r>
        <w:t>:</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r w:rsidRPr="00542469">
        <w:t xml:space="preserve"> </w:t>
      </w:r>
      <w:r>
        <w:t>with a &lt;result&gt; element of the &lt;registration-info&gt; element set to a value "success" or "fail".</w:t>
      </w:r>
    </w:p>
    <w:p w:rsidR="00C72B35" w:rsidRPr="0073469F" w:rsidDel="00E5469F" w:rsidRDefault="00C72B35" w:rsidP="00C72B35">
      <w:pPr>
        <w:pStyle w:val="Heading3"/>
        <w:rPr>
          <w:del w:id="448" w:author="C1-203452" w:date="2020-06-16T13:20:00Z"/>
        </w:rPr>
      </w:pPr>
      <w:bookmarkStart w:id="449" w:name="_Toc20156363"/>
      <w:bookmarkStart w:id="450" w:name="_Toc34309557"/>
      <w:del w:id="451" w:author="C1-203452" w:date="2020-06-16T13:20:00Z">
        <w:r w:rsidDel="00E5469F">
          <w:delText>6.2.3</w:delText>
        </w:r>
        <w:r w:rsidRPr="0073469F" w:rsidDel="00E5469F">
          <w:tab/>
          <w:delText>Abnormal cases</w:delText>
        </w:r>
        <w:bookmarkEnd w:id="449"/>
        <w:bookmarkEnd w:id="450"/>
      </w:del>
    </w:p>
    <w:p w:rsidR="00C72B35" w:rsidDel="00E5469F" w:rsidRDefault="00C72B35" w:rsidP="00C72B35">
      <w:pPr>
        <w:pStyle w:val="EditorsNote"/>
        <w:rPr>
          <w:del w:id="452" w:author="C1-203452" w:date="2020-06-16T13:20:00Z"/>
        </w:rPr>
      </w:pPr>
      <w:del w:id="453" w:author="C1-203452" w:date="2020-06-16T13:20:00Z">
        <w:r w:rsidDel="00E5469F">
          <w:delText>Editor’s note:</w:delText>
        </w:r>
        <w:r w:rsidRPr="0073469F" w:rsidDel="00E5469F">
          <w:tab/>
        </w:r>
        <w:r w:rsidDel="00E5469F">
          <w:delText>This clause will describe the abnormal cases for the V2X registration procedure.</w:delText>
        </w:r>
      </w:del>
    </w:p>
    <w:p w:rsidR="00C72B35" w:rsidRPr="00363F52" w:rsidRDefault="00C72B35" w:rsidP="00363F52">
      <w:pPr>
        <w:pStyle w:val="Heading2"/>
      </w:pPr>
      <w:bookmarkStart w:id="454" w:name="_Toc34309558"/>
      <w:bookmarkStart w:id="455" w:name="_Toc43231173"/>
      <w:r w:rsidRPr="00363F52">
        <w:t>6.3</w:t>
      </w:r>
      <w:r w:rsidRPr="00363F52">
        <w:tab/>
        <w:t>V2X UE de-registration procedure</w:t>
      </w:r>
      <w:bookmarkEnd w:id="454"/>
      <w:bookmarkEnd w:id="455"/>
    </w:p>
    <w:p w:rsidR="00C72B35" w:rsidRPr="006A63F0" w:rsidRDefault="00C72B35" w:rsidP="00C72B35">
      <w:pPr>
        <w:pStyle w:val="Heading3"/>
      </w:pPr>
      <w:bookmarkStart w:id="456" w:name="_Toc34309559"/>
      <w:bookmarkStart w:id="457" w:name="_Toc43231174"/>
      <w:bookmarkEnd w:id="439"/>
      <w:bookmarkEnd w:id="440"/>
      <w:r>
        <w:t>6.3.1</w:t>
      </w:r>
      <w:r>
        <w:tab/>
        <w:t>Client procedure</w:t>
      </w:r>
      <w:bookmarkEnd w:id="456"/>
      <w:bookmarkEnd w:id="457"/>
    </w:p>
    <w:p w:rsidR="00C72B35" w:rsidRDefault="00C72B35" w:rsidP="00C72B35">
      <w:r>
        <w:rPr>
          <w:noProof/>
          <w:lang w:val="en-US"/>
        </w:rPr>
        <w:t>Upon receiving a request from a V2X application to de-</w:t>
      </w:r>
      <w:r>
        <w:t>register for receiving certain V2X message types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de-registration</w:t>
      </w:r>
      <w:r w:rsidRPr="0073469F">
        <w:t>-info&gt; root element</w:t>
      </w:r>
      <w:r>
        <w:t>:</w:t>
      </w:r>
    </w:p>
    <w:p w:rsidR="00C72B35" w:rsidRDefault="00C72B35" w:rsidP="00C72B35">
      <w:pPr>
        <w:pStyle w:val="B2"/>
      </w:pPr>
      <w:r>
        <w:lastRenderedPageBreak/>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rsidR="00C72B35" w:rsidRPr="006A63F0" w:rsidRDefault="00C72B35" w:rsidP="00C72B35">
      <w:pPr>
        <w:pStyle w:val="Heading3"/>
      </w:pPr>
      <w:bookmarkStart w:id="458" w:name="_Toc34309560"/>
      <w:bookmarkStart w:id="459" w:name="_Toc43231175"/>
      <w:r>
        <w:t>6.3.2</w:t>
      </w:r>
      <w:r>
        <w:tab/>
        <w:t>Server procedure</w:t>
      </w:r>
      <w:bookmarkEnd w:id="458"/>
      <w:bookmarkEnd w:id="459"/>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w:t>
      </w:r>
      <w:r w:rsidR="000D09AC">
        <w:t>vae</w:t>
      </w:r>
      <w:r>
        <w:t>-info+xml"; and</w:t>
      </w:r>
    </w:p>
    <w:p w:rsidR="00C72B35" w:rsidRDefault="00C72B35" w:rsidP="00C72B35">
      <w:pPr>
        <w:pStyle w:val="B1"/>
      </w:pPr>
      <w:r>
        <w:t>b)</w:t>
      </w:r>
      <w:r>
        <w:tab/>
        <w:t>an application/vnd.3gpp.</w:t>
      </w:r>
      <w:r w:rsidR="000D09AC">
        <w:t>vae</w:t>
      </w:r>
      <w:r>
        <w:t>-</w:t>
      </w:r>
      <w:r w:rsidR="000D09AC">
        <w:t>info</w:t>
      </w:r>
      <w:r>
        <w:t>+xml MIME body with a &lt;de-registration-info&gt; root element, the VAE</w:t>
      </w:r>
      <w:r w:rsidR="000F195D">
        <w:t>-S</w:t>
      </w:r>
      <w:r>
        <w:t>:</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p>
    <w:p w:rsidR="00991A09" w:rsidRPr="004D3578" w:rsidRDefault="00B42541" w:rsidP="00A456AB">
      <w:pPr>
        <w:pStyle w:val="Heading2"/>
      </w:pPr>
      <w:bookmarkStart w:id="460" w:name="_Toc34309561"/>
      <w:bookmarkStart w:id="461" w:name="_Toc43231176"/>
      <w:r>
        <w:t>6.</w:t>
      </w:r>
      <w:r w:rsidR="00C72B35">
        <w:t>4</w:t>
      </w:r>
      <w:r w:rsidR="00991A09" w:rsidRPr="004D3578">
        <w:tab/>
      </w:r>
      <w:r w:rsidR="00991A09">
        <w:t>Application level location tracking</w:t>
      </w:r>
      <w:r w:rsidR="00C72B35">
        <w:t xml:space="preserve"> procedure</w:t>
      </w:r>
      <w:bookmarkEnd w:id="460"/>
      <w:bookmarkEnd w:id="461"/>
    </w:p>
    <w:p w:rsidR="00EE4217" w:rsidRPr="006A63F0" w:rsidRDefault="00EE4217" w:rsidP="00EE4217">
      <w:pPr>
        <w:pStyle w:val="Heading3"/>
      </w:pPr>
      <w:bookmarkStart w:id="462" w:name="_Toc34309562"/>
      <w:bookmarkStart w:id="463" w:name="_Toc43231177"/>
      <w:r>
        <w:t>6.4.1</w:t>
      </w:r>
      <w:r>
        <w:tab/>
        <w:t>Client procedure</w:t>
      </w:r>
      <w:bookmarkEnd w:id="462"/>
      <w:bookmarkEnd w:id="463"/>
    </w:p>
    <w:p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rsidR="00EE4217" w:rsidRPr="0073469F" w:rsidRDefault="00EE4217" w:rsidP="00EE4217">
      <w:pPr>
        <w:pStyle w:val="B1"/>
      </w:pPr>
      <w:r>
        <w:t>b</w:t>
      </w:r>
      <w:r w:rsidRPr="0073469F">
        <w:t>)</w:t>
      </w:r>
      <w:r w:rsidRPr="0073469F">
        <w:tab/>
        <w:t>shall include a Content-Type header field se</w:t>
      </w:r>
      <w:r>
        <w:t>t to "application/vnd.3gpp.</w:t>
      </w:r>
      <w:r w:rsidR="000D09AC">
        <w:t>vae</w:t>
      </w:r>
      <w:ins w:id="464" w:author="C1-203448" w:date="2020-06-16T13:15:00Z">
        <w:r w:rsidR="00126CBA">
          <w:t>-</w:t>
        </w:r>
      </w:ins>
      <w:r w:rsidRPr="0073469F">
        <w:t>info+xml";</w:t>
      </w:r>
    </w:p>
    <w:p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del w:id="465" w:author="C1-204102" w:date="2020-06-16T13:47:00Z">
        <w:r w:rsidDel="002C709B">
          <w:delText xml:space="preserve"> and</w:delText>
        </w:r>
      </w:del>
    </w:p>
    <w:p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ins w:id="466" w:author="C1-204102" w:date="2020-06-16T13:46:00Z">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ins>
      <w:del w:id="467" w:author="C1-204102" w:date="2020-06-16T13:46:00Z">
        <w:r w:rsidDel="002C709B">
          <w:rPr>
            <w:rFonts w:cs="Arial"/>
          </w:rPr>
          <w:delText>.</w:delText>
        </w:r>
      </w:del>
    </w:p>
    <w:p w:rsidR="002C709B" w:rsidRDefault="002C709B" w:rsidP="002C709B">
      <w:pPr>
        <w:pStyle w:val="B2"/>
        <w:rPr>
          <w:ins w:id="468" w:author="C1-204102" w:date="2020-06-16T13:46:00Z"/>
          <w:rFonts w:cs="Arial"/>
        </w:rPr>
      </w:pPr>
      <w:ins w:id="469" w:author="C1-204102" w:date="2020-06-16T13:46:00Z">
        <w:r>
          <w:t>3)</w:t>
        </w:r>
        <w:r>
          <w:tab/>
          <w:t>shall include an &lt;operation&gt; element</w:t>
        </w:r>
        <w:r w:rsidRPr="0009088D">
          <w:rPr>
            <w:rFonts w:cs="Arial"/>
          </w:rPr>
          <w:t xml:space="preserve"> </w:t>
        </w:r>
        <w:r>
          <w:t>set to "subscribe".</w:t>
        </w:r>
      </w:ins>
    </w:p>
    <w:p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geographical area;</w:t>
      </w:r>
    </w:p>
    <w:p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p>
    <w:p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del w:id="470" w:author="C1-204102" w:date="2020-06-16T13:47:00Z">
        <w:r w:rsidDel="002C709B">
          <w:delText xml:space="preserve"> and</w:delText>
        </w:r>
      </w:del>
    </w:p>
    <w:p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ins w:id="471" w:author="C1-204102" w:date="2020-06-16T13:47:00Z">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ins>
      <w:del w:id="472" w:author="C1-204102" w:date="2020-06-16T13:47:00Z">
        <w:r w:rsidDel="002C709B">
          <w:rPr>
            <w:rFonts w:cs="Arial"/>
          </w:rPr>
          <w:delText>.</w:delText>
        </w:r>
      </w:del>
    </w:p>
    <w:p w:rsidR="002C709B" w:rsidRDefault="002C709B" w:rsidP="002C709B">
      <w:pPr>
        <w:pStyle w:val="B2"/>
        <w:rPr>
          <w:ins w:id="473" w:author="C1-204102" w:date="2020-06-16T13:47:00Z"/>
          <w:rFonts w:cs="Arial"/>
        </w:rPr>
      </w:pPr>
      <w:bookmarkStart w:id="474" w:name="_Toc34309563"/>
      <w:ins w:id="475" w:author="C1-204102" w:date="2020-06-16T13:47:00Z">
        <w:r>
          <w:t>3)</w:t>
        </w:r>
        <w:r>
          <w:tab/>
          <w:t>shall include an &lt;operation&gt; element</w:t>
        </w:r>
        <w:r w:rsidRPr="0009088D">
          <w:rPr>
            <w:rFonts w:cs="Arial"/>
          </w:rPr>
          <w:t xml:space="preserve"> </w:t>
        </w:r>
        <w:r>
          <w:t>set to "unsubscribe"</w:t>
        </w:r>
        <w:r>
          <w:rPr>
            <w:rFonts w:cs="Arial"/>
          </w:rPr>
          <w:t>.</w:t>
        </w:r>
      </w:ins>
    </w:p>
    <w:p w:rsidR="00EE4217" w:rsidRPr="006A63F0" w:rsidRDefault="00EE4217" w:rsidP="00EE4217">
      <w:pPr>
        <w:pStyle w:val="Heading3"/>
      </w:pPr>
      <w:bookmarkStart w:id="476" w:name="_Toc43231178"/>
      <w:r>
        <w:lastRenderedPageBreak/>
        <w:t>6.4.2</w:t>
      </w:r>
      <w:r>
        <w:tab/>
        <w:t>Server procedure</w:t>
      </w:r>
      <w:bookmarkEnd w:id="474"/>
      <w:bookmarkEnd w:id="476"/>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w:t>
      </w:r>
      <w:r w:rsidR="000D09AC">
        <w:t>vae</w:t>
      </w:r>
      <w:ins w:id="477" w:author="C1-203448" w:date="2020-06-16T13:15:00Z">
        <w:r w:rsidR="00126CBA">
          <w:t>-</w:t>
        </w:r>
      </w:ins>
      <w:r>
        <w:t>info+xml"; and</w:t>
      </w:r>
    </w:p>
    <w:p w:rsidR="00EE4217" w:rsidRDefault="00EE4217" w:rsidP="00EE4217">
      <w:pPr>
        <w:pStyle w:val="B1"/>
      </w:pPr>
      <w:r>
        <w:t>b)</w:t>
      </w:r>
      <w:r>
        <w:tab/>
        <w:t>an application/vnd.3gpp.</w:t>
      </w:r>
      <w:r w:rsidR="000D09AC">
        <w:t>vae</w:t>
      </w:r>
      <w:r>
        <w:t>-</w:t>
      </w:r>
      <w:r w:rsidR="000D09AC">
        <w:t>info</w:t>
      </w:r>
      <w:r>
        <w:t>+xml MIME body with a &lt;location-tracking-info&gt; root element</w:t>
      </w:r>
      <w:ins w:id="478" w:author="C1-204102" w:date="2020-06-16T13:48:00Z">
        <w:r w:rsidR="002C709B">
          <w:t xml:space="preserve"> with an an &lt;operation&gt; element</w:t>
        </w:r>
        <w:r w:rsidR="002C709B" w:rsidRPr="0009088D">
          <w:rPr>
            <w:rFonts w:cs="Arial"/>
          </w:rPr>
          <w:t xml:space="preserve"> </w:t>
        </w:r>
        <w:r w:rsidR="002C709B">
          <w:t>set to "subscribe"</w:t>
        </w:r>
      </w:ins>
      <w:r>
        <w:t>, the VAE</w:t>
      </w:r>
      <w:r w:rsidR="000F195D">
        <w:t>-S</w:t>
      </w:r>
      <w:r>
        <w:t>:</w:t>
      </w:r>
    </w:p>
    <w:p w:rsidR="00EE4217" w:rsidRPr="00674509" w:rsidRDefault="00EE4217" w:rsidP="00EE4217">
      <w:pPr>
        <w:pStyle w:val="B2"/>
      </w:pPr>
      <w:r>
        <w:t>1</w:t>
      </w:r>
      <w:r w:rsidRPr="0073469F">
        <w:t>)</w:t>
      </w:r>
      <w:r w:rsidRPr="0073469F">
        <w:tab/>
        <w:t xml:space="preserve">shall </w:t>
      </w:r>
      <w:r>
        <w:t>store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ins w:id="479" w:author="C1-204102" w:date="2020-06-16T13:48:00Z">
        <w:r w:rsidR="002C709B">
          <w:t>location-tracking</w:t>
        </w:r>
      </w:ins>
      <w:del w:id="480" w:author="C1-204102" w:date="2020-06-16T13:48:00Z">
        <w:r w:rsidDel="002C709B">
          <w:delText>subscription</w:delText>
        </w:r>
      </w:del>
      <w:r>
        <w:t>-info&gt; element set to a value "success" or "fail"</w:t>
      </w:r>
      <w:ins w:id="481" w:author="C1-204102" w:date="2020-06-16T13:48:00Z">
        <w:r w:rsidR="002C709B">
          <w:t xml:space="preserve"> and the &lt;operation&gt; element</w:t>
        </w:r>
        <w:r w:rsidR="002C709B" w:rsidRPr="0009088D">
          <w:rPr>
            <w:rFonts w:cs="Arial"/>
          </w:rPr>
          <w:t xml:space="preserve"> </w:t>
        </w:r>
        <w:r w:rsidR="002C709B">
          <w:t>set to "subscribe"</w:t>
        </w:r>
      </w:ins>
      <w:r>
        <w:t>.</w:t>
      </w:r>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w:t>
      </w:r>
      <w:r w:rsidR="000D09AC">
        <w:t>vae</w:t>
      </w:r>
      <w:r>
        <w:t>-info+xml"; and</w:t>
      </w:r>
    </w:p>
    <w:p w:rsidR="00EE4217" w:rsidRDefault="00EE4217" w:rsidP="00EE4217">
      <w:pPr>
        <w:pStyle w:val="B1"/>
      </w:pPr>
      <w:r>
        <w:t>b)</w:t>
      </w:r>
      <w:r>
        <w:tab/>
        <w:t>an application/vnd.3gpp.VAE-registration-+xml MIME body with a &lt;location-tracking-info&gt; root element</w:t>
      </w:r>
      <w:ins w:id="482" w:author="C1-204102" w:date="2020-06-16T13:49:00Z">
        <w:r w:rsidR="002C709B">
          <w:t xml:space="preserve"> with an &lt;operation&gt; element</w:t>
        </w:r>
        <w:r w:rsidR="002C709B" w:rsidRPr="0009088D">
          <w:rPr>
            <w:rFonts w:cs="Arial"/>
          </w:rPr>
          <w:t xml:space="preserve"> </w:t>
        </w:r>
        <w:r w:rsidR="002C709B">
          <w:t>set to "unsubscribe"</w:t>
        </w:r>
      </w:ins>
      <w:r>
        <w:t>, the VAE</w:t>
      </w:r>
      <w:r w:rsidR="000F195D">
        <w:t>-S</w:t>
      </w:r>
      <w:r>
        <w:t>:</w:t>
      </w:r>
    </w:p>
    <w:p w:rsidR="00EE4217" w:rsidRPr="00674509" w:rsidRDefault="00EE4217" w:rsidP="00EE4217">
      <w:pPr>
        <w:pStyle w:val="B2"/>
      </w:pPr>
      <w:r>
        <w:t>1</w:t>
      </w:r>
      <w:r w:rsidRPr="0073469F">
        <w:t>)</w:t>
      </w:r>
      <w:r w:rsidRPr="0073469F">
        <w:tab/>
        <w:t xml:space="preserve">shall </w:t>
      </w:r>
      <w:r>
        <w:t>remove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ins w:id="483" w:author="C1-204102" w:date="2020-06-16T13:50:00Z">
        <w:r w:rsidR="002C709B">
          <w:t>location-tracking</w:t>
        </w:r>
      </w:ins>
      <w:del w:id="484" w:author="C1-204102" w:date="2020-06-16T13:50:00Z">
        <w:r w:rsidDel="002C709B">
          <w:delText>unsubscription</w:delText>
        </w:r>
      </w:del>
      <w:r>
        <w:t>-info&gt; element set to a value "success" or "fail"</w:t>
      </w:r>
      <w:ins w:id="485" w:author="C1-204102" w:date="2020-06-16T13:50:00Z">
        <w:r w:rsidR="002C709B">
          <w:t xml:space="preserve"> and the &lt;operation&gt; element</w:t>
        </w:r>
        <w:r w:rsidR="002C709B" w:rsidRPr="0009088D">
          <w:rPr>
            <w:rFonts w:cs="Arial"/>
          </w:rPr>
          <w:t xml:space="preserve"> </w:t>
        </w:r>
        <w:r w:rsidR="002C709B">
          <w:t>set to "unsubscribe"</w:t>
        </w:r>
      </w:ins>
      <w:r>
        <w:t>.</w:t>
      </w:r>
    </w:p>
    <w:p w:rsidR="00991A09" w:rsidRPr="004D3578" w:rsidRDefault="00B42541" w:rsidP="00A456AB">
      <w:pPr>
        <w:pStyle w:val="Heading2"/>
      </w:pPr>
      <w:bookmarkStart w:id="486" w:name="_Toc34309564"/>
      <w:bookmarkStart w:id="487" w:name="_Toc43231179"/>
      <w:r>
        <w:t>6.</w:t>
      </w:r>
      <w:r w:rsidR="00C72B35">
        <w:t>5</w:t>
      </w:r>
      <w:r w:rsidR="00991A09" w:rsidRPr="004D3578">
        <w:tab/>
      </w:r>
      <w:r w:rsidR="00991A09">
        <w:t>V2X message delivery</w:t>
      </w:r>
      <w:r w:rsidR="00C72B35">
        <w:t xml:space="preserve"> procedure</w:t>
      </w:r>
      <w:bookmarkEnd w:id="486"/>
      <w:bookmarkEnd w:id="487"/>
    </w:p>
    <w:p w:rsidR="00777EF6" w:rsidRPr="006A63F0" w:rsidRDefault="00777EF6" w:rsidP="00777EF6">
      <w:pPr>
        <w:pStyle w:val="Heading3"/>
      </w:pPr>
      <w:bookmarkStart w:id="488" w:name="_Toc34309565"/>
      <w:bookmarkStart w:id="489" w:name="_Toc43231180"/>
      <w:r>
        <w:t>6.5.1</w:t>
      </w:r>
      <w:r>
        <w:tab/>
        <w:t>Client procedure</w:t>
      </w:r>
      <w:bookmarkEnd w:id="488"/>
      <w:bookmarkEnd w:id="489"/>
    </w:p>
    <w:p w:rsidR="00777EF6" w:rsidRDefault="00777EF6" w:rsidP="00777EF6">
      <w:pPr>
        <w:pStyle w:val="Heading4"/>
      </w:pPr>
      <w:bookmarkStart w:id="490" w:name="_Toc34309566"/>
      <w:bookmarkStart w:id="491" w:name="_Toc43231181"/>
      <w:r>
        <w:rPr>
          <w:noProof/>
          <w:lang w:val="en-US"/>
        </w:rPr>
        <w:t>6.5.1.1</w:t>
      </w:r>
      <w:r>
        <w:rPr>
          <w:noProof/>
          <w:lang w:val="en-US"/>
        </w:rPr>
        <w:tab/>
        <w:t>Reception of a V2X message</w:t>
      </w:r>
      <w:bookmarkEnd w:id="490"/>
      <w:bookmarkEnd w:id="491"/>
    </w:p>
    <w:p w:rsidR="00777EF6" w:rsidRDefault="00777EF6" w:rsidP="00777EF6">
      <w:pPr>
        <w:rPr>
          <w:noProof/>
          <w:lang w:val="en-US"/>
        </w:rPr>
      </w:pPr>
      <w:r>
        <w:rPr>
          <w:noProof/>
          <w:lang w:val="en-US"/>
        </w:rPr>
        <w:t>Upon receiving an HTTP POST request containing:</w:t>
      </w:r>
    </w:p>
    <w:p w:rsidR="00777EF6" w:rsidRDefault="00777EF6" w:rsidP="009733B2">
      <w:pPr>
        <w:pStyle w:val="B1"/>
      </w:pPr>
      <w:r>
        <w:t>a)</w:t>
      </w:r>
      <w:r>
        <w:tab/>
      </w:r>
      <w:r w:rsidRPr="005E11E0">
        <w:t>an Accept header field set to "application/vnd.3gpp.vae-info+xml"</w:t>
      </w:r>
      <w:r w:rsidRPr="00C91A71">
        <w:t>;</w:t>
      </w:r>
    </w:p>
    <w:p w:rsidR="00777EF6" w:rsidRDefault="00777EF6" w:rsidP="009733B2">
      <w:pPr>
        <w:pStyle w:val="B1"/>
      </w:pPr>
      <w:r>
        <w:t>b)</w:t>
      </w:r>
      <w:r>
        <w:tab/>
      </w:r>
      <w:r w:rsidRPr="005E11E0">
        <w:t>a Content-Type header field set to "application/vnd.3gpp.vae-info+xml";</w:t>
      </w:r>
      <w:r>
        <w:t xml:space="preserve"> and</w:t>
      </w:r>
    </w:p>
    <w:p w:rsidR="00777EF6" w:rsidRDefault="00777EF6" w:rsidP="009733B2">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-C</w:t>
      </w:r>
      <w:r>
        <w:rPr>
          <w:noProof/>
        </w:rPr>
        <w:t>:</w:t>
      </w:r>
    </w:p>
    <w:p w:rsidR="00777EF6" w:rsidRDefault="00777EF6" w:rsidP="00777EF6">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rsidR="00777EF6" w:rsidRDefault="00777EF6" w:rsidP="00FA073C">
      <w:pPr>
        <w:pStyle w:val="B1"/>
      </w:pPr>
      <w:r>
        <w:t>b)</w:t>
      </w:r>
      <w:r>
        <w:tab/>
        <w:t>shall send a V2X message reception</w:t>
      </w:r>
      <w:r w:rsidRPr="0073469F">
        <w:t xml:space="preserve"> report as specified in clause </w:t>
      </w:r>
      <w:r>
        <w:t>6.5.1.3 if the &lt;message-reception-ind&gt; is included in the received V2X message.</w:t>
      </w:r>
    </w:p>
    <w:p w:rsidR="00777EF6" w:rsidRDefault="00777EF6" w:rsidP="00777EF6">
      <w:pPr>
        <w:pStyle w:val="Heading4"/>
      </w:pPr>
      <w:bookmarkStart w:id="492" w:name="_Toc34309567"/>
      <w:bookmarkStart w:id="493" w:name="_Toc43231182"/>
      <w:r>
        <w:rPr>
          <w:noProof/>
          <w:lang w:val="en-US"/>
        </w:rPr>
        <w:t>6.5.1.2</w:t>
      </w:r>
      <w:r>
        <w:rPr>
          <w:noProof/>
          <w:lang w:val="en-US"/>
        </w:rPr>
        <w:tab/>
        <w:t>Reception of a V2X message reception report</w:t>
      </w:r>
      <w:bookmarkEnd w:id="492"/>
      <w:bookmarkEnd w:id="493"/>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-C</w:t>
      </w:r>
      <w:r>
        <w:rPr>
          <w:noProof/>
        </w:rPr>
        <w:t>:</w:t>
      </w:r>
    </w:p>
    <w:p w:rsidR="00777EF6" w:rsidRDefault="00777EF6" w:rsidP="00777EF6">
      <w:pPr>
        <w:pStyle w:val="B1"/>
      </w:pPr>
      <w:r>
        <w:lastRenderedPageBreak/>
        <w:t>a)</w:t>
      </w:r>
      <w:r>
        <w:tab/>
        <w:t>shall provide the received result to the V2X application identified by the service indicated in the V2X message of the sent V2X message.</w:t>
      </w:r>
    </w:p>
    <w:p w:rsidR="00777EF6" w:rsidRDefault="00777EF6" w:rsidP="00777EF6">
      <w:pPr>
        <w:pStyle w:val="Heading4"/>
      </w:pPr>
      <w:bookmarkStart w:id="494" w:name="_Toc34309568"/>
      <w:bookmarkStart w:id="495" w:name="_Toc43231183"/>
      <w:r>
        <w:rPr>
          <w:noProof/>
          <w:lang w:val="en-US"/>
        </w:rPr>
        <w:t>6.5.1.3</w:t>
      </w:r>
      <w:r>
        <w:rPr>
          <w:noProof/>
          <w:lang w:val="en-US"/>
        </w:rPr>
        <w:tab/>
        <w:t>Sending of a V2X message reception report</w:t>
      </w:r>
      <w:bookmarkEnd w:id="494"/>
      <w:bookmarkEnd w:id="495"/>
    </w:p>
    <w:p w:rsidR="00777EF6" w:rsidRDefault="00777EF6" w:rsidP="00777EF6">
      <w:r>
        <w:t>In order to send a V2X message reception report,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6.5.1.1);</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rsidR="00777EF6" w:rsidRDefault="00777EF6" w:rsidP="00777EF6">
      <w:pPr>
        <w:pStyle w:val="Heading4"/>
      </w:pPr>
      <w:bookmarkStart w:id="496" w:name="_Toc34309569"/>
      <w:bookmarkStart w:id="497" w:name="_Toc43231184"/>
      <w:r>
        <w:rPr>
          <w:noProof/>
          <w:lang w:val="en-US"/>
        </w:rPr>
        <w:t>6.5.1.4</w:t>
      </w:r>
      <w:r>
        <w:rPr>
          <w:noProof/>
          <w:lang w:val="en-US"/>
        </w:rPr>
        <w:tab/>
        <w:t>Sending of a V2X message</w:t>
      </w:r>
      <w:bookmarkEnd w:id="496"/>
      <w:bookmarkEnd w:id="497"/>
    </w:p>
    <w:p w:rsidR="00777EF6" w:rsidRDefault="00777EF6" w:rsidP="00777EF6">
      <w:r>
        <w:t>In order to send a V2X message,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Pr="006A63F0" w:rsidRDefault="00777EF6" w:rsidP="00777EF6">
      <w:pPr>
        <w:pStyle w:val="Heading3"/>
      </w:pPr>
      <w:bookmarkStart w:id="498" w:name="_Toc34309570"/>
      <w:bookmarkStart w:id="499" w:name="_Toc43231185"/>
      <w:r>
        <w:t>6.5.2</w:t>
      </w:r>
      <w:r>
        <w:tab/>
        <w:t>Server procedure</w:t>
      </w:r>
      <w:bookmarkEnd w:id="498"/>
      <w:bookmarkEnd w:id="499"/>
    </w:p>
    <w:p w:rsidR="00777EF6" w:rsidRDefault="00777EF6" w:rsidP="00777EF6">
      <w:pPr>
        <w:pStyle w:val="Heading4"/>
      </w:pPr>
      <w:bookmarkStart w:id="500" w:name="_Toc34309571"/>
      <w:bookmarkStart w:id="501" w:name="_Toc43231186"/>
      <w:r>
        <w:rPr>
          <w:noProof/>
          <w:lang w:val="en-US"/>
        </w:rPr>
        <w:t>6.5.2.1</w:t>
      </w:r>
      <w:r>
        <w:rPr>
          <w:noProof/>
          <w:lang w:val="en-US"/>
        </w:rPr>
        <w:tab/>
        <w:t>Reception of a V2X message</w:t>
      </w:r>
      <w:bookmarkEnd w:id="500"/>
      <w:bookmarkEnd w:id="501"/>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-S</w:t>
      </w:r>
      <w:r>
        <w:rPr>
          <w:noProof/>
        </w:rPr>
        <w:t>:</w:t>
      </w:r>
    </w:p>
    <w:p w:rsidR="00777EF6" w:rsidRDefault="00777EF6" w:rsidP="00777EF6">
      <w:pPr>
        <w:pStyle w:val="B1"/>
      </w:pPr>
      <w:r>
        <w:t>a)</w:t>
      </w:r>
      <w:r>
        <w:tab/>
        <w:t>shall provide the received information to the V2X application server identified by the service indicated in the V2X message</w:t>
      </w:r>
      <w:r>
        <w:rPr>
          <w:rFonts w:cs="Arial"/>
        </w:rPr>
        <w:t>; and</w:t>
      </w:r>
    </w:p>
    <w:p w:rsidR="00777EF6" w:rsidRDefault="00777EF6" w:rsidP="00777EF6">
      <w:pPr>
        <w:pStyle w:val="B1"/>
      </w:pPr>
      <w:r>
        <w:t>b)</w:t>
      </w:r>
      <w:r>
        <w:tab/>
        <w:t>shall send a V2X message reception</w:t>
      </w:r>
      <w:r w:rsidRPr="0073469F">
        <w:t xml:space="preserve"> report as specified in clause </w:t>
      </w:r>
      <w:r>
        <w:t>6.5.2.3 if the &lt;message-reception-ind&gt; is included in the received V2X message.</w:t>
      </w:r>
    </w:p>
    <w:p w:rsidR="00777EF6" w:rsidRDefault="00777EF6" w:rsidP="00777EF6">
      <w:pPr>
        <w:pStyle w:val="Heading4"/>
      </w:pPr>
      <w:bookmarkStart w:id="502" w:name="_Toc34309572"/>
      <w:bookmarkStart w:id="503" w:name="_Toc43231187"/>
      <w:r>
        <w:rPr>
          <w:noProof/>
          <w:lang w:val="en-US"/>
        </w:rPr>
        <w:lastRenderedPageBreak/>
        <w:t>6.5.2.2</w:t>
      </w:r>
      <w:r>
        <w:rPr>
          <w:noProof/>
          <w:lang w:val="en-US"/>
        </w:rPr>
        <w:tab/>
        <w:t>Reception of a V2X message reception report</w:t>
      </w:r>
      <w:bookmarkEnd w:id="502"/>
      <w:bookmarkEnd w:id="503"/>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-S</w:t>
      </w:r>
      <w:r>
        <w:rPr>
          <w:noProof/>
        </w:rPr>
        <w:t>:</w:t>
      </w:r>
    </w:p>
    <w:p w:rsidR="00777EF6" w:rsidRDefault="00777EF6" w:rsidP="00777EF6">
      <w:pPr>
        <w:pStyle w:val="B1"/>
      </w:pPr>
      <w:r>
        <w:t>a)</w:t>
      </w:r>
      <w:r>
        <w:tab/>
        <w:t>shall provide the received result to the V2X application server identified by the service indicated in the V2X message of the sent V2X message.</w:t>
      </w:r>
    </w:p>
    <w:p w:rsidR="00777EF6" w:rsidRDefault="00777EF6" w:rsidP="00777EF6">
      <w:pPr>
        <w:pStyle w:val="Heading4"/>
      </w:pPr>
      <w:bookmarkStart w:id="504" w:name="_Toc34309573"/>
      <w:bookmarkStart w:id="505" w:name="_Toc43231188"/>
      <w:r>
        <w:rPr>
          <w:noProof/>
          <w:lang w:val="en-US"/>
        </w:rPr>
        <w:t>6.5.2.3</w:t>
      </w:r>
      <w:r>
        <w:rPr>
          <w:noProof/>
          <w:lang w:val="en-US"/>
        </w:rPr>
        <w:tab/>
        <w:t>Sending of a V2X message reception report</w:t>
      </w:r>
      <w:bookmarkEnd w:id="504"/>
      <w:bookmarkEnd w:id="505"/>
    </w:p>
    <w:p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6.5.2.1);</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rsidR="00777EF6" w:rsidRDefault="00777EF6" w:rsidP="00777EF6">
      <w:pPr>
        <w:pStyle w:val="Heading4"/>
      </w:pPr>
      <w:bookmarkStart w:id="506" w:name="_Toc34309574"/>
      <w:bookmarkStart w:id="507" w:name="_Toc43231189"/>
      <w:r>
        <w:rPr>
          <w:noProof/>
          <w:lang w:val="en-US"/>
        </w:rPr>
        <w:t>6.5.2.4</w:t>
      </w:r>
      <w:r>
        <w:rPr>
          <w:noProof/>
          <w:lang w:val="en-US"/>
        </w:rPr>
        <w:tab/>
        <w:t>Sending of a V2X message to target geografical areas</w:t>
      </w:r>
      <w:bookmarkEnd w:id="506"/>
      <w:bookmarkEnd w:id="507"/>
    </w:p>
    <w:p w:rsidR="00777EF6" w:rsidRDefault="00777EF6" w:rsidP="00777EF6">
      <w:r>
        <w:t>In order to send a V2X message received from a V2X application server to target geographical areas,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Default="00777EF6" w:rsidP="00777EF6">
      <w:pPr>
        <w:pStyle w:val="Heading4"/>
      </w:pPr>
      <w:bookmarkStart w:id="508" w:name="_Toc34309575"/>
      <w:bookmarkStart w:id="509" w:name="_Toc43231190"/>
      <w:r>
        <w:rPr>
          <w:noProof/>
          <w:lang w:val="en-US"/>
        </w:rPr>
        <w:t>6.5.2.4</w:t>
      </w:r>
      <w:r>
        <w:rPr>
          <w:noProof/>
          <w:lang w:val="en-US"/>
        </w:rPr>
        <w:tab/>
        <w:t>Sending of a V2X message to a V2X group</w:t>
      </w:r>
      <w:bookmarkEnd w:id="508"/>
      <w:bookmarkEnd w:id="509"/>
    </w:p>
    <w:p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subscribed to the V2X message delivery service.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subscribed for V2X message delivery service</w:t>
      </w:r>
      <w:r>
        <w:t>;</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lastRenderedPageBreak/>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Pr>
          <w:rFonts w:cs="Arial"/>
        </w:rPr>
        <w:t>.</w:t>
      </w:r>
    </w:p>
    <w:p w:rsidR="00A204DD" w:rsidRPr="00A204DD" w:rsidRDefault="00B42541" w:rsidP="00A456AB">
      <w:pPr>
        <w:pStyle w:val="Heading2"/>
        <w:rPr>
          <w:lang w:val="en-US"/>
        </w:rPr>
      </w:pPr>
      <w:bookmarkStart w:id="510" w:name="_Toc34309576"/>
      <w:bookmarkStart w:id="511" w:name="_Toc43231191"/>
      <w:r>
        <w:t>6.</w:t>
      </w:r>
      <w:r w:rsidR="00C72B35">
        <w:t>6</w:t>
      </w:r>
      <w:r w:rsidR="00A204DD" w:rsidRPr="004D3578">
        <w:tab/>
      </w:r>
      <w:r w:rsidR="00A204DD">
        <w:rPr>
          <w:lang w:val="en-US"/>
        </w:rPr>
        <w:t>V2X service discovery</w:t>
      </w:r>
      <w:r w:rsidR="00C72B35">
        <w:rPr>
          <w:lang w:val="en-US"/>
        </w:rPr>
        <w:t xml:space="preserve"> procedure</w:t>
      </w:r>
      <w:bookmarkEnd w:id="510"/>
      <w:bookmarkEnd w:id="511"/>
    </w:p>
    <w:p w:rsidR="00363F52" w:rsidRPr="006A63F0" w:rsidRDefault="00363F52" w:rsidP="00363F52">
      <w:pPr>
        <w:pStyle w:val="Heading3"/>
      </w:pPr>
      <w:bookmarkStart w:id="512" w:name="_Toc34309577"/>
      <w:bookmarkStart w:id="513" w:name="_Toc43231192"/>
      <w:r>
        <w:t>6.6.1</w:t>
      </w:r>
      <w:r>
        <w:tab/>
        <w:t>Client procedure</w:t>
      </w:r>
      <w:bookmarkEnd w:id="512"/>
      <w:bookmarkEnd w:id="513"/>
    </w:p>
    <w:p w:rsidR="00363F52" w:rsidRDefault="00363F52" w:rsidP="00363F52">
      <w:r>
        <w:rPr>
          <w:noProof/>
          <w:lang w:val="en-US"/>
        </w:rPr>
        <w:t>In order to discover V2X service information from a VAE</w:t>
      </w:r>
      <w:r w:rsidR="000F195D">
        <w:rPr>
          <w:noProof/>
          <w:lang w:val="en-US"/>
        </w:rPr>
        <w:t>-S</w:t>
      </w:r>
      <w:r>
        <w:rPr>
          <w:noProof/>
          <w:lang w:val="en-US"/>
        </w:rPr>
        <w:t xml:space="preserve"> (e.g.</w:t>
      </w:r>
      <w:del w:id="514" w:author="rapporteur_Christian_Herrero-Veron" w:date="2020-06-16T20:21:00Z">
        <w:r w:rsidDel="00D82A73">
          <w:rPr>
            <w:noProof/>
            <w:lang w:val="en-US"/>
          </w:rPr>
          <w:delText>,</w:delText>
        </w:r>
      </w:del>
      <w:r>
        <w:rPr>
          <w:noProof/>
          <w:lang w:val="en-US"/>
        </w:rPr>
        <w:t xml:space="preserve"> available VAE services id</w:t>
      </w:r>
      <w:bookmarkStart w:id="515" w:name="_GoBack"/>
      <w:bookmarkEnd w:id="515"/>
      <w:r>
        <w:rPr>
          <w:noProof/>
          <w:lang w:val="en-US"/>
        </w:rPr>
        <w:t>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363F52" w:rsidRDefault="00363F52" w:rsidP="00363F52">
      <w:pPr>
        <w:pStyle w:val="B1"/>
      </w:pPr>
      <w:r>
        <w:t>a)</w:t>
      </w:r>
      <w:r>
        <w:tab/>
        <w:t>shall set the Request-URI to the URI</w:t>
      </w:r>
      <w:ins w:id="516" w:author="C1-203623" w:date="2020-06-16T13:34:00Z">
        <w:r w:rsidR="00CD5037" w:rsidRPr="00CD5037">
          <w:rPr>
            <w:rFonts w:eastAsia="SimSun"/>
          </w:rPr>
          <w:t xml:space="preserve"> </w:t>
        </w:r>
        <w:r w:rsidR="00CD5037">
          <w:rPr>
            <w:rFonts w:eastAsia="SimSun"/>
          </w:rPr>
          <w:t xml:space="preserve">received in </w:t>
        </w:r>
      </w:ins>
      <w:ins w:id="517" w:author="rapporteur_Christian_Herrero-Veron" w:date="2020-06-16T14:13:00Z">
        <w:r w:rsidR="0085745F">
          <w:rPr>
            <w:rFonts w:eastAsia="SimSun"/>
          </w:rPr>
          <w:t xml:space="preserve">the </w:t>
        </w:r>
      </w:ins>
      <w:ins w:id="518" w:author="C1-203623" w:date="2020-06-16T13:34:00Z">
        <w:r w:rsidR="00CD5037">
          <w:rPr>
            <w:rFonts w:eastAsia="SimSun"/>
          </w:rPr>
          <w:t xml:space="preserve">VAE </w:t>
        </w:r>
      </w:ins>
      <w:ins w:id="519" w:author="rapporteur_Christian_Herrero-Veron" w:date="2020-06-16T14:13:00Z">
        <w:r w:rsidR="0085745F">
          <w:rPr>
            <w:rFonts w:eastAsia="SimSun"/>
          </w:rPr>
          <w:t>c</w:t>
        </w:r>
      </w:ins>
      <w:ins w:id="520" w:author="C1-203623" w:date="2020-06-16T13:34:00Z">
        <w:r w:rsidR="00CD5037">
          <w:rPr>
            <w:rFonts w:eastAsia="SimSun"/>
          </w:rPr>
          <w:t xml:space="preserve">lient UE configuration document via </w:t>
        </w:r>
      </w:ins>
      <w:ins w:id="521" w:author="rapporteur_Christian_Herrero-Veron" w:date="2020-06-16T14:13:00Z">
        <w:r w:rsidR="0085745F">
          <w:rPr>
            <w:rFonts w:eastAsia="SimSun"/>
          </w:rPr>
          <w:t xml:space="preserve">the </w:t>
        </w:r>
      </w:ins>
      <w:ins w:id="522" w:author="C1-203623" w:date="2020-06-16T13:34:00Z">
        <w:r w:rsidR="00CD5037">
          <w:rPr>
            <w:rFonts w:eastAsia="SimSun"/>
          </w:rPr>
          <w:t>SCM-S</w:t>
        </w:r>
      </w:ins>
      <w:del w:id="523" w:author="C1-203623" w:date="2020-06-16T13:35:00Z">
        <w:r w:rsidDel="00CD5037">
          <w:rPr>
            <w:rFonts w:eastAsia="SimSun"/>
          </w:rPr>
          <w:delText xml:space="preserve"> </w:delText>
        </w:r>
        <w:r w:rsidRPr="00C9423A" w:rsidDel="00CD5037">
          <w:rPr>
            <w:rFonts w:eastAsia="SimSun"/>
          </w:rPr>
          <w:delText>provided by the SEAL layer</w:delText>
        </w:r>
      </w:del>
      <w:r>
        <w:t>;</w:t>
      </w:r>
    </w:p>
    <w:p w:rsidR="00363F52" w:rsidRPr="0073469F" w:rsidRDefault="00363F52" w:rsidP="00363F52">
      <w:pPr>
        <w:pStyle w:val="B1"/>
      </w:pPr>
      <w:r>
        <w:t>b</w:t>
      </w:r>
      <w:r w:rsidRPr="0073469F">
        <w:t>)</w:t>
      </w:r>
      <w:r w:rsidRPr="0073469F">
        <w:tab/>
        <w:t>shall include a Content-Type header field se</w:t>
      </w:r>
      <w:r>
        <w:t>t to "application/vnd.3gpp.</w:t>
      </w:r>
      <w:r w:rsidR="000D09AC">
        <w:t>vae</w:t>
      </w:r>
      <w:r w:rsidRPr="0073469F">
        <w:t>-info+xml";</w:t>
      </w:r>
    </w:p>
    <w:p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rsidR="00363F52" w:rsidRPr="006A63F0" w:rsidRDefault="00363F52" w:rsidP="00363F52">
      <w:pPr>
        <w:pStyle w:val="Heading3"/>
      </w:pPr>
      <w:bookmarkStart w:id="524" w:name="_Toc34309578"/>
      <w:bookmarkStart w:id="525" w:name="_Toc43231193"/>
      <w:r>
        <w:t>6.6.2</w:t>
      </w:r>
      <w:r>
        <w:tab/>
        <w:t>Server procedure</w:t>
      </w:r>
      <w:bookmarkEnd w:id="524"/>
      <w:bookmarkEnd w:id="525"/>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w:t>
      </w:r>
      <w:r w:rsidR="000D09AC">
        <w:t>vae</w:t>
      </w:r>
      <w:r>
        <w:t>-info+xml"; and</w:t>
      </w:r>
    </w:p>
    <w:p w:rsidR="00363F52" w:rsidRDefault="00363F52" w:rsidP="00363F52">
      <w:pPr>
        <w:pStyle w:val="B1"/>
      </w:pPr>
      <w:r>
        <w:t>b)</w:t>
      </w:r>
      <w:r>
        <w:tab/>
        <w:t>an application/vnd.3gpp.</w:t>
      </w:r>
      <w:r w:rsidR="000D09AC">
        <w:t>vae</w:t>
      </w:r>
      <w:r>
        <w:t>-</w:t>
      </w:r>
      <w:r w:rsidR="000D09AC">
        <w:t>info</w:t>
      </w:r>
      <w:r>
        <w:t>+xml MIME body with a &lt;service-discovery-info&gt; root element, the VAE</w:t>
      </w:r>
      <w:r w:rsidR="000F195D">
        <w:t>-S</w:t>
      </w:r>
      <w:r>
        <w:t>:</w:t>
      </w:r>
    </w:p>
    <w:p w:rsidR="00363F52" w:rsidRDefault="00363F52" w:rsidP="00363F52">
      <w:pPr>
        <w:pStyle w:val="B2"/>
      </w:pPr>
      <w:r>
        <w:t>1</w:t>
      </w:r>
      <w:r w:rsidRPr="00674509">
        <w:t>)</w:t>
      </w:r>
      <w:r w:rsidRPr="00674509">
        <w:tab/>
      </w:r>
      <w:r>
        <w:t>shall reply with a HTTP response</w:t>
      </w:r>
      <w:r w:rsidRPr="00542469">
        <w:t xml:space="preserve"> </w:t>
      </w:r>
      <w:r>
        <w:t>with a &lt;result&gt; element of the &lt;service-discovery-info&gt; element set to a value "success" or "fail", and may include a &lt;service-discovery-</w:t>
      </w:r>
      <w:r w:rsidR="00A83CFD">
        <w:t>data</w:t>
      </w:r>
      <w:r>
        <w:t>&gt; element which provides the V2X UE service discovery data.</w:t>
      </w:r>
    </w:p>
    <w:p w:rsidR="00A204DD" w:rsidRPr="00A204DD" w:rsidRDefault="00B42541" w:rsidP="00A456AB">
      <w:pPr>
        <w:pStyle w:val="Heading2"/>
        <w:rPr>
          <w:lang w:val="en-US"/>
        </w:rPr>
      </w:pPr>
      <w:bookmarkStart w:id="526" w:name="_Toc34309579"/>
      <w:bookmarkStart w:id="527" w:name="_Toc43231194"/>
      <w:r>
        <w:t>6.</w:t>
      </w:r>
      <w:r w:rsidR="00C72B35">
        <w:t>7</w:t>
      </w:r>
      <w:r w:rsidR="00A204DD" w:rsidRPr="004D3578">
        <w:tab/>
      </w:r>
      <w:r w:rsidR="00A204DD">
        <w:rPr>
          <w:lang w:val="en-US"/>
        </w:rPr>
        <w:t>V2X service continuity</w:t>
      </w:r>
      <w:r w:rsidR="00C72B35">
        <w:rPr>
          <w:lang w:val="en-US"/>
        </w:rPr>
        <w:t xml:space="preserve"> procedure</w:t>
      </w:r>
      <w:bookmarkEnd w:id="526"/>
      <w:bookmarkEnd w:id="527"/>
    </w:p>
    <w:p w:rsidR="00363F52" w:rsidRPr="006A63F0" w:rsidRDefault="00363F52" w:rsidP="00363F52">
      <w:pPr>
        <w:pStyle w:val="Heading3"/>
      </w:pPr>
      <w:bookmarkStart w:id="528" w:name="_Toc34309580"/>
      <w:bookmarkStart w:id="529" w:name="_Toc43231195"/>
      <w:r>
        <w:t>6.7.1</w:t>
      </w:r>
      <w:r>
        <w:tab/>
        <w:t>Client procedure</w:t>
      </w:r>
      <w:bookmarkEnd w:id="528"/>
      <w:bookmarkEnd w:id="529"/>
    </w:p>
    <w:p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rsidR="00363F52" w:rsidRPr="0073469F" w:rsidRDefault="00363F52" w:rsidP="00363F52">
      <w:pPr>
        <w:pStyle w:val="B1"/>
      </w:pPr>
      <w:r>
        <w:t>b</w:t>
      </w:r>
      <w:r w:rsidRPr="0073469F">
        <w:t>)</w:t>
      </w:r>
      <w:r w:rsidRPr="0073469F">
        <w:tab/>
        <w:t>shall include a Content-Type header field se</w:t>
      </w:r>
      <w:r>
        <w:t>t to "application/vnd.3gpp.</w:t>
      </w:r>
      <w:r w:rsidR="000D09AC">
        <w:t>vae</w:t>
      </w:r>
      <w:r>
        <w:t>-info</w:t>
      </w:r>
      <w:r w:rsidRPr="0073469F">
        <w:t>+xml";</w:t>
      </w:r>
    </w:p>
    <w:p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rsidR="00363F52" w:rsidRPr="00EF00C1" w:rsidRDefault="00363F52" w:rsidP="00363F52">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rPr>
          <w:lang w:val="en-US"/>
        </w:rPr>
        <w:t>for which the local service information is requested</w:t>
      </w:r>
      <w:r>
        <w:rPr>
          <w:rFonts w:cs="Arial"/>
        </w:rPr>
        <w:t>.</w:t>
      </w:r>
    </w:p>
    <w:p w:rsidR="00363F52" w:rsidRPr="006A63F0" w:rsidRDefault="00363F52" w:rsidP="00363F52">
      <w:pPr>
        <w:pStyle w:val="Heading3"/>
      </w:pPr>
      <w:bookmarkStart w:id="530" w:name="_Toc34309581"/>
      <w:bookmarkStart w:id="531" w:name="_Toc43231196"/>
      <w:r>
        <w:lastRenderedPageBreak/>
        <w:t>6.7.2</w:t>
      </w:r>
      <w:r>
        <w:tab/>
        <w:t>Server procedure</w:t>
      </w:r>
      <w:bookmarkEnd w:id="530"/>
      <w:bookmarkEnd w:id="531"/>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w:t>
      </w:r>
      <w:r w:rsidR="000D09AC">
        <w:t>vae</w:t>
      </w:r>
      <w:ins w:id="532" w:author="C1-203448" w:date="2020-06-16T13:15:00Z">
        <w:r w:rsidR="00126CBA">
          <w:t>-</w:t>
        </w:r>
      </w:ins>
      <w:r>
        <w:t>info+xml"; and</w:t>
      </w:r>
    </w:p>
    <w:p w:rsidR="00363F52" w:rsidRDefault="00363F52" w:rsidP="00363F52">
      <w:pPr>
        <w:pStyle w:val="B1"/>
      </w:pPr>
      <w:r>
        <w:t>b)</w:t>
      </w:r>
      <w:r>
        <w:tab/>
        <w:t>an application/vnd.3gpp.</w:t>
      </w:r>
      <w:r w:rsidR="000D09AC">
        <w:t>vae</w:t>
      </w:r>
      <w:r>
        <w:t>-</w:t>
      </w:r>
      <w:r w:rsidR="000D09AC">
        <w:t>info</w:t>
      </w:r>
      <w:r>
        <w:t>+xml MIME body with a &lt;local-service-info&gt; root element, the VAE</w:t>
      </w:r>
      <w:r w:rsidR="000F195D">
        <w:t>-S</w:t>
      </w:r>
      <w:r>
        <w:t>:</w:t>
      </w:r>
    </w:p>
    <w:p w:rsidR="00363F52" w:rsidRDefault="00363F52" w:rsidP="00363F52">
      <w:pPr>
        <w:pStyle w:val="B2"/>
      </w:pPr>
      <w:r>
        <w:t>1</w:t>
      </w:r>
      <w:r w:rsidRPr="00674509">
        <w:t>)</w:t>
      </w:r>
      <w:r w:rsidRPr="00674509">
        <w:tab/>
      </w:r>
      <w:r>
        <w:t xml:space="preserve">shall </w:t>
      </w:r>
      <w:r w:rsidRPr="003C766F">
        <w:t xml:space="preserve">determines the </w:t>
      </w:r>
      <w:r>
        <w:t xml:space="preserve">local service information (e.g. </w:t>
      </w:r>
      <w:r w:rsidRPr="003C766F">
        <w:t>V2X server USD(s)</w:t>
      </w:r>
      <w:r>
        <w:t>, V2X USD)</w:t>
      </w:r>
      <w:r w:rsidRPr="003C766F">
        <w:t xml:space="preserve"> correspon</w:t>
      </w:r>
      <w:r>
        <w:t>ding to the geographic</w:t>
      </w:r>
      <w:r w:rsidR="00A83CFD">
        <w:t>al</w:t>
      </w:r>
      <w:r>
        <w:t xml:space="preserve"> location</w:t>
      </w:r>
      <w:r w:rsidRPr="003C766F">
        <w:t xml:space="preserve"> information received in </w:t>
      </w:r>
      <w:r>
        <w:t>&lt;geographical-identifier&gt;;</w:t>
      </w:r>
      <w:r w:rsidR="00A83CFD">
        <w:t xml:space="preserve"> and</w:t>
      </w:r>
    </w:p>
    <w:p w:rsidR="00363F52" w:rsidRDefault="00363F52" w:rsidP="00363F52">
      <w:pPr>
        <w:pStyle w:val="B2"/>
      </w:pPr>
      <w:r>
        <w:t>2</w:t>
      </w:r>
      <w:r w:rsidRPr="00674509">
        <w:t>)</w:t>
      </w:r>
      <w:r w:rsidRPr="00674509">
        <w:tab/>
      </w:r>
      <w:r>
        <w:t>shall reply with a HTTP response</w:t>
      </w:r>
      <w:r w:rsidRPr="00542469">
        <w:t xml:space="preserve"> </w:t>
      </w:r>
      <w:r>
        <w:t>with a &lt;result&gt; element of the &lt;local-service-info&gt; element set to a value "success" or "fail", and if the result is "success", the VAE</w:t>
      </w:r>
      <w:r w:rsidR="000F195D">
        <w:t>-S</w:t>
      </w:r>
      <w:r>
        <w:t xml:space="preserve"> shall include a &lt;local-service-info-content&gt; element which provides the local service information to the VAE</w:t>
      </w:r>
      <w:r w:rsidR="000F195D">
        <w:t>-C</w:t>
      </w:r>
      <w:r w:rsidR="00A83CFD">
        <w:t>.</w:t>
      </w:r>
    </w:p>
    <w:p w:rsidR="00B42541" w:rsidRPr="004D3578" w:rsidRDefault="00B42541" w:rsidP="00A456AB">
      <w:pPr>
        <w:pStyle w:val="Heading2"/>
      </w:pPr>
      <w:bookmarkStart w:id="533" w:name="_Toc34309582"/>
      <w:bookmarkStart w:id="534" w:name="_Toc43231197"/>
      <w:r>
        <w:t>6.</w:t>
      </w:r>
      <w:r w:rsidR="00C72B35">
        <w:t>8</w:t>
      </w:r>
      <w:r w:rsidRPr="004D3578">
        <w:tab/>
      </w:r>
      <w:r w:rsidRPr="002339C5">
        <w:t>V2X application resource management</w:t>
      </w:r>
      <w:r w:rsidR="00C72B35">
        <w:t xml:space="preserve"> procedure</w:t>
      </w:r>
      <w:bookmarkEnd w:id="533"/>
      <w:bookmarkEnd w:id="534"/>
    </w:p>
    <w:p w:rsidR="002D6DB1" w:rsidRDefault="002D6DB1" w:rsidP="00FA073C">
      <w:pPr>
        <w:pStyle w:val="Heading3"/>
        <w:rPr>
          <w:lang w:eastAsia="zh-CN"/>
        </w:rPr>
      </w:pPr>
      <w:bookmarkStart w:id="535" w:name="_Toc34309583"/>
      <w:bookmarkStart w:id="536" w:name="_Toc43231198"/>
      <w:r>
        <w:rPr>
          <w:rFonts w:hint="eastAsia"/>
          <w:lang w:eastAsia="zh-CN"/>
        </w:rPr>
        <w:t>6</w:t>
      </w:r>
      <w:r>
        <w:rPr>
          <w:lang w:eastAsia="zh-CN"/>
        </w:rPr>
        <w:t>.8.1</w:t>
      </w:r>
      <w:r>
        <w:rPr>
          <w:lang w:eastAsia="zh-CN"/>
        </w:rPr>
        <w:tab/>
      </w:r>
      <w:r w:rsidRPr="00102825">
        <w:rPr>
          <w:lang w:eastAsia="zh-CN"/>
        </w:rPr>
        <w:t>V2X application specific server</w:t>
      </w:r>
      <w:r>
        <w:rPr>
          <w:lang w:eastAsia="zh-CN"/>
        </w:rPr>
        <w:t xml:space="preserve"> procedure</w:t>
      </w:r>
      <w:bookmarkEnd w:id="536"/>
    </w:p>
    <w:p w:rsidR="002D6DB1" w:rsidRDefault="002D6DB1" w:rsidP="00FA073C">
      <w:pPr>
        <w:rPr>
          <w:lang w:eastAsia="zh-CN"/>
        </w:rPr>
      </w:pPr>
      <w:r>
        <w:rPr>
          <w:rFonts w:hint="eastAsia"/>
          <w:lang w:eastAsia="zh-CN"/>
        </w:rPr>
        <w:t>I</w:t>
      </w:r>
      <w:r>
        <w:rPr>
          <w:lang w:eastAsia="zh-CN"/>
        </w:rPr>
        <w:t xml:space="preserve">n order to adapt V2X application resource, the </w:t>
      </w:r>
      <w:r w:rsidRPr="00083C1B">
        <w:rPr>
          <w:lang w:eastAsia="zh-CN"/>
        </w:rPr>
        <w:t>V2X application specific server</w:t>
      </w:r>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rsidR="002D6DB1" w:rsidRDefault="002D6DB1" w:rsidP="00FA073C">
      <w:pPr>
        <w:pStyle w:val="B1"/>
        <w:rPr>
          <w:lang w:eastAsia="zh-CN"/>
        </w:rPr>
      </w:pPr>
      <w:r>
        <w:rPr>
          <w:lang w:eastAsia="zh-CN"/>
        </w:rPr>
        <w:t>a)</w:t>
      </w:r>
      <w:r>
        <w:rPr>
          <w:lang w:eastAsia="zh-CN"/>
        </w:rPr>
        <w:tab/>
        <w:t>shall include a Request-URI set to the URI corresponding to the identity of the VAE-S;</w:t>
      </w:r>
    </w:p>
    <w:p w:rsidR="002D6DB1" w:rsidRDefault="002D6DB1" w:rsidP="00FA073C">
      <w:pPr>
        <w:pStyle w:val="B1"/>
        <w:rPr>
          <w:lang w:eastAsia="zh-CN"/>
        </w:rPr>
      </w:pPr>
      <w:r>
        <w:rPr>
          <w:lang w:eastAsia="zh-CN"/>
        </w:rPr>
        <w:t>b)</w:t>
      </w:r>
      <w:r>
        <w:rPr>
          <w:lang w:eastAsia="zh-CN"/>
        </w:rPr>
        <w:tab/>
        <w:t>shall include a Content-Type header field set to "application/vnd.3gpp.vae-info +xml";</w:t>
      </w:r>
    </w:p>
    <w:p w:rsidR="002D6DB1" w:rsidRDefault="002D6DB1" w:rsidP="00FA073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 which shall include:</w:t>
      </w:r>
    </w:p>
    <w:p w:rsidR="002D6DB1" w:rsidRDefault="002D6DB1" w:rsidP="00FA073C">
      <w:pPr>
        <w:pStyle w:val="B2"/>
        <w:rPr>
          <w:lang w:eastAsia="zh-CN"/>
        </w:rPr>
      </w:pPr>
      <w:r>
        <w:rPr>
          <w:lang w:eastAsia="zh-CN"/>
        </w:rPr>
        <w:t>1)</w:t>
      </w:r>
      <w:r>
        <w:rPr>
          <w:lang w:eastAsia="zh-CN"/>
        </w:rPr>
        <w:tab/>
        <w:t>an &lt;identity&gt; element which shall include one of the following elements:</w:t>
      </w:r>
    </w:p>
    <w:p w:rsidR="002D6DB1" w:rsidRDefault="002D6DB1" w:rsidP="00FA073C">
      <w:pPr>
        <w:pStyle w:val="B3"/>
        <w:rPr>
          <w:lang w:eastAsia="zh-CN"/>
        </w:rPr>
      </w:pPr>
      <w:r>
        <w:rPr>
          <w:lang w:eastAsia="zh-CN"/>
        </w:rPr>
        <w:t>i)</w:t>
      </w:r>
      <w:r>
        <w:rPr>
          <w:lang w:eastAsia="zh-CN"/>
        </w:rPr>
        <w:tab/>
        <w:t xml:space="preserve">a &lt;V2X-ue-id&gt; element </w:t>
      </w:r>
      <w:r w:rsidRPr="00DE231F">
        <w:rPr>
          <w:lang w:eastAsia="zh-CN"/>
        </w:rPr>
        <w:t>set to the identit</w:t>
      </w:r>
      <w:r>
        <w:rPr>
          <w:lang w:eastAsia="zh-CN"/>
        </w:rPr>
        <w:t>y</w:t>
      </w:r>
      <w:r w:rsidRPr="00DE231F">
        <w:rPr>
          <w:lang w:eastAsia="zh-CN"/>
        </w:rPr>
        <w:t xml:space="preserve"> </w:t>
      </w:r>
      <w:r>
        <w:rPr>
          <w:lang w:eastAsia="zh-CN"/>
        </w:rPr>
        <w:t xml:space="preserve">of the V2X UE for </w:t>
      </w:r>
      <w:r w:rsidRPr="00C47D2C">
        <w:rPr>
          <w:lang w:eastAsia="zh-CN"/>
        </w:rPr>
        <w:t>which V2X application requirement is initiated</w:t>
      </w:r>
      <w:r>
        <w:rPr>
          <w:lang w:eastAsia="zh-CN"/>
        </w:rPr>
        <w:t>; and</w:t>
      </w:r>
    </w:p>
    <w:p w:rsidR="002D6DB1" w:rsidRDefault="002D6DB1" w:rsidP="00FA073C">
      <w:pPr>
        <w:pStyle w:val="B3"/>
        <w:rPr>
          <w:lang w:eastAsia="zh-CN"/>
        </w:rPr>
      </w:pPr>
      <w:r>
        <w:rPr>
          <w:lang w:eastAsia="zh-CN"/>
        </w:rPr>
        <w:t>ii)</w:t>
      </w:r>
      <w:r>
        <w:rPr>
          <w:lang w:eastAsia="zh-CN"/>
        </w:rPr>
        <w:tab/>
        <w:t xml:space="preserve">a &lt;V2X-group-id&gt; element set to the identity of the V2X group for </w:t>
      </w:r>
      <w:r w:rsidRPr="00C47D2C">
        <w:rPr>
          <w:lang w:eastAsia="zh-CN"/>
        </w:rPr>
        <w:t>which V2X application requirement is initiated</w:t>
      </w:r>
      <w:r>
        <w:rPr>
          <w:lang w:eastAsia="zh-CN"/>
        </w:rPr>
        <w:t>;</w:t>
      </w:r>
    </w:p>
    <w:p w:rsidR="002D6DB1" w:rsidRDefault="002D6DB1" w:rsidP="00FA073C">
      <w:pPr>
        <w:pStyle w:val="B2"/>
        <w:rPr>
          <w:lang w:eastAsia="zh-CN"/>
        </w:rPr>
      </w:pPr>
      <w:r>
        <w:rPr>
          <w:lang w:eastAsia="zh-CN"/>
        </w:rPr>
        <w:t>2)</w:t>
      </w:r>
      <w:r>
        <w:rPr>
          <w:lang w:eastAsia="zh-CN"/>
        </w:rPr>
        <w:tab/>
        <w:t xml:space="preserve">a &lt;V2X-service-id&gt; element set to the </w:t>
      </w:r>
      <w:r w:rsidRPr="00C47D2C">
        <w:rPr>
          <w:lang w:eastAsia="zh-CN"/>
        </w:rPr>
        <w:t>V2X service ID for which application requirement corresponds to</w:t>
      </w:r>
      <w:r>
        <w:rPr>
          <w:lang w:eastAsia="zh-CN"/>
        </w:rPr>
        <w:t>;</w:t>
      </w:r>
    </w:p>
    <w:p w:rsidR="002D6DB1" w:rsidRDefault="002D6DB1" w:rsidP="00FA073C">
      <w:pPr>
        <w:pStyle w:val="B2"/>
        <w:rPr>
          <w:lang w:eastAsia="zh-CN"/>
        </w:rPr>
      </w:pPr>
      <w:r>
        <w:rPr>
          <w:lang w:eastAsia="zh-CN"/>
        </w:rPr>
        <w:t>3)</w:t>
      </w:r>
      <w:r>
        <w:rPr>
          <w:lang w:eastAsia="zh-CN"/>
        </w:rPr>
        <w:tab/>
        <w:t>a &lt;V2X-app-requirement&gt; element set to t</w:t>
      </w:r>
      <w:r w:rsidRPr="00C47D2C">
        <w:rPr>
          <w:lang w:eastAsia="zh-CN"/>
        </w:rPr>
        <w:t xml:space="preserve">he requirement for </w:t>
      </w:r>
      <w:r>
        <w:rPr>
          <w:lang w:eastAsia="zh-CN"/>
        </w:rPr>
        <w:t xml:space="preserve">V2X </w:t>
      </w:r>
      <w:r w:rsidRPr="00C47D2C">
        <w:rPr>
          <w:lang w:eastAsia="zh-CN"/>
        </w:rPr>
        <w:t>application change</w:t>
      </w:r>
      <w:r>
        <w:rPr>
          <w:lang w:eastAsia="zh-CN"/>
        </w:rPr>
        <w:t>; and</w:t>
      </w:r>
    </w:p>
    <w:p w:rsidR="002D6DB1" w:rsidRDefault="002D6DB1" w:rsidP="00FA073C">
      <w:pPr>
        <w:pStyle w:val="B2"/>
        <w:rPr>
          <w:lang w:eastAsia="zh-CN"/>
        </w:rPr>
      </w:pPr>
      <w:r>
        <w:rPr>
          <w:lang w:eastAsia="zh-CN"/>
        </w:rPr>
        <w:t>4)</w:t>
      </w:r>
      <w:r>
        <w:rPr>
          <w:lang w:eastAsia="zh-CN"/>
        </w:rPr>
        <w:tab/>
        <w:t>an &lt;endpoint-info&gt; element set to the end</w:t>
      </w:r>
      <w:r w:rsidRPr="00C47D2C">
        <w:rPr>
          <w:lang w:eastAsia="zh-CN"/>
        </w:rPr>
        <w:t>point information to which the notification shall be sent</w:t>
      </w:r>
      <w:r>
        <w:rPr>
          <w:lang w:eastAsia="zh-CN"/>
        </w:rPr>
        <w:t>; and</w:t>
      </w:r>
    </w:p>
    <w:p w:rsidR="002D6DB1" w:rsidRPr="00CE29B9" w:rsidRDefault="002D6DB1" w:rsidP="00FA073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rsidR="002D6DB1" w:rsidRDefault="002D6DB1" w:rsidP="00FA073C">
      <w:pPr>
        <w:pStyle w:val="Heading3"/>
        <w:rPr>
          <w:lang w:eastAsia="zh-CN"/>
        </w:rPr>
      </w:pPr>
      <w:bookmarkStart w:id="537" w:name="_Toc43231199"/>
      <w:r>
        <w:rPr>
          <w:rFonts w:hint="eastAsia"/>
          <w:lang w:eastAsia="zh-CN"/>
        </w:rPr>
        <w:t>6</w:t>
      </w:r>
      <w:r>
        <w:rPr>
          <w:lang w:eastAsia="zh-CN"/>
        </w:rPr>
        <w:t>.8.2</w:t>
      </w:r>
      <w:r>
        <w:rPr>
          <w:lang w:eastAsia="zh-CN"/>
        </w:rPr>
        <w:tab/>
        <w:t>Server procedure</w:t>
      </w:r>
      <w:bookmarkEnd w:id="537"/>
    </w:p>
    <w:p w:rsidR="002D6DB1" w:rsidRDefault="002D6DB1" w:rsidP="00FA073C">
      <w:pPr>
        <w:rPr>
          <w:lang w:eastAsia="zh-CN"/>
        </w:rPr>
      </w:pPr>
      <w:r>
        <w:rPr>
          <w:lang w:eastAsia="zh-CN"/>
        </w:rPr>
        <w:t>Upon receiving an HTTP POST request message containing:</w:t>
      </w:r>
    </w:p>
    <w:p w:rsidR="002D6DB1" w:rsidRDefault="002D6DB1" w:rsidP="00FA073C">
      <w:pPr>
        <w:pStyle w:val="B1"/>
        <w:rPr>
          <w:lang w:eastAsia="zh-CN"/>
        </w:rPr>
      </w:pPr>
      <w:r>
        <w:rPr>
          <w:lang w:eastAsia="zh-CN"/>
        </w:rPr>
        <w:t>a)</w:t>
      </w:r>
      <w:r>
        <w:rPr>
          <w:lang w:eastAsia="zh-CN"/>
        </w:rPr>
        <w:tab/>
        <w:t>a Content-Type header field set to "application/vnd.3gpp.vae-info +xml"; and</w:t>
      </w:r>
    </w:p>
    <w:p w:rsidR="002D6DB1" w:rsidRDefault="002D6DB1" w:rsidP="00FA073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w:t>
      </w:r>
    </w:p>
    <w:p w:rsidR="002D6DB1" w:rsidRDefault="002D6DB1" w:rsidP="00FA073C">
      <w:pPr>
        <w:rPr>
          <w:lang w:eastAsia="zh-CN"/>
        </w:rPr>
      </w:pPr>
      <w:r>
        <w:rPr>
          <w:lang w:eastAsia="zh-CN"/>
        </w:rPr>
        <w:t>the VAE-S:</w:t>
      </w:r>
    </w:p>
    <w:p w:rsidR="002D6DB1" w:rsidRDefault="002D6DB1" w:rsidP="00FA073C">
      <w:pPr>
        <w:pStyle w:val="B1"/>
        <w:rPr>
          <w:lang w:eastAsia="zh-CN"/>
        </w:rPr>
      </w:pPr>
      <w:r>
        <w:rPr>
          <w:lang w:eastAsia="zh-CN"/>
        </w:rPr>
        <w:t>a)</w:t>
      </w:r>
      <w:r>
        <w:rPr>
          <w:lang w:eastAsia="zh-CN"/>
        </w:rPr>
        <w:tab/>
        <w:t>shall translate</w:t>
      </w:r>
      <w:r w:rsidRPr="006D307E">
        <w:rPr>
          <w:lang w:eastAsia="zh-CN"/>
        </w:rPr>
        <w:t xml:space="preserve"> the V2X application requirement to different network resource requirement for group of users, which may be a subset of V2X UEs within the V2X group that will be affected by application adaptation</w:t>
      </w:r>
      <w:r>
        <w:rPr>
          <w:lang w:eastAsia="zh-CN"/>
        </w:rPr>
        <w:t>, and then shall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rsidR="002D6DB1" w:rsidRDefault="002D6DB1" w:rsidP="00FA073C">
      <w:pPr>
        <w:pStyle w:val="B2"/>
        <w:rPr>
          <w:lang w:eastAsia="zh-CN"/>
        </w:rPr>
      </w:pPr>
      <w:r>
        <w:rPr>
          <w:lang w:eastAsia="zh-CN"/>
        </w:rPr>
        <w:lastRenderedPageBreak/>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rsidR="002D6DB1" w:rsidRDefault="002D6DB1" w:rsidP="00FA073C">
      <w:pPr>
        <w:pStyle w:val="B2"/>
        <w:rPr>
          <w:lang w:eastAsia="zh-CN"/>
        </w:rPr>
      </w:pPr>
      <w:r>
        <w:rPr>
          <w:lang w:eastAsia="zh-CN"/>
        </w:rPr>
        <w:t>2)</w:t>
      </w:r>
      <w:r>
        <w:rPr>
          <w:lang w:eastAsia="zh-CN"/>
        </w:rPr>
        <w:tab/>
        <w:t>shall include a Content-Type header field set to "application/vnd.3gpp.vae-info +xml";</w:t>
      </w:r>
    </w:p>
    <w:p w:rsidR="002D6DB1" w:rsidRDefault="002D6DB1" w:rsidP="00FA073C">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rsidR="002D6DB1" w:rsidRDefault="002D6DB1" w:rsidP="00FA073C">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 xml:space="preserve"> -result&gt;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indicating success or failure of </w:t>
      </w:r>
      <w:r>
        <w:rPr>
          <w:lang w:eastAsia="zh-CN"/>
        </w:rPr>
        <w:t xml:space="preserve">the </w:t>
      </w:r>
      <w:r w:rsidRPr="0079019B">
        <w:rPr>
          <w:lang w:eastAsia="zh-CN"/>
        </w:rPr>
        <w:t>translat</w:t>
      </w:r>
      <w:r>
        <w:rPr>
          <w:lang w:eastAsia="zh-CN"/>
        </w:rPr>
        <w:t>ion</w:t>
      </w:r>
      <w:r w:rsidRPr="0079019B">
        <w:rPr>
          <w:lang w:eastAsia="zh-CN"/>
        </w:rPr>
        <w:t xml:space="preserve"> to the network resource requirement</w:t>
      </w:r>
      <w:r>
        <w:rPr>
          <w:lang w:eastAsia="zh-CN"/>
        </w:rPr>
        <w:t>;</w:t>
      </w:r>
    </w:p>
    <w:p w:rsidR="002D6DB1" w:rsidRDefault="002D6DB1">
      <w:pPr>
        <w:pStyle w:val="B1"/>
        <w:rPr>
          <w:lang w:eastAsia="zh-CN"/>
        </w:rPr>
      </w:pPr>
      <w:r>
        <w:rPr>
          <w:lang w:eastAsia="zh-CN"/>
        </w:rPr>
        <w:t>b)</w:t>
      </w:r>
      <w:r>
        <w:rPr>
          <w:lang w:eastAsia="zh-CN"/>
        </w:rPr>
        <w:tab/>
        <w:t>i</w:t>
      </w:r>
      <w:r w:rsidRPr="004B5111">
        <w:rPr>
          <w:lang w:eastAsia="zh-CN"/>
        </w:rPr>
        <w:t>f the V2X application requirement is successfully translated to the network resource requirement</w:t>
      </w:r>
      <w:r>
        <w:rPr>
          <w:lang w:eastAsia="zh-CN"/>
        </w:rPr>
        <w:t xml:space="preserve">, shall perform </w:t>
      </w:r>
      <w:r w:rsidRPr="004B5111">
        <w:rPr>
          <w:lang w:eastAsia="zh-CN"/>
        </w:rPr>
        <w:t xml:space="preserve">network resource adaptation by interacting with the </w:t>
      </w:r>
      <w:r>
        <w:rPr>
          <w:lang w:eastAsia="zh-CN"/>
        </w:rPr>
        <w:t>S-</w:t>
      </w:r>
      <w:r w:rsidRPr="004B5111">
        <w:rPr>
          <w:lang w:eastAsia="zh-CN"/>
        </w:rPr>
        <w:t>NRM server as specified in the</w:t>
      </w:r>
      <w:r>
        <w:rPr>
          <w:lang w:eastAsia="zh-CN"/>
        </w:rPr>
        <w:t xml:space="preserve"> 3GPP</w:t>
      </w:r>
      <w:r>
        <w:rPr>
          <w:lang w:val="en-US" w:eastAsia="zh-CN"/>
        </w:rPr>
        <w:t> TS 24.548 [</w:t>
      </w:r>
      <w:r w:rsidR="00517689">
        <w:rPr>
          <w:lang w:val="en-US" w:eastAsia="zh-CN"/>
        </w:rPr>
        <w:t>13</w:t>
      </w:r>
      <w:r>
        <w:rPr>
          <w:lang w:val="en-US" w:eastAsia="zh-CN"/>
        </w:rPr>
        <w:t>], and then shall</w:t>
      </w:r>
      <w:r w:rsidRPr="004B5111">
        <w:rPr>
          <w:lang w:eastAsia="zh-CN"/>
        </w:rPr>
        <w:t xml:space="preserve"> </w:t>
      </w:r>
      <w:r>
        <w:rPr>
          <w:lang w:eastAsia="zh-CN"/>
        </w:rPr>
        <w:t>generate</w:t>
      </w:r>
      <w:r w:rsidRPr="006D307E">
        <w:rPr>
          <w:lang w:eastAsia="zh-CN"/>
        </w:rPr>
        <w:t xml:space="preserve"> </w:t>
      </w:r>
      <w:r>
        <w:rPr>
          <w:lang w:eastAsia="zh-CN"/>
        </w:rPr>
        <w:t>an HTTP POST request</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rsidR="002D6DB1" w:rsidRDefault="002D6DB1" w:rsidP="002D6DB1">
      <w:pPr>
        <w:pStyle w:val="B2"/>
        <w:rPr>
          <w:lang w:eastAsia="zh-CN"/>
        </w:rPr>
      </w:pPr>
      <w:r>
        <w:rPr>
          <w:lang w:eastAsia="zh-CN"/>
        </w:rPr>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rsidR="002D6DB1" w:rsidRDefault="002D6DB1" w:rsidP="002D6DB1">
      <w:pPr>
        <w:pStyle w:val="B2"/>
        <w:rPr>
          <w:lang w:eastAsia="zh-CN"/>
        </w:rPr>
      </w:pPr>
      <w:r>
        <w:rPr>
          <w:lang w:eastAsia="zh-CN"/>
        </w:rPr>
        <w:t>2)</w:t>
      </w:r>
      <w:r>
        <w:rPr>
          <w:lang w:eastAsia="zh-CN"/>
        </w:rPr>
        <w:tab/>
        <w:t>shall include a Content-Type header field set to "application/vnd.3gpp.vae-info +xml"; and</w:t>
      </w:r>
    </w:p>
    <w:p w:rsidR="002D6DB1" w:rsidRDefault="002D6DB1" w:rsidP="002D6DB1">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rsidR="002D6DB1" w:rsidRDefault="002D6DB1" w:rsidP="002D6DB1">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w:t>
      </w:r>
      <w:r>
        <w:rPr>
          <w:lang w:eastAsia="zh-CN"/>
        </w:rPr>
        <w:t>notification</w:t>
      </w:r>
      <w:r w:rsidRPr="006D307E">
        <w:rPr>
          <w:lang w:eastAsia="zh-CN"/>
        </w:rPr>
        <w:t xml:space="preserve">&gt;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w:t>
      </w:r>
      <w:r>
        <w:rPr>
          <w:lang w:eastAsia="zh-CN"/>
        </w:rPr>
        <w:t xml:space="preserve">aligned with the received </w:t>
      </w:r>
      <w:r w:rsidRPr="004060BA">
        <w:rPr>
          <w:lang w:eastAsia="zh-CN"/>
        </w:rPr>
        <w:t xml:space="preserve">network resource adaptation </w:t>
      </w:r>
      <w:r>
        <w:rPr>
          <w:lang w:eastAsia="zh-CN"/>
        </w:rPr>
        <w:t>result indicating success or failure</w:t>
      </w:r>
      <w:r w:rsidRPr="006D307E">
        <w:rPr>
          <w:lang w:eastAsia="zh-CN"/>
        </w:rPr>
        <w:t xml:space="preserve"> </w:t>
      </w:r>
      <w:r w:rsidRPr="004060BA">
        <w:rPr>
          <w:lang w:eastAsia="zh-CN"/>
        </w:rPr>
        <w:t>of the network resource adaptation corresponding to the V2X application requirement</w:t>
      </w:r>
      <w:r>
        <w:rPr>
          <w:lang w:eastAsia="zh-CN"/>
        </w:rPr>
        <w:t>; and</w:t>
      </w:r>
    </w:p>
    <w:p w:rsidR="00CD7D5C" w:rsidRDefault="002D6DB1" w:rsidP="00FA073C">
      <w:pPr>
        <w:pStyle w:val="B1"/>
        <w:rPr>
          <w:lang w:eastAsia="zh-CN"/>
        </w:rPr>
      </w:pPr>
      <w:r>
        <w:rPr>
          <w:lang w:eastAsia="zh-CN"/>
        </w:rPr>
        <w:t>c)</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rsidR="00991A09" w:rsidRPr="004D3578" w:rsidRDefault="00B42541" w:rsidP="00A456AB">
      <w:pPr>
        <w:pStyle w:val="Heading2"/>
      </w:pPr>
      <w:bookmarkStart w:id="538" w:name="_Toc43231200"/>
      <w:r>
        <w:t>6.</w:t>
      </w:r>
      <w:r w:rsidR="00C72B35">
        <w:t>9</w:t>
      </w:r>
      <w:r w:rsidR="00991A09" w:rsidRPr="004D3578">
        <w:tab/>
      </w:r>
      <w:r w:rsidR="00991A09">
        <w:t>File distribution</w:t>
      </w:r>
      <w:r w:rsidR="00C72B35">
        <w:t xml:space="preserve"> procedure</w:t>
      </w:r>
      <w:bookmarkEnd w:id="535"/>
      <w:bookmarkEnd w:id="538"/>
    </w:p>
    <w:p w:rsidR="00991A09" w:rsidDel="00E5469F" w:rsidRDefault="00991A09" w:rsidP="00991A09">
      <w:pPr>
        <w:pStyle w:val="EditorsNote"/>
        <w:rPr>
          <w:del w:id="539" w:author="C1-203568" w:date="2020-06-16T13:22:00Z"/>
        </w:rPr>
      </w:pPr>
      <w:del w:id="540" w:author="C1-203568" w:date="2020-06-16T13:22:00Z">
        <w:r w:rsidDel="00E5469F">
          <w:delText>Editor’s note: This clause will describe the procedure for file distribution based on TS</w:delText>
        </w:r>
        <w:r w:rsidRPr="004D3578" w:rsidDel="00E5469F">
          <w:delText> </w:delText>
        </w:r>
        <w:r w:rsidDel="00E5469F">
          <w:delText>23.286.</w:delText>
        </w:r>
      </w:del>
    </w:p>
    <w:p w:rsidR="00E5469F" w:rsidRDefault="00E5469F" w:rsidP="00E5469F">
      <w:pPr>
        <w:pStyle w:val="Heading3"/>
        <w:rPr>
          <w:ins w:id="541" w:author="C1-203568" w:date="2020-06-16T13:22:00Z"/>
          <w:lang w:eastAsia="zh-CN"/>
        </w:rPr>
        <w:pPrChange w:id="542" w:author="Huawei/CXG" w:date="2020-04-09T15:42:00Z">
          <w:pPr>
            <w:pStyle w:val="EditorsNote"/>
          </w:pPr>
        </w:pPrChange>
      </w:pPr>
      <w:bookmarkStart w:id="543" w:name="_Toc34309584"/>
      <w:bookmarkStart w:id="544" w:name="_Toc43231201"/>
      <w:ins w:id="545" w:author="C1-203568" w:date="2020-06-16T13:22:00Z">
        <w:r>
          <w:rPr>
            <w:rFonts w:hint="eastAsia"/>
            <w:lang w:eastAsia="zh-CN"/>
          </w:rPr>
          <w:t>6.</w:t>
        </w:r>
        <w:r>
          <w:rPr>
            <w:lang w:eastAsia="zh-CN"/>
          </w:rPr>
          <w:t>9.1</w:t>
        </w:r>
        <w:r>
          <w:rPr>
            <w:lang w:eastAsia="zh-CN"/>
          </w:rPr>
          <w:tab/>
          <w:t>Server procedure</w:t>
        </w:r>
        <w:bookmarkEnd w:id="544"/>
      </w:ins>
    </w:p>
    <w:p w:rsidR="00E5469F" w:rsidRDefault="00E5469F" w:rsidP="00E5469F">
      <w:pPr>
        <w:rPr>
          <w:ins w:id="546" w:author="C1-203568" w:date="2020-06-16T13:22:00Z"/>
        </w:rPr>
      </w:pPr>
      <w:ins w:id="547" w:author="C1-203568" w:date="2020-06-16T13:22:00Z">
        <w:r>
          <w:t>The VAE server makes use of the xMB procedures from 3GPP TS</w:t>
        </w:r>
      </w:ins>
      <w:ins w:id="548" w:author="rapporteur_Christian_Herrero-Veron" w:date="2020-06-16T13:59:00Z">
        <w:r w:rsidR="00D170C5">
          <w:t> </w:t>
        </w:r>
      </w:ins>
      <w:ins w:id="549" w:author="C1-203568" w:date="2020-06-16T13:22:00Z">
        <w:r>
          <w:t>26.348 [</w:t>
        </w:r>
      </w:ins>
      <w:ins w:id="550" w:author="rapporteur_Christian_Herrero-Veron" w:date="2020-06-16T13:59:00Z">
        <w:r w:rsidR="00D170C5">
          <w:t>14</w:t>
        </w:r>
      </w:ins>
      <w:ins w:id="551" w:author="C1-203568" w:date="2020-06-16T13:22:00Z">
        <w:r>
          <w:t>] to create MBMS sessions whose type is set to "files" and to request the delivery of files over these sessions. Before provisioning files to the BM</w:t>
        </w:r>
        <w:r>
          <w:noBreakHyphen/>
          <w:t>SC, the VAE server prepares the file for distribution, which may include partition of large files into smaller files or encryption.</w:t>
        </w:r>
      </w:ins>
    </w:p>
    <w:p w:rsidR="00E5469F" w:rsidRDefault="00E5469F" w:rsidP="00E5469F">
      <w:pPr>
        <w:rPr>
          <w:ins w:id="552" w:author="C1-203568" w:date="2020-06-16T13:22:00Z"/>
          <w:lang w:eastAsia="zh-CN"/>
        </w:rPr>
        <w:pPrChange w:id="553" w:author="Huawei/CXG1" w:date="2020-05-22T10:24:00Z">
          <w:pPr>
            <w:pStyle w:val="EditorsNote"/>
          </w:pPr>
        </w:pPrChange>
      </w:pPr>
      <w:ins w:id="554" w:author="C1-203568" w:date="2020-06-16T13:22:00Z">
        <w:r>
          <w:rPr>
            <w:rFonts w:hint="eastAsia"/>
            <w:lang w:eastAsia="zh-CN"/>
          </w:rPr>
          <w:t>I</w:t>
        </w:r>
        <w:r>
          <w:rPr>
            <w:lang w:eastAsia="zh-CN"/>
          </w:rPr>
          <w:t>n order to push files into the BM-SC, the VAE-S:</w:t>
        </w:r>
      </w:ins>
    </w:p>
    <w:p w:rsidR="00E5469F" w:rsidRDefault="00E5469F" w:rsidP="00C83612">
      <w:pPr>
        <w:pStyle w:val="B1"/>
        <w:rPr>
          <w:ins w:id="555" w:author="C1-203568" w:date="2020-06-16T13:22:00Z"/>
          <w:lang/>
        </w:rPr>
        <w:pPrChange w:id="556" w:author="rapporteur_Christian_Herrero-Veron" w:date="2020-06-16T20:13:00Z">
          <w:pPr/>
        </w:pPrChange>
      </w:pPr>
      <w:ins w:id="557" w:author="C1-203568" w:date="2020-06-16T13:22:00Z">
        <w:r>
          <w:rPr>
            <w:lang w:eastAsia="zh-CN"/>
          </w:rPr>
          <w:t>a)</w:t>
        </w:r>
        <w:r>
          <w:rPr>
            <w:lang w:eastAsia="zh-CN"/>
          </w:rPr>
          <w:tab/>
          <w:t xml:space="preserve">shall translate </w:t>
        </w:r>
        <w:r w:rsidRPr="000C505E">
          <w:rPr>
            <w:lang w:eastAsia="zh-CN"/>
          </w:rPr>
          <w:t>parameters related to the V2X application triggering the file delivery into corresponding xMB parameters</w:t>
        </w:r>
        <w:r>
          <w:rPr>
            <w:lang w:eastAsia="zh-CN"/>
          </w:rPr>
          <w:t xml:space="preserve">. </w:t>
        </w:r>
        <w:r>
          <w:rPr>
            <w:lang/>
          </w:rPr>
          <w:t>Table </w:t>
        </w:r>
        <w:r>
          <w:rPr>
            <w:lang w:val="en-US"/>
          </w:rPr>
          <w:t>6.9</w:t>
        </w:r>
        <w:r>
          <w:rPr>
            <w:lang/>
          </w:rPr>
          <w:t>.</w:t>
        </w:r>
        <w:r>
          <w:rPr>
            <w:lang w:val="en-US"/>
          </w:rPr>
          <w:t>1</w:t>
        </w:r>
        <w:r>
          <w:rPr>
            <w:lang/>
          </w:rPr>
          <w:t>-1 describes the mapping between the V2X parameters and the xMB API properties specified in 3GPP</w:t>
        </w:r>
        <w:r>
          <w:rPr>
            <w:lang w:val="en-US"/>
          </w:rPr>
          <w:t> </w:t>
        </w:r>
        <w:r>
          <w:rPr>
            <w:lang/>
          </w:rPr>
          <w:t>TS</w:t>
        </w:r>
        <w:r>
          <w:rPr>
            <w:lang w:val="en-US"/>
          </w:rPr>
          <w:t> </w:t>
        </w:r>
        <w:r>
          <w:rPr>
            <w:lang/>
          </w:rPr>
          <w:t>26.348</w:t>
        </w:r>
        <w:r>
          <w:rPr>
            <w:lang w:val="en-US"/>
          </w:rPr>
          <w:t> </w:t>
        </w:r>
        <w:r>
          <w:rPr>
            <w:lang/>
          </w:rPr>
          <w:t>[</w:t>
        </w:r>
      </w:ins>
      <w:ins w:id="558" w:author="rapporteur_Christian_Herrero-Veron" w:date="2020-06-16T13:59:00Z">
        <w:r w:rsidR="00D170C5">
          <w:rPr>
            <w:lang w:val="en-US"/>
          </w:rPr>
          <w:t>14</w:t>
        </w:r>
      </w:ins>
      <w:ins w:id="559" w:author="C1-203568" w:date="2020-06-16T13:22:00Z">
        <w:r>
          <w:rPr>
            <w:lang/>
          </w:rPr>
          <w:t>].</w:t>
        </w:r>
      </w:ins>
    </w:p>
    <w:p w:rsidR="00E5469F" w:rsidRPr="00805C0C" w:rsidRDefault="00E5469F" w:rsidP="00E5469F">
      <w:pPr>
        <w:pStyle w:val="TH"/>
        <w:rPr>
          <w:ins w:id="560" w:author="C1-203568" w:date="2020-06-16T13:22:00Z"/>
          <w:lang w:val="en-US"/>
        </w:rPr>
      </w:pPr>
      <w:ins w:id="561" w:author="C1-203568" w:date="2020-06-16T13:22:00Z">
        <w:r w:rsidRPr="001658D6">
          <w:t>Table </w:t>
        </w:r>
        <w:r>
          <w:t>6.9.1</w:t>
        </w:r>
        <w:r w:rsidRPr="001658D6">
          <w:t xml:space="preserve">-1: </w:t>
        </w:r>
        <w:r>
          <w:rPr>
            <w:lang/>
          </w:rPr>
          <w:t>Mapping between V2X parameters and xMB APIs</w:t>
        </w:r>
      </w:ins>
    </w:p>
    <w:tbl>
      <w:tblPr>
        <w:tblW w:w="8640" w:type="dxa"/>
        <w:jc w:val="center"/>
        <w:tblLayout w:type="fixed"/>
        <w:tblLook w:val="0000" w:firstRow="0" w:lastRow="0" w:firstColumn="0" w:lastColumn="0" w:noHBand="0" w:noVBand="0"/>
      </w:tblPr>
      <w:tblGrid>
        <w:gridCol w:w="4320"/>
        <w:gridCol w:w="4320"/>
        <w:tblGridChange w:id="562">
          <w:tblGrid>
            <w:gridCol w:w="4320"/>
            <w:gridCol w:w="4320"/>
          </w:tblGrid>
        </w:tblGridChange>
      </w:tblGrid>
      <w:tr w:rsidR="00E5469F" w:rsidRPr="001658D6" w:rsidTr="00E5469F">
        <w:trPr>
          <w:jc w:val="center"/>
          <w:ins w:id="563"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805C0C" w:rsidRDefault="00E5469F" w:rsidP="00E5469F">
            <w:pPr>
              <w:pStyle w:val="TAH"/>
              <w:rPr>
                <w:ins w:id="564" w:author="C1-203568" w:date="2020-06-16T13:22:00Z"/>
                <w:lang/>
              </w:rPr>
            </w:pPr>
            <w:ins w:id="565" w:author="C1-203568" w:date="2020-06-16T13:22:00Z">
              <w:r>
                <w:rPr>
                  <w:lang/>
                </w:rPr>
                <w:t>V2X parameter</w:t>
              </w:r>
            </w:ins>
          </w:p>
        </w:tc>
        <w:tc>
          <w:tcPr>
            <w:tcW w:w="4320" w:type="dxa"/>
            <w:tcBorders>
              <w:top w:val="single" w:sz="4" w:space="0" w:color="000000"/>
              <w:left w:val="single" w:sz="4" w:space="0" w:color="000000"/>
              <w:bottom w:val="single" w:sz="4" w:space="0" w:color="000000"/>
              <w:right w:val="single" w:sz="4" w:space="0" w:color="000000"/>
            </w:tcBorders>
          </w:tcPr>
          <w:p w:rsidR="00E5469F" w:rsidRPr="00805C0C" w:rsidRDefault="00E5469F" w:rsidP="00E5469F">
            <w:pPr>
              <w:pStyle w:val="TAH"/>
              <w:rPr>
                <w:ins w:id="566" w:author="C1-203568" w:date="2020-06-16T13:22:00Z"/>
                <w:lang/>
              </w:rPr>
            </w:pPr>
            <w:ins w:id="567" w:author="C1-203568" w:date="2020-06-16T13:22:00Z">
              <w:r>
                <w:rPr>
                  <w:lang/>
                </w:rPr>
                <w:t>Corresponding xMB API property</w:t>
              </w:r>
            </w:ins>
          </w:p>
        </w:tc>
      </w:tr>
      <w:tr w:rsidR="00E5469F" w:rsidRPr="001658D6" w:rsidTr="00E5469F">
        <w:trPr>
          <w:jc w:val="center"/>
          <w:ins w:id="568"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A77843" w:rsidRDefault="00E5469F" w:rsidP="00E5469F">
            <w:pPr>
              <w:pStyle w:val="TAL"/>
              <w:rPr>
                <w:ins w:id="569" w:author="C1-203568" w:date="2020-06-16T13:22:00Z"/>
                <w:lang/>
              </w:rPr>
            </w:pPr>
            <w:ins w:id="570" w:author="C1-203568" w:date="2020-06-16T13:22:00Z">
              <w:r>
                <w:rPr>
                  <w:lang/>
                </w:rPr>
                <w:t>File transfer session indicator</w:t>
              </w:r>
            </w:ins>
          </w:p>
        </w:tc>
        <w:tc>
          <w:tcPr>
            <w:tcW w:w="4320" w:type="dxa"/>
            <w:tcBorders>
              <w:top w:val="single" w:sz="4" w:space="0" w:color="000000"/>
              <w:left w:val="single" w:sz="4" w:space="0" w:color="000000"/>
              <w:bottom w:val="single" w:sz="4" w:space="0" w:color="000000"/>
              <w:right w:val="single" w:sz="4" w:space="0" w:color="000000"/>
            </w:tcBorders>
          </w:tcPr>
          <w:p w:rsidR="00E5469F" w:rsidRPr="00AC7201" w:rsidRDefault="00E5469F" w:rsidP="00E5469F">
            <w:pPr>
              <w:pStyle w:val="TAL"/>
              <w:rPr>
                <w:ins w:id="571" w:author="C1-203568" w:date="2020-06-16T13:22:00Z"/>
                <w:lang/>
              </w:rPr>
            </w:pPr>
            <w:ins w:id="572" w:author="C1-203568" w:date="2020-06-16T13:22:00Z">
              <w:r>
                <w:rPr>
                  <w:lang/>
                </w:rPr>
                <w:t>Session Type: Files</w:t>
              </w:r>
            </w:ins>
          </w:p>
        </w:tc>
      </w:tr>
      <w:tr w:rsidR="00E5469F" w:rsidRPr="003A1AAC" w:rsidTr="00E5469F">
        <w:trPr>
          <w:jc w:val="center"/>
          <w:ins w:id="573"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ins w:id="574" w:author="C1-203568" w:date="2020-06-16T13:22:00Z"/>
                <w:lang/>
              </w:rPr>
            </w:pPr>
            <w:ins w:id="575" w:author="C1-203568" w:date="2020-06-16T13:22:00Z">
              <w:r>
                <w:rPr>
                  <w:lang/>
                </w:rPr>
                <w:t>List of files to be sent by the VAE server and their locations</w:t>
              </w:r>
            </w:ins>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ins w:id="576" w:author="C1-203568" w:date="2020-06-16T13:22:00Z"/>
                <w:lang/>
              </w:rPr>
            </w:pPr>
            <w:ins w:id="577" w:author="C1-203568" w:date="2020-06-16T13:22:00Z">
              <w:r>
                <w:rPr>
                  <w:lang/>
                </w:rPr>
                <w:t>File List</w:t>
              </w:r>
            </w:ins>
          </w:p>
        </w:tc>
      </w:tr>
      <w:tr w:rsidR="00E5469F" w:rsidRPr="003A1AAC" w:rsidTr="00E5469F">
        <w:trPr>
          <w:jc w:val="center"/>
          <w:ins w:id="578"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ins w:id="579" w:author="C1-203568" w:date="2020-06-16T13:22:00Z"/>
                <w:lang/>
              </w:rPr>
            </w:pPr>
            <w:ins w:id="580" w:author="C1-203568" w:date="2020-06-16T13:22:00Z">
              <w:r>
                <w:rPr>
                  <w:lang/>
                </w:rPr>
                <w:t>Target geographical area for the V2X Ues</w:t>
              </w:r>
            </w:ins>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ins w:id="581" w:author="C1-203568" w:date="2020-06-16T13:22:00Z"/>
                <w:lang/>
              </w:rPr>
            </w:pPr>
            <w:ins w:id="582" w:author="C1-203568" w:date="2020-06-16T13:22:00Z">
              <w:r w:rsidRPr="006D7F24">
                <w:rPr>
                  <w:rFonts w:cs="Arial"/>
                  <w:szCs w:val="18"/>
                </w:rPr>
                <w:t>Geographical Area</w:t>
              </w:r>
            </w:ins>
          </w:p>
        </w:tc>
      </w:tr>
      <w:tr w:rsidR="00E5469F" w:rsidRPr="003A1AAC" w:rsidTr="00E5469F">
        <w:trPr>
          <w:jc w:val="center"/>
          <w:ins w:id="583"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ins w:id="584" w:author="C1-203568" w:date="2020-06-16T13:22:00Z"/>
                <w:lang/>
              </w:rPr>
            </w:pPr>
            <w:ins w:id="585" w:author="C1-203568" w:date="2020-06-16T13:22:00Z">
              <w:r>
                <w:rPr>
                  <w:lang/>
                </w:rPr>
                <w:t>Information about the V2X application (e.g., software update, HD map download)</w:t>
              </w:r>
            </w:ins>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ins w:id="586" w:author="C1-203568" w:date="2020-06-16T13:22:00Z"/>
                <w:lang/>
              </w:rPr>
            </w:pPr>
            <w:ins w:id="587" w:author="C1-203568" w:date="2020-06-16T13:22:00Z">
              <w:r w:rsidRPr="00871FC9">
                <w:t>Service Class</w:t>
              </w:r>
            </w:ins>
          </w:p>
        </w:tc>
      </w:tr>
      <w:tr w:rsidR="00E5469F" w:rsidRPr="003A1AAC" w:rsidTr="00E5469F">
        <w:trPr>
          <w:jc w:val="center"/>
          <w:ins w:id="588"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ins w:id="589" w:author="C1-203568" w:date="2020-06-16T13:22:00Z"/>
                <w:lang/>
              </w:rPr>
            </w:pPr>
            <w:ins w:id="590" w:author="C1-203568" w:date="2020-06-16T13:22:00Z">
              <w:r>
                <w:rPr>
                  <w:lang/>
                </w:rPr>
                <w:t>Maximum bitrate for the V2X application</w:t>
              </w:r>
            </w:ins>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ins w:id="591" w:author="C1-203568" w:date="2020-06-16T13:22:00Z"/>
                <w:lang/>
              </w:rPr>
            </w:pPr>
            <w:ins w:id="592" w:author="C1-203568" w:date="2020-06-16T13:22:00Z">
              <w:r>
                <w:rPr>
                  <w:lang/>
                </w:rPr>
                <w:t>Max Bitrate</w:t>
              </w:r>
            </w:ins>
          </w:p>
        </w:tc>
      </w:tr>
      <w:tr w:rsidR="00E5469F" w:rsidRPr="003A1AAC" w:rsidTr="00E5469F">
        <w:trPr>
          <w:jc w:val="center"/>
          <w:ins w:id="593"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ins w:id="594" w:author="C1-203568" w:date="2020-06-16T13:22:00Z"/>
                <w:lang/>
              </w:rPr>
            </w:pPr>
            <w:ins w:id="595" w:author="C1-203568" w:date="2020-06-16T13:22:00Z">
              <w:r>
                <w:rPr>
                  <w:lang/>
                </w:rPr>
                <w:t>Maximum delay for the V2X application</w:t>
              </w:r>
            </w:ins>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ins w:id="596" w:author="C1-203568" w:date="2020-06-16T13:22:00Z"/>
                <w:lang/>
              </w:rPr>
            </w:pPr>
            <w:ins w:id="597" w:author="C1-203568" w:date="2020-06-16T13:22:00Z">
              <w:r>
                <w:rPr>
                  <w:lang/>
                </w:rPr>
                <w:t>Max Delay</w:t>
              </w:r>
            </w:ins>
          </w:p>
        </w:tc>
      </w:tr>
      <w:tr w:rsidR="00E5469F" w:rsidRPr="003A1AAC" w:rsidTr="00E5469F">
        <w:trPr>
          <w:jc w:val="center"/>
          <w:ins w:id="598"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ins w:id="599" w:author="C1-203568" w:date="2020-06-16T13:22:00Z"/>
                <w:lang/>
              </w:rPr>
            </w:pPr>
            <w:ins w:id="600" w:author="C1-203568" w:date="2020-06-16T13:22:00Z">
              <w:r>
                <w:rPr>
                  <w:lang/>
                </w:rPr>
                <w:t>QoE metrics the VAE server is interested in receiving about the V2X application</w:t>
              </w:r>
            </w:ins>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ins w:id="601" w:author="C1-203568" w:date="2020-06-16T13:22:00Z"/>
                <w:lang/>
              </w:rPr>
            </w:pPr>
            <w:ins w:id="602" w:author="C1-203568" w:date="2020-06-16T13:22:00Z">
              <w:r>
                <w:rPr>
                  <w:lang/>
                </w:rPr>
                <w:t>QoE Reporting</w:t>
              </w:r>
            </w:ins>
          </w:p>
        </w:tc>
      </w:tr>
      <w:tr w:rsidR="00E5469F" w:rsidRPr="00AF441B" w:rsidTr="00E5469F">
        <w:tblPrEx>
          <w:tblW w:w="8640" w:type="dxa"/>
          <w:jc w:val="center"/>
          <w:tblLayout w:type="fixed"/>
          <w:tblLook w:val="0000" w:firstRow="0" w:lastRow="0" w:firstColumn="0" w:lastColumn="0" w:noHBand="0" w:noVBand="0"/>
          <w:tblPrExChange w:id="603" w:author="Huawei/CXG1" w:date="2020-05-22T11:25:00Z">
            <w:tblPrEx>
              <w:tblW w:w="8640" w:type="dxa"/>
              <w:jc w:val="center"/>
              <w:tblLayout w:type="fixed"/>
              <w:tblLook w:val="0000" w:firstRow="0" w:lastRow="0" w:firstColumn="0" w:lastColumn="0" w:noHBand="0" w:noVBand="0"/>
            </w:tblPrEx>
          </w:tblPrExChange>
        </w:tblPrEx>
        <w:trPr>
          <w:trHeight w:val="58"/>
          <w:jc w:val="center"/>
          <w:ins w:id="604" w:author="C1-203568" w:date="2020-06-16T13:22:00Z"/>
          <w:trPrChange w:id="605" w:author="Huawei/CXG1" w:date="2020-05-22T11:25:00Z">
            <w:trPr>
              <w:jc w:val="center"/>
            </w:trPr>
          </w:trPrChange>
        </w:trPr>
        <w:tc>
          <w:tcPr>
            <w:tcW w:w="4320" w:type="dxa"/>
            <w:tcBorders>
              <w:top w:val="single" w:sz="4" w:space="0" w:color="000000"/>
              <w:left w:val="single" w:sz="4" w:space="0" w:color="000000"/>
              <w:bottom w:val="single" w:sz="4" w:space="0" w:color="000000"/>
              <w:right w:val="single" w:sz="4" w:space="0" w:color="000000"/>
            </w:tcBorders>
            <w:shd w:val="clear" w:color="auto" w:fill="auto"/>
            <w:tcPrChange w:id="606" w:author="Huawei/CXG1" w:date="2020-05-22T11:25: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E5469F" w:rsidRPr="00AF441B" w:rsidRDefault="00E5469F" w:rsidP="00E5469F">
            <w:pPr>
              <w:pStyle w:val="TAL"/>
              <w:rPr>
                <w:ins w:id="607" w:author="C1-203568" w:date="2020-06-16T13:22:00Z"/>
                <w:rFonts w:ascii="SimSun" w:hAnsi="SimSun" w:hint="eastAsia"/>
                <w:lang w:val="en-US"/>
                <w:rPrChange w:id="608" w:author="Huawei/CXG1" w:date="2020-05-22T11:25:00Z">
                  <w:rPr>
                    <w:ins w:id="609" w:author="C1-203568" w:date="2020-06-16T13:22:00Z"/>
                    <w:lang/>
                  </w:rPr>
                </w:rPrChange>
              </w:rPr>
            </w:pPr>
            <w:ins w:id="610" w:author="C1-203568" w:date="2020-06-16T13:22:00Z">
              <w:r>
                <w:rPr>
                  <w:lang/>
                </w:rPr>
                <w:t>Session Type specific property</w:t>
              </w:r>
              <w:r w:rsidRPr="00AF441B">
                <w:rPr>
                  <w:lang/>
                </w:rPr>
                <w:t xml:space="preserve"> is set by the </w:t>
              </w:r>
              <w:r w:rsidRPr="00AF441B">
                <w:rPr>
                  <w:lang/>
                  <w:rPrChange w:id="611" w:author="Huawei/CXG1" w:date="2020-05-22T11:25:00Z">
                    <w:rPr>
                      <w:rFonts w:ascii="SimSun" w:hAnsi="SimSun"/>
                      <w:lang w:val="en-US"/>
                    </w:rPr>
                  </w:rPrChange>
                </w:rPr>
                <w:t>VAE-S</w:t>
              </w:r>
            </w:ins>
          </w:p>
        </w:tc>
        <w:tc>
          <w:tcPr>
            <w:tcW w:w="4320" w:type="dxa"/>
            <w:tcBorders>
              <w:top w:val="single" w:sz="4" w:space="0" w:color="000000"/>
              <w:left w:val="single" w:sz="4" w:space="0" w:color="000000"/>
              <w:bottom w:val="single" w:sz="4" w:space="0" w:color="000000"/>
              <w:right w:val="single" w:sz="4" w:space="0" w:color="000000"/>
            </w:tcBorders>
            <w:tcPrChange w:id="612" w:author="Huawei/CXG1" w:date="2020-05-22T11:25:00Z">
              <w:tcPr>
                <w:tcW w:w="4320" w:type="dxa"/>
                <w:tcBorders>
                  <w:top w:val="single" w:sz="4" w:space="0" w:color="000000"/>
                  <w:left w:val="single" w:sz="4" w:space="0" w:color="000000"/>
                  <w:bottom w:val="single" w:sz="4" w:space="0" w:color="000000"/>
                  <w:right w:val="single" w:sz="4" w:space="0" w:color="000000"/>
                </w:tcBorders>
              </w:tcPr>
            </w:tcPrChange>
          </w:tcPr>
          <w:p w:rsidR="00E5469F" w:rsidRPr="00AF441B" w:rsidRDefault="00E5469F" w:rsidP="00E5469F">
            <w:pPr>
              <w:pStyle w:val="TAL"/>
              <w:rPr>
                <w:ins w:id="613" w:author="C1-203568" w:date="2020-06-16T13:22:00Z"/>
                <w:rFonts w:hint="eastAsia"/>
                <w:lang/>
                <w:rPrChange w:id="614" w:author="Huawei/CXG1" w:date="2020-05-22T11:24:00Z">
                  <w:rPr>
                    <w:ins w:id="615" w:author="C1-203568" w:date="2020-06-16T13:22:00Z"/>
                    <w:rFonts w:hint="eastAsia"/>
                    <w:lang w:eastAsia="zh-CN"/>
                  </w:rPr>
                </w:rPrChange>
              </w:rPr>
            </w:pPr>
            <w:ins w:id="616" w:author="C1-203568" w:date="2020-06-16T13:22:00Z">
              <w:r>
                <w:rPr>
                  <w:rFonts w:hint="eastAsia"/>
                  <w:lang/>
                </w:rPr>
                <w:t>I</w:t>
              </w:r>
              <w:r w:rsidRPr="00AF441B">
                <w:rPr>
                  <w:lang/>
                  <w:rPrChange w:id="617" w:author="Huawei/CXG1" w:date="2020-05-22T11:24:00Z">
                    <w:rPr>
                      <w:rFonts w:ascii="SimSun" w:hAnsi="SimSun"/>
                      <w:lang w:val="en-US" w:eastAsia="zh-CN"/>
                    </w:rPr>
                  </w:rPrChange>
                </w:rPr>
                <w:t>ngest Mode: Push</w:t>
              </w:r>
            </w:ins>
          </w:p>
        </w:tc>
      </w:tr>
    </w:tbl>
    <w:p w:rsidR="00E5469F" w:rsidRDefault="00E5469F" w:rsidP="00E5469F">
      <w:pPr>
        <w:rPr>
          <w:ins w:id="618" w:author="C1-203568" w:date="2020-06-16T13:22:00Z"/>
        </w:rPr>
      </w:pPr>
    </w:p>
    <w:p w:rsidR="00E5469F" w:rsidRPr="003B48A7" w:rsidRDefault="00E5469F" w:rsidP="00E5469F">
      <w:pPr>
        <w:pStyle w:val="NO"/>
        <w:rPr>
          <w:ins w:id="619" w:author="C1-203568" w:date="2020-06-16T13:22:00Z"/>
        </w:rPr>
      </w:pPr>
      <w:ins w:id="620" w:author="C1-203568" w:date="2020-06-16T13:22:00Z">
        <w:r w:rsidRPr="00111B35">
          <w:lastRenderedPageBreak/>
          <w:t>NOTE:</w:t>
        </w:r>
        <w:r w:rsidRPr="00111B35">
          <w:tab/>
        </w:r>
        <w:r>
          <w:t xml:space="preserve">The </w:t>
        </w:r>
        <w:r>
          <w:rPr>
            <w:lang/>
          </w:rPr>
          <w:t>list of V2X parameters needed for file delivery is not exhaustive and can be updated based on the specific V2X application requirements</w:t>
        </w:r>
        <w:r w:rsidRPr="003B48A7">
          <w:t>.</w:t>
        </w:r>
      </w:ins>
    </w:p>
    <w:p w:rsidR="00E5469F" w:rsidRPr="003E5951" w:rsidRDefault="00E5469F" w:rsidP="00E5469F">
      <w:pPr>
        <w:pStyle w:val="B1"/>
        <w:rPr>
          <w:ins w:id="621" w:author="C1-203568" w:date="2020-06-16T13:22:00Z"/>
          <w:rFonts w:hint="eastAsia"/>
          <w:lang w:eastAsia="zh-CN"/>
        </w:rPr>
      </w:pPr>
      <w:ins w:id="622" w:author="C1-203568" w:date="2020-06-16T13:22:00Z">
        <w:r>
          <w:rPr>
            <w:rFonts w:hint="eastAsia"/>
            <w:lang w:eastAsia="zh-CN"/>
          </w:rPr>
          <w:t>b</w:t>
        </w:r>
        <w:r>
          <w:rPr>
            <w:lang w:eastAsia="zh-CN"/>
          </w:rPr>
          <w:t>)</w:t>
        </w:r>
        <w:r>
          <w:rPr>
            <w:lang w:eastAsia="zh-CN"/>
          </w:rPr>
          <w:tab/>
          <w:t xml:space="preserve">shall send an HTTP PUT </w:t>
        </w:r>
        <w:r w:rsidRPr="00EF50D2">
          <w:rPr>
            <w:lang w:eastAsia="zh-CN"/>
          </w:rPr>
          <w:t xml:space="preserve">request </w:t>
        </w:r>
        <w:r>
          <w:rPr>
            <w:lang w:eastAsia="zh-CN"/>
          </w:rPr>
          <w:t xml:space="preserve">message with the file placed in the message body </w:t>
        </w:r>
        <w:r w:rsidRPr="00EF50D2">
          <w:rPr>
            <w:lang w:eastAsia="zh-CN"/>
          </w:rPr>
          <w:t xml:space="preserve">towards the </w:t>
        </w:r>
        <w:r>
          <w:rPr>
            <w:lang w:eastAsia="zh-CN"/>
          </w:rPr>
          <w:t>BM-SC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ins>
    </w:p>
    <w:p w:rsidR="00A204DD" w:rsidRPr="00A204DD" w:rsidRDefault="00B42541" w:rsidP="00A456AB">
      <w:pPr>
        <w:pStyle w:val="Heading2"/>
        <w:rPr>
          <w:lang w:val="en-US"/>
        </w:rPr>
      </w:pPr>
      <w:bookmarkStart w:id="623" w:name="_Toc43231202"/>
      <w:r>
        <w:t>6.</w:t>
      </w:r>
      <w:r w:rsidR="00C72B35">
        <w:t>10</w:t>
      </w:r>
      <w:r w:rsidR="00A204DD" w:rsidRPr="004D3578">
        <w:tab/>
      </w:r>
      <w:r w:rsidR="00A204DD">
        <w:rPr>
          <w:lang w:val="en-US"/>
        </w:rPr>
        <w:t>Dynamic group management</w:t>
      </w:r>
      <w:r w:rsidR="00C72B35">
        <w:rPr>
          <w:lang w:val="en-US"/>
        </w:rPr>
        <w:t xml:space="preserve"> procedure</w:t>
      </w:r>
      <w:bookmarkEnd w:id="543"/>
      <w:bookmarkEnd w:id="623"/>
    </w:p>
    <w:p w:rsidR="00A204DD" w:rsidDel="007A45DC" w:rsidRDefault="00A204DD" w:rsidP="00A204DD">
      <w:pPr>
        <w:pStyle w:val="EditorsNote"/>
        <w:rPr>
          <w:del w:id="624" w:author="C1-203573" w:date="2020-06-16T13:28:00Z"/>
        </w:rPr>
      </w:pPr>
      <w:del w:id="625" w:author="C1-203573" w:date="2020-06-16T13:28:00Z">
        <w:r w:rsidDel="007A45DC">
          <w:delText xml:space="preserve">Editor’s note: This clause will describe the procedure for </w:delText>
        </w:r>
        <w:r w:rsidDel="007A45DC">
          <w:rPr>
            <w:lang w:val="en-US"/>
          </w:rPr>
          <w:delText>dynamic group management</w:delText>
        </w:r>
        <w:r w:rsidDel="007A45DC">
          <w:delText xml:space="preserve"> based on TS</w:delText>
        </w:r>
        <w:r w:rsidRPr="004D3578" w:rsidDel="007A45DC">
          <w:delText> </w:delText>
        </w:r>
        <w:r w:rsidDel="007A45DC">
          <w:delText>23.286.</w:delText>
        </w:r>
      </w:del>
    </w:p>
    <w:p w:rsidR="00D1419F" w:rsidRDefault="00D1419F" w:rsidP="00D1419F">
      <w:pPr>
        <w:pStyle w:val="Heading3"/>
        <w:rPr>
          <w:ins w:id="626" w:author="C1-204072" w:date="2020-06-16T13:39:00Z"/>
          <w:lang w:eastAsia="zh-CN"/>
        </w:rPr>
        <w:pPrChange w:id="627" w:author="Huawei/CXG" w:date="2020-04-07T10:14:00Z">
          <w:pPr>
            <w:pStyle w:val="EditorsNote"/>
          </w:pPr>
        </w:pPrChange>
      </w:pPr>
      <w:bookmarkStart w:id="628" w:name="_Toc34309585"/>
      <w:bookmarkStart w:id="629" w:name="_Toc43231203"/>
      <w:ins w:id="630" w:author="C1-204072" w:date="2020-06-16T13:39:00Z">
        <w:r>
          <w:rPr>
            <w:lang w:eastAsia="zh-CN"/>
          </w:rPr>
          <w:t>6.10.1</w:t>
        </w:r>
        <w:r>
          <w:rPr>
            <w:lang w:eastAsia="zh-CN"/>
          </w:rPr>
          <w:tab/>
          <w:t>On-network dynamic group creation procedure</w:t>
        </w:r>
        <w:bookmarkEnd w:id="629"/>
      </w:ins>
    </w:p>
    <w:p w:rsidR="00D1419F" w:rsidRDefault="00D1419F" w:rsidP="00D1419F">
      <w:pPr>
        <w:pStyle w:val="Heading4"/>
        <w:rPr>
          <w:ins w:id="631" w:author="C1-204072" w:date="2020-06-16T13:39:00Z"/>
          <w:lang w:eastAsia="zh-CN"/>
        </w:rPr>
        <w:pPrChange w:id="632" w:author="Huawei/CXG1" w:date="2020-05-22T14:52:00Z">
          <w:pPr>
            <w:pStyle w:val="EditorsNote"/>
          </w:pPr>
        </w:pPrChange>
      </w:pPr>
      <w:bookmarkStart w:id="633" w:name="_Toc43231204"/>
      <w:ins w:id="634" w:author="C1-204072" w:date="2020-06-16T13:39:00Z">
        <w:r>
          <w:rPr>
            <w:rFonts w:hint="eastAsia"/>
            <w:lang w:eastAsia="zh-CN"/>
          </w:rPr>
          <w:t>6</w:t>
        </w:r>
        <w:r>
          <w:rPr>
            <w:lang w:eastAsia="zh-CN"/>
          </w:rPr>
          <w:t>.10.1.1</w:t>
        </w:r>
        <w:r>
          <w:rPr>
            <w:lang w:eastAsia="zh-CN"/>
          </w:rPr>
          <w:tab/>
          <w:t>V2X application specific server procedure</w:t>
        </w:r>
        <w:bookmarkEnd w:id="633"/>
      </w:ins>
    </w:p>
    <w:p w:rsidR="00D1419F" w:rsidRDefault="00D1419F" w:rsidP="00D1419F">
      <w:pPr>
        <w:rPr>
          <w:ins w:id="635" w:author="C1-204072" w:date="2020-06-16T13:39:00Z"/>
          <w:lang w:eastAsia="zh-CN"/>
        </w:rPr>
        <w:pPrChange w:id="636" w:author="Huawei/CXG1" w:date="2020-05-22T14:53:00Z">
          <w:pPr>
            <w:pStyle w:val="EditorsNote"/>
          </w:pPr>
        </w:pPrChange>
      </w:pPr>
      <w:ins w:id="637" w:author="C1-204072" w:date="2020-06-16T13:39:00Z">
        <w:r>
          <w:rPr>
            <w:rFonts w:hint="eastAsia"/>
            <w:lang w:eastAsia="zh-CN"/>
          </w:rPr>
          <w:t>I</w:t>
        </w:r>
        <w:r>
          <w:rPr>
            <w:lang w:eastAsia="zh-CN"/>
          </w:rPr>
          <w:t xml:space="preserve">n order to create a V2X group, the </w:t>
        </w:r>
        <w:bookmarkStart w:id="638" w:name="OLE_LINK12"/>
        <w:bookmarkStart w:id="639" w:name="OLE_LINK13"/>
        <w:r w:rsidRPr="00083C1B">
          <w:rPr>
            <w:lang w:eastAsia="zh-CN"/>
          </w:rPr>
          <w:t>V2X application specific server</w:t>
        </w:r>
        <w:bookmarkEnd w:id="638"/>
        <w:bookmarkEnd w:id="639"/>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ins>
    </w:p>
    <w:p w:rsidR="00D1419F" w:rsidRDefault="00D1419F" w:rsidP="00D1419F">
      <w:pPr>
        <w:pStyle w:val="B1"/>
        <w:rPr>
          <w:ins w:id="640" w:author="C1-204072" w:date="2020-06-16T13:39:00Z"/>
          <w:lang w:eastAsia="zh-CN"/>
        </w:rPr>
      </w:pPr>
      <w:ins w:id="641" w:author="C1-204072" w:date="2020-06-16T13:39:00Z">
        <w:r>
          <w:rPr>
            <w:lang w:eastAsia="zh-CN"/>
          </w:rPr>
          <w:t>a)</w:t>
        </w:r>
        <w:r>
          <w:rPr>
            <w:lang w:eastAsia="zh-CN"/>
          </w:rPr>
          <w:tab/>
          <w:t>shall include a Request-URI set to the URI corresponding to the identity of the VAE-S;</w:t>
        </w:r>
      </w:ins>
    </w:p>
    <w:p w:rsidR="00D1419F" w:rsidRDefault="00D1419F" w:rsidP="00D1419F">
      <w:pPr>
        <w:pStyle w:val="B1"/>
        <w:rPr>
          <w:ins w:id="642" w:author="C1-204072" w:date="2020-06-16T13:39:00Z"/>
          <w:lang w:eastAsia="zh-CN"/>
        </w:rPr>
      </w:pPr>
      <w:ins w:id="643" w:author="C1-204072" w:date="2020-06-16T13:39:00Z">
        <w:r>
          <w:rPr>
            <w:lang w:eastAsia="zh-CN"/>
          </w:rPr>
          <w:t>b)</w:t>
        </w:r>
        <w:r>
          <w:rPr>
            <w:lang w:eastAsia="zh-CN"/>
          </w:rPr>
          <w:tab/>
          <w:t>shall include a Content-Type header field set to "application/vnd.3gpp.vae-info +xml";</w:t>
        </w:r>
      </w:ins>
    </w:p>
    <w:p w:rsidR="00D1419F" w:rsidRDefault="00D1419F" w:rsidP="00D1419F">
      <w:pPr>
        <w:pStyle w:val="B1"/>
        <w:rPr>
          <w:ins w:id="644" w:author="C1-204072" w:date="2020-06-16T13:39:00Z"/>
          <w:lang w:eastAsia="zh-CN"/>
        </w:rPr>
      </w:pPr>
      <w:ins w:id="645" w:author="C1-204072" w:date="2020-06-16T13:39:00Z">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bookmarkStart w:id="646" w:name="OLE_LINK10"/>
        <w:bookmarkStart w:id="647" w:name="OLE_LINK11"/>
        <w:r>
          <w:rPr>
            <w:lang w:eastAsia="zh-CN"/>
          </w:rPr>
          <w:t>configure-dynamic-group-request</w:t>
        </w:r>
        <w:bookmarkEnd w:id="646"/>
        <w:bookmarkEnd w:id="647"/>
        <w:r>
          <w:rPr>
            <w:lang w:eastAsia="zh-CN"/>
          </w:rPr>
          <w:t>&gt; element in the &lt;VAE-info&gt; root element which shall include:</w:t>
        </w:r>
      </w:ins>
    </w:p>
    <w:p w:rsidR="00D1419F" w:rsidRDefault="00D1419F" w:rsidP="00D1419F">
      <w:pPr>
        <w:pStyle w:val="B2"/>
        <w:rPr>
          <w:ins w:id="648" w:author="C1-204072" w:date="2020-06-16T13:39:00Z"/>
          <w:lang w:eastAsia="zh-CN"/>
        </w:rPr>
        <w:pPrChange w:id="649" w:author="Huawei/CXG1" w:date="2020-05-22T15:03:00Z">
          <w:pPr>
            <w:pStyle w:val="B1"/>
          </w:pPr>
        </w:pPrChange>
      </w:pPr>
      <w:ins w:id="650" w:author="C1-204072" w:date="2020-06-16T13:39:00Z">
        <w:r>
          <w:rPr>
            <w:lang w:eastAsia="zh-CN"/>
          </w:rPr>
          <w:t>1)</w:t>
        </w:r>
        <w:r>
          <w:rPr>
            <w:lang w:eastAsia="zh-CN"/>
          </w:rPr>
          <w:tab/>
          <w:t>a &lt;dynamic-group-info&gt; element which shall include:</w:t>
        </w:r>
      </w:ins>
    </w:p>
    <w:p w:rsidR="00D1419F" w:rsidRDefault="00D1419F" w:rsidP="00D1419F">
      <w:pPr>
        <w:pStyle w:val="B3"/>
        <w:rPr>
          <w:ins w:id="651" w:author="C1-204072" w:date="2020-06-16T13:39:00Z"/>
          <w:lang w:eastAsia="zh-CN"/>
        </w:rPr>
        <w:pPrChange w:id="652" w:author="Huawei/CXG1" w:date="2020-05-22T15:03:00Z">
          <w:pPr>
            <w:pStyle w:val="B1"/>
          </w:pPr>
        </w:pPrChange>
      </w:pPr>
      <w:ins w:id="653" w:author="C1-204072" w:date="2020-06-16T13:39:00Z">
        <w:r>
          <w:rPr>
            <w:lang w:eastAsia="zh-CN"/>
          </w:rPr>
          <w:t>i)</w:t>
        </w:r>
        <w:r>
          <w:rPr>
            <w:lang w:eastAsia="zh-CN"/>
          </w:rPr>
          <w:tab/>
          <w:t>a &lt;dynamic-group-id&gt; element set to the identity of the dynamic group;</w:t>
        </w:r>
      </w:ins>
    </w:p>
    <w:p w:rsidR="00D1419F" w:rsidRDefault="00D1419F" w:rsidP="00D1419F">
      <w:pPr>
        <w:pStyle w:val="B3"/>
        <w:rPr>
          <w:ins w:id="654" w:author="C1-204072" w:date="2020-06-16T13:39:00Z"/>
          <w:lang w:eastAsia="zh-CN"/>
        </w:rPr>
        <w:pPrChange w:id="655" w:author="Huawei/CXG1" w:date="2020-05-22T15:03:00Z">
          <w:pPr>
            <w:pStyle w:val="B1"/>
          </w:pPr>
        </w:pPrChange>
      </w:pPr>
      <w:ins w:id="656" w:author="C1-204072" w:date="2020-06-16T13:39:00Z">
        <w:r>
          <w:rPr>
            <w:lang w:eastAsia="zh-CN"/>
          </w:rPr>
          <w:t>ii)</w:t>
        </w:r>
        <w:r>
          <w:rPr>
            <w:lang w:eastAsia="zh-CN"/>
          </w:rPr>
          <w:tab/>
          <w:t>a &lt;group-leader-id&gt; element set to the identity of the group leader; and</w:t>
        </w:r>
      </w:ins>
    </w:p>
    <w:p w:rsidR="00D1419F" w:rsidRDefault="00D1419F" w:rsidP="00D1419F">
      <w:pPr>
        <w:pStyle w:val="B3"/>
        <w:rPr>
          <w:ins w:id="657" w:author="C1-204072" w:date="2020-06-16T13:39:00Z"/>
          <w:lang w:eastAsia="zh-CN"/>
        </w:rPr>
        <w:pPrChange w:id="658" w:author="Huawei/CXG1" w:date="2020-05-22T15:03:00Z">
          <w:pPr>
            <w:pStyle w:val="B1"/>
          </w:pPr>
        </w:pPrChange>
      </w:pPr>
      <w:ins w:id="659" w:author="C1-204072" w:date="2020-06-16T13:39:00Z">
        <w:r>
          <w:rPr>
            <w:lang w:eastAsia="zh-CN"/>
          </w:rPr>
          <w:t>iii) a &lt;group-definition&gt; element indicating the conditions for creating the group; and</w:t>
        </w:r>
      </w:ins>
    </w:p>
    <w:p w:rsidR="00D1419F" w:rsidRDefault="00D1419F" w:rsidP="00D1419F">
      <w:pPr>
        <w:pStyle w:val="B2"/>
        <w:rPr>
          <w:ins w:id="660" w:author="C1-204072" w:date="2020-06-16T13:39:00Z"/>
          <w:lang w:eastAsia="zh-CN"/>
        </w:rPr>
        <w:pPrChange w:id="661" w:author="Huawei/CXG1" w:date="2020-05-22T15:23:00Z">
          <w:pPr>
            <w:pStyle w:val="B1"/>
          </w:pPr>
        </w:pPrChange>
      </w:pPr>
      <w:ins w:id="662" w:author="C1-204072" w:date="2020-06-16T13:39:00Z">
        <w:r>
          <w:rPr>
            <w:lang w:eastAsia="zh-CN"/>
          </w:rPr>
          <w:t>2)</w:t>
        </w:r>
        <w:r>
          <w:rPr>
            <w:lang w:eastAsia="zh-CN"/>
          </w:rPr>
          <w:tab/>
          <w:t>an &lt;endpoint-info&gt; element set to the endpoint information to which the configure dynamic group notification has to be sent; and</w:t>
        </w:r>
      </w:ins>
    </w:p>
    <w:p w:rsidR="00D1419F" w:rsidRPr="00CE29B9" w:rsidRDefault="00D1419F" w:rsidP="00D1419F">
      <w:pPr>
        <w:pStyle w:val="B1"/>
        <w:rPr>
          <w:ins w:id="663" w:author="C1-204072" w:date="2020-06-16T13:39:00Z"/>
          <w:rFonts w:hint="eastAsia"/>
          <w:lang w:eastAsia="zh-CN"/>
        </w:rPr>
      </w:pPr>
      <w:ins w:id="664" w:author="C1-204072" w:date="2020-06-16T13:39:00Z">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ins>
    </w:p>
    <w:p w:rsidR="00D1419F" w:rsidRDefault="00D1419F" w:rsidP="00D1419F">
      <w:pPr>
        <w:pStyle w:val="Heading4"/>
        <w:rPr>
          <w:ins w:id="665" w:author="C1-204072" w:date="2020-06-16T13:39:00Z"/>
          <w:lang w:eastAsia="zh-CN"/>
        </w:rPr>
      </w:pPr>
      <w:bookmarkStart w:id="666" w:name="_Toc43231205"/>
      <w:ins w:id="667" w:author="C1-204072" w:date="2020-06-16T13:39:00Z">
        <w:r>
          <w:rPr>
            <w:rFonts w:hint="eastAsia"/>
            <w:lang w:eastAsia="zh-CN"/>
          </w:rPr>
          <w:t>6</w:t>
        </w:r>
        <w:r>
          <w:rPr>
            <w:lang w:eastAsia="zh-CN"/>
          </w:rPr>
          <w:t>.10.1.2</w:t>
        </w:r>
        <w:r>
          <w:rPr>
            <w:lang w:eastAsia="zh-CN"/>
          </w:rPr>
          <w:tab/>
          <w:t>Server procedure</w:t>
        </w:r>
        <w:bookmarkEnd w:id="666"/>
      </w:ins>
    </w:p>
    <w:p w:rsidR="00D1419F" w:rsidRDefault="00D1419F" w:rsidP="00D1419F">
      <w:pPr>
        <w:rPr>
          <w:ins w:id="668" w:author="C1-204072" w:date="2020-06-16T13:39:00Z"/>
          <w:lang w:eastAsia="zh-CN"/>
        </w:rPr>
      </w:pPr>
      <w:ins w:id="669" w:author="C1-204072" w:date="2020-06-16T13:39:00Z">
        <w:r>
          <w:rPr>
            <w:lang w:eastAsia="zh-CN"/>
          </w:rPr>
          <w:t>Upon receiving an HTTP POST request message containing:</w:t>
        </w:r>
      </w:ins>
    </w:p>
    <w:p w:rsidR="00D1419F" w:rsidRDefault="00D1419F" w:rsidP="00D1419F">
      <w:pPr>
        <w:pStyle w:val="B1"/>
        <w:rPr>
          <w:ins w:id="670" w:author="C1-204072" w:date="2020-06-16T13:39:00Z"/>
          <w:lang w:eastAsia="zh-CN"/>
        </w:rPr>
      </w:pPr>
      <w:ins w:id="671" w:author="C1-204072" w:date="2020-06-16T13:39:00Z">
        <w:r>
          <w:rPr>
            <w:lang w:eastAsia="zh-CN"/>
          </w:rPr>
          <w:t>a)</w:t>
        </w:r>
        <w:r>
          <w:rPr>
            <w:lang w:eastAsia="zh-CN"/>
          </w:rPr>
          <w:tab/>
          <w:t>a Content-Type header field set to "application/vnd.3gpp.vae-info +xml"; and</w:t>
        </w:r>
      </w:ins>
    </w:p>
    <w:p w:rsidR="00D1419F" w:rsidRPr="00B3426B" w:rsidRDefault="00D1419F" w:rsidP="00D1419F">
      <w:pPr>
        <w:pStyle w:val="B1"/>
        <w:rPr>
          <w:ins w:id="672" w:author="C1-204072" w:date="2020-06-16T13:39:00Z"/>
          <w:rFonts w:hint="eastAsia"/>
          <w:lang w:eastAsia="zh-CN"/>
        </w:rPr>
        <w:pPrChange w:id="673" w:author="Huawei/CXG1" w:date="2020-05-22T15:34:00Z">
          <w:pPr>
            <w:pStyle w:val="Heading4"/>
          </w:pPr>
        </w:pPrChange>
      </w:pPr>
      <w:ins w:id="674" w:author="C1-204072" w:date="2020-06-16T13:39:00Z">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&lt;configure-dynamic-group-request&gt; element in the &lt;VAE-info&gt; root element;</w:t>
        </w:r>
      </w:ins>
    </w:p>
    <w:p w:rsidR="00D1419F" w:rsidRDefault="00D1419F" w:rsidP="00D1419F">
      <w:pPr>
        <w:rPr>
          <w:ins w:id="675" w:author="C1-204072" w:date="2020-06-16T13:39:00Z"/>
          <w:lang w:eastAsia="zh-CN"/>
        </w:rPr>
      </w:pPr>
      <w:ins w:id="676" w:author="C1-204072" w:date="2020-06-16T13:39:00Z">
        <w:r>
          <w:rPr>
            <w:lang w:eastAsia="zh-CN"/>
          </w:rPr>
          <w:t>the VAE-S:</w:t>
        </w:r>
      </w:ins>
    </w:p>
    <w:p w:rsidR="00D1419F" w:rsidRDefault="00D1419F" w:rsidP="00C83612">
      <w:pPr>
        <w:pStyle w:val="B1"/>
        <w:rPr>
          <w:ins w:id="677" w:author="C1-204072" w:date="2020-06-16T13:39:00Z"/>
          <w:lang w:eastAsia="zh-CN"/>
        </w:rPr>
        <w:pPrChange w:id="678" w:author="rapporteur_Christian_Herrero-Veron" w:date="2020-06-16T20:13:00Z">
          <w:pPr>
            <w:pStyle w:val="EditorsNote"/>
          </w:pPr>
        </w:pPrChange>
      </w:pPr>
      <w:ins w:id="679" w:author="C1-204072" w:date="2020-06-16T13:39:00Z">
        <w:r w:rsidRPr="005D7731">
          <w:rPr>
            <w:lang w:eastAsia="zh-CN"/>
          </w:rPr>
          <w:t>a)</w:t>
        </w:r>
        <w:r w:rsidRPr="005D7731">
          <w:rPr>
            <w:lang w:eastAsia="zh-CN"/>
          </w:rPr>
          <w:tab/>
        </w:r>
        <w:r>
          <w:rPr>
            <w:lang w:eastAsia="zh-CN"/>
          </w:rPr>
          <w:t>shall assign</w:t>
        </w:r>
        <w:r w:rsidRPr="00B91554">
          <w:rPr>
            <w:lang w:eastAsia="zh-CN"/>
          </w:rPr>
          <w:t xml:space="preserve"> </w:t>
        </w:r>
        <w:r>
          <w:rPr>
            <w:lang w:eastAsia="zh-CN"/>
          </w:rPr>
          <w:t xml:space="preserve">a </w:t>
        </w:r>
        <w:r w:rsidRPr="00B91554">
          <w:rPr>
            <w:lang w:eastAsia="zh-CN"/>
          </w:rPr>
          <w:t xml:space="preserve">ProSe Layer-2 Group ID to the received dynamic group information from the available ProSe Layer-2 Group ID pool </w:t>
        </w:r>
        <w:r>
          <w:rPr>
            <w:lang w:eastAsia="zh-CN"/>
          </w:rPr>
          <w:t>and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ins>
    </w:p>
    <w:p w:rsidR="00D1419F" w:rsidRDefault="00D1419F" w:rsidP="00D1419F">
      <w:pPr>
        <w:pStyle w:val="B2"/>
        <w:rPr>
          <w:ins w:id="680" w:author="C1-204072" w:date="2020-06-16T13:39:00Z"/>
          <w:lang w:eastAsia="zh-CN"/>
        </w:rPr>
        <w:pPrChange w:id="681" w:author="Huawei/CXG1" w:date="2020-05-22T15:41:00Z">
          <w:pPr>
            <w:pStyle w:val="B1"/>
          </w:pPr>
        </w:pPrChange>
      </w:pPr>
      <w:ins w:id="682" w:author="C1-204072" w:date="2020-06-16T13:39:00Z">
        <w:r>
          <w:rPr>
            <w:lang w:eastAsia="zh-CN"/>
          </w:rPr>
          <w:t>1)</w:t>
        </w:r>
        <w:r>
          <w:rPr>
            <w:lang w:eastAsia="zh-CN"/>
          </w:rPr>
          <w:tab/>
          <w:t>shall include a Content-Type header field set to "application/vnd.3gpp.vae-info +xml";</w:t>
        </w:r>
      </w:ins>
    </w:p>
    <w:p w:rsidR="00D1419F" w:rsidRDefault="00D1419F" w:rsidP="00D1419F">
      <w:pPr>
        <w:pStyle w:val="B2"/>
        <w:rPr>
          <w:ins w:id="683" w:author="C1-204072" w:date="2020-06-16T13:39:00Z"/>
          <w:lang w:eastAsia="zh-CN"/>
        </w:rPr>
        <w:pPrChange w:id="684" w:author="Huawei/CXG1" w:date="2020-05-22T15:45:00Z">
          <w:pPr>
            <w:pStyle w:val="B1"/>
          </w:pPr>
        </w:pPrChange>
      </w:pPr>
      <w:ins w:id="685" w:author="C1-204072" w:date="2020-06-16T13:39:00Z">
        <w:r>
          <w:rPr>
            <w:lang w:eastAsia="zh-CN"/>
          </w:rPr>
          <w:t>2)</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&lt;configure-dynamic-group-result&gt; element in the &lt;VAE-info&gt; root element indicating "success" or "failure" of the dynamic group creation;</w:t>
        </w:r>
      </w:ins>
    </w:p>
    <w:p w:rsidR="00D1419F" w:rsidRDefault="00D1419F" w:rsidP="00D1419F">
      <w:pPr>
        <w:pStyle w:val="B2"/>
        <w:rPr>
          <w:ins w:id="686" w:author="C1-204072" w:date="2020-06-16T13:39:00Z"/>
          <w:lang w:eastAsia="zh-CN"/>
        </w:rPr>
        <w:pPrChange w:id="687" w:author="Huawei/CXG1" w:date="2020-05-22T15:41:00Z">
          <w:pPr>
            <w:pStyle w:val="B1"/>
          </w:pPr>
        </w:pPrChange>
      </w:pPr>
      <w:ins w:id="688" w:author="C1-204072" w:date="2020-06-16T13:39:00Z">
        <w:r>
          <w:rPr>
            <w:rFonts w:hint="eastAsia"/>
            <w:lang w:eastAsia="zh-CN"/>
          </w:rPr>
          <w:t>3</w:t>
        </w:r>
        <w:r>
          <w:rPr>
            <w:lang w:eastAsia="zh-CN"/>
          </w:rPr>
          <w:t>)</w:t>
        </w:r>
        <w:r>
          <w:rPr>
            <w:lang w:eastAsia="zh-CN"/>
          </w:rPr>
          <w:tab/>
        </w:r>
        <w:r w:rsidRPr="00EF50D2">
          <w:rPr>
            <w:lang w:eastAsia="zh-CN"/>
          </w:rPr>
          <w:t xml:space="preserve">shall send the HTTP </w:t>
        </w:r>
        <w:r>
          <w:rPr>
            <w:lang w:eastAsia="zh-CN"/>
          </w:rPr>
          <w:t>200 (OK)</w:t>
        </w:r>
        <w:r w:rsidRPr="00EF50D2">
          <w:rPr>
            <w:lang w:eastAsia="zh-CN"/>
          </w:rPr>
          <w:t xml:space="preserve"> </w:t>
        </w:r>
        <w:r>
          <w:rPr>
            <w:lang w:eastAsia="zh-CN"/>
          </w:rPr>
          <w:t>response</w:t>
        </w:r>
        <w:r w:rsidRPr="00EF50D2">
          <w:rPr>
            <w:lang w:eastAsia="zh-CN"/>
          </w:rPr>
          <w:t xml:space="preserve">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ins>
    </w:p>
    <w:p w:rsidR="00D1419F" w:rsidRDefault="00D1419F" w:rsidP="00D1419F">
      <w:pPr>
        <w:rPr>
          <w:ins w:id="689" w:author="C1-204072" w:date="2020-06-16T13:39:00Z"/>
          <w:lang w:eastAsia="zh-CN"/>
        </w:rPr>
        <w:pPrChange w:id="690" w:author="Huawei/CXG1" w:date="2020-05-22T15:50:00Z">
          <w:pPr>
            <w:pStyle w:val="EditorsNote"/>
          </w:pPr>
        </w:pPrChange>
      </w:pPr>
      <w:ins w:id="691" w:author="C1-204072" w:date="2020-06-16T13:39:00Z">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ins>
    </w:p>
    <w:p w:rsidR="00D1419F" w:rsidRDefault="00D1419F" w:rsidP="00D1419F">
      <w:pPr>
        <w:pStyle w:val="B1"/>
        <w:rPr>
          <w:ins w:id="692" w:author="C1-204072" w:date="2020-06-16T13:39:00Z"/>
          <w:lang w:eastAsia="zh-CN"/>
        </w:rPr>
      </w:pPr>
      <w:ins w:id="693" w:author="C1-204072" w:date="2020-06-16T13:39:00Z">
        <w:r>
          <w:rPr>
            <w:lang w:eastAsia="zh-CN"/>
          </w:rPr>
          <w:lastRenderedPageBreak/>
          <w:t>a)</w:t>
        </w:r>
        <w:r>
          <w:rPr>
            <w:lang w:eastAsia="zh-CN"/>
          </w:rPr>
          <w:tab/>
          <w:t>shall include a Request-URI set to the URI corresponding to the identity of the VAE-C of the group leader;</w:t>
        </w:r>
      </w:ins>
    </w:p>
    <w:p w:rsidR="00D1419F" w:rsidRDefault="00D1419F" w:rsidP="00D1419F">
      <w:pPr>
        <w:pStyle w:val="B1"/>
        <w:rPr>
          <w:ins w:id="694" w:author="C1-204072" w:date="2020-06-16T13:39:00Z"/>
          <w:lang w:eastAsia="zh-CN"/>
        </w:rPr>
      </w:pPr>
      <w:ins w:id="695" w:author="C1-204072" w:date="2020-06-16T13:39:00Z">
        <w:r>
          <w:rPr>
            <w:lang w:eastAsia="zh-CN"/>
          </w:rPr>
          <w:t>b)</w:t>
        </w:r>
        <w:r>
          <w:rPr>
            <w:lang w:eastAsia="zh-CN"/>
          </w:rPr>
          <w:tab/>
          <w:t>shall include a Content-Type header field set to "application/vnd.3gpp.vae-info +xml";</w:t>
        </w:r>
      </w:ins>
    </w:p>
    <w:p w:rsidR="00D1419F" w:rsidRDefault="00D1419F" w:rsidP="00D1419F">
      <w:pPr>
        <w:pStyle w:val="B1"/>
        <w:rPr>
          <w:ins w:id="696" w:author="C1-204072" w:date="2020-06-16T13:39:00Z"/>
          <w:lang w:eastAsia="zh-CN"/>
        </w:rPr>
      </w:pPr>
      <w:ins w:id="697" w:author="C1-204072" w:date="2020-06-16T13:39:00Z">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ins>
    </w:p>
    <w:p w:rsidR="00D1419F" w:rsidRDefault="00D1419F" w:rsidP="00D1419F">
      <w:pPr>
        <w:pStyle w:val="B2"/>
        <w:rPr>
          <w:ins w:id="698" w:author="C1-204072" w:date="2020-06-16T13:39:00Z"/>
          <w:lang w:eastAsia="zh-CN"/>
        </w:rPr>
      </w:pPr>
      <w:ins w:id="699" w:author="C1-204072" w:date="2020-06-16T13:39:00Z">
        <w:r>
          <w:rPr>
            <w:lang w:eastAsia="zh-CN"/>
          </w:rPr>
          <w:t>1)</w:t>
        </w:r>
        <w:r>
          <w:rPr>
            <w:lang w:eastAsia="zh-CN"/>
          </w:rPr>
          <w:tab/>
          <w:t>a &lt;dynamic-group-info&gt; element which shall include:</w:t>
        </w:r>
      </w:ins>
    </w:p>
    <w:p w:rsidR="00D1419F" w:rsidRDefault="00D1419F" w:rsidP="00D1419F">
      <w:pPr>
        <w:pStyle w:val="B3"/>
        <w:rPr>
          <w:ins w:id="700" w:author="C1-204072" w:date="2020-06-16T13:39:00Z"/>
          <w:lang w:eastAsia="zh-CN"/>
        </w:rPr>
      </w:pPr>
      <w:ins w:id="701" w:author="C1-204072" w:date="2020-06-16T13:39:00Z">
        <w:r>
          <w:rPr>
            <w:lang w:eastAsia="zh-CN"/>
          </w:rPr>
          <w:t>i)</w:t>
        </w:r>
        <w:r>
          <w:rPr>
            <w:lang w:eastAsia="zh-CN"/>
          </w:rPr>
          <w:tab/>
          <w:t>a &lt;dynamic-group-id&gt; element set to the identity of the dynamic group;</w:t>
        </w:r>
      </w:ins>
    </w:p>
    <w:p w:rsidR="00D1419F" w:rsidRDefault="00D1419F" w:rsidP="00D1419F">
      <w:pPr>
        <w:pStyle w:val="B3"/>
        <w:rPr>
          <w:ins w:id="702" w:author="C1-204072" w:date="2020-06-16T13:39:00Z"/>
          <w:lang w:eastAsia="zh-CN"/>
        </w:rPr>
      </w:pPr>
      <w:ins w:id="703" w:author="C1-204072" w:date="2020-06-16T13:39:00Z">
        <w:r>
          <w:rPr>
            <w:lang w:eastAsia="zh-CN"/>
          </w:rPr>
          <w:t>ii)</w:t>
        </w:r>
        <w:r>
          <w:rPr>
            <w:lang w:eastAsia="zh-CN"/>
          </w:rPr>
          <w:tab/>
          <w:t>a &lt;group-leader-id&gt; element set to the identity of the group leader; and</w:t>
        </w:r>
      </w:ins>
    </w:p>
    <w:p w:rsidR="00D1419F" w:rsidRDefault="00D1419F" w:rsidP="00D1419F">
      <w:pPr>
        <w:pStyle w:val="B2"/>
        <w:rPr>
          <w:ins w:id="704" w:author="C1-204072" w:date="2020-06-16T13:39:00Z"/>
          <w:lang w:eastAsia="zh-CN"/>
        </w:rPr>
        <w:pPrChange w:id="705" w:author="Huawei/CXG1" w:date="2020-05-22T16:06:00Z">
          <w:pPr>
            <w:pStyle w:val="B1"/>
          </w:pPr>
        </w:pPrChange>
      </w:pPr>
      <w:ins w:id="706" w:author="C1-204072" w:date="2020-06-16T13:39:00Z">
        <w:r>
          <w:rPr>
            <w:lang w:eastAsia="zh-CN"/>
          </w:rPr>
          <w:t>2)</w:t>
        </w:r>
        <w:r>
          <w:rPr>
            <w:lang w:eastAsia="zh-CN"/>
          </w:rPr>
          <w:tab/>
          <w:t>a &lt;prose-layer2-group-id&gt; element corresponding to the dynamic group information; and</w:t>
        </w:r>
      </w:ins>
    </w:p>
    <w:p w:rsidR="00D1419F" w:rsidRPr="00CE29B9" w:rsidRDefault="00D1419F" w:rsidP="00D1419F">
      <w:pPr>
        <w:pStyle w:val="B1"/>
        <w:rPr>
          <w:ins w:id="707" w:author="C1-204072" w:date="2020-06-16T13:39:00Z"/>
          <w:rFonts w:hint="eastAsia"/>
          <w:lang w:eastAsia="zh-CN"/>
        </w:rPr>
      </w:pPr>
      <w:ins w:id="708" w:author="C1-204072" w:date="2020-06-16T13:39:00Z">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ins>
    </w:p>
    <w:p w:rsidR="00D1419F" w:rsidRDefault="00D1419F" w:rsidP="00D1419F">
      <w:pPr>
        <w:pStyle w:val="Heading4"/>
        <w:rPr>
          <w:ins w:id="709" w:author="C1-204072" w:date="2020-06-16T13:39:00Z"/>
          <w:lang w:eastAsia="zh-CN"/>
        </w:rPr>
      </w:pPr>
      <w:bookmarkStart w:id="710" w:name="_Toc43231206"/>
      <w:ins w:id="711" w:author="C1-204072" w:date="2020-06-16T13:39:00Z">
        <w:r>
          <w:rPr>
            <w:rFonts w:hint="eastAsia"/>
            <w:lang w:eastAsia="zh-CN"/>
          </w:rPr>
          <w:t>6</w:t>
        </w:r>
        <w:r>
          <w:rPr>
            <w:lang w:eastAsia="zh-CN"/>
          </w:rPr>
          <w:t>.10.1.3</w:t>
        </w:r>
        <w:r>
          <w:rPr>
            <w:lang w:eastAsia="zh-CN"/>
          </w:rPr>
          <w:tab/>
          <w:t>Client procedure</w:t>
        </w:r>
        <w:bookmarkEnd w:id="710"/>
      </w:ins>
    </w:p>
    <w:p w:rsidR="00D1419F" w:rsidRDefault="00D1419F" w:rsidP="00D1419F">
      <w:pPr>
        <w:rPr>
          <w:ins w:id="712" w:author="C1-204072" w:date="2020-06-16T13:39:00Z"/>
          <w:lang w:eastAsia="zh-CN"/>
        </w:rPr>
      </w:pPr>
      <w:ins w:id="713" w:author="C1-204072" w:date="2020-06-16T13:39:00Z">
        <w:r>
          <w:rPr>
            <w:lang w:eastAsia="zh-CN"/>
          </w:rPr>
          <w:t>Upon receiving an HTTP PUT request message containing:</w:t>
        </w:r>
      </w:ins>
    </w:p>
    <w:p w:rsidR="00D1419F" w:rsidRDefault="00D1419F" w:rsidP="00D1419F">
      <w:pPr>
        <w:pStyle w:val="B1"/>
        <w:rPr>
          <w:ins w:id="714" w:author="C1-204072" w:date="2020-06-16T13:39:00Z"/>
          <w:lang w:eastAsia="zh-CN"/>
        </w:rPr>
      </w:pPr>
      <w:ins w:id="715" w:author="C1-204072" w:date="2020-06-16T13:39:00Z">
        <w:r>
          <w:rPr>
            <w:lang w:eastAsia="zh-CN"/>
          </w:rPr>
          <w:t>a)</w:t>
        </w:r>
        <w:r>
          <w:rPr>
            <w:lang w:eastAsia="zh-CN"/>
          </w:rPr>
          <w:tab/>
          <w:t>a Content-Type header field set to "application/vnd.3gpp.vae-info +xml"; and</w:t>
        </w:r>
      </w:ins>
    </w:p>
    <w:p w:rsidR="00D1419F" w:rsidRDefault="00D1419F" w:rsidP="00D1419F">
      <w:pPr>
        <w:pStyle w:val="B1"/>
        <w:rPr>
          <w:ins w:id="716" w:author="C1-204072" w:date="2020-06-16T13:39:00Z"/>
          <w:lang w:eastAsia="zh-CN"/>
        </w:rPr>
      </w:pPr>
      <w:ins w:id="717" w:author="C1-204072" w:date="2020-06-16T13:39:00Z">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ins>
    </w:p>
    <w:p w:rsidR="00D1419F" w:rsidRPr="00EB7059" w:rsidRDefault="00D1419F" w:rsidP="00C83612">
      <w:pPr>
        <w:rPr>
          <w:ins w:id="718" w:author="C1-204072" w:date="2020-06-16T13:39:00Z"/>
          <w:lang w:eastAsia="zh-CN"/>
        </w:rPr>
        <w:pPrChange w:id="719" w:author="rapporteur_Christian_Herrero-Veron" w:date="2020-06-16T20:13:00Z">
          <w:pPr>
            <w:pStyle w:val="B1"/>
          </w:pPr>
        </w:pPrChange>
      </w:pPr>
      <w:ins w:id="720" w:author="C1-204072" w:date="2020-06-16T13:39:00Z">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ins>
    </w:p>
    <w:p w:rsidR="00D1419F" w:rsidRDefault="00D1419F" w:rsidP="00D1419F">
      <w:pPr>
        <w:pStyle w:val="Heading3"/>
        <w:rPr>
          <w:ins w:id="721" w:author="C1-204073" w:date="2020-06-16T13:40:00Z"/>
          <w:lang w:eastAsia="zh-CN"/>
        </w:rPr>
        <w:pPrChange w:id="722" w:author="Huawei/CXG" w:date="2020-04-07T10:14:00Z">
          <w:pPr>
            <w:pStyle w:val="EditorsNote"/>
          </w:pPr>
        </w:pPrChange>
      </w:pPr>
      <w:bookmarkStart w:id="723" w:name="_Toc43231207"/>
      <w:ins w:id="724" w:author="C1-204073" w:date="2020-06-16T13:40:00Z">
        <w:r>
          <w:rPr>
            <w:lang w:eastAsia="zh-CN"/>
          </w:rPr>
          <w:t>6.10.2</w:t>
        </w:r>
        <w:r>
          <w:rPr>
            <w:lang w:eastAsia="zh-CN"/>
          </w:rPr>
          <w:tab/>
          <w:t>On-network dynamic group notification procedure</w:t>
        </w:r>
        <w:bookmarkEnd w:id="723"/>
      </w:ins>
    </w:p>
    <w:p w:rsidR="00D1419F" w:rsidRDefault="00D1419F" w:rsidP="00D1419F">
      <w:pPr>
        <w:pStyle w:val="Heading4"/>
        <w:rPr>
          <w:ins w:id="725" w:author="C1-204073" w:date="2020-06-16T13:40:00Z"/>
          <w:lang w:eastAsia="zh-CN"/>
        </w:rPr>
        <w:pPrChange w:id="726" w:author="Huawei/CXG1" w:date="2020-05-22T14:52:00Z">
          <w:pPr>
            <w:pStyle w:val="EditorsNote"/>
          </w:pPr>
        </w:pPrChange>
      </w:pPr>
      <w:bookmarkStart w:id="727" w:name="_Toc43231208"/>
      <w:ins w:id="728" w:author="C1-204073" w:date="2020-06-16T13:40:00Z">
        <w:r>
          <w:rPr>
            <w:rFonts w:hint="eastAsia"/>
            <w:lang w:eastAsia="zh-CN"/>
          </w:rPr>
          <w:t>6</w:t>
        </w:r>
        <w:r>
          <w:rPr>
            <w:lang w:eastAsia="zh-CN"/>
          </w:rPr>
          <w:t>.10.2.1</w:t>
        </w:r>
        <w:r>
          <w:rPr>
            <w:lang w:eastAsia="zh-CN"/>
          </w:rPr>
          <w:tab/>
          <w:t>Client procedure</w:t>
        </w:r>
        <w:bookmarkEnd w:id="727"/>
      </w:ins>
    </w:p>
    <w:p w:rsidR="00D1419F" w:rsidRDefault="00D1419F" w:rsidP="00D1419F">
      <w:pPr>
        <w:rPr>
          <w:ins w:id="729" w:author="C1-204073" w:date="2020-06-16T13:40:00Z"/>
          <w:lang w:eastAsia="zh-CN"/>
        </w:rPr>
        <w:pPrChange w:id="730" w:author="Huawei/CXG1" w:date="2020-05-22T17:02:00Z">
          <w:pPr>
            <w:pStyle w:val="EditorsNote"/>
          </w:pPr>
        </w:pPrChange>
      </w:pPr>
      <w:ins w:id="731" w:author="C1-204073" w:date="2020-06-16T13:40:00Z">
        <w:r w:rsidRPr="00044B3A">
          <w:rPr>
            <w:lang w:eastAsia="zh-CN"/>
          </w:rPr>
          <w:t>Once the on-network dynamic group is c</w:t>
        </w:r>
        <w:r>
          <w:rPr>
            <w:lang w:eastAsia="zh-CN"/>
          </w:rPr>
          <w:t>reated as defined in subclause</w:t>
        </w:r>
        <w:r>
          <w:rPr>
            <w:lang w:val="en-US" w:eastAsia="zh-CN"/>
          </w:rPr>
          <w:t xml:space="preserve"> 6.10.1,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ins>
    </w:p>
    <w:p w:rsidR="00D1419F" w:rsidRDefault="00D1419F" w:rsidP="00D1419F">
      <w:pPr>
        <w:pStyle w:val="B1"/>
        <w:rPr>
          <w:ins w:id="732" w:author="C1-204073" w:date="2020-06-16T13:40:00Z"/>
          <w:lang w:eastAsia="zh-CN"/>
        </w:rPr>
      </w:pPr>
      <w:ins w:id="733" w:author="C1-204073" w:date="2020-06-16T13:40:00Z">
        <w:r>
          <w:rPr>
            <w:lang w:eastAsia="zh-CN"/>
          </w:rPr>
          <w:t>a)</w:t>
        </w:r>
        <w:r>
          <w:rPr>
            <w:lang w:eastAsia="zh-CN"/>
          </w:rPr>
          <w:tab/>
          <w:t>shall include a Request-URI set to the URI corresponding to the identity of the VAE-S;</w:t>
        </w:r>
      </w:ins>
    </w:p>
    <w:p w:rsidR="00D1419F" w:rsidRDefault="00D1419F" w:rsidP="00D1419F">
      <w:pPr>
        <w:pStyle w:val="B1"/>
        <w:rPr>
          <w:ins w:id="734" w:author="C1-204073" w:date="2020-06-16T13:40:00Z"/>
          <w:lang w:eastAsia="zh-CN"/>
        </w:rPr>
      </w:pPr>
      <w:ins w:id="735" w:author="C1-204073" w:date="2020-06-16T13:40:00Z">
        <w:r>
          <w:rPr>
            <w:lang w:eastAsia="zh-CN"/>
          </w:rPr>
          <w:t>b)</w:t>
        </w:r>
        <w:r>
          <w:rPr>
            <w:lang w:eastAsia="zh-CN"/>
          </w:rPr>
          <w:tab/>
          <w:t>shall include a Content-Type header field set to "application/vnd.3gpp.vae-info +xml";</w:t>
        </w:r>
      </w:ins>
    </w:p>
    <w:p w:rsidR="00D1419F" w:rsidRDefault="00D1419F" w:rsidP="00D1419F">
      <w:pPr>
        <w:pStyle w:val="B1"/>
        <w:rPr>
          <w:ins w:id="736" w:author="C1-204073" w:date="2020-06-16T13:40:00Z"/>
          <w:lang w:eastAsia="zh-CN"/>
        </w:rPr>
      </w:pPr>
      <w:ins w:id="737" w:author="C1-204073" w:date="2020-06-16T13:40:00Z">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ins>
    </w:p>
    <w:p w:rsidR="00D1419F" w:rsidRDefault="00D1419F" w:rsidP="00D1419F">
      <w:pPr>
        <w:pStyle w:val="B2"/>
        <w:rPr>
          <w:ins w:id="738" w:author="C1-204073" w:date="2020-06-16T13:40:00Z"/>
          <w:rFonts w:hint="eastAsia"/>
          <w:lang w:eastAsia="zh-CN"/>
        </w:rPr>
        <w:pPrChange w:id="739" w:author="Huawei/CXG124" w:date="2020-06-03T09:52:00Z">
          <w:pPr>
            <w:pStyle w:val="B1"/>
          </w:pPr>
        </w:pPrChange>
      </w:pPr>
      <w:ins w:id="740" w:author="C1-204073" w:date="2020-06-16T13:40:00Z">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ins>
    </w:p>
    <w:p w:rsidR="00D1419F" w:rsidRDefault="00D1419F" w:rsidP="00D1419F">
      <w:pPr>
        <w:pStyle w:val="B2"/>
        <w:rPr>
          <w:ins w:id="741" w:author="C1-204073" w:date="2020-06-16T13:40:00Z"/>
          <w:lang w:eastAsia="zh-CN"/>
        </w:rPr>
        <w:pPrChange w:id="742" w:author="Huawei/CXG1" w:date="2020-05-25T09:54:00Z">
          <w:pPr>
            <w:pStyle w:val="B1"/>
          </w:pPr>
        </w:pPrChange>
      </w:pPr>
      <w:ins w:id="743" w:author="C1-204073" w:date="2020-06-16T13:40:00Z">
        <w:r>
          <w:rPr>
            <w:lang w:eastAsia="zh-CN"/>
          </w:rPr>
          <w:t>2)</w:t>
        </w:r>
        <w:r>
          <w:rPr>
            <w:lang w:eastAsia="zh-CN"/>
          </w:rPr>
          <w:tab/>
          <w:t>one or more &lt;</w:t>
        </w:r>
        <w:r>
          <w:t>group-member-id</w:t>
        </w:r>
        <w:r>
          <w:rPr>
            <w:lang w:eastAsia="zh-CN"/>
          </w:rPr>
          <w:t xml:space="preserve">&gt; element(s), each of which contains a </w:t>
        </w:r>
        <w:r w:rsidRPr="00633711">
          <w:rPr>
            <w:lang w:eastAsia="zh-CN"/>
          </w:rPr>
          <w:t xml:space="preserve">&lt;UE-id&gt;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ins>
    </w:p>
    <w:p w:rsidR="00D1419F" w:rsidRDefault="00D1419F" w:rsidP="00D1419F">
      <w:pPr>
        <w:pStyle w:val="B1"/>
        <w:rPr>
          <w:ins w:id="744" w:author="C1-204073" w:date="2020-06-16T13:40:00Z"/>
          <w:lang w:eastAsia="zh-CN"/>
        </w:rPr>
      </w:pPr>
      <w:ins w:id="745" w:author="C1-204073" w:date="2020-06-16T13:40:00Z">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ins>
    </w:p>
    <w:p w:rsidR="00D1419F" w:rsidRDefault="00D1419F" w:rsidP="00D1419F">
      <w:pPr>
        <w:pStyle w:val="Heading4"/>
        <w:rPr>
          <w:ins w:id="746" w:author="C1-204073" w:date="2020-06-16T13:41:00Z"/>
          <w:lang w:eastAsia="zh-CN"/>
        </w:rPr>
        <w:pPrChange w:id="747" w:author="Huawei/CXG1" w:date="2020-05-22T14:52:00Z">
          <w:pPr>
            <w:pStyle w:val="EditorsNote"/>
          </w:pPr>
        </w:pPrChange>
      </w:pPr>
      <w:bookmarkStart w:id="748" w:name="_Toc43231209"/>
      <w:ins w:id="749" w:author="C1-204073" w:date="2020-06-16T13:41:00Z">
        <w:r>
          <w:rPr>
            <w:rFonts w:hint="eastAsia"/>
            <w:lang w:eastAsia="zh-CN"/>
          </w:rPr>
          <w:t>6</w:t>
        </w:r>
        <w:r>
          <w:rPr>
            <w:lang w:eastAsia="zh-CN"/>
          </w:rPr>
          <w:t>.10.2.2</w:t>
        </w:r>
        <w:r>
          <w:rPr>
            <w:lang w:eastAsia="zh-CN"/>
          </w:rPr>
          <w:tab/>
          <w:t>Server procedure</w:t>
        </w:r>
        <w:bookmarkEnd w:id="748"/>
      </w:ins>
    </w:p>
    <w:p w:rsidR="00D1419F" w:rsidRDefault="00D1419F" w:rsidP="00D1419F">
      <w:pPr>
        <w:rPr>
          <w:ins w:id="750" w:author="C1-204073" w:date="2020-06-16T13:41:00Z"/>
          <w:lang w:eastAsia="zh-CN"/>
        </w:rPr>
      </w:pPr>
      <w:ins w:id="751" w:author="C1-204073" w:date="2020-06-16T13:41:00Z">
        <w:r>
          <w:rPr>
            <w:lang w:eastAsia="zh-CN"/>
          </w:rPr>
          <w:t>Upon receiving an HTTP POST request message containing:</w:t>
        </w:r>
      </w:ins>
    </w:p>
    <w:p w:rsidR="00D1419F" w:rsidRDefault="00D1419F" w:rsidP="00D1419F">
      <w:pPr>
        <w:pStyle w:val="B1"/>
        <w:rPr>
          <w:ins w:id="752" w:author="C1-204073" w:date="2020-06-16T13:41:00Z"/>
          <w:lang w:eastAsia="zh-CN"/>
        </w:rPr>
      </w:pPr>
      <w:ins w:id="753" w:author="C1-204073" w:date="2020-06-16T13:41:00Z">
        <w:r>
          <w:rPr>
            <w:lang w:eastAsia="zh-CN"/>
          </w:rPr>
          <w:t>a)</w:t>
        </w:r>
        <w:r>
          <w:rPr>
            <w:lang w:eastAsia="zh-CN"/>
          </w:rPr>
          <w:tab/>
          <w:t>a Content-Type header field set to "application/vnd.3gpp.vae-info +xml"; and</w:t>
        </w:r>
      </w:ins>
    </w:p>
    <w:p w:rsidR="00D1419F" w:rsidRPr="00B3426B" w:rsidRDefault="00D1419F" w:rsidP="00D1419F">
      <w:pPr>
        <w:pStyle w:val="B1"/>
        <w:rPr>
          <w:ins w:id="754" w:author="C1-204073" w:date="2020-06-16T13:41:00Z"/>
          <w:rFonts w:hint="eastAsia"/>
          <w:lang w:eastAsia="zh-CN"/>
        </w:rPr>
      </w:pPr>
      <w:ins w:id="755" w:author="C1-204073" w:date="2020-06-16T13:41:00Z">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ins>
    </w:p>
    <w:p w:rsidR="00D1419F" w:rsidRDefault="00D1419F" w:rsidP="00D1419F">
      <w:pPr>
        <w:rPr>
          <w:ins w:id="756" w:author="C1-204073" w:date="2020-06-16T13:41:00Z"/>
          <w:lang w:eastAsia="zh-CN"/>
        </w:rPr>
      </w:pPr>
      <w:ins w:id="757" w:author="C1-204073" w:date="2020-06-16T13:41:00Z">
        <w:r>
          <w:rPr>
            <w:lang w:val="en-US" w:eastAsia="zh-CN"/>
          </w:rPr>
          <w:lastRenderedPageBreak/>
          <w:t xml:space="preserve">the 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POST request, </w:t>
        </w:r>
        <w:r>
          <w:rPr>
            <w:lang w:eastAsia="zh-CN"/>
          </w:rPr>
          <w:t>the VAE-S:</w:t>
        </w:r>
      </w:ins>
    </w:p>
    <w:p w:rsidR="00D1419F" w:rsidRDefault="00D1419F" w:rsidP="00D1419F">
      <w:pPr>
        <w:pStyle w:val="B1"/>
        <w:rPr>
          <w:ins w:id="758" w:author="C1-204073" w:date="2020-06-16T13:41:00Z"/>
          <w:lang w:eastAsia="zh-CN"/>
        </w:rPr>
      </w:pPr>
      <w:ins w:id="759" w:author="C1-204073" w:date="2020-06-16T13:41:00Z">
        <w:r>
          <w:rPr>
            <w:lang w:eastAsia="zh-CN"/>
          </w:rPr>
          <w:t>a)</w:t>
        </w:r>
        <w:r>
          <w:rPr>
            <w:lang w:eastAsia="zh-CN"/>
          </w:rPr>
          <w:tab/>
          <w:t>shall include a Request-URI set to the URI corresponding to the identity of the V2X application specific server;</w:t>
        </w:r>
      </w:ins>
    </w:p>
    <w:p w:rsidR="00D1419F" w:rsidRDefault="00D1419F" w:rsidP="00D1419F">
      <w:pPr>
        <w:pStyle w:val="B1"/>
        <w:rPr>
          <w:ins w:id="760" w:author="C1-204073" w:date="2020-06-16T13:41:00Z"/>
          <w:lang w:eastAsia="zh-CN"/>
        </w:rPr>
      </w:pPr>
      <w:ins w:id="761" w:author="C1-204073" w:date="2020-06-16T13:41:00Z">
        <w:r>
          <w:rPr>
            <w:lang w:eastAsia="zh-CN"/>
          </w:rPr>
          <w:t>b)</w:t>
        </w:r>
        <w:r>
          <w:rPr>
            <w:lang w:eastAsia="zh-CN"/>
          </w:rPr>
          <w:tab/>
          <w:t>shall include a Content-Type header field set to "application/vnd.3gpp.vae-info +xml";</w:t>
        </w:r>
      </w:ins>
    </w:p>
    <w:p w:rsidR="00D1419F" w:rsidRDefault="00D1419F" w:rsidP="00D1419F">
      <w:pPr>
        <w:pStyle w:val="B1"/>
        <w:rPr>
          <w:ins w:id="762" w:author="C1-204073" w:date="2020-06-16T13:41:00Z"/>
          <w:lang w:eastAsia="zh-CN"/>
        </w:rPr>
      </w:pPr>
      <w:ins w:id="763" w:author="C1-204073" w:date="2020-06-16T13:41:00Z">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&lt;configure-dynamic-group-notification&gt; element in the &lt;VAE-info&gt; root element which shall include:</w:t>
        </w:r>
      </w:ins>
    </w:p>
    <w:p w:rsidR="00D1419F" w:rsidRDefault="00D1419F" w:rsidP="00D1419F">
      <w:pPr>
        <w:pStyle w:val="B2"/>
        <w:rPr>
          <w:ins w:id="764" w:author="C1-204073" w:date="2020-06-16T13:41:00Z"/>
          <w:lang w:eastAsia="zh-CN"/>
        </w:rPr>
      </w:pPr>
      <w:ins w:id="765" w:author="C1-204073" w:date="2020-06-16T13:41:00Z">
        <w:r>
          <w:rPr>
            <w:lang w:eastAsia="zh-CN"/>
          </w:rPr>
          <w:t>1)</w:t>
        </w:r>
        <w:r>
          <w:rPr>
            <w:lang w:eastAsia="zh-CN"/>
          </w:rPr>
          <w:tab/>
          <w:t>a &lt;dynamic-group-id&gt; element set to the identity of the dynamic group; and</w:t>
        </w:r>
      </w:ins>
    </w:p>
    <w:p w:rsidR="00D1419F" w:rsidRDefault="00D1419F" w:rsidP="00D1419F">
      <w:pPr>
        <w:pStyle w:val="B2"/>
        <w:rPr>
          <w:ins w:id="766" w:author="C1-204073" w:date="2020-06-16T13:41:00Z"/>
          <w:lang w:eastAsia="zh-CN"/>
        </w:rPr>
      </w:pPr>
      <w:ins w:id="767" w:author="C1-204073" w:date="2020-06-16T13:41:00Z">
        <w:r>
          <w:rPr>
            <w:lang w:eastAsia="zh-CN"/>
          </w:rPr>
          <w:t>2)</w:t>
        </w:r>
        <w:r>
          <w:rPr>
            <w:lang w:eastAsia="zh-CN"/>
          </w:rPr>
          <w:tab/>
          <w:t>one or more &lt;</w:t>
        </w:r>
        <w:r>
          <w:t>group-member-id</w:t>
        </w:r>
        <w:r>
          <w:rPr>
            <w:lang w:eastAsia="zh-CN"/>
          </w:rPr>
          <w:t xml:space="preserve">&gt; element(s), each of which </w:t>
        </w:r>
        <w:r w:rsidRPr="00633711">
          <w:rPr>
            <w:lang w:eastAsia="zh-CN"/>
          </w:rPr>
          <w:t xml:space="preserve">contains a &lt;UE-id&gt; child 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ins>
    </w:p>
    <w:p w:rsidR="00D1419F" w:rsidRPr="00EB7059" w:rsidRDefault="00D1419F" w:rsidP="00D1419F">
      <w:pPr>
        <w:pStyle w:val="B1"/>
        <w:rPr>
          <w:ins w:id="768" w:author="C1-204073" w:date="2020-06-16T13:41:00Z"/>
          <w:rFonts w:hint="eastAsia"/>
          <w:lang w:eastAsia="zh-CN"/>
        </w:rPr>
        <w:pPrChange w:id="769" w:author="Huawei/CXG1" w:date="2020-05-25T10:06:00Z">
          <w:pPr>
            <w:pStyle w:val="B2"/>
            <w:ind w:left="0" w:firstLine="0"/>
          </w:pPr>
        </w:pPrChange>
      </w:pPr>
      <w:ins w:id="770" w:author="C1-204073" w:date="2020-06-16T13:41:00Z">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ins>
    </w:p>
    <w:p w:rsidR="00B42541" w:rsidRPr="00A204DD" w:rsidRDefault="00B42541" w:rsidP="00A456AB">
      <w:pPr>
        <w:pStyle w:val="Heading2"/>
        <w:rPr>
          <w:lang w:val="en-US"/>
        </w:rPr>
      </w:pPr>
      <w:bookmarkStart w:id="771" w:name="_Toc43231210"/>
      <w:r>
        <w:t>6.1</w:t>
      </w:r>
      <w:r w:rsidR="00C72B35">
        <w:t>1</w:t>
      </w:r>
      <w:r w:rsidRPr="004D3578">
        <w:tab/>
      </w:r>
      <w:r w:rsidRPr="00C956E7">
        <w:rPr>
          <w:lang w:val="en-US"/>
        </w:rPr>
        <w:t>Network monitoring by the V2X UE</w:t>
      </w:r>
      <w:r w:rsidR="00C72B35">
        <w:rPr>
          <w:lang w:val="en-US"/>
        </w:rPr>
        <w:t xml:space="preserve"> procedure</w:t>
      </w:r>
      <w:bookmarkEnd w:id="628"/>
      <w:bookmarkEnd w:id="771"/>
    </w:p>
    <w:p w:rsidR="00B42541" w:rsidDel="003F7E60" w:rsidRDefault="00B42541" w:rsidP="00B42541">
      <w:pPr>
        <w:pStyle w:val="EditorsNote"/>
        <w:rPr>
          <w:del w:id="772" w:author="C1-203953" w:date="2020-06-16T14:05:00Z"/>
        </w:rPr>
      </w:pPr>
      <w:del w:id="773" w:author="C1-203953" w:date="2020-06-16T14:05:00Z">
        <w:r w:rsidDel="003F7E60">
          <w:delText xml:space="preserve">Editor’s note: This clause will describe the procedure for </w:delText>
        </w:r>
        <w:r w:rsidR="00622F6B" w:rsidDel="003F7E60">
          <w:rPr>
            <w:lang w:val="en-US"/>
          </w:rPr>
          <w:delText>n</w:delText>
        </w:r>
        <w:r w:rsidRPr="00C956E7" w:rsidDel="003F7E60">
          <w:rPr>
            <w:lang w:val="en-US"/>
          </w:rPr>
          <w:delText>etwork monitoring by the V2X UE</w:delText>
        </w:r>
        <w:r w:rsidDel="003F7E60">
          <w:delText xml:space="preserve"> based on TS</w:delText>
        </w:r>
        <w:r w:rsidRPr="004D3578" w:rsidDel="003F7E60">
          <w:delText> </w:delText>
        </w:r>
        <w:r w:rsidDel="003F7E60">
          <w:delText>23.286.</w:delText>
        </w:r>
      </w:del>
    </w:p>
    <w:p w:rsidR="003F7E60" w:rsidRDefault="003F7E60" w:rsidP="003F7E60">
      <w:pPr>
        <w:pStyle w:val="Heading3"/>
        <w:rPr>
          <w:ins w:id="774" w:author="C1-203953" w:date="2020-06-16T14:05:00Z"/>
          <w:lang w:eastAsia="zh-CN"/>
        </w:rPr>
        <w:pPrChange w:id="775" w:author="Huawei/CXG" w:date="2020-04-07T10:14:00Z">
          <w:pPr>
            <w:pStyle w:val="EditorsNote"/>
          </w:pPr>
        </w:pPrChange>
      </w:pPr>
      <w:bookmarkStart w:id="776" w:name="_Toc34309586"/>
      <w:bookmarkStart w:id="777" w:name="_Toc43231211"/>
      <w:ins w:id="778" w:author="C1-203953" w:date="2020-06-16T14:05:00Z">
        <w:r>
          <w:rPr>
            <w:lang w:eastAsia="zh-CN"/>
          </w:rPr>
          <w:t>6.11.1</w:t>
        </w:r>
        <w:r>
          <w:rPr>
            <w:lang w:eastAsia="zh-CN"/>
          </w:rPr>
          <w:tab/>
        </w:r>
        <w:r w:rsidRPr="00E042F2">
          <w:rPr>
            <w:lang w:eastAsia="zh-CN"/>
          </w:rPr>
          <w:t>V2X UE subscription for network monitoring information</w:t>
        </w:r>
        <w:bookmarkEnd w:id="777"/>
      </w:ins>
    </w:p>
    <w:p w:rsidR="003F7E60" w:rsidRDefault="003F7E60" w:rsidP="003F7E60">
      <w:pPr>
        <w:pStyle w:val="Heading4"/>
        <w:rPr>
          <w:ins w:id="779" w:author="C1-203953" w:date="2020-06-16T14:05:00Z"/>
          <w:lang w:eastAsia="zh-CN"/>
        </w:rPr>
      </w:pPr>
      <w:bookmarkStart w:id="780" w:name="_Toc43231212"/>
      <w:ins w:id="781" w:author="C1-203953" w:date="2020-06-16T14:05:00Z">
        <w:r>
          <w:rPr>
            <w:rFonts w:hint="eastAsia"/>
            <w:lang w:eastAsia="zh-CN"/>
          </w:rPr>
          <w:t>6</w:t>
        </w:r>
        <w:r>
          <w:rPr>
            <w:lang w:eastAsia="zh-CN"/>
          </w:rPr>
          <w:t>.11.1.1</w:t>
        </w:r>
        <w:r>
          <w:rPr>
            <w:lang w:eastAsia="zh-CN"/>
          </w:rPr>
          <w:tab/>
          <w:t>Client procedure</w:t>
        </w:r>
        <w:bookmarkEnd w:id="780"/>
      </w:ins>
    </w:p>
    <w:p w:rsidR="003F7E60" w:rsidRDefault="003F7E60" w:rsidP="003F7E60">
      <w:pPr>
        <w:rPr>
          <w:ins w:id="782" w:author="C1-203953" w:date="2020-06-16T14:05:00Z"/>
        </w:rPr>
      </w:pPr>
      <w:ins w:id="783" w:author="C1-203953" w:date="2020-06-16T14:05:00Z">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ins>
    </w:p>
    <w:p w:rsidR="003F7E60" w:rsidRDefault="003F7E60" w:rsidP="003F7E60">
      <w:pPr>
        <w:pStyle w:val="B1"/>
        <w:rPr>
          <w:ins w:id="784" w:author="C1-203953" w:date="2020-06-16T14:05:00Z"/>
        </w:rPr>
      </w:pPr>
      <w:ins w:id="785" w:author="C1-203953" w:date="2020-06-16T14:05:00Z">
        <w:r>
          <w:t>a)</w:t>
        </w:r>
        <w:r>
          <w:tab/>
          <w:t xml:space="preserve">shall set the Request-URI to the URI </w:t>
        </w:r>
        <w:r>
          <w:rPr>
            <w:lang w:eastAsia="zh-CN"/>
          </w:rPr>
          <w:t>corresponding to the identity of the VAE-S</w:t>
        </w:r>
        <w:r>
          <w:t>;</w:t>
        </w:r>
      </w:ins>
    </w:p>
    <w:p w:rsidR="003F7E60" w:rsidRPr="0073469F" w:rsidRDefault="003F7E60" w:rsidP="003F7E60">
      <w:pPr>
        <w:pStyle w:val="B1"/>
        <w:rPr>
          <w:ins w:id="786" w:author="C1-203953" w:date="2020-06-16T14:05:00Z"/>
        </w:rPr>
      </w:pPr>
      <w:ins w:id="787" w:author="C1-203953" w:date="2020-06-16T14:05:00Z">
        <w:r>
          <w:t>b</w:t>
        </w:r>
        <w:r w:rsidRPr="0073469F">
          <w:t>)</w:t>
        </w:r>
        <w:r w:rsidRPr="0073469F">
          <w:tab/>
          <w:t>shall include a Content-Type header field se</w:t>
        </w:r>
        <w:r>
          <w:t>t to "application/vnd.3gpp.vae-</w:t>
        </w:r>
        <w:r w:rsidRPr="0073469F">
          <w:t>info+xml";</w:t>
        </w:r>
      </w:ins>
    </w:p>
    <w:p w:rsidR="003F7E60" w:rsidRDefault="003F7E60" w:rsidP="003F7E60">
      <w:pPr>
        <w:pStyle w:val="B1"/>
        <w:rPr>
          <w:ins w:id="788" w:author="C1-203953" w:date="2020-06-16T14:05:00Z"/>
        </w:rPr>
      </w:pPr>
      <w:ins w:id="789" w:author="C1-203953" w:date="2020-06-16T14:05:00Z">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subscription-request</w:t>
        </w:r>
        <w:r w:rsidRPr="0073469F">
          <w:t>&gt;</w:t>
        </w:r>
        <w:r w:rsidRPr="001D4A5C">
          <w:t xml:space="preserve"> element in the &lt;VAE-info&gt;</w:t>
        </w:r>
        <w:r>
          <w:t xml:space="preserve"> root element:</w:t>
        </w:r>
      </w:ins>
    </w:p>
    <w:p w:rsidR="003F7E60" w:rsidRDefault="003F7E60" w:rsidP="003F7E60">
      <w:pPr>
        <w:pStyle w:val="B2"/>
        <w:rPr>
          <w:ins w:id="790" w:author="C1-203953" w:date="2020-06-16T14:05:00Z"/>
        </w:rPr>
      </w:pPr>
      <w:ins w:id="791" w:author="C1-203953" w:date="2020-06-16T14:05:00Z">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ins>
    </w:p>
    <w:p w:rsidR="003F7E60" w:rsidRDefault="003F7E60" w:rsidP="003F7E60">
      <w:pPr>
        <w:pStyle w:val="B2"/>
        <w:rPr>
          <w:ins w:id="792" w:author="C1-203953" w:date="2020-06-16T14:05:00Z"/>
          <w:rFonts w:cs="Arial"/>
        </w:rPr>
      </w:pPr>
      <w:ins w:id="793" w:author="C1-203953" w:date="2020-06-16T14:05:00Z">
        <w:r>
          <w:t>2)</w:t>
        </w:r>
        <w:r>
          <w:tab/>
          <w:t>shall include a &lt;subscription-events&gt; element</w:t>
        </w:r>
        <w:r w:rsidRPr="0009088D">
          <w:rPr>
            <w:rFonts w:cs="Arial"/>
          </w:rPr>
          <w:t xml:space="preserve"> </w:t>
        </w:r>
        <w:r>
          <w:rPr>
            <w:rFonts w:cs="Arial"/>
          </w:rPr>
          <w:t xml:space="preserve">with </w:t>
        </w:r>
        <w:r>
          <w:t xml:space="preserve">one or more &lt;event&gt; child element set to </w:t>
        </w:r>
        <w:r>
          <w:rPr>
            <w:rFonts w:cs="Arial"/>
          </w:rPr>
          <w:t xml:space="preserve">the </w:t>
        </w:r>
        <w:r w:rsidRPr="00C04D91">
          <w:t>network monitoring events (e.g. uplink degradation, congestion, overload, coverage)</w:t>
        </w:r>
        <w:r>
          <w:t xml:space="preserve"> </w:t>
        </w:r>
        <w:r>
          <w:rPr>
            <w:rFonts w:cs="Arial"/>
          </w:rPr>
          <w:t>to be subscribed; and</w:t>
        </w:r>
      </w:ins>
    </w:p>
    <w:p w:rsidR="003F7E60" w:rsidRDefault="003F7E60" w:rsidP="003F7E60">
      <w:pPr>
        <w:pStyle w:val="B2"/>
        <w:rPr>
          <w:ins w:id="794" w:author="C1-203953" w:date="2020-06-16T14:05:00Z"/>
        </w:rPr>
      </w:pPr>
      <w:ins w:id="795" w:author="C1-203953" w:date="2020-06-16T14:05:00Z">
        <w:r>
          <w:t>3)</w:t>
        </w:r>
        <w:r>
          <w:tab/>
          <w:t>shall include a &lt;triggering-</w:t>
        </w:r>
        <w:r w:rsidRPr="00C04D91">
          <w:t>criteria</w:t>
        </w:r>
        <w:r>
          <w:t>&gt; element</w:t>
        </w:r>
        <w:r w:rsidRPr="0009088D">
          <w:rPr>
            <w:rFonts w:cs="Arial"/>
          </w:rPr>
          <w:t xml:space="preserve"> </w:t>
        </w:r>
        <w:r>
          <w:t xml:space="preserve">set to the criteria to indicate </w:t>
        </w:r>
        <w:r w:rsidRPr="00C04D91">
          <w:t>when the VAE</w:t>
        </w:r>
        <w:r>
          <w:t xml:space="preserve">-S sends </w:t>
        </w:r>
        <w:r w:rsidRPr="00C04D91">
          <w:t>the monitoring reports to the VAE</w:t>
        </w:r>
        <w:r>
          <w:t>-C</w:t>
        </w:r>
        <w:r w:rsidRPr="0073469F">
          <w:t>;</w:t>
        </w:r>
      </w:ins>
    </w:p>
    <w:p w:rsidR="003F7E60" w:rsidRDefault="003F7E60" w:rsidP="003F7E60">
      <w:pPr>
        <w:pStyle w:val="Heading4"/>
        <w:rPr>
          <w:ins w:id="796" w:author="C1-203953" w:date="2020-06-16T14:05:00Z"/>
          <w:lang w:eastAsia="zh-CN"/>
        </w:rPr>
      </w:pPr>
      <w:bookmarkStart w:id="797" w:name="_Toc43231213"/>
      <w:ins w:id="798" w:author="C1-203953" w:date="2020-06-16T14:05:00Z">
        <w:r>
          <w:rPr>
            <w:rFonts w:hint="eastAsia"/>
            <w:lang w:eastAsia="zh-CN"/>
          </w:rPr>
          <w:t>6</w:t>
        </w:r>
        <w:r>
          <w:rPr>
            <w:lang w:eastAsia="zh-CN"/>
          </w:rPr>
          <w:t>.11.1.2</w:t>
        </w:r>
        <w:r>
          <w:rPr>
            <w:lang w:eastAsia="zh-CN"/>
          </w:rPr>
          <w:tab/>
          <w:t>Server procedure</w:t>
        </w:r>
        <w:bookmarkEnd w:id="797"/>
      </w:ins>
    </w:p>
    <w:p w:rsidR="003F7E60" w:rsidRDefault="003F7E60" w:rsidP="003F7E60">
      <w:pPr>
        <w:rPr>
          <w:ins w:id="799" w:author="C1-203953" w:date="2020-06-16T14:05:00Z"/>
        </w:rPr>
      </w:pPr>
      <w:ins w:id="800" w:author="C1-203953" w:date="2020-06-16T14:05:00Z">
        <w:r>
          <w:rPr>
            <w:lang w:eastAsia="x-none"/>
          </w:rPr>
          <w:t>Upon reception of an HTTP POST request</w:t>
        </w:r>
        <w:r w:rsidRPr="005025FB">
          <w:t xml:space="preserve"> </w:t>
        </w:r>
        <w:r>
          <w:t>message containing:</w:t>
        </w:r>
      </w:ins>
    </w:p>
    <w:p w:rsidR="003F7E60" w:rsidRDefault="003F7E60" w:rsidP="003F7E60">
      <w:pPr>
        <w:pStyle w:val="B1"/>
        <w:rPr>
          <w:ins w:id="801" w:author="C1-203953" w:date="2020-06-16T14:05:00Z"/>
        </w:rPr>
      </w:pPr>
      <w:ins w:id="802" w:author="C1-203953" w:date="2020-06-16T14:05:00Z">
        <w:r>
          <w:t>a)</w:t>
        </w:r>
        <w:r>
          <w:tab/>
          <w:t>a Content-Type header field set to "application/vnd.3gpp.vae-info+xml"; and</w:t>
        </w:r>
      </w:ins>
    </w:p>
    <w:p w:rsidR="003F7E60" w:rsidRPr="00B3426B" w:rsidRDefault="003F7E60" w:rsidP="003F7E60">
      <w:pPr>
        <w:pStyle w:val="B1"/>
        <w:rPr>
          <w:ins w:id="803" w:author="C1-203953" w:date="2020-06-16T14:05:00Z"/>
          <w:rFonts w:hint="eastAsia"/>
          <w:lang w:eastAsia="zh-CN"/>
        </w:rPr>
      </w:pPr>
      <w:ins w:id="804" w:author="C1-203953" w:date="2020-06-16T14:05:00Z">
        <w:r>
          <w:t>b)</w:t>
        </w:r>
        <w:r>
          <w:tab/>
          <w:t xml:space="preserve">an application/vnd.3gpp.vae-info+xml MIME body with a </w:t>
        </w:r>
        <w:r w:rsidRPr="0073469F">
          <w:t>&lt;</w:t>
        </w:r>
        <w:r>
          <w:t>subscription-request</w:t>
        </w:r>
        <w:r w:rsidRPr="0073469F">
          <w:t>&gt;</w:t>
        </w:r>
        <w:r>
          <w:t xml:space="preserve"> element </w:t>
        </w:r>
        <w:r>
          <w:rPr>
            <w:lang w:eastAsia="zh-CN"/>
          </w:rPr>
          <w:t>in the &lt;VAE-info&gt; root element;</w:t>
        </w:r>
      </w:ins>
    </w:p>
    <w:p w:rsidR="003F7E60" w:rsidRDefault="003F7E60" w:rsidP="003F7E60">
      <w:pPr>
        <w:rPr>
          <w:ins w:id="805" w:author="C1-203953" w:date="2020-06-16T14:05:00Z"/>
          <w:lang w:eastAsia="zh-CN"/>
        </w:rPr>
      </w:pPr>
      <w:ins w:id="806" w:author="C1-203953" w:date="2020-06-16T14:05:00Z">
        <w:r>
          <w:rPr>
            <w:lang w:eastAsia="zh-CN"/>
          </w:rPr>
          <w:t>the VAE-S:</w:t>
        </w:r>
      </w:ins>
    </w:p>
    <w:p w:rsidR="003F7E60" w:rsidRDefault="003F7E60" w:rsidP="003F7E60">
      <w:pPr>
        <w:pStyle w:val="B1"/>
        <w:rPr>
          <w:ins w:id="807" w:author="C1-203953" w:date="2020-06-16T14:05:00Z"/>
        </w:rPr>
        <w:pPrChange w:id="808" w:author="Huawei_CHV_1" w:date="2020-05-25T16:16:00Z">
          <w:pPr>
            <w:pStyle w:val="B2"/>
          </w:pPr>
        </w:pPrChange>
      </w:pPr>
      <w:ins w:id="809" w:author="C1-203953" w:date="2020-06-16T14:05:00Z">
        <w:r>
          <w:t>a</w:t>
        </w:r>
        <w:r w:rsidRPr="0073469F">
          <w:t>)</w:t>
        </w:r>
        <w:r w:rsidRPr="0073469F">
          <w:tab/>
          <w:t xml:space="preserve">shall </w:t>
        </w:r>
        <w:r>
          <w:t xml:space="preserve">store the received geographical area information if </w:t>
        </w:r>
        <w:r w:rsidRPr="00265125">
          <w:t>the VAE</w:t>
        </w:r>
        <w:r>
          <w:t>-C is authorized and allowed</w:t>
        </w:r>
        <w:r w:rsidRPr="00265125">
          <w:t xml:space="preserve"> to access the network monitoring information</w:t>
        </w:r>
        <w:r w:rsidRPr="00674509">
          <w:t>;</w:t>
        </w:r>
      </w:ins>
    </w:p>
    <w:p w:rsidR="003F7E60" w:rsidRDefault="003F7E60" w:rsidP="003F7E60">
      <w:pPr>
        <w:pStyle w:val="B1"/>
        <w:rPr>
          <w:ins w:id="810" w:author="C1-203953" w:date="2020-06-16T14:05:00Z"/>
        </w:rPr>
        <w:pPrChange w:id="811" w:author="Huawei_CHV_1" w:date="2020-05-25T16:19:00Z">
          <w:pPr>
            <w:pStyle w:val="B2"/>
          </w:pPr>
        </w:pPrChange>
      </w:pPr>
      <w:ins w:id="812" w:author="C1-203953" w:date="2020-06-16T14:05:00Z">
        <w:r>
          <w:t>b)</w:t>
        </w:r>
        <w:r>
          <w:tab/>
          <w:t xml:space="preserve">shall include </w:t>
        </w:r>
        <w:r>
          <w:rPr>
            <w:rFonts w:cs="Arial"/>
          </w:rPr>
          <w:t xml:space="preserve">with </w:t>
        </w:r>
        <w:r>
          <w:t>a &lt;</w:t>
        </w:r>
        <w:r>
          <w:rPr>
            <w:lang w:val="en-US"/>
          </w:rPr>
          <w:t>V2X-UE-id</w:t>
        </w:r>
        <w:r>
          <w:t xml:space="preserve">&gt; child element </w:t>
        </w:r>
        <w:r>
          <w:rPr>
            <w:lang w:val="en-IN"/>
          </w:rPr>
          <w:t xml:space="preserve">within the &lt;identity&gt; element of the &lt;subscription-response&gt; element, and </w:t>
        </w:r>
        <w:r>
          <w:t xml:space="preserve">set </w:t>
        </w:r>
        <w:r>
          <w:rPr>
            <w:lang w:val="en-IN"/>
          </w:rPr>
          <w:t xml:space="preserve">it </w:t>
        </w:r>
        <w:r>
          <w:t xml:space="preserve">to </w:t>
        </w:r>
        <w:r>
          <w:rPr>
            <w:rFonts w:cs="Arial"/>
          </w:rPr>
          <w:t xml:space="preserve">the </w:t>
        </w:r>
        <w:r>
          <w:rPr>
            <w:lang w:val="en-US"/>
          </w:rPr>
          <w:t>identity of the</w:t>
        </w:r>
        <w:r w:rsidRPr="00526FC3">
          <w:rPr>
            <w:rFonts w:cs="Arial"/>
          </w:rPr>
          <w:t xml:space="preserve"> </w:t>
        </w:r>
        <w:r>
          <w:rPr>
            <w:rFonts w:cs="Arial"/>
          </w:rPr>
          <w:t xml:space="preserve">UE which requests </w:t>
        </w:r>
        <w:r>
          <w:rPr>
            <w:noProof/>
            <w:lang w:val="en-US"/>
          </w:rPr>
          <w:t xml:space="preserve">to </w:t>
        </w:r>
        <w:r>
          <w:t>subscribe for the network monitoring information from the VAE-S</w:t>
        </w:r>
        <w:r w:rsidRPr="0073469F">
          <w:t>;</w:t>
        </w:r>
        <w:r>
          <w:t xml:space="preserve"> and</w:t>
        </w:r>
      </w:ins>
    </w:p>
    <w:p w:rsidR="003F7E60" w:rsidRDefault="003F7E60" w:rsidP="003F7E60">
      <w:pPr>
        <w:pStyle w:val="B1"/>
        <w:rPr>
          <w:ins w:id="813" w:author="C1-203953" w:date="2020-06-16T14:05:00Z"/>
        </w:rPr>
        <w:pPrChange w:id="814" w:author="Huawei_CHV_1" w:date="2020-05-25T16:16:00Z">
          <w:pPr>
            <w:pStyle w:val="B2"/>
          </w:pPr>
        </w:pPrChange>
      </w:pPr>
      <w:ins w:id="815" w:author="C1-203953" w:date="2020-06-16T14:05:00Z">
        <w:r>
          <w:lastRenderedPageBreak/>
          <w:t>c</w:t>
        </w:r>
        <w:r w:rsidRPr="00674509">
          <w:t>)</w:t>
        </w:r>
        <w:r w:rsidRPr="00674509">
          <w:tab/>
        </w:r>
        <w:r>
          <w:t>shall reply with a HTTP response</w:t>
        </w:r>
        <w:r w:rsidRPr="00542469">
          <w:t xml:space="preserve"> </w:t>
        </w:r>
        <w:r>
          <w:t>with a &lt;result&gt; element of the &lt;subscription-response&gt; element set to a value "success" or "fail".</w:t>
        </w:r>
      </w:ins>
    </w:p>
    <w:p w:rsidR="003F7E60" w:rsidRDefault="003F7E60" w:rsidP="003F7E60">
      <w:pPr>
        <w:pStyle w:val="Heading3"/>
        <w:rPr>
          <w:ins w:id="816" w:author="C1-203573" w:date="2020-06-16T13:28:00Z"/>
          <w:lang w:eastAsia="zh-CN"/>
        </w:rPr>
      </w:pPr>
      <w:bookmarkStart w:id="817" w:name="_Toc43231214"/>
      <w:ins w:id="818" w:author="C1-203573" w:date="2020-06-16T13:28:00Z">
        <w:r>
          <w:rPr>
            <w:lang w:eastAsia="zh-CN"/>
          </w:rPr>
          <w:t>6.1</w:t>
        </w:r>
      </w:ins>
      <w:ins w:id="819" w:author="rapporteur_Christian_Herrero-Veron" w:date="2020-06-16T14:06:00Z">
        <w:r>
          <w:rPr>
            <w:lang w:eastAsia="zh-CN"/>
          </w:rPr>
          <w:t>1</w:t>
        </w:r>
      </w:ins>
      <w:ins w:id="820" w:author="C1-203573" w:date="2020-06-16T13:28:00Z">
        <w:r>
          <w:rPr>
            <w:lang w:eastAsia="zh-CN"/>
          </w:rPr>
          <w:t>.</w:t>
        </w:r>
      </w:ins>
      <w:ins w:id="821" w:author="rapporteur_Christian_Herrero-Veron" w:date="2020-06-16T14:06:00Z">
        <w:r>
          <w:rPr>
            <w:lang w:eastAsia="zh-CN"/>
          </w:rPr>
          <w:t>2</w:t>
        </w:r>
      </w:ins>
      <w:ins w:id="822" w:author="C1-203573" w:date="2020-06-16T13:28:00Z">
        <w:r>
          <w:rPr>
            <w:lang w:eastAsia="zh-CN"/>
          </w:rPr>
          <w:tab/>
        </w:r>
        <w:r w:rsidRPr="00F757C9">
          <w:rPr>
            <w:lang w:eastAsia="zh-CN"/>
          </w:rPr>
          <w:t>Notifications for network monitoring information</w:t>
        </w:r>
        <w:bookmarkEnd w:id="817"/>
      </w:ins>
    </w:p>
    <w:p w:rsidR="003F7E60" w:rsidRDefault="003F7E60" w:rsidP="003F7E60">
      <w:pPr>
        <w:pStyle w:val="Heading4"/>
        <w:rPr>
          <w:ins w:id="823" w:author="C1-203573" w:date="2020-06-16T13:28:00Z"/>
          <w:lang w:eastAsia="zh-CN"/>
        </w:rPr>
      </w:pPr>
      <w:bookmarkStart w:id="824" w:name="_Toc43231215"/>
      <w:ins w:id="825" w:author="C1-203573" w:date="2020-06-16T13:28:00Z">
        <w:r>
          <w:rPr>
            <w:rFonts w:hint="eastAsia"/>
            <w:lang w:eastAsia="zh-CN"/>
          </w:rPr>
          <w:t>6</w:t>
        </w:r>
        <w:r>
          <w:rPr>
            <w:lang w:eastAsia="zh-CN"/>
          </w:rPr>
          <w:t>.1</w:t>
        </w:r>
      </w:ins>
      <w:ins w:id="826" w:author="rapporteur_Christian_Herrero-Veron" w:date="2020-06-16T14:06:00Z">
        <w:r>
          <w:rPr>
            <w:lang w:eastAsia="zh-CN"/>
          </w:rPr>
          <w:t>1</w:t>
        </w:r>
      </w:ins>
      <w:ins w:id="827" w:author="C1-203573" w:date="2020-06-16T13:28:00Z">
        <w:r>
          <w:rPr>
            <w:lang w:eastAsia="zh-CN"/>
          </w:rPr>
          <w:t>.</w:t>
        </w:r>
      </w:ins>
      <w:ins w:id="828" w:author="rapporteur_Christian_Herrero-Veron" w:date="2020-06-16T14:06:00Z">
        <w:r>
          <w:rPr>
            <w:lang w:eastAsia="zh-CN"/>
          </w:rPr>
          <w:t>2</w:t>
        </w:r>
      </w:ins>
      <w:ins w:id="829" w:author="C1-203573" w:date="2020-06-16T13:28:00Z">
        <w:r>
          <w:rPr>
            <w:lang w:eastAsia="zh-CN"/>
          </w:rPr>
          <w:t>.1</w:t>
        </w:r>
        <w:r>
          <w:rPr>
            <w:lang w:eastAsia="zh-CN"/>
          </w:rPr>
          <w:tab/>
          <w:t>Server procedure</w:t>
        </w:r>
        <w:bookmarkEnd w:id="824"/>
      </w:ins>
    </w:p>
    <w:p w:rsidR="003F7E60" w:rsidRDefault="003F7E60" w:rsidP="003F7E60">
      <w:pPr>
        <w:rPr>
          <w:ins w:id="830" w:author="C1-203573" w:date="2020-06-16T13:28:00Z"/>
          <w:lang w:eastAsia="zh-CN"/>
        </w:rPr>
      </w:pPr>
      <w:ins w:id="831" w:author="C1-203573" w:date="2020-06-16T13:28:00Z">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ins>
    </w:p>
    <w:p w:rsidR="003F7E60" w:rsidRDefault="003F7E60" w:rsidP="003F7E60">
      <w:pPr>
        <w:pStyle w:val="B1"/>
        <w:rPr>
          <w:ins w:id="832" w:author="C1-203573" w:date="2020-06-16T13:28:00Z"/>
          <w:lang w:eastAsia="zh-CN"/>
        </w:rPr>
      </w:pPr>
      <w:ins w:id="833" w:author="C1-203573" w:date="2020-06-16T13:28:00Z">
        <w:r>
          <w:rPr>
            <w:lang w:eastAsia="zh-CN"/>
          </w:rPr>
          <w:t>a)</w:t>
        </w:r>
        <w:r>
          <w:rPr>
            <w:lang w:eastAsia="zh-CN"/>
          </w:rPr>
          <w:tab/>
          <w:t>shall include a Request-URI set to the URI corresponding to the identity of the VAE-C;</w:t>
        </w:r>
      </w:ins>
    </w:p>
    <w:p w:rsidR="003F7E60" w:rsidRDefault="003F7E60" w:rsidP="003F7E60">
      <w:pPr>
        <w:pStyle w:val="B1"/>
        <w:rPr>
          <w:ins w:id="834" w:author="C1-203573" w:date="2020-06-16T13:28:00Z"/>
          <w:lang w:eastAsia="zh-CN"/>
        </w:rPr>
      </w:pPr>
      <w:ins w:id="835" w:author="C1-203573" w:date="2020-06-16T13:28:00Z">
        <w:r>
          <w:rPr>
            <w:lang w:eastAsia="zh-CN"/>
          </w:rPr>
          <w:t>b)</w:t>
        </w:r>
        <w:r>
          <w:rPr>
            <w:lang w:eastAsia="zh-CN"/>
          </w:rPr>
          <w:tab/>
          <w:t>shall include a Content-Type header field set to "application/vnd.3gpp.vae-info +xml";</w:t>
        </w:r>
      </w:ins>
    </w:p>
    <w:p w:rsidR="003F7E60" w:rsidRDefault="003F7E60" w:rsidP="003F7E60">
      <w:pPr>
        <w:pStyle w:val="B1"/>
        <w:rPr>
          <w:ins w:id="836" w:author="C1-203573" w:date="2020-06-16T13:28:00Z"/>
          <w:lang w:eastAsia="zh-CN"/>
        </w:rPr>
      </w:pPr>
      <w:ins w:id="837" w:author="C1-203573" w:date="2020-06-16T13:28:00Z">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&lt;n</w:t>
        </w:r>
        <w:r w:rsidRPr="00C247E0">
          <w:rPr>
            <w:lang w:eastAsia="zh-CN"/>
          </w:rPr>
          <w:t>etwork</w:t>
        </w:r>
        <w:r>
          <w:rPr>
            <w:lang w:eastAsia="zh-CN"/>
          </w:rPr>
          <w:t>-</w:t>
        </w:r>
        <w:r w:rsidRPr="00C247E0">
          <w:rPr>
            <w:lang w:eastAsia="zh-CN"/>
          </w:rPr>
          <w:t>monitoring</w:t>
        </w:r>
        <w:r>
          <w:rPr>
            <w:lang w:eastAsia="zh-CN"/>
          </w:rPr>
          <w:t>-</w:t>
        </w:r>
        <w:r w:rsidRPr="00C247E0">
          <w:rPr>
            <w:lang w:eastAsia="zh-CN"/>
          </w:rPr>
          <w:t>info</w:t>
        </w:r>
        <w:r>
          <w:rPr>
            <w:lang w:eastAsia="zh-CN"/>
          </w:rPr>
          <w:t>-</w:t>
        </w:r>
        <w:r w:rsidRPr="00C247E0">
          <w:rPr>
            <w:lang w:eastAsia="zh-CN"/>
          </w:rPr>
          <w:t>notification</w:t>
        </w:r>
        <w:r>
          <w:rPr>
            <w:lang w:eastAsia="zh-CN"/>
          </w:rPr>
          <w:t>&gt; element in the &lt;VAE-info&gt; root element which shall include:</w:t>
        </w:r>
      </w:ins>
    </w:p>
    <w:p w:rsidR="003F7E60" w:rsidRDefault="003F7E60" w:rsidP="003F7E60">
      <w:pPr>
        <w:pStyle w:val="B2"/>
        <w:rPr>
          <w:ins w:id="838" w:author="C1-203573" w:date="2020-06-16T13:28:00Z"/>
          <w:lang w:eastAsia="zh-CN"/>
        </w:rPr>
      </w:pPr>
      <w:ins w:id="839" w:author="C1-203573" w:date="2020-06-16T13:28:00Z">
        <w:r>
          <w:rPr>
            <w:lang w:eastAsia="zh-CN"/>
          </w:rPr>
          <w:t>1)</w:t>
        </w:r>
        <w:r>
          <w:rPr>
            <w:lang w:eastAsia="zh-CN"/>
          </w:rPr>
          <w:tab/>
          <w:t xml:space="preserve">a &lt;V2X-ue-id&gt; element set to the identity of the </w:t>
        </w:r>
        <w:r w:rsidRPr="00C247E0">
          <w:rPr>
            <w:lang w:eastAsia="zh-CN"/>
          </w:rPr>
          <w:t>subscribed V2X UE</w:t>
        </w:r>
        <w:r>
          <w:rPr>
            <w:lang w:eastAsia="zh-CN"/>
          </w:rPr>
          <w:t>;</w:t>
        </w:r>
      </w:ins>
    </w:p>
    <w:p w:rsidR="003F7E60" w:rsidRDefault="003F7E60" w:rsidP="003F7E60">
      <w:pPr>
        <w:pStyle w:val="B2"/>
        <w:rPr>
          <w:ins w:id="840" w:author="C1-203573" w:date="2020-06-16T13:28:00Z"/>
          <w:lang w:eastAsia="zh-CN"/>
        </w:rPr>
      </w:pPr>
      <w:ins w:id="841" w:author="C1-203573" w:date="2020-06-16T13:28:00Z">
        <w:r>
          <w:rPr>
            <w:lang w:eastAsia="zh-CN"/>
          </w:rPr>
          <w:t>2)</w:t>
        </w:r>
        <w:r>
          <w:rPr>
            <w:lang w:eastAsia="zh-CN"/>
          </w:rPr>
          <w:tab/>
          <w:t>a  &lt;network-monitoring-info&gt; element, which:</w:t>
        </w:r>
      </w:ins>
    </w:p>
    <w:p w:rsidR="003F7E60" w:rsidRDefault="003F7E60" w:rsidP="003F7E60">
      <w:pPr>
        <w:pStyle w:val="B3"/>
        <w:rPr>
          <w:ins w:id="842" w:author="C1-203573" w:date="2020-06-16T13:28:00Z"/>
          <w:lang w:eastAsia="zh-CN"/>
        </w:rPr>
      </w:pPr>
      <w:ins w:id="843" w:author="C1-203573" w:date="2020-06-16T13:28:00Z">
        <w:r>
          <w:rPr>
            <w:rFonts w:hint="eastAsia"/>
            <w:lang w:eastAsia="zh-CN"/>
          </w:rPr>
          <w:t>i</w:t>
        </w:r>
        <w:r>
          <w:rPr>
            <w:lang w:eastAsia="zh-CN"/>
          </w:rPr>
          <w:t>)</w:t>
        </w:r>
        <w:r>
          <w:rPr>
            <w:lang w:eastAsia="zh-CN"/>
          </w:rPr>
          <w:tab/>
          <w:t xml:space="preserve">shall include a &lt;triggering-criteria&gt; element identifying when the VAE-S </w:t>
        </w:r>
        <w:r w:rsidRPr="00C247E0">
          <w:rPr>
            <w:lang w:eastAsia="zh-CN"/>
          </w:rPr>
          <w:t>will send the monitoring reports to the VAE</w:t>
        </w:r>
        <w:r>
          <w:rPr>
            <w:lang w:eastAsia="zh-CN"/>
          </w:rPr>
          <w:t>-C;</w:t>
        </w:r>
      </w:ins>
    </w:p>
    <w:p w:rsidR="003F7E60" w:rsidRDefault="003F7E60" w:rsidP="003F7E60">
      <w:pPr>
        <w:pStyle w:val="B3"/>
        <w:rPr>
          <w:ins w:id="844" w:author="C1-203573" w:date="2020-06-16T13:28:00Z"/>
          <w:lang w:eastAsia="zh-CN"/>
        </w:rPr>
      </w:pPr>
      <w:ins w:id="845" w:author="C1-203573" w:date="2020-06-16T13:28:00Z">
        <w:r>
          <w:rPr>
            <w:lang w:eastAsia="zh-CN"/>
          </w:rPr>
          <w:t>ii)</w:t>
        </w:r>
        <w:r>
          <w:rPr>
            <w:lang w:eastAsia="zh-CN"/>
          </w:rPr>
          <w:tab/>
          <w:t>may include an &lt;uplink-qulity-level&gt; element set to the uplink quality level;</w:t>
        </w:r>
      </w:ins>
    </w:p>
    <w:p w:rsidR="003F7E60" w:rsidRDefault="003F7E60" w:rsidP="003F7E60">
      <w:pPr>
        <w:pStyle w:val="B3"/>
        <w:rPr>
          <w:ins w:id="846" w:author="C1-203573" w:date="2020-06-16T13:28:00Z"/>
          <w:lang w:eastAsia="zh-CN"/>
        </w:rPr>
      </w:pPr>
      <w:ins w:id="847" w:author="C1-203573" w:date="2020-06-16T13:28:00Z">
        <w:r>
          <w:rPr>
            <w:lang w:eastAsia="zh-CN"/>
          </w:rPr>
          <w:t>iii)</w:t>
        </w:r>
        <w:r>
          <w:rPr>
            <w:lang w:eastAsia="zh-CN"/>
          </w:rPr>
          <w:tab/>
          <w:t>may include a &lt;congestion-level&gt; element set to the congestion level;</w:t>
        </w:r>
      </w:ins>
    </w:p>
    <w:p w:rsidR="003F7E60" w:rsidRDefault="003F7E60" w:rsidP="003F7E60">
      <w:pPr>
        <w:pStyle w:val="B3"/>
        <w:rPr>
          <w:ins w:id="848" w:author="C1-203573" w:date="2020-06-16T13:28:00Z"/>
          <w:lang w:eastAsia="zh-CN"/>
        </w:rPr>
      </w:pPr>
      <w:ins w:id="849" w:author="C1-203573" w:date="2020-06-16T13:28:00Z">
        <w:r>
          <w:rPr>
            <w:lang w:eastAsia="zh-CN"/>
          </w:rPr>
          <w:t>iv)</w:t>
        </w:r>
        <w:r>
          <w:rPr>
            <w:lang w:eastAsia="zh-CN"/>
          </w:rPr>
          <w:tab/>
          <w:t>may include a &lt;overload-level&gt; element set to the overload level;</w:t>
        </w:r>
      </w:ins>
    </w:p>
    <w:p w:rsidR="003F7E60" w:rsidRDefault="003F7E60" w:rsidP="003F7E60">
      <w:pPr>
        <w:pStyle w:val="B3"/>
        <w:rPr>
          <w:ins w:id="850" w:author="C1-203573" w:date="2020-06-16T13:28:00Z"/>
          <w:lang w:eastAsia="zh-CN"/>
        </w:rPr>
      </w:pPr>
      <w:ins w:id="851" w:author="C1-203573" w:date="2020-06-16T13:28:00Z">
        <w:r>
          <w:rPr>
            <w:lang w:eastAsia="zh-CN"/>
          </w:rPr>
          <w:t>v)</w:t>
        </w:r>
        <w:r>
          <w:rPr>
            <w:lang w:eastAsia="zh-CN"/>
          </w:rPr>
          <w:tab/>
          <w:t>may include a &lt;</w:t>
        </w:r>
        <w:r w:rsidRPr="00553152">
          <w:rPr>
            <w:lang w:eastAsia="zh-CN"/>
          </w:rPr>
          <w:t>geographical-area</w:t>
        </w:r>
        <w:r>
          <w:rPr>
            <w:lang w:eastAsia="zh-CN"/>
          </w:rPr>
          <w:t>&gt; element which shall include at least on of the followings:</w:t>
        </w:r>
      </w:ins>
    </w:p>
    <w:p w:rsidR="003F7E60" w:rsidRDefault="003F7E60" w:rsidP="003F7E60">
      <w:pPr>
        <w:pStyle w:val="B4"/>
        <w:rPr>
          <w:ins w:id="852" w:author="C1-203573" w:date="2020-06-16T13:28:00Z"/>
          <w:lang w:eastAsia="zh-CN"/>
        </w:rPr>
      </w:pPr>
      <w:ins w:id="853" w:author="C1-203573" w:date="2020-06-16T13:28:00Z">
        <w:r>
          <w:rPr>
            <w:lang w:eastAsia="zh-CN"/>
          </w:rPr>
          <w:t>A)</w:t>
        </w:r>
        <w:r>
          <w:rPr>
            <w:lang w:eastAsia="zh-CN"/>
          </w:rPr>
          <w:tab/>
        </w:r>
        <w:bookmarkStart w:id="854" w:name="OLE_LINK1"/>
        <w:bookmarkStart w:id="855" w:name="OLE_LINK2"/>
        <w:r>
          <w:rPr>
            <w:lang w:eastAsia="zh-CN"/>
          </w:rPr>
          <w:t>&lt;cell-area&gt;</w:t>
        </w:r>
        <w:bookmarkEnd w:id="854"/>
        <w:bookmarkEnd w:id="855"/>
        <w:r>
          <w:rPr>
            <w:lang w:eastAsia="zh-CN"/>
          </w:rPr>
          <w:t>,</w:t>
        </w:r>
        <w:r w:rsidRPr="00763D1B">
          <w:t xml:space="preserve"> </w:t>
        </w:r>
        <w:r>
          <w:t xml:space="preserve">an element </w:t>
        </w:r>
        <w:r w:rsidRPr="00763D1B">
          <w:rPr>
            <w:lang w:eastAsia="zh-CN"/>
          </w:rPr>
          <w:t>specifying an NCGI which when entered triggers a request for a</w:t>
        </w:r>
      </w:ins>
      <w:r>
        <w:rPr>
          <w:lang w:eastAsia="zh-CN"/>
        </w:rPr>
        <w:t xml:space="preserve"> </w:t>
      </w:r>
      <w:ins w:id="856" w:author="C1-203573" w:date="2020-06-16T13:28:00Z">
        <w:r w:rsidRPr="00763D1B">
          <w:rPr>
            <w:lang w:eastAsia="zh-CN"/>
          </w:rPr>
          <w:t>location report coded as specified in cla</w:t>
        </w:r>
        <w:r>
          <w:rPr>
            <w:lang w:eastAsia="zh-CN"/>
          </w:rPr>
          <w:t>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 xml:space="preserve">[2] </w:t>
        </w:r>
        <w:r w:rsidRPr="00716F88">
          <w:rPr>
            <w:lang w:eastAsia="zh-CN"/>
          </w:rPr>
          <w:t>for which the monitoring applies</w:t>
        </w:r>
        <w:r>
          <w:rPr>
            <w:lang w:eastAsia="zh-CN"/>
          </w:rPr>
          <w:t>;</w:t>
        </w:r>
      </w:ins>
    </w:p>
    <w:p w:rsidR="003F7E60" w:rsidRDefault="003F7E60" w:rsidP="003F7E60">
      <w:pPr>
        <w:pStyle w:val="B4"/>
        <w:rPr>
          <w:ins w:id="857" w:author="C1-203573" w:date="2020-06-16T13:28:00Z"/>
          <w:lang w:eastAsia="zh-CN"/>
        </w:rPr>
      </w:pPr>
      <w:ins w:id="858" w:author="C1-203573" w:date="2020-06-16T13:28:00Z">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ins>
    </w:p>
    <w:p w:rsidR="003F7E60" w:rsidRDefault="003F7E60" w:rsidP="003F7E60">
      <w:pPr>
        <w:pStyle w:val="B3"/>
        <w:rPr>
          <w:ins w:id="859" w:author="C1-203573" w:date="2020-06-16T13:28:00Z"/>
          <w:lang w:eastAsia="zh-CN"/>
        </w:rPr>
      </w:pPr>
      <w:ins w:id="860" w:author="C1-203573" w:date="2020-06-16T13:28:00Z">
        <w:r>
          <w:rPr>
            <w:lang w:eastAsia="zh-CN"/>
          </w:rPr>
          <w:t>vi)</w:t>
        </w:r>
        <w:r>
          <w:rPr>
            <w:lang w:eastAsia="zh-CN"/>
          </w:rPr>
          <w:tab/>
          <w:t xml:space="preserve">may include a &lt;time-validity&gt; element set to </w:t>
        </w:r>
        <w:r w:rsidRPr="00553152">
          <w:rPr>
            <w:lang w:eastAsia="zh-CN"/>
          </w:rPr>
          <w:t>the period for which the monitoring applies</w:t>
        </w:r>
        <w:r>
          <w:rPr>
            <w:lang w:eastAsia="zh-CN"/>
          </w:rPr>
          <w:t>; and</w:t>
        </w:r>
      </w:ins>
    </w:p>
    <w:p w:rsidR="003F7E60" w:rsidRDefault="003F7E60" w:rsidP="003F7E60">
      <w:pPr>
        <w:pStyle w:val="B3"/>
        <w:rPr>
          <w:ins w:id="861" w:author="C1-203573" w:date="2020-06-16T13:28:00Z"/>
          <w:lang w:eastAsia="zh-CN"/>
        </w:rPr>
      </w:pPr>
      <w:ins w:id="862" w:author="C1-203573" w:date="2020-06-16T13:28:00Z">
        <w:r>
          <w:rPr>
            <w:lang w:eastAsia="zh-CN"/>
          </w:rPr>
          <w:t>vii)</w:t>
        </w:r>
        <w:r>
          <w:rPr>
            <w:lang w:eastAsia="zh-CN"/>
          </w:rPr>
          <w:tab/>
          <w:t xml:space="preserve"> may include an &lt;MBMS-level&gt; element, which may include:</w:t>
        </w:r>
      </w:ins>
    </w:p>
    <w:p w:rsidR="003F7E60" w:rsidRDefault="003F7E60" w:rsidP="003F7E60">
      <w:pPr>
        <w:pStyle w:val="B4"/>
        <w:rPr>
          <w:ins w:id="863" w:author="C1-203573" w:date="2020-06-16T13:28:00Z"/>
          <w:lang w:eastAsia="zh-CN"/>
        </w:rPr>
      </w:pPr>
      <w:ins w:id="864" w:author="C1-203573" w:date="2020-06-16T13:28:00Z">
        <w:r>
          <w:rPr>
            <w:lang w:eastAsia="zh-CN"/>
          </w:rPr>
          <w:t>A) an &lt;MBMS-coverage-level&gt; element set to the coverage level for MBMS; and</w:t>
        </w:r>
      </w:ins>
    </w:p>
    <w:p w:rsidR="003F7E60" w:rsidRDefault="003F7E60" w:rsidP="003F7E60">
      <w:pPr>
        <w:pStyle w:val="B4"/>
        <w:rPr>
          <w:ins w:id="865" w:author="C1-203573" w:date="2020-06-16T13:28:00Z"/>
          <w:lang w:eastAsia="zh-CN"/>
        </w:rPr>
      </w:pPr>
      <w:ins w:id="866" w:author="C1-203573" w:date="2020-06-16T13:28:00Z">
        <w:r>
          <w:rPr>
            <w:lang w:eastAsia="zh-CN"/>
          </w:rPr>
          <w:t>B)</w:t>
        </w:r>
        <w:r>
          <w:rPr>
            <w:lang w:eastAsia="zh-CN"/>
          </w:rPr>
          <w:tab/>
          <w:t>an &lt;MBMS-bearer-level-event&gt; element set to the MBMS bearer level events; and</w:t>
        </w:r>
      </w:ins>
    </w:p>
    <w:p w:rsidR="003F7E60" w:rsidRPr="00A60B2C" w:rsidRDefault="003F7E60" w:rsidP="003F7E60">
      <w:pPr>
        <w:pStyle w:val="B1"/>
        <w:rPr>
          <w:ins w:id="867" w:author="C1-203573" w:date="2020-06-16T13:28:00Z"/>
          <w:rFonts w:hint="eastAsia"/>
          <w:lang w:eastAsia="zh-CN"/>
        </w:rPr>
      </w:pPr>
      <w:ins w:id="868" w:author="C1-203573" w:date="2020-06-16T13:28:00Z">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ins>
    </w:p>
    <w:p w:rsidR="00991A09" w:rsidRPr="000C55B9" w:rsidRDefault="00B42541" w:rsidP="00991A09">
      <w:pPr>
        <w:pStyle w:val="Heading1"/>
      </w:pPr>
      <w:bookmarkStart w:id="869" w:name="_Toc43231216"/>
      <w:r>
        <w:t>7</w:t>
      </w:r>
      <w:r w:rsidR="00991A09" w:rsidRPr="004D3578">
        <w:tab/>
      </w:r>
      <w:r w:rsidR="00991A09">
        <w:t>Provisioning of parameters by the VAE server</w:t>
      </w:r>
      <w:bookmarkEnd w:id="776"/>
      <w:bookmarkEnd w:id="869"/>
    </w:p>
    <w:p w:rsidR="00991A09" w:rsidRPr="00F1445B" w:rsidRDefault="00B42541" w:rsidP="00991A09">
      <w:pPr>
        <w:pStyle w:val="Heading2"/>
        <w:rPr>
          <w:noProof/>
          <w:lang w:val="en-US"/>
        </w:rPr>
      </w:pPr>
      <w:bookmarkStart w:id="870" w:name="_Toc533170242"/>
      <w:bookmarkStart w:id="871" w:name="_Toc34309587"/>
      <w:bookmarkStart w:id="872" w:name="_Toc43231217"/>
      <w:r>
        <w:rPr>
          <w:noProof/>
          <w:lang w:val="en-US"/>
        </w:rPr>
        <w:t>7</w:t>
      </w:r>
      <w:r w:rsidR="00991A09" w:rsidRPr="00F1445B">
        <w:rPr>
          <w:noProof/>
          <w:lang w:val="en-US"/>
        </w:rPr>
        <w:t>.1</w:t>
      </w:r>
      <w:r w:rsidR="00991A09" w:rsidRPr="00F1445B">
        <w:rPr>
          <w:noProof/>
          <w:lang w:val="en-US"/>
        </w:rPr>
        <w:tab/>
        <w:t>General</w:t>
      </w:r>
      <w:bookmarkEnd w:id="870"/>
      <w:bookmarkEnd w:id="871"/>
      <w:bookmarkEnd w:id="872"/>
    </w:p>
    <w:p w:rsidR="00363F52" w:rsidRDefault="00363F52" w:rsidP="00363F52">
      <w:pPr>
        <w:rPr>
          <w:noProof/>
          <w:lang w:val="en-US" w:eastAsia="ko-KR"/>
        </w:rPr>
      </w:pPr>
      <w:bookmarkStart w:id="873"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rsidR="00363F52" w:rsidRDefault="00363F52" w:rsidP="00363F52">
      <w:pPr>
        <w:pStyle w:val="B1"/>
      </w:pPr>
      <w:r>
        <w:rPr>
          <w:lang w:eastAsia="zh-CN"/>
        </w:rPr>
        <w:t>b)</w:t>
      </w:r>
      <w:r>
        <w:tab/>
        <w:t>PC5 parameters provisioning in order to provide PC5 parameters configuration data.</w:t>
      </w:r>
    </w:p>
    <w:p w:rsidR="00991A09" w:rsidRPr="00F1445B" w:rsidRDefault="00B42541" w:rsidP="00991A09">
      <w:pPr>
        <w:pStyle w:val="Heading2"/>
        <w:rPr>
          <w:noProof/>
          <w:lang w:val="en-US"/>
        </w:rPr>
      </w:pPr>
      <w:bookmarkStart w:id="874" w:name="_Toc34309588"/>
      <w:bookmarkStart w:id="875" w:name="_Toc43231218"/>
      <w:r>
        <w:rPr>
          <w:noProof/>
          <w:lang w:val="en-US"/>
        </w:rPr>
        <w:lastRenderedPageBreak/>
        <w:t>7</w:t>
      </w:r>
      <w:r w:rsidR="00991A09" w:rsidRPr="00F1445B">
        <w:rPr>
          <w:noProof/>
          <w:lang w:val="en-US"/>
        </w:rPr>
        <w:t>.</w:t>
      </w:r>
      <w:r w:rsidR="00991A09">
        <w:rPr>
          <w:noProof/>
          <w:lang w:val="en-US"/>
        </w:rPr>
        <w:t>2</w:t>
      </w:r>
      <w:r w:rsidR="00991A09" w:rsidRPr="00F1445B">
        <w:rPr>
          <w:noProof/>
          <w:lang w:val="en-US"/>
        </w:rPr>
        <w:tab/>
      </w:r>
      <w:bookmarkEnd w:id="873"/>
      <w:r w:rsidR="00991A09">
        <w:rPr>
          <w:noProof/>
          <w:lang w:val="en-US"/>
        </w:rPr>
        <w:t>V2X USD provisioning</w:t>
      </w:r>
      <w:bookmarkEnd w:id="874"/>
      <w:bookmarkEnd w:id="875"/>
    </w:p>
    <w:p w:rsidR="0028578F" w:rsidRPr="006010E5" w:rsidRDefault="0028578F" w:rsidP="0028578F">
      <w:pPr>
        <w:pStyle w:val="Heading3"/>
      </w:pPr>
      <w:bookmarkStart w:id="876" w:name="_Toc533170249"/>
      <w:bookmarkStart w:id="877" w:name="_Toc34309589"/>
      <w:bookmarkStart w:id="878" w:name="_Toc43231219"/>
      <w:r>
        <w:t>7</w:t>
      </w:r>
      <w:r w:rsidRPr="006010E5">
        <w:t>.</w:t>
      </w:r>
      <w:r>
        <w:t>2</w:t>
      </w:r>
      <w:r w:rsidRPr="006010E5">
        <w:t>.</w:t>
      </w:r>
      <w:r>
        <w:t>1</w:t>
      </w:r>
      <w:r w:rsidRPr="006010E5">
        <w:tab/>
      </w:r>
      <w:r>
        <w:t>General</w:t>
      </w:r>
      <w:bookmarkEnd w:id="878"/>
    </w:p>
    <w:p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rsidR="0028578F" w:rsidRPr="006A63F0" w:rsidRDefault="0028578F" w:rsidP="0028578F">
      <w:pPr>
        <w:pStyle w:val="Heading3"/>
      </w:pPr>
      <w:bookmarkStart w:id="879" w:name="_Toc43231220"/>
      <w:r>
        <w:t>7.2.2</w:t>
      </w:r>
      <w:r>
        <w:tab/>
        <w:t>Client procedure</w:t>
      </w:r>
      <w:bookmarkEnd w:id="879"/>
    </w:p>
    <w:p w:rsidR="0028578F" w:rsidRDefault="0028578F" w:rsidP="0028578F">
      <w:pPr>
        <w:rPr>
          <w:noProof/>
          <w:lang w:val="en-US"/>
        </w:rPr>
      </w:pPr>
      <w:r>
        <w:rPr>
          <w:noProof/>
          <w:lang w:val="en-US"/>
        </w:rPr>
        <w:t>Upon receiving an HTTP POST request message containing:</w:t>
      </w:r>
    </w:p>
    <w:p w:rsidR="0028578F" w:rsidRDefault="0028578F" w:rsidP="0028578F">
      <w:pPr>
        <w:pStyle w:val="B1"/>
      </w:pPr>
      <w:r>
        <w:t>a)</w:t>
      </w:r>
      <w:r>
        <w:tab/>
      </w:r>
      <w:r w:rsidRPr="005E11E0">
        <w:t>an Accept header field set to "application/vnd.3gpp.vae</w:t>
      </w:r>
      <w:r>
        <w:t>-</w:t>
      </w:r>
      <w:r w:rsidRPr="005E11E0">
        <w:t>info+xml"</w:t>
      </w:r>
      <w:r w:rsidRPr="00EF6618">
        <w:t>;</w:t>
      </w:r>
    </w:p>
    <w:p w:rsidR="0028578F" w:rsidRDefault="0028578F" w:rsidP="0028578F">
      <w:pPr>
        <w:pStyle w:val="B1"/>
      </w:pPr>
      <w:r>
        <w:t>b)</w:t>
      </w:r>
      <w:r>
        <w:tab/>
      </w:r>
      <w:r w:rsidRPr="005E11E0">
        <w:t>a Content-Type header field set to "application/vnd.3gpp.vae-info+xml";</w:t>
      </w:r>
      <w:r>
        <w:t xml:space="preserve"> and</w:t>
      </w:r>
    </w:p>
    <w:p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&lt;announcement&gt; element</w:t>
      </w:r>
      <w:r w:rsidRPr="005E11E0">
        <w:t>;</w:t>
      </w:r>
    </w:p>
    <w:p w:rsidR="0028578F" w:rsidRDefault="0028578F" w:rsidP="0028578F">
      <w:pPr>
        <w:rPr>
          <w:noProof/>
        </w:rPr>
      </w:pPr>
      <w:r>
        <w:rPr>
          <w:noProof/>
        </w:rPr>
        <w:t>the VAE</w:t>
      </w:r>
      <w:ins w:id="880" w:author="rapporteur_Christian_Herrero-Veron" w:date="2020-06-16T20:09:00Z">
        <w:r w:rsidR="006C0115">
          <w:rPr>
            <w:noProof/>
          </w:rPr>
          <w:t>-C</w:t>
        </w:r>
      </w:ins>
      <w:del w:id="881" w:author="rapporteur_Christian_Herrero-Veron" w:date="2020-06-16T20:10:00Z">
        <w:r w:rsidDel="006C0115">
          <w:rPr>
            <w:noProof/>
          </w:rPr>
          <w:delText xml:space="preserve"> client</w:delText>
        </w:r>
      </w:del>
      <w:r>
        <w:rPr>
          <w:noProof/>
        </w:rPr>
        <w:t>:</w:t>
      </w:r>
    </w:p>
    <w:p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rsidR="0028578F" w:rsidRPr="006A63F0" w:rsidRDefault="0028578F" w:rsidP="0028578F">
      <w:pPr>
        <w:pStyle w:val="Heading3"/>
      </w:pPr>
      <w:bookmarkStart w:id="882" w:name="_Toc43231221"/>
      <w:r>
        <w:t>7.2.3</w:t>
      </w:r>
      <w:r>
        <w:tab/>
        <w:t>Server procedure</w:t>
      </w:r>
      <w:bookmarkEnd w:id="882"/>
    </w:p>
    <w:p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rsidR="0028578F" w:rsidRDefault="0028578F" w:rsidP="0028578F">
      <w:pPr>
        <w:pStyle w:val="B1"/>
      </w:pPr>
      <w:r>
        <w:t>b)</w:t>
      </w:r>
      <w:r>
        <w:tab/>
      </w:r>
      <w:r w:rsidRPr="002A7D7D">
        <w:t>shall include a Content-Type header field set to "application/vnd.3gpp.</w:t>
      </w:r>
      <w:r>
        <w:t>vae-info</w:t>
      </w:r>
      <w:r w:rsidRPr="002A7D7D">
        <w:t>+xml";</w:t>
      </w:r>
    </w:p>
    <w:p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-info+xml</w:t>
      </w:r>
      <w:r>
        <w:rPr>
          <w:lang w:eastAsia="ko-KR"/>
        </w:rPr>
        <w:t>", the &lt;</w:t>
      </w:r>
      <w:r w:rsidRPr="0073469F">
        <w:t>announcement</w:t>
      </w:r>
      <w:r>
        <w:rPr>
          <w:lang w:eastAsia="ko-KR"/>
        </w:rPr>
        <w:t xml:space="preserve">&gt; element </w:t>
      </w:r>
      <w:r w:rsidRPr="0073469F">
        <w:t>associated with the MBMS bearer</w:t>
      </w:r>
      <w:r>
        <w:t xml:space="preserve"> used to send V2X messages</w:t>
      </w:r>
      <w:r w:rsidRPr="0073469F">
        <w:t xml:space="preserve">. </w:t>
      </w:r>
      <w:r>
        <w:t xml:space="preserve">The </w:t>
      </w:r>
      <w:r w:rsidRPr="0073469F">
        <w:t>&lt;announcement&gt; element:</w:t>
      </w:r>
    </w:p>
    <w:p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rsidR="0028578F" w:rsidRPr="0073469F" w:rsidRDefault="0028578F" w:rsidP="0028578F">
      <w:pPr>
        <w:pStyle w:val="B2"/>
        <w:rPr>
          <w:lang w:eastAsia="ko-KR"/>
        </w:rPr>
      </w:pPr>
      <w:r>
        <w:rPr>
          <w:lang w:eastAsia="ko-KR"/>
        </w:rPr>
        <w:t>2</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rsidR="0028578F" w:rsidRDefault="0028578F" w:rsidP="00FA073C">
      <w:pPr>
        <w:pStyle w:val="B2"/>
      </w:pPr>
      <w:r>
        <w:rPr>
          <w:lang w:eastAsia="zh-CN"/>
        </w:rPr>
        <w:t>4)</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rsidR="00991A09" w:rsidRPr="00F1445B" w:rsidRDefault="00B42541" w:rsidP="00991A09">
      <w:pPr>
        <w:pStyle w:val="Heading2"/>
        <w:rPr>
          <w:noProof/>
          <w:lang w:val="en-US"/>
        </w:rPr>
      </w:pPr>
      <w:bookmarkStart w:id="883" w:name="_Toc43231222"/>
      <w:r>
        <w:rPr>
          <w:noProof/>
          <w:lang w:val="en-US"/>
        </w:rPr>
        <w:t>7</w:t>
      </w:r>
      <w:r w:rsidR="00991A09" w:rsidRPr="00F1445B">
        <w:rPr>
          <w:noProof/>
          <w:lang w:val="en-US"/>
        </w:rPr>
        <w:t>.3</w:t>
      </w:r>
      <w:r w:rsidR="00991A09" w:rsidRPr="00F1445B">
        <w:rPr>
          <w:noProof/>
          <w:lang w:val="en-US"/>
        </w:rPr>
        <w:tab/>
      </w:r>
      <w:bookmarkEnd w:id="876"/>
      <w:r w:rsidR="00991A09">
        <w:rPr>
          <w:noProof/>
          <w:lang w:val="en-US"/>
        </w:rPr>
        <w:t>PC5 parameters provisioning</w:t>
      </w:r>
      <w:bookmarkEnd w:id="877"/>
      <w:bookmarkEnd w:id="883"/>
    </w:p>
    <w:p w:rsidR="0028578F" w:rsidRPr="006010E5" w:rsidRDefault="0028578F" w:rsidP="0028578F">
      <w:pPr>
        <w:pStyle w:val="Heading3"/>
      </w:pPr>
      <w:bookmarkStart w:id="884" w:name="_Toc22042892"/>
      <w:bookmarkStart w:id="885" w:name="_Toc22043074"/>
      <w:bookmarkStart w:id="886" w:name="_Toc34309590"/>
      <w:bookmarkStart w:id="887" w:name="_Toc20157537"/>
      <w:bookmarkStart w:id="888" w:name="_Toc43231223"/>
      <w:r>
        <w:t>7</w:t>
      </w:r>
      <w:r w:rsidRPr="006010E5">
        <w:t>.</w:t>
      </w:r>
      <w:r>
        <w:t>3</w:t>
      </w:r>
      <w:r w:rsidRPr="006010E5">
        <w:t>.</w:t>
      </w:r>
      <w:r>
        <w:t>1</w:t>
      </w:r>
      <w:r w:rsidRPr="006010E5">
        <w:tab/>
      </w:r>
      <w:r>
        <w:t>General</w:t>
      </w:r>
      <w:bookmarkEnd w:id="888"/>
    </w:p>
    <w:p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rsidR="0028578F" w:rsidRPr="006A63F0" w:rsidRDefault="0028578F" w:rsidP="0028578F">
      <w:pPr>
        <w:pStyle w:val="Heading3"/>
      </w:pPr>
      <w:bookmarkStart w:id="889" w:name="_Toc43231224"/>
      <w:r>
        <w:t>7.3.2</w:t>
      </w:r>
      <w:r>
        <w:tab/>
        <w:t>Client procedure</w:t>
      </w:r>
      <w:bookmarkEnd w:id="889"/>
    </w:p>
    <w:p w:rsidR="0028578F" w:rsidRDefault="0028578F" w:rsidP="0028578F">
      <w:pPr>
        <w:rPr>
          <w:noProof/>
          <w:lang w:val="en-US"/>
        </w:rPr>
      </w:pPr>
      <w:r>
        <w:rPr>
          <w:noProof/>
          <w:lang w:val="en-US"/>
        </w:rPr>
        <w:t>Upon receiving an HTTP POST request message containing:</w:t>
      </w:r>
    </w:p>
    <w:p w:rsidR="0028578F" w:rsidRDefault="0028578F" w:rsidP="0028578F">
      <w:pPr>
        <w:pStyle w:val="B1"/>
      </w:pPr>
      <w:r>
        <w:t>a)</w:t>
      </w:r>
      <w:r>
        <w:tab/>
      </w:r>
      <w:r w:rsidRPr="005E11E0">
        <w:t>an Accept header field set to "application/vnd.3gpp.vae</w:t>
      </w:r>
      <w:r>
        <w:t>-</w:t>
      </w:r>
      <w:r w:rsidRPr="005E11E0">
        <w:t>info+xml"</w:t>
      </w:r>
      <w:r w:rsidRPr="00EF6618">
        <w:t>;</w:t>
      </w:r>
    </w:p>
    <w:p w:rsidR="0028578F" w:rsidRDefault="0028578F" w:rsidP="0028578F">
      <w:pPr>
        <w:pStyle w:val="B1"/>
      </w:pPr>
      <w:r>
        <w:lastRenderedPageBreak/>
        <w:t>b)</w:t>
      </w:r>
      <w:r>
        <w:tab/>
      </w:r>
      <w:r w:rsidRPr="005E11E0">
        <w:t>a Content-Type header field set to "application/vnd.3gpp.vae-info+xml";</w:t>
      </w:r>
      <w:r>
        <w:t xml:space="preserve"> and</w:t>
      </w:r>
    </w:p>
    <w:p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&lt;PC5-parameters-request&gt; element</w:t>
      </w:r>
      <w:r w:rsidRPr="005E11E0">
        <w:t>;</w:t>
      </w:r>
    </w:p>
    <w:p w:rsidR="0028578F" w:rsidRDefault="0028578F" w:rsidP="0028578F">
      <w:pPr>
        <w:rPr>
          <w:noProof/>
        </w:rPr>
      </w:pPr>
      <w:r>
        <w:rPr>
          <w:noProof/>
        </w:rPr>
        <w:t>the VAE</w:t>
      </w:r>
      <w:ins w:id="890" w:author="rapporteur_Christian_Herrero-Veron" w:date="2020-06-16T20:10:00Z">
        <w:r w:rsidR="006C0115">
          <w:rPr>
            <w:noProof/>
          </w:rPr>
          <w:t>-C</w:t>
        </w:r>
      </w:ins>
      <w:del w:id="891" w:author="rapporteur_Christian_Herrero-Veron" w:date="2020-06-16T20:10:00Z">
        <w:r w:rsidDel="006C0115">
          <w:rPr>
            <w:noProof/>
          </w:rPr>
          <w:delText xml:space="preserve"> client</w:delText>
        </w:r>
      </w:del>
      <w:r>
        <w:rPr>
          <w:noProof/>
        </w:rPr>
        <w:t>:</w:t>
      </w:r>
    </w:p>
    <w:p w:rsidR="0028578F" w:rsidRPr="00BA5A28" w:rsidRDefault="0028578F" w:rsidP="00FA073C">
      <w:pPr>
        <w:pStyle w:val="B1"/>
      </w:pPr>
      <w:r w:rsidRPr="00BA5A28">
        <w:t>a)</w:t>
      </w:r>
      <w:r w:rsidRPr="00BA5A28">
        <w:tab/>
        <w:t xml:space="preserve">shall store the received </w:t>
      </w:r>
      <w:r>
        <w:t>PC5 parameters</w:t>
      </w:r>
      <w:r w:rsidRPr="00BA5A28">
        <w:t>; and</w:t>
      </w:r>
    </w:p>
    <w:p w:rsidR="0028578F" w:rsidRPr="00BA5A28" w:rsidRDefault="0028578F" w:rsidP="00FA073C">
      <w:pPr>
        <w:pStyle w:val="B1"/>
      </w:pPr>
      <w:r w:rsidRPr="00BA5A28">
        <w:t>b)</w:t>
      </w:r>
      <w:r w:rsidRPr="00BA5A28">
        <w:tab/>
        <w:t xml:space="preserve">shall </w:t>
      </w:r>
      <w:r>
        <w:rPr>
          <w:lang w:val="en-US" w:eastAsia="ko-KR"/>
        </w:rPr>
        <w:t>send a &lt;PC5-parameters-response&gt; element as an acknowledgement of the PC5 parameters to the</w:t>
      </w:r>
      <w:ins w:id="892" w:author="rapporteur_Christian_Herrero-Veron" w:date="2020-06-16T20:10:00Z">
        <w:r w:rsidR="006C0115">
          <w:rPr>
            <w:lang w:val="en-US" w:eastAsia="ko-KR"/>
          </w:rPr>
          <w:t xml:space="preserve"> </w:t>
        </w:r>
      </w:ins>
      <w:r>
        <w:rPr>
          <w:lang w:val="en-US" w:eastAsia="ko-KR"/>
        </w:rPr>
        <w:t>VAE-S</w:t>
      </w:r>
      <w:r w:rsidRPr="00BA5A28">
        <w:t>.</w:t>
      </w:r>
    </w:p>
    <w:p w:rsidR="0028578F" w:rsidRPr="006A63F0" w:rsidRDefault="0028578F" w:rsidP="0028578F">
      <w:pPr>
        <w:pStyle w:val="Heading3"/>
      </w:pPr>
      <w:bookmarkStart w:id="893" w:name="_Toc43231225"/>
      <w:r>
        <w:t>7.3.3</w:t>
      </w:r>
      <w:r>
        <w:tab/>
        <w:t>Server procedure</w:t>
      </w:r>
      <w:bookmarkEnd w:id="893"/>
    </w:p>
    <w:p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rsidR="0028578F" w:rsidRDefault="0028578F" w:rsidP="0028578F">
      <w:pPr>
        <w:pStyle w:val="B1"/>
      </w:pPr>
      <w:r>
        <w:t>b)</w:t>
      </w:r>
      <w:r>
        <w:tab/>
      </w:r>
      <w:r w:rsidRPr="002A7D7D">
        <w:t>shall include a Content-Type header field set to "application/vnd.3gpp.</w:t>
      </w:r>
      <w:r>
        <w:t>vae-info</w:t>
      </w:r>
      <w:r w:rsidRPr="002A7D7D">
        <w:t>+xml";</w:t>
      </w:r>
    </w:p>
    <w:p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 xml:space="preserve"> -info+xml</w:t>
      </w:r>
      <w:r>
        <w:rPr>
          <w:lang w:eastAsia="ko-KR"/>
        </w:rPr>
        <w:t xml:space="preserve">", the &lt;PC5-parameters-request&gt; element </w:t>
      </w:r>
      <w:r w:rsidRPr="0073469F">
        <w:t xml:space="preserve">associated with the </w:t>
      </w:r>
      <w:r w:rsidRPr="00F1445B">
        <w:rPr>
          <w:noProof/>
          <w:lang w:val="en-US"/>
        </w:rPr>
        <w:t xml:space="preserve">configuration parameters for V2X communication over PC5 </w:t>
      </w:r>
      <w:r>
        <w:t>used to send V2X messages</w:t>
      </w:r>
      <w:r w:rsidRPr="0073469F">
        <w:t xml:space="preserve">. </w:t>
      </w:r>
      <w:r>
        <w:t xml:space="preserve">The </w:t>
      </w:r>
      <w:r w:rsidRPr="0073469F">
        <w:t>&lt;</w:t>
      </w:r>
      <w:r>
        <w:t>PC5-parameters-request</w:t>
      </w:r>
      <w:r w:rsidRPr="0073469F">
        <w:t>&gt; element:</w:t>
      </w:r>
    </w:p>
    <w:p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shall include a &lt;</w:t>
      </w:r>
      <w:r>
        <w:rPr>
          <w:noProof/>
          <w:lang w:val="en-US"/>
        </w:rPr>
        <w:t>expiration-time</w:t>
      </w:r>
      <w:r w:rsidRPr="0073469F">
        <w:rPr>
          <w:lang w:eastAsia="ko-KR"/>
        </w:rPr>
        <w:t xml:space="preserve">&gt; element </w:t>
      </w:r>
      <w:r>
        <w:rPr>
          <w:lang w:eastAsia="ko-KR"/>
        </w:rPr>
        <w:t xml:space="preserve">set to </w:t>
      </w:r>
      <w:r>
        <w:rPr>
          <w:noProof/>
          <w:lang w:val="en-US"/>
        </w:rPr>
        <w:t xml:space="preserve">the validity of the </w:t>
      </w:r>
      <w:r w:rsidRPr="00F1445B">
        <w:rPr>
          <w:noProof/>
          <w:lang w:val="en-US"/>
        </w:rPr>
        <w:t>configuration parameter</w:t>
      </w:r>
      <w:r>
        <w:rPr>
          <w:noProof/>
          <w:lang w:val="en-US"/>
        </w:rPr>
        <w:t>s</w:t>
      </w:r>
      <w:r w:rsidRPr="00F1445B">
        <w:rPr>
          <w:noProof/>
          <w:lang w:val="en-US"/>
        </w:rPr>
        <w:t xml:space="preserve"> for V2X communication over PC5</w:t>
      </w:r>
      <w:r w:rsidRPr="0073469F">
        <w:rPr>
          <w:lang w:eastAsia="ko-KR"/>
        </w:rPr>
        <w:t>;</w:t>
      </w:r>
    </w:p>
    <w:p w:rsidR="0028578F" w:rsidRPr="0073469F" w:rsidRDefault="0028578F" w:rsidP="0028578F">
      <w:pPr>
        <w:pStyle w:val="B2"/>
        <w:rPr>
          <w:lang w:eastAsia="ko-KR"/>
        </w:rPr>
      </w:pPr>
      <w:r>
        <w:rPr>
          <w:lang w:eastAsia="ko-KR"/>
        </w:rPr>
        <w:t>2)</w:t>
      </w:r>
      <w:r>
        <w:rPr>
          <w:lang w:eastAsia="ko-KR"/>
        </w:rPr>
        <w:tab/>
        <w:t xml:space="preserve">shall include one or more PLMNs </w:t>
      </w:r>
      <w:r w:rsidRPr="0073469F">
        <w:rPr>
          <w:lang w:eastAsia="ko-KR"/>
        </w:rPr>
        <w:t>in</w:t>
      </w:r>
      <w:r w:rsidRPr="006E208F">
        <w:rPr>
          <w:lang w:eastAsia="ko-KR"/>
        </w:rPr>
        <w:t xml:space="preserve"> &lt;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r>
      <w:r>
        <w:rPr>
          <w:lang w:eastAsia="ko-KR"/>
        </w:rPr>
        <w:t xml:space="preserve">may include an &lt;authorized-when-not-served-by-E-UTRAN&gt;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p>
    <w:p w:rsidR="0028578F" w:rsidRDefault="0028578F" w:rsidP="0028578F">
      <w:pPr>
        <w:pStyle w:val="B2"/>
        <w:rPr>
          <w:lang w:eastAsia="zh-CN"/>
        </w:rPr>
      </w:pPr>
      <w:r>
        <w:rPr>
          <w:lang w:eastAsia="zh-CN"/>
        </w:rPr>
        <w:t>4)</w:t>
      </w:r>
      <w:r>
        <w:rPr>
          <w:lang w:eastAsia="zh-CN"/>
        </w:rPr>
        <w:tab/>
        <w:t xml:space="preserve">shall include one or more </w:t>
      </w:r>
      <w:r>
        <w:t xml:space="preserve">&lt;radio-parameters&gt; elements in the &lt;radio-parameters-list&gt; </w:t>
      </w:r>
      <w:r>
        <w:rPr>
          <w:lang w:eastAsia="zh-CN"/>
        </w:rPr>
        <w:t>element which shall include one of the following elements:</w:t>
      </w:r>
    </w:p>
    <w:p w:rsidR="0028578F" w:rsidRDefault="0028578F" w:rsidP="0028578F">
      <w:pPr>
        <w:pStyle w:val="B3"/>
        <w:rPr>
          <w:lang w:eastAsia="zh-CN"/>
        </w:rPr>
      </w:pPr>
      <w:r>
        <w:rPr>
          <w:lang w:eastAsia="zh-CN"/>
        </w:rPr>
        <w:t>i)</w:t>
      </w:r>
      <w:r>
        <w:rPr>
          <w:lang w:eastAsia="zh-CN"/>
        </w:rPr>
        <w:tab/>
        <w:t xml:space="preserve">a &lt;radio-parameters-contents &gt; element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rsidR="0028578F" w:rsidRDefault="0028578F" w:rsidP="0028578F">
      <w:pPr>
        <w:pStyle w:val="B3"/>
        <w:rPr>
          <w:lang w:eastAsia="zh-CN"/>
        </w:rPr>
      </w:pPr>
      <w:r>
        <w:rPr>
          <w:lang w:eastAsia="zh-CN"/>
        </w:rPr>
        <w:t>ii)</w:t>
      </w:r>
      <w:r>
        <w:rPr>
          <w:lang w:eastAsia="zh-CN"/>
        </w:rPr>
        <w:tab/>
        <w:t xml:space="preserve">a </w:t>
      </w:r>
      <w:r>
        <w:t>&lt;geographical-identifier&gt; element set to the geographical location where the radio parameters are applicable</w:t>
      </w:r>
      <w:r>
        <w:rPr>
          <w:lang w:eastAsia="zh-CN"/>
        </w:rPr>
        <w:t>; and</w:t>
      </w:r>
    </w:p>
    <w:p w:rsidR="0028578F" w:rsidRDefault="0028578F" w:rsidP="00FA073C">
      <w:pPr>
        <w:pStyle w:val="B3"/>
        <w:rPr>
          <w:lang w:eastAsia="zh-CN"/>
        </w:rPr>
      </w:pPr>
      <w:r>
        <w:rPr>
          <w:lang w:eastAsia="zh-CN"/>
        </w:rPr>
        <w:t>iii)</w:t>
      </w:r>
      <w:r>
        <w:rPr>
          <w:lang w:eastAsia="zh-CN"/>
        </w:rPr>
        <w:tab/>
        <w:t xml:space="preserve">a &lt;operator-managed&gt; element which indicates that the </w:t>
      </w:r>
      <w:r>
        <w:rPr>
          <w:noProof/>
          <w:lang w:val="en-US"/>
        </w:rPr>
        <w:t xml:space="preserve">radio parameters are </w:t>
      </w:r>
      <w:r w:rsidRPr="00427397">
        <w:t>"operator managed"</w:t>
      </w:r>
      <w:r>
        <w:rPr>
          <w:lang w:eastAsia="zh-CN"/>
        </w:rPr>
        <w:t>;</w:t>
      </w:r>
    </w:p>
    <w:p w:rsidR="0028578F" w:rsidRDefault="0028578F" w:rsidP="00FA073C">
      <w:pPr>
        <w:pStyle w:val="B2"/>
      </w:pPr>
      <w:r>
        <w:rPr>
          <w:lang w:eastAsia="zh-CN"/>
        </w:rPr>
        <w:t>5)</w:t>
      </w:r>
      <w:r>
        <w:rPr>
          <w:lang w:eastAsia="zh-CN"/>
        </w:rPr>
        <w:tab/>
        <w:t>shall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rsidR="00480270" w:rsidRDefault="00480270" w:rsidP="00480270">
      <w:pPr>
        <w:pStyle w:val="Heading1"/>
      </w:pPr>
      <w:bookmarkStart w:id="894" w:name="_Toc43231226"/>
      <w:r>
        <w:t>8</w:t>
      </w:r>
      <w:r>
        <w:tab/>
        <w:t>Coding</w:t>
      </w:r>
      <w:bookmarkEnd w:id="884"/>
      <w:bookmarkEnd w:id="885"/>
      <w:bookmarkEnd w:id="886"/>
      <w:bookmarkEnd w:id="894"/>
    </w:p>
    <w:p w:rsidR="00480270" w:rsidRDefault="00480270" w:rsidP="00480270">
      <w:pPr>
        <w:pStyle w:val="Heading2"/>
      </w:pPr>
      <w:bookmarkStart w:id="895" w:name="_Toc20157536"/>
      <w:bookmarkStart w:id="896" w:name="_Toc34309591"/>
      <w:bookmarkStart w:id="897" w:name="_Toc43231227"/>
      <w:r>
        <w:t>8.1</w:t>
      </w:r>
      <w:r>
        <w:tab/>
        <w:t>General</w:t>
      </w:r>
      <w:bookmarkEnd w:id="895"/>
      <w:bookmarkEnd w:id="896"/>
      <w:bookmarkEnd w:id="897"/>
    </w:p>
    <w:p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rsidR="00480270" w:rsidRPr="000B2651" w:rsidRDefault="00480270" w:rsidP="00D15189">
      <w:pPr>
        <w:pStyle w:val="Heading2"/>
      </w:pPr>
      <w:bookmarkStart w:id="898" w:name="_Toc34309592"/>
      <w:bookmarkStart w:id="899" w:name="_Toc43231228"/>
      <w:r>
        <w:t>8.2</w:t>
      </w:r>
      <w:r>
        <w:tab/>
        <w:t>Application u</w:t>
      </w:r>
      <w:r w:rsidRPr="000B2651">
        <w:t>nique ID</w:t>
      </w:r>
      <w:bookmarkEnd w:id="898"/>
      <w:bookmarkEnd w:id="899"/>
    </w:p>
    <w:p w:rsidR="00407544" w:rsidRDefault="00407544" w:rsidP="00407544">
      <w:bookmarkStart w:id="900" w:name="_Toc34309593"/>
      <w:bookmarkStart w:id="901"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ins w:id="902" w:author="rapporteur_Christian_Herrero-Veron" w:date="2020-06-16T14:00:00Z">
        <w:r w:rsidR="00D170C5">
          <w:t>8</w:t>
        </w:r>
      </w:ins>
      <w:del w:id="903" w:author="rapporteur_Christian_Herrero-Veron" w:date="2020-06-16T14:00:00Z">
        <w:r w:rsidR="00517689" w:rsidDel="00D170C5">
          <w:delText>7</w:delText>
        </w:r>
      </w:del>
      <w:r>
        <w:t>]</w:t>
      </w:r>
      <w:r w:rsidRPr="00727709">
        <w:t xml:space="preserve"> </w:t>
      </w:r>
      <w:r>
        <w:t>or</w:t>
      </w:r>
      <w:r w:rsidRPr="00727709">
        <w:t xml:space="preserve"> ISO</w:t>
      </w:r>
      <w:r>
        <w:t> </w:t>
      </w:r>
      <w:r w:rsidRPr="00727709">
        <w:t>TS</w:t>
      </w:r>
      <w:r>
        <w:t> </w:t>
      </w:r>
      <w:r w:rsidRPr="00727709">
        <w:t>17419</w:t>
      </w:r>
      <w:r>
        <w:t> [</w:t>
      </w:r>
      <w:r w:rsidR="00517689">
        <w:t>20</w:t>
      </w:r>
      <w:r>
        <w:t>].</w:t>
      </w:r>
    </w:p>
    <w:p w:rsidR="00480270" w:rsidRDefault="00480270" w:rsidP="00480270">
      <w:pPr>
        <w:pStyle w:val="Heading2"/>
      </w:pPr>
      <w:bookmarkStart w:id="904" w:name="_Toc43231229"/>
      <w:r>
        <w:lastRenderedPageBreak/>
        <w:t>8.3</w:t>
      </w:r>
      <w:r w:rsidRPr="0073469F">
        <w:tab/>
      </w:r>
      <w:r>
        <w:t>Structure</w:t>
      </w:r>
      <w:bookmarkEnd w:id="900"/>
      <w:bookmarkEnd w:id="904"/>
    </w:p>
    <w:p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rsidR="00D863DF" w:rsidRDefault="00D863DF" w:rsidP="00D863DF">
      <w:pPr>
        <w:rPr>
          <w:lang w:eastAsia="x-none"/>
        </w:rPr>
      </w:pPr>
      <w:r>
        <w:t>The &lt;VAE-info&gt; element shall be t</w:t>
      </w:r>
      <w:r>
        <w:rPr>
          <w:lang w:eastAsia="x-none"/>
        </w:rPr>
        <w:t>he root element of the VAE document.</w:t>
      </w:r>
    </w:p>
    <w:p w:rsidR="00D863DF" w:rsidRDefault="00D863DF" w:rsidP="00D863DF">
      <w:r>
        <w:t xml:space="preserve">The &lt;VAE-info&gt; element </w:t>
      </w:r>
      <w:r>
        <w:rPr>
          <w:lang w:eastAsia="x-none"/>
        </w:rPr>
        <w:t>shall include at least one of the following</w:t>
      </w:r>
      <w:ins w:id="905" w:author="C1-203570" w:date="2020-06-16T13:23:00Z">
        <w:r w:rsidR="00113A43">
          <w:rPr>
            <w:lang w:eastAsia="x-none"/>
          </w:rPr>
          <w:t>s</w:t>
        </w:r>
      </w:ins>
      <w:r>
        <w:t>:</w:t>
      </w:r>
    </w:p>
    <w:p w:rsidR="00D863DF" w:rsidRDefault="00D863DF" w:rsidP="00D863DF">
      <w:pPr>
        <w:pStyle w:val="B1"/>
      </w:pPr>
      <w:r>
        <w:t>a)</w:t>
      </w:r>
      <w:r>
        <w:tab/>
        <w:t>an &lt;identity&gt; element;</w:t>
      </w:r>
    </w:p>
    <w:p w:rsidR="00D863DF" w:rsidRDefault="00D863DF" w:rsidP="00D863DF">
      <w:pPr>
        <w:pStyle w:val="B1"/>
      </w:pPr>
      <w:r>
        <w:t>b)</w:t>
      </w:r>
      <w:r>
        <w:tab/>
        <w:t>a &lt;registration-info&gt; element;</w:t>
      </w:r>
    </w:p>
    <w:p w:rsidR="00D863DF" w:rsidRDefault="00D863DF" w:rsidP="00D863DF">
      <w:pPr>
        <w:pStyle w:val="B1"/>
      </w:pPr>
      <w:r>
        <w:t>c)</w:t>
      </w:r>
      <w:r>
        <w:tab/>
        <w:t>a &lt;de-registration-info&gt; element;</w:t>
      </w:r>
    </w:p>
    <w:p w:rsidR="00D863DF" w:rsidRPr="003C4A36" w:rsidRDefault="00D863DF" w:rsidP="00D863DF">
      <w:pPr>
        <w:pStyle w:val="B1"/>
      </w:pPr>
      <w:r>
        <w:t>d</w:t>
      </w:r>
      <w:r w:rsidRPr="0090546D">
        <w:t>)</w:t>
      </w:r>
      <w:r w:rsidRPr="0090546D">
        <w:tab/>
        <w:t>a &lt;</w:t>
      </w:r>
      <w:r>
        <w:t>location-tracking-info</w:t>
      </w:r>
      <w:r w:rsidRPr="0090546D">
        <w:t>&gt; element;</w:t>
      </w:r>
    </w:p>
    <w:p w:rsidR="00D863DF" w:rsidRPr="00823DE1" w:rsidRDefault="00D863DF" w:rsidP="00D863DF">
      <w:pPr>
        <w:pStyle w:val="B1"/>
        <w:rPr>
          <w:lang w:eastAsia="zh-CN"/>
        </w:rPr>
      </w:pPr>
      <w:r>
        <w:rPr>
          <w:lang w:eastAsia="zh-CN"/>
        </w:rPr>
        <w:t>e)</w:t>
      </w:r>
      <w:r>
        <w:rPr>
          <w:lang w:eastAsia="zh-CN"/>
        </w:rPr>
        <w:tab/>
        <w:t>a &lt;message-info&gt; element;</w:t>
      </w:r>
    </w:p>
    <w:p w:rsidR="00D863DF" w:rsidRDefault="00D863DF" w:rsidP="00D863DF">
      <w:pPr>
        <w:pStyle w:val="B1"/>
      </w:pPr>
      <w:r>
        <w:t>f)</w:t>
      </w:r>
      <w:r>
        <w:tab/>
        <w:t>a &lt;</w:t>
      </w:r>
      <w:r w:rsidR="00237B89">
        <w:t>service-discovery</w:t>
      </w:r>
      <w:r w:rsidR="00A83CFD">
        <w:t>-info</w:t>
      </w:r>
      <w:r>
        <w:t>&gt; element</w:t>
      </w:r>
      <w:r w:rsidR="00407544">
        <w:t>;</w:t>
      </w:r>
    </w:p>
    <w:p w:rsidR="00A83CFD" w:rsidRDefault="00A83CFD" w:rsidP="00A83CFD">
      <w:pPr>
        <w:pStyle w:val="B1"/>
      </w:pPr>
      <w:r>
        <w:t>g)</w:t>
      </w:r>
      <w:r>
        <w:tab/>
        <w:t>a &lt;local-service-info&gt; element;</w:t>
      </w:r>
    </w:p>
    <w:p w:rsidR="0028578F" w:rsidRDefault="0032051B" w:rsidP="0028578F">
      <w:pPr>
        <w:pStyle w:val="B1"/>
      </w:pPr>
      <w:r>
        <w:t>h</w:t>
      </w:r>
      <w:r w:rsidR="0028578F">
        <w:t>)</w:t>
      </w:r>
      <w:r w:rsidR="0028578F">
        <w:tab/>
        <w:t>an &lt;announcement&gt; element;</w:t>
      </w:r>
    </w:p>
    <w:p w:rsidR="00376CD9" w:rsidRDefault="0032051B" w:rsidP="00376CD9">
      <w:pPr>
        <w:pStyle w:val="B1"/>
      </w:pPr>
      <w:r>
        <w:t>i</w:t>
      </w:r>
      <w:r w:rsidR="00376CD9">
        <w:t>)</w:t>
      </w:r>
      <w:r w:rsidR="00376CD9">
        <w:tab/>
        <w:t>a &lt;PC5-parameters-request&gt; element;</w:t>
      </w:r>
    </w:p>
    <w:p w:rsidR="00407544" w:rsidRDefault="0032051B" w:rsidP="00407544">
      <w:pPr>
        <w:pStyle w:val="B1"/>
      </w:pPr>
      <w:r>
        <w:t>j</w:t>
      </w:r>
      <w:r w:rsidR="00407544">
        <w:t>)</w:t>
      </w:r>
      <w:r w:rsidR="00407544">
        <w:tab/>
        <w:t xml:space="preserve">a </w:t>
      </w:r>
      <w:r w:rsidR="00407544" w:rsidRPr="00987714">
        <w:t>&lt;V2X-app-requir</w:t>
      </w:r>
      <w:r w:rsidR="002E582F">
        <w:t>e</w:t>
      </w:r>
      <w:r w:rsidR="00407544" w:rsidRPr="00987714">
        <w:t>ment-request&gt;</w:t>
      </w:r>
      <w:r w:rsidR="00407544">
        <w:t xml:space="preserve"> element;</w:t>
      </w:r>
    </w:p>
    <w:p w:rsidR="00407544" w:rsidRDefault="0032051B" w:rsidP="00407544">
      <w:pPr>
        <w:pStyle w:val="B1"/>
      </w:pPr>
      <w:r>
        <w:t>k</w:t>
      </w:r>
      <w:r w:rsidR="00407544">
        <w:t>)</w:t>
      </w:r>
      <w:r w:rsidR="00407544">
        <w:tab/>
        <w:t xml:space="preserve">a </w:t>
      </w:r>
      <w:r w:rsidR="00407544" w:rsidRPr="00987714">
        <w:t>&lt;V2X-app-requ</w:t>
      </w:r>
      <w:r w:rsidR="00407544">
        <w:t>ir</w:t>
      </w:r>
      <w:r w:rsidR="002E582F">
        <w:t>e</w:t>
      </w:r>
      <w:r w:rsidR="00407544">
        <w:t>ment</w:t>
      </w:r>
      <w:r w:rsidR="00407544" w:rsidRPr="00987714">
        <w:t>-result&gt;</w:t>
      </w:r>
      <w:r w:rsidR="00407544">
        <w:t xml:space="preserve"> element;</w:t>
      </w:r>
      <w:del w:id="906" w:author="C1-203570" w:date="2020-06-16T13:24:00Z">
        <w:r w:rsidR="00407544" w:rsidDel="00113A43">
          <w:delText xml:space="preserve"> or</w:delText>
        </w:r>
      </w:del>
    </w:p>
    <w:p w:rsidR="00407544" w:rsidRDefault="0032051B" w:rsidP="00407544">
      <w:pPr>
        <w:pStyle w:val="B1"/>
      </w:pPr>
      <w:r>
        <w:t>l</w:t>
      </w:r>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rsidR="00113A43" w:rsidRDefault="00113A43" w:rsidP="00113A43">
      <w:pPr>
        <w:pStyle w:val="B1"/>
        <w:rPr>
          <w:ins w:id="907" w:author="C1-203570" w:date="2020-06-16T13:24:00Z"/>
        </w:rPr>
      </w:pPr>
      <w:ins w:id="908" w:author="C1-203570" w:date="2020-06-16T13:24:00Z">
        <w:r>
          <w:t>m)</w:t>
        </w:r>
        <w:r>
          <w:tab/>
          <w:t xml:space="preserve">a </w:t>
        </w:r>
        <w:r w:rsidRPr="00227D25">
          <w:t>&lt;configure-dynamic-group-request&gt;</w:t>
        </w:r>
        <w:r>
          <w:t xml:space="preserve"> element;</w:t>
        </w:r>
      </w:ins>
    </w:p>
    <w:p w:rsidR="00113A43" w:rsidRDefault="00113A43" w:rsidP="00113A43">
      <w:pPr>
        <w:pStyle w:val="B1"/>
        <w:rPr>
          <w:ins w:id="909" w:author="C1-203570" w:date="2020-06-16T13:24:00Z"/>
        </w:rPr>
      </w:pPr>
      <w:ins w:id="910" w:author="C1-203570" w:date="2020-06-16T13:24:00Z">
        <w:r>
          <w:t>n)</w:t>
        </w:r>
        <w:r>
          <w:tab/>
          <w:t xml:space="preserve">a </w:t>
        </w:r>
        <w:r w:rsidRPr="00227D25">
          <w:t>&lt;configure-dynamic-group-re</w:t>
        </w:r>
        <w:r>
          <w:t>sult</w:t>
        </w:r>
        <w:r w:rsidRPr="00227D25">
          <w:t>&gt;</w:t>
        </w:r>
        <w:r>
          <w:t xml:space="preserve"> element;</w:t>
        </w:r>
      </w:ins>
    </w:p>
    <w:p w:rsidR="00113A43" w:rsidRDefault="00113A43" w:rsidP="00113A43">
      <w:pPr>
        <w:pStyle w:val="B1"/>
        <w:rPr>
          <w:ins w:id="911" w:author="C1-203570" w:date="2020-06-16T13:24:00Z"/>
        </w:rPr>
      </w:pPr>
      <w:ins w:id="912" w:author="C1-203570" w:date="2020-06-16T13:24:00Z">
        <w:r>
          <w:t>o)</w:t>
        </w:r>
        <w:r>
          <w:tab/>
          <w:t xml:space="preserve">a </w:t>
        </w:r>
        <w:r w:rsidRPr="00227D25">
          <w:t>&lt;layer2-group-id-mapping&gt;</w:t>
        </w:r>
        <w:r>
          <w:t xml:space="preserve"> element;</w:t>
        </w:r>
      </w:ins>
    </w:p>
    <w:p w:rsidR="00D1419F" w:rsidRDefault="003F7E60" w:rsidP="00D1419F">
      <w:pPr>
        <w:pStyle w:val="B1"/>
        <w:rPr>
          <w:ins w:id="913" w:author="C1-204074" w:date="2020-06-16T13:41:00Z"/>
        </w:rPr>
      </w:pPr>
      <w:ins w:id="914" w:author="rapporteur_Christian_Herrero-Veron" w:date="2020-06-16T14:08:00Z">
        <w:r>
          <w:t>p</w:t>
        </w:r>
      </w:ins>
      <w:ins w:id="915" w:author="C1-204074" w:date="2020-06-16T13:41:00Z">
        <w:r w:rsidR="00D1419F">
          <w:t>)</w:t>
        </w:r>
        <w:r w:rsidR="00D1419F">
          <w:tab/>
        </w:r>
        <w:r w:rsidR="00D1419F" w:rsidRPr="00107B1B">
          <w:t>an &lt;id-list-notification&gt; element</w:t>
        </w:r>
        <w:r w:rsidR="00D1419F">
          <w:t>;</w:t>
        </w:r>
      </w:ins>
    </w:p>
    <w:p w:rsidR="00D1419F" w:rsidRDefault="003F7E60" w:rsidP="00D1419F">
      <w:pPr>
        <w:pStyle w:val="B1"/>
        <w:rPr>
          <w:ins w:id="916" w:author="C1-204074" w:date="2020-06-16T13:41:00Z"/>
        </w:rPr>
      </w:pPr>
      <w:ins w:id="917" w:author="rapporteur_Christian_Herrero-Veron" w:date="2020-06-16T14:08:00Z">
        <w:r>
          <w:t>q</w:t>
        </w:r>
      </w:ins>
      <w:ins w:id="918" w:author="C1-204074" w:date="2020-06-16T13:41:00Z">
        <w:r w:rsidR="00D1419F">
          <w:t>)</w:t>
        </w:r>
        <w:r w:rsidR="00D1419F">
          <w:tab/>
        </w:r>
        <w:r w:rsidR="00D1419F" w:rsidRPr="00107B1B">
          <w:t>a &lt;configure-dynamic-group-notification&gt; element</w:t>
        </w:r>
      </w:ins>
      <w:ins w:id="919" w:author="rapporteur_Christian_Herrero-Veron" w:date="2020-06-16T14:08:00Z">
        <w:r>
          <w:t>;</w:t>
        </w:r>
      </w:ins>
    </w:p>
    <w:p w:rsidR="00D1419F" w:rsidRDefault="003F7E60" w:rsidP="00D1419F">
      <w:pPr>
        <w:pStyle w:val="B1"/>
        <w:rPr>
          <w:ins w:id="920" w:author="C1-203954" w:date="2020-06-16T13:36:00Z"/>
        </w:rPr>
      </w:pPr>
      <w:ins w:id="921" w:author="rapporteur_Christian_Herrero-Veron" w:date="2020-06-16T14:08:00Z">
        <w:r>
          <w:t>r</w:t>
        </w:r>
      </w:ins>
      <w:ins w:id="922" w:author="C1-203954" w:date="2020-06-16T13:36:00Z">
        <w:r w:rsidR="00D1419F">
          <w:t>)</w:t>
        </w:r>
        <w:r w:rsidR="00D1419F">
          <w:tab/>
          <w:t xml:space="preserve">a </w:t>
        </w:r>
        <w:r w:rsidR="00D1419F" w:rsidRPr="00987714">
          <w:t>&lt;</w:t>
        </w:r>
        <w:r w:rsidR="00D1419F">
          <w:t>subscription</w:t>
        </w:r>
        <w:r w:rsidR="00D1419F" w:rsidRPr="00987714">
          <w:t>-</w:t>
        </w:r>
        <w:r w:rsidR="00D1419F">
          <w:t>request</w:t>
        </w:r>
        <w:r w:rsidR="00D1419F" w:rsidRPr="00987714">
          <w:t>&gt;</w:t>
        </w:r>
        <w:r w:rsidR="00D1419F">
          <w:t xml:space="preserve"> element;</w:t>
        </w:r>
      </w:ins>
    </w:p>
    <w:p w:rsidR="00D1419F" w:rsidRDefault="003F7E60" w:rsidP="00D1419F">
      <w:pPr>
        <w:pStyle w:val="B1"/>
        <w:rPr>
          <w:ins w:id="923" w:author="C1-203954" w:date="2020-06-16T13:36:00Z"/>
        </w:rPr>
      </w:pPr>
      <w:ins w:id="924" w:author="rapporteur_Christian_Herrero-Veron" w:date="2020-06-16T14:08:00Z">
        <w:r>
          <w:t>s</w:t>
        </w:r>
      </w:ins>
      <w:ins w:id="925" w:author="C1-203954" w:date="2020-06-16T13:36:00Z">
        <w:r w:rsidR="00D1419F">
          <w:t>)</w:t>
        </w:r>
        <w:r w:rsidR="00D1419F">
          <w:tab/>
          <w:t xml:space="preserve">a </w:t>
        </w:r>
        <w:r w:rsidR="00D1419F" w:rsidRPr="00987714">
          <w:t>&lt;</w:t>
        </w:r>
        <w:r w:rsidR="00D1419F">
          <w:t>subscription</w:t>
        </w:r>
        <w:r w:rsidR="00D1419F" w:rsidRPr="00987714">
          <w:t>-</w:t>
        </w:r>
        <w:r w:rsidR="00D1419F">
          <w:t>response</w:t>
        </w:r>
        <w:r w:rsidR="00D1419F" w:rsidRPr="00987714">
          <w:t>&gt;</w:t>
        </w:r>
        <w:r w:rsidR="00D1419F">
          <w:t xml:space="preserve"> element;</w:t>
        </w:r>
      </w:ins>
      <w:ins w:id="926" w:author="rapporteur_Christian_Herrero-Veron" w:date="2020-06-16T14:10:00Z">
        <w:r>
          <w:t xml:space="preserve"> or</w:t>
        </w:r>
      </w:ins>
    </w:p>
    <w:p w:rsidR="003F7E60" w:rsidRDefault="003F7E60" w:rsidP="003F7E60">
      <w:pPr>
        <w:pStyle w:val="B1"/>
        <w:rPr>
          <w:ins w:id="927" w:author="C1-203574" w:date="2020-06-16T13:29:00Z"/>
        </w:rPr>
      </w:pPr>
      <w:ins w:id="928" w:author="rapporteur_Christian_Herrero-Veron" w:date="2020-06-16T14:08:00Z">
        <w:r>
          <w:t>t</w:t>
        </w:r>
      </w:ins>
      <w:ins w:id="929" w:author="C1-203574" w:date="2020-06-16T13:29:00Z">
        <w:r>
          <w:t>)</w:t>
        </w:r>
        <w:r>
          <w:tab/>
          <w:t xml:space="preserve">a </w:t>
        </w:r>
        <w:r w:rsidRPr="007C3D55">
          <w:t>&lt;network-monitoring-info-notification&gt;</w:t>
        </w:r>
        <w:r>
          <w:t xml:space="preserve"> element</w:t>
        </w:r>
      </w:ins>
      <w:ins w:id="930" w:author="rapporteur_Christian_Herrero-Veron" w:date="2020-06-16T14:10:00Z">
        <w:r>
          <w:t>.</w:t>
        </w:r>
      </w:ins>
    </w:p>
    <w:p w:rsidR="00E50003" w:rsidRDefault="00E50003" w:rsidP="00E50003">
      <w:r>
        <w:t xml:space="preserve">The &lt;identity&gt; element </w:t>
      </w:r>
      <w:r>
        <w:rPr>
          <w:lang w:eastAsia="x-none"/>
        </w:rPr>
        <w:t xml:space="preserve">shall include </w:t>
      </w:r>
      <w:r>
        <w:t>a &lt;</w:t>
      </w:r>
      <w:r>
        <w:rPr>
          <w:lang w:val="en-US"/>
        </w:rPr>
        <w:t>V2X-UE-id</w:t>
      </w:r>
      <w:r>
        <w:t>&gt; child element.</w:t>
      </w:r>
    </w:p>
    <w:p w:rsidR="00E50003" w:rsidRPr="00076710" w:rsidRDefault="00E50003" w:rsidP="00E50003">
      <w:r>
        <w:t>The &lt;service-discovery</w:t>
      </w:r>
      <w:r w:rsidR="00A83CFD">
        <w:t>-info</w:t>
      </w:r>
      <w:r>
        <w:t xml:space="preserve">&gt; element </w:t>
      </w:r>
      <w:r>
        <w:rPr>
          <w:lang w:eastAsia="x-none"/>
        </w:rPr>
        <w:t xml:space="preserve">shall include a &lt;result&gt; element and may include </w:t>
      </w:r>
      <w:r>
        <w:t>a &lt;service-discovery-</w:t>
      </w:r>
      <w:r w:rsidR="00A83CFD">
        <w:t>data</w:t>
      </w:r>
      <w:r>
        <w:t>&gt; element.</w:t>
      </w:r>
    </w:p>
    <w:p w:rsidR="00237B89" w:rsidRDefault="00237B89" w:rsidP="00237B89">
      <w:r>
        <w:t>The &lt;service-discovery-</w:t>
      </w:r>
      <w:r w:rsidR="00A83CFD">
        <w:t>data</w:t>
      </w:r>
      <w:r>
        <w:t xml:space="preserve">&gt; element </w:t>
      </w:r>
      <w:r>
        <w:rPr>
          <w:lang w:eastAsia="x-none"/>
        </w:rPr>
        <w:t xml:space="preserve">shall include </w:t>
      </w:r>
      <w:r>
        <w:t>an &lt;identity&gt; element.</w:t>
      </w:r>
    </w:p>
    <w:p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ins w:id="931" w:author="rapporteur_Christian_Herrero-Veron" w:date="2020-06-16T14:08:00Z">
        <w:r w:rsidR="003F7E60">
          <w:rPr>
            <w:lang w:eastAsia="x-none"/>
          </w:rPr>
          <w:t>s</w:t>
        </w:r>
      </w:ins>
      <w:r>
        <w:t>:</w:t>
      </w:r>
    </w:p>
    <w:p w:rsidR="00464A00" w:rsidRDefault="00464A00" w:rsidP="00464A00">
      <w:pPr>
        <w:pStyle w:val="B1"/>
      </w:pPr>
      <w:r>
        <w:t>a)</w:t>
      </w:r>
      <w:r>
        <w:tab/>
        <w:t>a</w:t>
      </w:r>
      <w:r w:rsidR="00D863DF">
        <w:t>n</w:t>
      </w:r>
      <w:r>
        <w:t xml:space="preserve"> &lt;identity&gt; element;</w:t>
      </w:r>
    </w:p>
    <w:p w:rsidR="00464A00" w:rsidRDefault="00464A00" w:rsidP="00464A00">
      <w:pPr>
        <w:pStyle w:val="B1"/>
      </w:pPr>
      <w:r>
        <w:t>b)</w:t>
      </w:r>
      <w:r>
        <w:tab/>
        <w:t>a &lt;service&gt; element</w:t>
      </w:r>
      <w:r w:rsidR="00237B89">
        <w:t>; or</w:t>
      </w:r>
    </w:p>
    <w:p w:rsidR="00237B89" w:rsidRDefault="00237B89" w:rsidP="00C91A71">
      <w:pPr>
        <w:pStyle w:val="B1"/>
      </w:pPr>
      <w:r>
        <w:t>c)</w:t>
      </w:r>
      <w:r>
        <w:tab/>
        <w:t>a &lt;result&gt; element.</w:t>
      </w:r>
    </w:p>
    <w:p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rsidR="00085546" w:rsidRDefault="00085546" w:rsidP="00085546">
      <w:r>
        <w:t xml:space="preserve">The &lt;de-registration-info&gt; element </w:t>
      </w:r>
      <w:r>
        <w:rPr>
          <w:lang w:eastAsia="x-none"/>
        </w:rPr>
        <w:t>shall include the following</w:t>
      </w:r>
      <w:ins w:id="932" w:author="rapporteur_Christian_Herrero-Veron" w:date="2020-06-16T14:09:00Z">
        <w:r w:rsidR="003F7E60">
          <w:rPr>
            <w:lang w:eastAsia="x-none"/>
          </w:rPr>
          <w:t>s</w:t>
        </w:r>
      </w:ins>
      <w:r>
        <w:t>:</w:t>
      </w:r>
    </w:p>
    <w:p w:rsidR="00085546" w:rsidRDefault="00085546" w:rsidP="00085546">
      <w:pPr>
        <w:pStyle w:val="B1"/>
      </w:pPr>
      <w:r>
        <w:t>a)</w:t>
      </w:r>
      <w:r>
        <w:tab/>
        <w:t>a</w:t>
      </w:r>
      <w:r w:rsidR="00D863DF">
        <w:t>n</w:t>
      </w:r>
      <w:r>
        <w:t xml:space="preserve"> &lt;identity&gt; element; and</w:t>
      </w:r>
    </w:p>
    <w:p w:rsidR="00085546" w:rsidRDefault="00085546" w:rsidP="00085546">
      <w:pPr>
        <w:pStyle w:val="B1"/>
      </w:pPr>
      <w:r>
        <w:lastRenderedPageBreak/>
        <w:t>b)</w:t>
      </w:r>
      <w:r>
        <w:tab/>
        <w:t>a &lt;service&gt; element.</w:t>
      </w:r>
    </w:p>
    <w:p w:rsidR="008723BF" w:rsidRDefault="008723BF" w:rsidP="008723BF">
      <w:r>
        <w:t xml:space="preserve">The &lt;location-tracking-info&gt; element </w:t>
      </w:r>
      <w:r>
        <w:rPr>
          <w:lang w:eastAsia="x-none"/>
        </w:rPr>
        <w:t>shall include</w:t>
      </w:r>
      <w:r>
        <w:t xml:space="preserve"> </w:t>
      </w:r>
      <w:r>
        <w:rPr>
          <w:lang w:eastAsia="x-none"/>
        </w:rPr>
        <w:t>one of the following</w:t>
      </w:r>
      <w:ins w:id="933" w:author="C1-204102" w:date="2020-06-16T13:50:00Z">
        <w:r w:rsidR="002C709B">
          <w:rPr>
            <w:lang w:eastAsia="x-none"/>
          </w:rPr>
          <w:t>s</w:t>
        </w:r>
      </w:ins>
      <w:r>
        <w:t>:</w:t>
      </w:r>
    </w:p>
    <w:p w:rsidR="008723BF" w:rsidRDefault="008723BF" w:rsidP="008723BF">
      <w:pPr>
        <w:pStyle w:val="B1"/>
      </w:pPr>
      <w:r>
        <w:t>a)</w:t>
      </w:r>
      <w:r>
        <w:tab/>
        <w:t>a</w:t>
      </w:r>
      <w:r w:rsidR="00D863DF">
        <w:t>n</w:t>
      </w:r>
      <w:r>
        <w:t xml:space="preserve"> &lt;identity&gt; element </w:t>
      </w:r>
      <w:r>
        <w:rPr>
          <w:lang w:eastAsia="x-none"/>
        </w:rPr>
        <w:t xml:space="preserve">shall include </w:t>
      </w:r>
      <w:r>
        <w:t>a &lt;</w:t>
      </w:r>
      <w:r>
        <w:rPr>
          <w:lang w:val="en-US"/>
        </w:rPr>
        <w:t>V2X-UE-id</w:t>
      </w:r>
      <w:r>
        <w:t>&gt; element;</w:t>
      </w:r>
    </w:p>
    <w:p w:rsidR="008723BF" w:rsidRDefault="008723BF" w:rsidP="008723BF">
      <w:pPr>
        <w:pStyle w:val="B1"/>
      </w:pPr>
      <w:r>
        <w:t>b)</w:t>
      </w:r>
      <w:r>
        <w:tab/>
        <w:t xml:space="preserve">a &lt;geographical-identifier&gt; element </w:t>
      </w:r>
      <w:r>
        <w:rPr>
          <w:lang w:eastAsia="x-none"/>
        </w:rPr>
        <w:t xml:space="preserve">shall include </w:t>
      </w:r>
      <w:r>
        <w:t>a &lt;</w:t>
      </w:r>
      <w:r>
        <w:rPr>
          <w:lang w:val="en-US"/>
        </w:rPr>
        <w:t>geo-id</w:t>
      </w:r>
      <w:r>
        <w:t>&gt; element;</w:t>
      </w:r>
      <w:del w:id="934" w:author="C1-204102" w:date="2020-06-16T13:50:00Z">
        <w:r w:rsidDel="002C709B">
          <w:delText xml:space="preserve"> or</w:delText>
        </w:r>
      </w:del>
    </w:p>
    <w:p w:rsidR="002C709B" w:rsidRDefault="002C709B" w:rsidP="002C709B">
      <w:pPr>
        <w:pStyle w:val="B1"/>
        <w:rPr>
          <w:ins w:id="935" w:author="C1-204102" w:date="2020-06-16T13:50:00Z"/>
        </w:rPr>
      </w:pPr>
      <w:ins w:id="936" w:author="C1-204102" w:date="2020-06-16T13:50:00Z">
        <w:r>
          <w:t>c)</w:t>
        </w:r>
        <w:r>
          <w:tab/>
          <w:t>an &lt;operation&gt; element; or</w:t>
        </w:r>
      </w:ins>
    </w:p>
    <w:p w:rsidR="008723BF" w:rsidRDefault="002C709B" w:rsidP="008723BF">
      <w:pPr>
        <w:pStyle w:val="B1"/>
      </w:pPr>
      <w:ins w:id="937" w:author="C1-204102" w:date="2020-06-16T13:50:00Z">
        <w:r>
          <w:t>d</w:t>
        </w:r>
      </w:ins>
      <w:del w:id="938" w:author="C1-204102" w:date="2020-06-16T13:50:00Z">
        <w:r w:rsidR="008723BF" w:rsidDel="002C709B">
          <w:delText>c</w:delText>
        </w:r>
      </w:del>
      <w:r w:rsidR="008723BF">
        <w:t>)</w:t>
      </w:r>
      <w:r w:rsidR="008723BF">
        <w:tab/>
        <w:t>a &lt;result&gt; element.</w:t>
      </w:r>
    </w:p>
    <w:p w:rsidR="008723BF" w:rsidRDefault="008723BF" w:rsidP="00C91A71">
      <w:r>
        <w:t>The &lt;geographical-identifier&gt; element shall include one or more &lt;geo-id&gt; elements which each shall include:</w:t>
      </w:r>
    </w:p>
    <w:p w:rsidR="008723BF" w:rsidRDefault="008723BF" w:rsidP="00C91A71">
      <w:pPr>
        <w:pStyle w:val="B1"/>
      </w:pPr>
      <w:r>
        <w:t>a)</w:t>
      </w:r>
      <w:r>
        <w:tab/>
        <w:t>a &lt;polygon-area&gt;</w:t>
      </w:r>
      <w:r w:rsidRPr="00A658B5">
        <w:t xml:space="preserve"> </w:t>
      </w:r>
      <w:r>
        <w:t>element; and</w:t>
      </w:r>
    </w:p>
    <w:p w:rsidR="008723BF" w:rsidRDefault="008723BF" w:rsidP="008723BF">
      <w:pPr>
        <w:pStyle w:val="B1"/>
      </w:pPr>
      <w:r>
        <w:t>b)</w:t>
      </w:r>
      <w:r>
        <w:tab/>
        <w:t>an &lt;ellipsoid-arc-area&gt;</w:t>
      </w:r>
      <w:r w:rsidRPr="00A658B5">
        <w:t xml:space="preserve"> </w:t>
      </w:r>
      <w:r>
        <w:t>element.</w:t>
      </w:r>
    </w:p>
    <w:p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ins w:id="939" w:author="rapporteur_Christian_Herrero-Veron" w:date="2020-06-16T14:09:00Z">
        <w:r w:rsidR="003F7E60">
          <w:rPr>
            <w:lang w:eastAsia="x-none"/>
          </w:rPr>
          <w:t>s</w:t>
        </w:r>
      </w:ins>
      <w:r>
        <w:t>:</w:t>
      </w:r>
    </w:p>
    <w:p w:rsidR="002B0315" w:rsidRDefault="002B0315" w:rsidP="002B0315">
      <w:pPr>
        <w:pStyle w:val="B1"/>
      </w:pPr>
      <w:r>
        <w:t>a)</w:t>
      </w:r>
      <w:r>
        <w:tab/>
        <w:t xml:space="preserve">an &lt;identity&gt; element </w:t>
      </w:r>
      <w:r>
        <w:rPr>
          <w:lang w:eastAsia="x-none"/>
        </w:rPr>
        <w:t xml:space="preserve">shall include </w:t>
      </w:r>
      <w:r>
        <w:t>a &lt;</w:t>
      </w:r>
      <w:r>
        <w:rPr>
          <w:lang w:val="en-US"/>
        </w:rPr>
        <w:t>V2X-UE-id</w:t>
      </w:r>
      <w:r>
        <w:t xml:space="preserve">&gt; element; </w:t>
      </w:r>
    </w:p>
    <w:p w:rsidR="002B0315" w:rsidRDefault="002B0315" w:rsidP="002B0315">
      <w:pPr>
        <w:pStyle w:val="B1"/>
      </w:pPr>
      <w:r>
        <w:t>b)</w:t>
      </w:r>
      <w:r>
        <w:tab/>
        <w:t>a &lt;group&gt; element shall include a &lt;V2X-group-id&gt;;</w:t>
      </w:r>
    </w:p>
    <w:p w:rsidR="002B0315" w:rsidRDefault="002B0315" w:rsidP="002B0315">
      <w:pPr>
        <w:pStyle w:val="B1"/>
      </w:pPr>
      <w:r>
        <w:t>c)</w:t>
      </w:r>
      <w:r w:rsidRPr="00F81E5C">
        <w:t xml:space="preserve"> </w:t>
      </w:r>
      <w:r>
        <w:tab/>
        <w:t>a &lt;payload&gt; element;</w:t>
      </w:r>
    </w:p>
    <w:p w:rsidR="002B0315" w:rsidRDefault="002B0315" w:rsidP="002B0315">
      <w:pPr>
        <w:pStyle w:val="B1"/>
      </w:pPr>
      <w:r>
        <w:t>d)</w:t>
      </w:r>
      <w:r>
        <w:tab/>
        <w:t>a &lt;service&gt; elemen</w:t>
      </w:r>
      <w:r w:rsidR="00237B89">
        <w:t>t</w:t>
      </w:r>
      <w:r>
        <w:t xml:space="preserve"> shall include a &lt;</w:t>
      </w:r>
      <w:r>
        <w:rPr>
          <w:lang w:val="en-US"/>
        </w:rPr>
        <w:t>V2X-service-id</w:t>
      </w:r>
      <w:r>
        <w:t>&gt;;</w:t>
      </w:r>
    </w:p>
    <w:p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rsidR="002B0315" w:rsidRDefault="002B0315" w:rsidP="002B0315">
      <w:pPr>
        <w:pStyle w:val="B1"/>
      </w:pPr>
      <w:r>
        <w:t>f)</w:t>
      </w:r>
      <w:r>
        <w:tab/>
        <w:t>a &lt;message-reception-ind&gt; element; or</w:t>
      </w:r>
    </w:p>
    <w:p w:rsidR="002B0315" w:rsidRDefault="002B0315" w:rsidP="002B0315">
      <w:pPr>
        <w:pStyle w:val="B1"/>
      </w:pPr>
      <w:r>
        <w:t>g)</w:t>
      </w:r>
      <w:r>
        <w:tab/>
        <w:t>a &lt;result&gt; element.</w:t>
      </w:r>
    </w:p>
    <w:p w:rsidR="002B0315" w:rsidRDefault="002B0315" w:rsidP="002B0315">
      <w:r>
        <w:t xml:space="preserve">The &lt;group&gt; element </w:t>
      </w:r>
      <w:r>
        <w:rPr>
          <w:lang w:eastAsia="x-none"/>
        </w:rPr>
        <w:t xml:space="preserve">shall include </w:t>
      </w:r>
      <w:r>
        <w:t>a &lt;</w:t>
      </w:r>
      <w:r>
        <w:rPr>
          <w:lang w:val="en-US"/>
        </w:rPr>
        <w:t>V2X-group-id</w:t>
      </w:r>
      <w:r>
        <w:t>&gt; child element.</w:t>
      </w:r>
    </w:p>
    <w:p w:rsidR="00A83CFD" w:rsidRDefault="00A83CFD" w:rsidP="00A83CFD">
      <w:pPr>
        <w:rPr>
          <w:lang w:eastAsia="x-none"/>
        </w:rPr>
      </w:pPr>
      <w:bookmarkStart w:id="940" w:name="_Toc34309594"/>
      <w:r>
        <w:t>The &lt;</w:t>
      </w:r>
      <w:r w:rsidRPr="00CD2F7F">
        <w:t>local-service-info</w:t>
      </w:r>
      <w:r>
        <w:t xml:space="preserve">&gt; element </w:t>
      </w:r>
      <w:r>
        <w:rPr>
          <w:lang w:eastAsia="x-none"/>
        </w:rPr>
        <w:t>shall include at least one of the following:</w:t>
      </w:r>
    </w:p>
    <w:p w:rsidR="00A83CFD" w:rsidRDefault="00A83CFD" w:rsidP="00A83CFD">
      <w:pPr>
        <w:pStyle w:val="B1"/>
        <w:rPr>
          <w:lang w:eastAsia="x-none"/>
        </w:rPr>
      </w:pPr>
      <w:r>
        <w:rPr>
          <w:lang w:eastAsia="x-none"/>
        </w:rPr>
        <w:t>a)</w:t>
      </w:r>
      <w:r>
        <w:rPr>
          <w:lang w:eastAsia="x-none"/>
        </w:rPr>
        <w:tab/>
      </w:r>
      <w:r>
        <w:t>an &lt;identity&gt; element;</w:t>
      </w:r>
    </w:p>
    <w:p w:rsidR="00A83CFD" w:rsidRDefault="00A83CFD" w:rsidP="00A83CFD">
      <w:pPr>
        <w:pStyle w:val="B1"/>
        <w:rPr>
          <w:lang w:eastAsia="x-none"/>
        </w:rPr>
      </w:pPr>
      <w:r>
        <w:rPr>
          <w:lang w:eastAsia="x-none"/>
        </w:rPr>
        <w:t>b)</w:t>
      </w:r>
      <w:r>
        <w:rPr>
          <w:lang w:eastAsia="x-none"/>
        </w:rPr>
        <w:tab/>
      </w:r>
      <w:r>
        <w:t xml:space="preserve">a &lt;geographical-identifier&gt; element </w:t>
      </w:r>
      <w:r>
        <w:rPr>
          <w:lang w:eastAsia="x-none"/>
        </w:rPr>
        <w:t xml:space="preserve">shall include </w:t>
      </w:r>
      <w:r>
        <w:t>a &lt;</w:t>
      </w:r>
      <w:r>
        <w:rPr>
          <w:lang w:val="en-US"/>
        </w:rPr>
        <w:t>geo-id</w:t>
      </w:r>
      <w:r>
        <w:t>&gt; element;</w:t>
      </w:r>
    </w:p>
    <w:p w:rsidR="00A83CFD" w:rsidRDefault="00A83CFD" w:rsidP="00A83CFD">
      <w:pPr>
        <w:pStyle w:val="B1"/>
        <w:rPr>
          <w:lang w:eastAsia="x-none"/>
        </w:rPr>
      </w:pPr>
      <w:r>
        <w:rPr>
          <w:lang w:eastAsia="x-none"/>
        </w:rPr>
        <w:t>c)</w:t>
      </w:r>
      <w:r>
        <w:rPr>
          <w:lang w:eastAsia="x-none"/>
        </w:rPr>
        <w:tab/>
        <w:t>a &lt;result&gt; element; or</w:t>
      </w:r>
    </w:p>
    <w:p w:rsidR="00A83CFD" w:rsidRPr="00076710" w:rsidRDefault="00A83CFD" w:rsidP="00FA073C">
      <w:pPr>
        <w:pStyle w:val="B1"/>
      </w:pPr>
      <w:r>
        <w:rPr>
          <w:lang w:eastAsia="x-none"/>
        </w:rPr>
        <w:t>d)</w:t>
      </w:r>
      <w:r>
        <w:rPr>
          <w:lang w:eastAsia="x-none"/>
        </w:rPr>
        <w:tab/>
      </w:r>
      <w:r>
        <w:t>a &lt;</w:t>
      </w:r>
      <w:r w:rsidRPr="00CD2F7F">
        <w:t>local-service-info-content</w:t>
      </w:r>
      <w:r>
        <w:t>&gt; element.</w:t>
      </w:r>
    </w:p>
    <w:p w:rsidR="0028578F" w:rsidRDefault="0028578F" w:rsidP="0028578F">
      <w:r>
        <w:t xml:space="preserve">The </w:t>
      </w:r>
      <w:r w:rsidRPr="00987714">
        <w:t>&lt;</w:t>
      </w:r>
      <w:r>
        <w:t>announcement</w:t>
      </w:r>
      <w:r w:rsidRPr="00987714">
        <w:t>&gt;</w:t>
      </w:r>
      <w:r>
        <w:t xml:space="preserve"> element shall include the followings:</w:t>
      </w:r>
    </w:p>
    <w:p w:rsidR="0028578F" w:rsidRDefault="0028578F" w:rsidP="0028578F">
      <w:pPr>
        <w:pStyle w:val="B1"/>
      </w:pPr>
      <w:r>
        <w:t>a)</w:t>
      </w:r>
      <w:r>
        <w:tab/>
        <w:t>a &lt;TMGI&gt; element;</w:t>
      </w:r>
    </w:p>
    <w:p w:rsidR="0028578F" w:rsidRDefault="0028578F" w:rsidP="00FA073C">
      <w:pPr>
        <w:pStyle w:val="B1"/>
      </w:pPr>
      <w:r>
        <w:t>b)</w:t>
      </w:r>
      <w:r>
        <w:tab/>
      </w:r>
      <w:r w:rsidRPr="0002186B">
        <w:t>a &lt;</w:t>
      </w:r>
      <w:r w:rsidRPr="0073469F">
        <w:rPr>
          <w:lang w:eastAsia="ko-KR"/>
        </w:rPr>
        <w:t>mbms-service-area</w:t>
      </w:r>
      <w:r>
        <w:rPr>
          <w:lang w:eastAsia="ko-KR"/>
        </w:rPr>
        <w:t>s</w:t>
      </w:r>
      <w:r w:rsidRPr="0073469F">
        <w:rPr>
          <w:lang w:eastAsia="ko-KR"/>
        </w:rPr>
        <w:t>&gt; element</w:t>
      </w:r>
      <w:r>
        <w:t>;</w:t>
      </w:r>
    </w:p>
    <w:p w:rsidR="0028578F" w:rsidRDefault="0028578F" w:rsidP="00FA073C">
      <w:pPr>
        <w:pStyle w:val="B1"/>
      </w:pPr>
      <w:r>
        <w:t>c)</w:t>
      </w:r>
      <w:r>
        <w:tab/>
      </w:r>
      <w:r w:rsidRPr="0002186B">
        <w:t xml:space="preserve">a </w:t>
      </w:r>
      <w:r w:rsidRPr="0073469F">
        <w:rPr>
          <w:lang w:eastAsia="ko-KR"/>
        </w:rPr>
        <w:t>&lt;frequency&gt; element</w:t>
      </w:r>
      <w:r>
        <w:t>; and</w:t>
      </w:r>
    </w:p>
    <w:p w:rsidR="0028578F" w:rsidRDefault="0028578F" w:rsidP="0028578F">
      <w:pPr>
        <w:pStyle w:val="B1"/>
      </w:pPr>
      <w:r>
        <w:t>d)</w:t>
      </w:r>
      <w:r>
        <w:tab/>
      </w:r>
      <w:r w:rsidRPr="0002186B">
        <w:t xml:space="preserve">a </w:t>
      </w:r>
      <w:r>
        <w:rPr>
          <w:lang w:eastAsia="zh-CN"/>
        </w:rPr>
        <w:t xml:space="preserve">&lt;V2X-mbms-sdp&gt; </w:t>
      </w:r>
      <w:r w:rsidRPr="0002186B">
        <w:t>element</w:t>
      </w:r>
      <w:r>
        <w:t>.</w:t>
      </w:r>
    </w:p>
    <w:p w:rsidR="00376CD9" w:rsidRDefault="00376CD9" w:rsidP="00376CD9">
      <w:r>
        <w:t xml:space="preserve">The </w:t>
      </w:r>
      <w:r w:rsidRPr="00987714">
        <w:t>&lt;</w:t>
      </w:r>
      <w:r>
        <w:t>PC5-parameters-request</w:t>
      </w:r>
      <w:r w:rsidRPr="00987714">
        <w:t>&gt;</w:t>
      </w:r>
      <w:r>
        <w:t xml:space="preserve"> element shall include the followings:</w:t>
      </w:r>
    </w:p>
    <w:p w:rsidR="00376CD9" w:rsidRDefault="00376CD9" w:rsidP="00376CD9">
      <w:pPr>
        <w:pStyle w:val="B1"/>
      </w:pPr>
      <w:r>
        <w:t>a)</w:t>
      </w:r>
      <w:r>
        <w:tab/>
        <w:t>a &lt;</w:t>
      </w:r>
      <w:r>
        <w:rPr>
          <w:noProof/>
          <w:lang w:val="en-US"/>
        </w:rPr>
        <w:t>expiration-time</w:t>
      </w:r>
      <w:r>
        <w:t>&gt; element;</w:t>
      </w:r>
    </w:p>
    <w:p w:rsidR="00376CD9" w:rsidRDefault="00376CD9" w:rsidP="00FA073C">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&lt;plmn-id</w:t>
      </w:r>
      <w:r w:rsidRPr="00B65EAB">
        <w:t>&gt; element</w:t>
      </w:r>
      <w:r>
        <w:t>s;</w:t>
      </w:r>
    </w:p>
    <w:p w:rsidR="00376CD9" w:rsidRDefault="00376CD9" w:rsidP="00FA073C">
      <w:pPr>
        <w:pStyle w:val="B1"/>
      </w:pPr>
      <w:r>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rsidR="00376CD9" w:rsidRDefault="00376CD9" w:rsidP="00376CD9">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rsidR="00376CD9" w:rsidRDefault="00376CD9" w:rsidP="00376CD9">
      <w:pPr>
        <w:pStyle w:val="B2"/>
      </w:pPr>
      <w:r>
        <w:t>1)</w:t>
      </w:r>
      <w:r>
        <w:tab/>
        <w:t>a &lt;radio-parameters-content</w:t>
      </w:r>
      <w:r w:rsidRPr="00B65EAB">
        <w:t>&gt; element</w:t>
      </w:r>
      <w:r>
        <w:t>;</w:t>
      </w:r>
    </w:p>
    <w:p w:rsidR="00376CD9" w:rsidRDefault="00376CD9" w:rsidP="00376CD9">
      <w:pPr>
        <w:pStyle w:val="B2"/>
      </w:pPr>
      <w:r>
        <w:t>2)</w:t>
      </w:r>
      <w:r>
        <w:tab/>
        <w:t>a &lt;geographical-identifier&gt; element; and</w:t>
      </w:r>
    </w:p>
    <w:p w:rsidR="00376CD9" w:rsidRDefault="00376CD9" w:rsidP="00376CD9">
      <w:pPr>
        <w:pStyle w:val="B2"/>
      </w:pPr>
      <w:r>
        <w:lastRenderedPageBreak/>
        <w:t>3)</w:t>
      </w:r>
      <w:r>
        <w:tab/>
        <w:t>a &lt;</w:t>
      </w:r>
      <w:r>
        <w:rPr>
          <w:lang w:eastAsia="zh-CN"/>
        </w:rPr>
        <w:t>operator-managed</w:t>
      </w:r>
      <w:r>
        <w:t>&gt; element</w:t>
      </w:r>
      <w:ins w:id="941" w:author="C1-203570" w:date="2020-06-16T13:24:00Z">
        <w:r w:rsidR="00113A43">
          <w:t>;</w:t>
        </w:r>
      </w:ins>
    </w:p>
    <w:p w:rsidR="00376CD9" w:rsidRDefault="00376CD9" w:rsidP="00376CD9">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rsidR="00376CD9" w:rsidRDefault="00376CD9" w:rsidP="00376CD9">
      <w:pPr>
        <w:pStyle w:val="B2"/>
      </w:pPr>
      <w:r>
        <w:t>1)</w:t>
      </w:r>
      <w:r>
        <w:tab/>
        <w:t>a &lt;V2X-service-id</w:t>
      </w:r>
      <w:r w:rsidRPr="00B65EAB">
        <w:t>&gt; element</w:t>
      </w:r>
      <w:r>
        <w:t>; or</w:t>
      </w:r>
    </w:p>
    <w:p w:rsidR="00376CD9" w:rsidRDefault="00376CD9" w:rsidP="00376CD9">
      <w:pPr>
        <w:pStyle w:val="B2"/>
      </w:pPr>
      <w:r>
        <w:t>2)</w:t>
      </w:r>
      <w:r>
        <w:tab/>
        <w:t>a &lt;</w:t>
      </w:r>
      <w:r>
        <w:rPr>
          <w:noProof/>
          <w:lang w:val="en-US"/>
        </w:rPr>
        <w:t>l</w:t>
      </w:r>
      <w:r w:rsidRPr="00F1445B">
        <w:rPr>
          <w:noProof/>
          <w:lang w:val="en-US"/>
        </w:rPr>
        <w:t>ayer-2</w:t>
      </w:r>
      <w:r>
        <w:rPr>
          <w:noProof/>
          <w:lang w:val="en-US"/>
        </w:rPr>
        <w:t>-id</w:t>
      </w:r>
      <w:r>
        <w:t>&gt; element</w:t>
      </w:r>
      <w:ins w:id="942" w:author="C1-203570" w:date="2020-06-16T13:25:00Z">
        <w:r w:rsidR="00113A43">
          <w:t>.</w:t>
        </w:r>
      </w:ins>
      <w:del w:id="943" w:author="C1-203570" w:date="2020-06-16T13:25:00Z">
        <w:r w:rsidDel="00113A43">
          <w:delText>;</w:delText>
        </w:r>
      </w:del>
    </w:p>
    <w:p w:rsidR="00407544" w:rsidRDefault="00407544" w:rsidP="00407544">
      <w:r>
        <w:t xml:space="preserve">The </w:t>
      </w:r>
      <w:r w:rsidRPr="00987714">
        <w:t>&lt;V2X-app-requir</w:t>
      </w:r>
      <w:r w:rsidR="002E582F">
        <w:t>e</w:t>
      </w:r>
      <w:r w:rsidRPr="00987714">
        <w:t>ment-request&gt;</w:t>
      </w:r>
      <w:r>
        <w:t xml:space="preserve"> element shall include the followings:</w:t>
      </w:r>
    </w:p>
    <w:p w:rsidR="00407544" w:rsidRDefault="00407544" w:rsidP="00407544">
      <w:pPr>
        <w:pStyle w:val="B1"/>
      </w:pPr>
      <w:r>
        <w:t>a)</w:t>
      </w:r>
      <w:r>
        <w:tab/>
        <w:t xml:space="preserve">an &lt;identity&gt; element which shall include </w:t>
      </w:r>
      <w:r w:rsidRPr="00B65EAB">
        <w:t>one of the following elements:</w:t>
      </w:r>
    </w:p>
    <w:p w:rsidR="00407544" w:rsidRDefault="00407544" w:rsidP="00407544">
      <w:pPr>
        <w:pStyle w:val="B2"/>
      </w:pPr>
      <w:r>
        <w:t>1)</w:t>
      </w:r>
      <w:r>
        <w:tab/>
        <w:t>a &lt;VAL-ue-id</w:t>
      </w:r>
      <w:r w:rsidRPr="00B65EAB">
        <w:t>&gt; element</w:t>
      </w:r>
      <w:r>
        <w:t>; or</w:t>
      </w:r>
    </w:p>
    <w:p w:rsidR="00407544" w:rsidRDefault="00407544" w:rsidP="00407544">
      <w:pPr>
        <w:pStyle w:val="B2"/>
      </w:pPr>
      <w:r>
        <w:t>2)</w:t>
      </w:r>
      <w:r>
        <w:tab/>
        <w:t>a &lt;VAL-group-id&gt; element;</w:t>
      </w:r>
    </w:p>
    <w:p w:rsidR="00407544" w:rsidRDefault="00407544" w:rsidP="00FA073C">
      <w:pPr>
        <w:pStyle w:val="B1"/>
      </w:pPr>
      <w:r>
        <w:t>b)</w:t>
      </w:r>
      <w:r>
        <w:tab/>
      </w:r>
      <w:r w:rsidRPr="0002186B">
        <w:t>a &lt;V2X-service-id&gt; element</w:t>
      </w:r>
      <w:r>
        <w:t>;</w:t>
      </w:r>
    </w:p>
    <w:p w:rsidR="00407544" w:rsidRDefault="00407544" w:rsidP="00FA073C">
      <w:pPr>
        <w:pStyle w:val="B1"/>
      </w:pPr>
      <w:r>
        <w:t>c)</w:t>
      </w:r>
      <w:r>
        <w:tab/>
      </w:r>
      <w:r w:rsidRPr="0002186B">
        <w:t>a &lt;V2X-app-requirement&gt; element</w:t>
      </w:r>
      <w:r>
        <w:t>; and</w:t>
      </w:r>
    </w:p>
    <w:p w:rsidR="00407544" w:rsidRPr="0002186B" w:rsidRDefault="00407544" w:rsidP="00FA073C">
      <w:pPr>
        <w:pStyle w:val="B1"/>
      </w:pPr>
      <w:r>
        <w:t>d)</w:t>
      </w:r>
      <w:r>
        <w:tab/>
      </w:r>
      <w:r w:rsidRPr="0002186B">
        <w:t>an &lt;endpoint-info&gt; element</w:t>
      </w:r>
      <w:r>
        <w:t>.</w:t>
      </w:r>
    </w:p>
    <w:p w:rsidR="00113A43" w:rsidRDefault="00113A43" w:rsidP="00113A43">
      <w:pPr>
        <w:rPr>
          <w:ins w:id="944" w:author="C1-203570" w:date="2020-06-16T13:25:00Z"/>
        </w:rPr>
        <w:pPrChange w:id="945" w:author="C1-203570" w:date="2020-06-16T13:25:00Z">
          <w:pPr>
            <w:pStyle w:val="B1"/>
          </w:pPr>
        </w:pPrChange>
      </w:pPr>
      <w:ins w:id="946" w:author="C1-203570" w:date="2020-06-16T13:25:00Z">
        <w:r>
          <w:t xml:space="preserve">The </w:t>
        </w:r>
        <w:r w:rsidRPr="00227D25">
          <w:t>&lt;configure-dynamic-group-request&gt;</w:t>
        </w:r>
        <w:r>
          <w:t xml:space="preserve"> element shall include the followings:</w:t>
        </w:r>
      </w:ins>
    </w:p>
    <w:p w:rsidR="00113A43" w:rsidRDefault="00113A43" w:rsidP="00113A43">
      <w:pPr>
        <w:pStyle w:val="B1"/>
        <w:rPr>
          <w:ins w:id="947" w:author="C1-203570" w:date="2020-06-16T13:25:00Z"/>
        </w:rPr>
      </w:pPr>
      <w:ins w:id="948" w:author="C1-203570" w:date="2020-06-16T13:25:00Z">
        <w:r>
          <w:t>a)</w:t>
        </w:r>
        <w:r>
          <w:tab/>
        </w:r>
        <w:r w:rsidRPr="006C66B5">
          <w:t>a &lt;dynamic-group-info&gt; element which shall include</w:t>
        </w:r>
        <w:r>
          <w:t xml:space="preserve"> </w:t>
        </w:r>
        <w:r w:rsidRPr="00B65EAB">
          <w:t>the following elements</w:t>
        </w:r>
        <w:r w:rsidRPr="006C66B5">
          <w:t>:</w:t>
        </w:r>
      </w:ins>
    </w:p>
    <w:p w:rsidR="00113A43" w:rsidRDefault="00113A43" w:rsidP="00113A43">
      <w:pPr>
        <w:pStyle w:val="B2"/>
        <w:rPr>
          <w:ins w:id="949" w:author="C1-203570" w:date="2020-06-16T13:25:00Z"/>
          <w:lang w:eastAsia="zh-CN"/>
        </w:rPr>
      </w:pPr>
      <w:ins w:id="950" w:author="C1-203570" w:date="2020-06-16T13:25:00Z">
        <w:r>
          <w:rPr>
            <w:rFonts w:hint="eastAsia"/>
            <w:lang w:eastAsia="zh-CN"/>
          </w:rPr>
          <w:t>1</w:t>
        </w:r>
        <w:r>
          <w:rPr>
            <w:lang w:eastAsia="zh-CN"/>
          </w:rPr>
          <w:t>)</w:t>
        </w:r>
        <w:r>
          <w:rPr>
            <w:lang w:eastAsia="zh-CN"/>
          </w:rPr>
          <w:tab/>
        </w:r>
        <w:r w:rsidRPr="006C66B5">
          <w:rPr>
            <w:lang w:eastAsia="zh-CN"/>
          </w:rPr>
          <w:t>a &lt;dynamic-group-id&gt; element</w:t>
        </w:r>
        <w:r>
          <w:rPr>
            <w:lang w:eastAsia="zh-CN"/>
          </w:rPr>
          <w:t>;</w:t>
        </w:r>
      </w:ins>
    </w:p>
    <w:p w:rsidR="00113A43" w:rsidRDefault="00113A43" w:rsidP="00113A43">
      <w:pPr>
        <w:pStyle w:val="B2"/>
        <w:rPr>
          <w:ins w:id="951" w:author="C1-203570" w:date="2020-06-16T13:25:00Z"/>
          <w:lang w:eastAsia="zh-CN"/>
        </w:rPr>
      </w:pPr>
      <w:ins w:id="952" w:author="C1-203570" w:date="2020-06-16T13:25:00Z">
        <w:r>
          <w:rPr>
            <w:lang w:eastAsia="zh-CN"/>
          </w:rPr>
          <w:t>2)</w:t>
        </w:r>
        <w:r>
          <w:rPr>
            <w:lang w:eastAsia="zh-CN"/>
          </w:rPr>
          <w:tab/>
        </w:r>
        <w:r w:rsidRPr="006C66B5">
          <w:rPr>
            <w:lang w:eastAsia="zh-CN"/>
          </w:rPr>
          <w:t>a &lt;group-leader-id&gt; element</w:t>
        </w:r>
        <w:r>
          <w:rPr>
            <w:lang w:eastAsia="zh-CN"/>
          </w:rPr>
          <w:t>; and</w:t>
        </w:r>
      </w:ins>
    </w:p>
    <w:p w:rsidR="00113A43" w:rsidRDefault="00113A43" w:rsidP="00113A43">
      <w:pPr>
        <w:pStyle w:val="B1"/>
        <w:rPr>
          <w:ins w:id="953" w:author="C1-203570" w:date="2020-06-16T13:25:00Z"/>
          <w:lang w:eastAsia="zh-CN"/>
        </w:rPr>
      </w:pPr>
      <w:ins w:id="954" w:author="C1-203570" w:date="2020-06-16T13:25:00Z">
        <w:r>
          <w:rPr>
            <w:lang w:eastAsia="zh-CN"/>
          </w:rPr>
          <w:t>b)</w:t>
        </w:r>
        <w:r>
          <w:rPr>
            <w:lang w:eastAsia="zh-CN"/>
          </w:rPr>
          <w:tab/>
        </w:r>
        <w:r w:rsidRPr="006C66B5">
          <w:rPr>
            <w:lang w:eastAsia="zh-CN"/>
          </w:rPr>
          <w:t>an &lt;endpoint-info&gt; element</w:t>
        </w:r>
        <w:r>
          <w:rPr>
            <w:lang w:eastAsia="zh-CN"/>
          </w:rPr>
          <w:t>.</w:t>
        </w:r>
      </w:ins>
    </w:p>
    <w:p w:rsidR="00113A43" w:rsidRDefault="00113A43" w:rsidP="00113A43">
      <w:pPr>
        <w:rPr>
          <w:ins w:id="955" w:author="C1-203570" w:date="2020-06-16T13:25:00Z"/>
        </w:rPr>
        <w:pPrChange w:id="956" w:author="C1-203570" w:date="2020-06-16T13:26:00Z">
          <w:pPr>
            <w:pStyle w:val="B1"/>
            <w:ind w:left="0" w:firstLine="0"/>
          </w:pPr>
        </w:pPrChange>
      </w:pPr>
      <w:ins w:id="957" w:author="C1-203570" w:date="2020-06-16T13:25:00Z">
        <w:r>
          <w:t xml:space="preserve">The </w:t>
        </w:r>
        <w:r w:rsidRPr="006C66B5">
          <w:t>&lt;layer2-group-id-mapping&gt;</w:t>
        </w:r>
        <w:r>
          <w:t xml:space="preserve"> element shall include the followings:</w:t>
        </w:r>
      </w:ins>
    </w:p>
    <w:p w:rsidR="00113A43" w:rsidRDefault="00113A43" w:rsidP="00113A43">
      <w:pPr>
        <w:pStyle w:val="B1"/>
        <w:rPr>
          <w:ins w:id="958" w:author="C1-203570" w:date="2020-06-16T13:25:00Z"/>
        </w:rPr>
      </w:pPr>
      <w:ins w:id="959" w:author="C1-203570" w:date="2020-06-16T13:25:00Z">
        <w:r>
          <w:t>a)</w:t>
        </w:r>
        <w:r>
          <w:tab/>
        </w:r>
        <w:r w:rsidRPr="006C66B5">
          <w:t>a &lt;dynamic-group-info&gt; element which shall include</w:t>
        </w:r>
        <w:r>
          <w:t xml:space="preserve"> </w:t>
        </w:r>
        <w:r w:rsidRPr="00B65EAB">
          <w:t>the following elements</w:t>
        </w:r>
        <w:r w:rsidRPr="006C66B5">
          <w:t>:</w:t>
        </w:r>
      </w:ins>
    </w:p>
    <w:p w:rsidR="00113A43" w:rsidRDefault="00113A43" w:rsidP="00113A43">
      <w:pPr>
        <w:pStyle w:val="B2"/>
        <w:rPr>
          <w:ins w:id="960" w:author="C1-203570" w:date="2020-06-16T13:25:00Z"/>
          <w:lang w:eastAsia="zh-CN"/>
        </w:rPr>
      </w:pPr>
      <w:ins w:id="961" w:author="C1-203570" w:date="2020-06-16T13:25:00Z">
        <w:r>
          <w:rPr>
            <w:rFonts w:hint="eastAsia"/>
            <w:lang w:eastAsia="zh-CN"/>
          </w:rPr>
          <w:t>1</w:t>
        </w:r>
        <w:r>
          <w:rPr>
            <w:lang w:eastAsia="zh-CN"/>
          </w:rPr>
          <w:t>)</w:t>
        </w:r>
        <w:r>
          <w:rPr>
            <w:lang w:eastAsia="zh-CN"/>
          </w:rPr>
          <w:tab/>
        </w:r>
        <w:r w:rsidRPr="006C66B5">
          <w:rPr>
            <w:lang w:eastAsia="zh-CN"/>
          </w:rPr>
          <w:t>a &lt;dynamic-group-id&gt; element</w:t>
        </w:r>
        <w:r>
          <w:rPr>
            <w:lang w:eastAsia="zh-CN"/>
          </w:rPr>
          <w:t>;</w:t>
        </w:r>
      </w:ins>
    </w:p>
    <w:p w:rsidR="00113A43" w:rsidRDefault="00113A43" w:rsidP="00113A43">
      <w:pPr>
        <w:pStyle w:val="B2"/>
        <w:rPr>
          <w:ins w:id="962" w:author="C1-203570" w:date="2020-06-16T13:25:00Z"/>
          <w:lang w:eastAsia="zh-CN"/>
        </w:rPr>
      </w:pPr>
      <w:ins w:id="963" w:author="C1-203570" w:date="2020-06-16T13:25:00Z">
        <w:r>
          <w:rPr>
            <w:lang w:eastAsia="zh-CN"/>
          </w:rPr>
          <w:t>2)</w:t>
        </w:r>
        <w:r>
          <w:rPr>
            <w:lang w:eastAsia="zh-CN"/>
          </w:rPr>
          <w:tab/>
        </w:r>
        <w:r w:rsidRPr="006C66B5">
          <w:rPr>
            <w:lang w:eastAsia="zh-CN"/>
          </w:rPr>
          <w:t>a &lt;group-leader-id&gt; element</w:t>
        </w:r>
        <w:r>
          <w:rPr>
            <w:lang w:eastAsia="zh-CN"/>
          </w:rPr>
          <w:t>; and</w:t>
        </w:r>
      </w:ins>
    </w:p>
    <w:p w:rsidR="00113A43" w:rsidRPr="006C66B5" w:rsidRDefault="00113A43" w:rsidP="00113A43">
      <w:pPr>
        <w:pStyle w:val="B1"/>
        <w:rPr>
          <w:ins w:id="964" w:author="C1-203570" w:date="2020-06-16T13:25:00Z"/>
          <w:rFonts w:hint="eastAsia"/>
          <w:lang w:eastAsia="zh-CN"/>
        </w:rPr>
      </w:pPr>
      <w:ins w:id="965" w:author="C1-203570" w:date="2020-06-16T13:25:00Z">
        <w:r>
          <w:rPr>
            <w:lang w:eastAsia="zh-CN"/>
          </w:rPr>
          <w:t>b)</w:t>
        </w:r>
        <w:r>
          <w:rPr>
            <w:lang w:eastAsia="zh-CN"/>
          </w:rPr>
          <w:tab/>
        </w:r>
        <w:r w:rsidRPr="006C66B5">
          <w:rPr>
            <w:lang w:eastAsia="zh-CN"/>
          </w:rPr>
          <w:t>a &lt;prose-layer2-group-id&gt; element</w:t>
        </w:r>
        <w:r>
          <w:rPr>
            <w:lang w:eastAsia="zh-CN"/>
          </w:rPr>
          <w:t>.</w:t>
        </w:r>
      </w:ins>
    </w:p>
    <w:p w:rsidR="00D1419F" w:rsidRDefault="00D1419F" w:rsidP="00D1419F">
      <w:pPr>
        <w:rPr>
          <w:ins w:id="966" w:author="C1-204074" w:date="2020-06-16T13:42:00Z"/>
        </w:rPr>
        <w:pPrChange w:id="967" w:author="Huawei/CXG1" w:date="2020-05-25T10:17:00Z">
          <w:pPr>
            <w:pStyle w:val="B1"/>
          </w:pPr>
        </w:pPrChange>
      </w:pPr>
      <w:ins w:id="968" w:author="C1-204074" w:date="2020-06-16T13:42:00Z">
        <w:r>
          <w:t xml:space="preserve">The </w:t>
        </w:r>
        <w:r w:rsidRPr="00107B1B">
          <w:t>&lt;id-list-notification&gt;</w:t>
        </w:r>
        <w:r>
          <w:t xml:space="preserve"> element shall include the followings:</w:t>
        </w:r>
      </w:ins>
    </w:p>
    <w:p w:rsidR="00D1419F" w:rsidRDefault="00D1419F" w:rsidP="00D1419F">
      <w:pPr>
        <w:pStyle w:val="B1"/>
        <w:rPr>
          <w:ins w:id="969" w:author="C1-204074" w:date="2020-06-16T13:42:00Z"/>
        </w:rPr>
        <w:pPrChange w:id="970" w:author="Huawei/CXG1" w:date="2020-05-25T10:22:00Z">
          <w:pPr>
            <w:pStyle w:val="B1"/>
          </w:pPr>
        </w:pPrChange>
      </w:pPr>
      <w:ins w:id="971" w:author="C1-204074" w:date="2020-06-16T13:42:00Z">
        <w:r>
          <w:t>a)</w:t>
        </w:r>
        <w:r>
          <w:tab/>
          <w:t>a &lt;dynamic-group-id&gt; element;</w:t>
        </w:r>
      </w:ins>
    </w:p>
    <w:p w:rsidR="00D1419F" w:rsidRDefault="00D1419F" w:rsidP="00D1419F">
      <w:pPr>
        <w:pStyle w:val="B1"/>
        <w:rPr>
          <w:ins w:id="972" w:author="C1-204074" w:date="2020-06-16T13:42:00Z"/>
        </w:rPr>
      </w:pPr>
      <w:ins w:id="973" w:author="C1-204074" w:date="2020-06-16T13:42:00Z">
        <w:r>
          <w:t>b)</w:t>
        </w:r>
        <w:r>
          <w:tab/>
        </w:r>
        <w:r w:rsidRPr="0002414E">
          <w:t xml:space="preserve">one or more </w:t>
        </w:r>
        <w:r>
          <w:t>&lt;group-member-id</w:t>
        </w:r>
        <w:r w:rsidRPr="00D314C1">
          <w:t>&gt;</w:t>
        </w:r>
        <w:r w:rsidRPr="0002414E">
          <w:t xml:space="preserve"> element(s)</w:t>
        </w:r>
        <w:r>
          <w:t>, each of which shall include the followings:</w:t>
        </w:r>
      </w:ins>
    </w:p>
    <w:p w:rsidR="00D1419F" w:rsidRDefault="00D1419F" w:rsidP="00D1419F">
      <w:pPr>
        <w:pStyle w:val="B2"/>
        <w:rPr>
          <w:ins w:id="974" w:author="C1-204074" w:date="2020-06-16T13:42:00Z"/>
        </w:rPr>
        <w:pPrChange w:id="975" w:author="Huawei/CXG124" w:date="2020-06-08T09:50:00Z">
          <w:pPr>
            <w:pStyle w:val="B1"/>
          </w:pPr>
        </w:pPrChange>
      </w:pPr>
      <w:ins w:id="976" w:author="C1-204074" w:date="2020-06-16T13:42:00Z">
        <w:r>
          <w:t>1)</w:t>
        </w:r>
        <w:r>
          <w:tab/>
          <w:t>a &lt;UE-id&gt; element; and</w:t>
        </w:r>
      </w:ins>
    </w:p>
    <w:p w:rsidR="00D1419F" w:rsidRDefault="00D1419F" w:rsidP="00D1419F">
      <w:pPr>
        <w:pStyle w:val="B2"/>
        <w:rPr>
          <w:ins w:id="977" w:author="C1-204074" w:date="2020-06-16T13:42:00Z"/>
        </w:rPr>
        <w:pPrChange w:id="978" w:author="Huawei/CXG124" w:date="2020-06-08T09:50:00Z">
          <w:pPr>
            <w:pStyle w:val="B1"/>
          </w:pPr>
        </w:pPrChange>
      </w:pPr>
      <w:ins w:id="979" w:author="C1-204074" w:date="2020-06-16T13:42:00Z">
        <w:r>
          <w:t>2)</w:t>
        </w:r>
        <w:r>
          <w:tab/>
          <w:t>a &lt;group-scope&gt; element.</w:t>
        </w:r>
      </w:ins>
    </w:p>
    <w:p w:rsidR="00D1419F" w:rsidRDefault="00D1419F" w:rsidP="00D1419F">
      <w:pPr>
        <w:rPr>
          <w:ins w:id="980" w:author="C1-204074" w:date="2020-06-16T13:42:00Z"/>
        </w:rPr>
      </w:pPr>
      <w:ins w:id="981" w:author="C1-204074" w:date="2020-06-16T13:42:00Z">
        <w:r>
          <w:t xml:space="preserve">The </w:t>
        </w:r>
        <w:r w:rsidRPr="00107B1B">
          <w:t>&lt;configure-dynamic-group-notification&gt;</w:t>
        </w:r>
        <w:r>
          <w:t xml:space="preserve"> element shall include the followings:</w:t>
        </w:r>
      </w:ins>
    </w:p>
    <w:p w:rsidR="00D1419F" w:rsidRDefault="00D1419F" w:rsidP="00D1419F">
      <w:pPr>
        <w:pStyle w:val="B1"/>
        <w:rPr>
          <w:ins w:id="982" w:author="C1-204074" w:date="2020-06-16T13:42:00Z"/>
        </w:rPr>
        <w:pPrChange w:id="983" w:author="Huawei/CXG1" w:date="2020-05-25T10:22:00Z">
          <w:pPr>
            <w:pStyle w:val="B2"/>
          </w:pPr>
        </w:pPrChange>
      </w:pPr>
      <w:ins w:id="984" w:author="C1-204074" w:date="2020-06-16T13:42:00Z">
        <w:r>
          <w:t>a)</w:t>
        </w:r>
        <w:r>
          <w:tab/>
          <w:t>a &lt;dynamic-group-id&gt; element;</w:t>
        </w:r>
      </w:ins>
    </w:p>
    <w:p w:rsidR="00D1419F" w:rsidRDefault="00D1419F" w:rsidP="00D1419F">
      <w:pPr>
        <w:pStyle w:val="B1"/>
        <w:rPr>
          <w:ins w:id="985" w:author="C1-204074" w:date="2020-06-16T13:42:00Z"/>
        </w:rPr>
      </w:pPr>
      <w:ins w:id="986" w:author="C1-204074" w:date="2020-06-16T13:42:00Z">
        <w:r>
          <w:t>b)</w:t>
        </w:r>
        <w:r>
          <w:tab/>
        </w:r>
        <w:r w:rsidRPr="0002414E">
          <w:t xml:space="preserve">one or more </w:t>
        </w:r>
        <w:r>
          <w:t>&lt;group-member-id</w:t>
        </w:r>
        <w:r w:rsidRPr="00D314C1">
          <w:t>&gt;</w:t>
        </w:r>
        <w:r w:rsidRPr="0002414E">
          <w:t xml:space="preserve"> element(s)</w:t>
        </w:r>
        <w:r>
          <w:t>, each of which</w:t>
        </w:r>
        <w:r w:rsidRPr="00833A0F">
          <w:t xml:space="preserve"> </w:t>
        </w:r>
        <w:r>
          <w:t>shall include the followings:</w:t>
        </w:r>
      </w:ins>
    </w:p>
    <w:p w:rsidR="00D1419F" w:rsidRDefault="00D1419F" w:rsidP="00D1419F">
      <w:pPr>
        <w:pStyle w:val="B2"/>
        <w:rPr>
          <w:ins w:id="987" w:author="C1-204074" w:date="2020-06-16T13:42:00Z"/>
        </w:rPr>
      </w:pPr>
      <w:ins w:id="988" w:author="C1-204074" w:date="2020-06-16T13:42:00Z">
        <w:r>
          <w:t>1)</w:t>
        </w:r>
        <w:r>
          <w:tab/>
          <w:t>a &lt;UE-id&gt; element; and</w:t>
        </w:r>
      </w:ins>
    </w:p>
    <w:p w:rsidR="00D1419F" w:rsidRPr="0002414E" w:rsidRDefault="00D1419F" w:rsidP="00D1419F">
      <w:pPr>
        <w:pStyle w:val="B2"/>
        <w:rPr>
          <w:ins w:id="989" w:author="C1-204074" w:date="2020-06-16T13:42:00Z"/>
        </w:rPr>
        <w:pPrChange w:id="990" w:author="Huawei/CXG124" w:date="2020-06-08T09:51:00Z">
          <w:pPr>
            <w:pStyle w:val="B1"/>
          </w:pPr>
        </w:pPrChange>
      </w:pPr>
      <w:ins w:id="991" w:author="C1-204074" w:date="2020-06-16T13:42:00Z">
        <w:r>
          <w:t>2)</w:t>
        </w:r>
        <w:r>
          <w:tab/>
          <w:t>a &lt;group-scope&gt; element.</w:t>
        </w:r>
      </w:ins>
    </w:p>
    <w:p w:rsidR="00D1419F" w:rsidRDefault="00D1419F" w:rsidP="00D1419F">
      <w:pPr>
        <w:rPr>
          <w:ins w:id="992" w:author="C1-203954" w:date="2020-06-16T13:36:00Z"/>
        </w:rPr>
      </w:pPr>
      <w:ins w:id="993" w:author="C1-203954" w:date="2020-06-16T13:36:00Z">
        <w:r>
          <w:t xml:space="preserve">The </w:t>
        </w:r>
        <w:r w:rsidRPr="00987714">
          <w:t>&lt;</w:t>
        </w:r>
        <w:r>
          <w:t>subscription-request</w:t>
        </w:r>
        <w:r w:rsidRPr="00987714">
          <w:t>&gt;</w:t>
        </w:r>
        <w:r>
          <w:t xml:space="preserve"> element shall include the followings:</w:t>
        </w:r>
      </w:ins>
    </w:p>
    <w:p w:rsidR="00D1419F" w:rsidRDefault="00D1419F" w:rsidP="00D1419F">
      <w:pPr>
        <w:pStyle w:val="B1"/>
        <w:rPr>
          <w:ins w:id="994" w:author="C1-203954" w:date="2020-06-16T13:36:00Z"/>
        </w:rPr>
      </w:pPr>
      <w:ins w:id="995" w:author="C1-203954" w:date="2020-06-16T13:36:00Z">
        <w:r>
          <w:t>a)</w:t>
        </w:r>
        <w:r>
          <w:tab/>
          <w:t>an &lt;</w:t>
        </w:r>
        <w:r>
          <w:rPr>
            <w:noProof/>
            <w:lang w:val="en-US"/>
          </w:rPr>
          <w:t>identity</w:t>
        </w:r>
        <w:r>
          <w:t>&gt; element;</w:t>
        </w:r>
      </w:ins>
    </w:p>
    <w:p w:rsidR="00D1419F" w:rsidRDefault="00D1419F" w:rsidP="00D1419F">
      <w:pPr>
        <w:pStyle w:val="B1"/>
        <w:rPr>
          <w:ins w:id="996" w:author="C1-203954" w:date="2020-06-16T13:36:00Z"/>
        </w:rPr>
      </w:pPr>
      <w:ins w:id="997" w:author="C1-203954" w:date="2020-06-16T13:36:00Z">
        <w:r>
          <w:t>b)</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ins>
    </w:p>
    <w:p w:rsidR="00D1419F" w:rsidRPr="005A1A86" w:rsidRDefault="00D1419F" w:rsidP="00D1419F">
      <w:pPr>
        <w:pStyle w:val="B1"/>
        <w:rPr>
          <w:ins w:id="998" w:author="C1-203954" w:date="2020-06-16T13:36:00Z"/>
        </w:rPr>
      </w:pPr>
      <w:ins w:id="999" w:author="C1-203954" w:date="2020-06-16T13:36:00Z">
        <w:r>
          <w:t>c)</w:t>
        </w:r>
        <w:r>
          <w:tab/>
          <w:t xml:space="preserve">a &lt;triggering-criteria&gt; element shall include at least one of the following </w:t>
        </w:r>
        <w:r w:rsidRPr="00436CF9">
          <w:t>elements:</w:t>
        </w:r>
      </w:ins>
    </w:p>
    <w:p w:rsidR="00D1419F" w:rsidRDefault="00D1419F" w:rsidP="00D1419F">
      <w:pPr>
        <w:pStyle w:val="B2"/>
        <w:rPr>
          <w:ins w:id="1000" w:author="C1-203954" w:date="2020-06-16T13:36:00Z"/>
        </w:rPr>
      </w:pPr>
      <w:ins w:id="1001" w:author="C1-203954" w:date="2020-06-16T13:36:00Z">
        <w:r>
          <w:lastRenderedPageBreak/>
          <w:t>1)</w:t>
        </w:r>
        <w:r>
          <w:tab/>
          <w:t>a &lt;cell-change&gt; element shall include one of the following sub-elements:</w:t>
        </w:r>
      </w:ins>
    </w:p>
    <w:p w:rsidR="00D1419F" w:rsidRDefault="00D1419F" w:rsidP="00D1419F">
      <w:pPr>
        <w:pStyle w:val="B3"/>
        <w:rPr>
          <w:ins w:id="1002" w:author="C1-203954" w:date="2020-06-16T13:36:00Z"/>
        </w:rPr>
      </w:pPr>
      <w:ins w:id="1003" w:author="C1-203954" w:date="2020-06-16T13:36:00Z">
        <w:r>
          <w:t>i)</w:t>
        </w:r>
        <w:r>
          <w:tab/>
          <w:t>an &lt;any-cell-change&gt; element shall include a &lt;trigger-id&gt; element;</w:t>
        </w:r>
      </w:ins>
    </w:p>
    <w:p w:rsidR="00D1419F" w:rsidRDefault="00D1419F" w:rsidP="00D1419F">
      <w:pPr>
        <w:pStyle w:val="B3"/>
        <w:rPr>
          <w:ins w:id="1004" w:author="C1-203954" w:date="2020-06-16T13:36:00Z"/>
        </w:rPr>
      </w:pPr>
      <w:ins w:id="1005" w:author="C1-203954" w:date="2020-06-16T13:36:00Z">
        <w:r>
          <w:t>ii)</w:t>
        </w:r>
        <w:r>
          <w:tab/>
          <w:t>an &lt;enter-specific-cell&gt; element shall include a &lt;trigger-id&gt; element; or</w:t>
        </w:r>
      </w:ins>
    </w:p>
    <w:p w:rsidR="00D1419F" w:rsidRDefault="00D1419F" w:rsidP="00D1419F">
      <w:pPr>
        <w:pStyle w:val="B3"/>
        <w:rPr>
          <w:ins w:id="1006" w:author="C1-203954" w:date="2020-06-16T13:36:00Z"/>
        </w:rPr>
      </w:pPr>
      <w:ins w:id="1007" w:author="C1-203954" w:date="2020-06-16T13:36:00Z">
        <w:r>
          <w:t>iii)</w:t>
        </w:r>
        <w:r>
          <w:tab/>
          <w:t>an &lt;exit-specific-cell&gt; element include a &lt;trigger-id&gt; element;</w:t>
        </w:r>
      </w:ins>
    </w:p>
    <w:p w:rsidR="00D1419F" w:rsidRDefault="00D1419F" w:rsidP="00D1419F">
      <w:pPr>
        <w:pStyle w:val="B2"/>
        <w:rPr>
          <w:ins w:id="1008" w:author="C1-203954" w:date="2020-06-16T13:36:00Z"/>
        </w:rPr>
      </w:pPr>
      <w:ins w:id="1009" w:author="C1-203954" w:date="2020-06-16T13:36:00Z">
        <w:r>
          <w:t>2)</w:t>
        </w:r>
        <w:r>
          <w:tab/>
          <w:t>a &lt;tracking-area-change&gt; element shall include one of the following sub-elements:</w:t>
        </w:r>
      </w:ins>
    </w:p>
    <w:p w:rsidR="00D1419F" w:rsidRPr="005A1A86" w:rsidRDefault="00D1419F" w:rsidP="00D1419F">
      <w:pPr>
        <w:pStyle w:val="B3"/>
        <w:rPr>
          <w:ins w:id="1010" w:author="C1-203954" w:date="2020-06-16T13:36:00Z"/>
        </w:rPr>
      </w:pPr>
      <w:ins w:id="1011" w:author="C1-203954" w:date="2020-06-16T13:36:00Z">
        <w:r>
          <w:t>i)</w:t>
        </w:r>
        <w:r>
          <w:tab/>
          <w:t>an &lt;any-tracking-area-change&gt; element shall include a &lt;trigger-id&gt; element;</w:t>
        </w:r>
      </w:ins>
    </w:p>
    <w:p w:rsidR="00D1419F" w:rsidRDefault="00D1419F" w:rsidP="00D1419F">
      <w:pPr>
        <w:pStyle w:val="B3"/>
        <w:rPr>
          <w:ins w:id="1012" w:author="C1-203954" w:date="2020-06-16T13:36:00Z"/>
        </w:rPr>
      </w:pPr>
      <w:ins w:id="1013" w:author="C1-203954" w:date="2020-06-16T13:36:00Z">
        <w:r>
          <w:t>ii)</w:t>
        </w:r>
        <w:r>
          <w:tab/>
          <w:t>an &lt;enter-specific-tracking-area&gt; element shall include a &lt;trigger-id&gt; element; or</w:t>
        </w:r>
      </w:ins>
    </w:p>
    <w:p w:rsidR="00D1419F" w:rsidRPr="005A1A86" w:rsidRDefault="00D1419F" w:rsidP="00D1419F">
      <w:pPr>
        <w:pStyle w:val="B3"/>
        <w:rPr>
          <w:ins w:id="1014" w:author="C1-203954" w:date="2020-06-16T13:36:00Z"/>
        </w:rPr>
      </w:pPr>
      <w:ins w:id="1015" w:author="C1-203954" w:date="2020-06-16T13:36:00Z">
        <w:r>
          <w:t>iii)</w:t>
        </w:r>
        <w:r>
          <w:tab/>
          <w:t>an &lt;exit-specific-trackin-area&gt; element shall include a &lt;trigger-id&gt; element;</w:t>
        </w:r>
      </w:ins>
    </w:p>
    <w:p w:rsidR="00D1419F" w:rsidRDefault="00D1419F" w:rsidP="00D1419F">
      <w:pPr>
        <w:pStyle w:val="B2"/>
        <w:rPr>
          <w:ins w:id="1016" w:author="C1-203954" w:date="2020-06-16T13:36:00Z"/>
        </w:rPr>
      </w:pPr>
      <w:ins w:id="1017" w:author="C1-203954" w:date="2020-06-16T13:36:00Z">
        <w:r>
          <w:t>3)</w:t>
        </w:r>
        <w:r>
          <w:tab/>
          <w:t>a &lt;plmn-change&gt; element shall include one of the following sub-elements:</w:t>
        </w:r>
      </w:ins>
    </w:p>
    <w:p w:rsidR="00D1419F" w:rsidRDefault="00D1419F" w:rsidP="00D1419F">
      <w:pPr>
        <w:pStyle w:val="B3"/>
        <w:rPr>
          <w:ins w:id="1018" w:author="C1-203954" w:date="2020-06-16T13:36:00Z"/>
        </w:rPr>
      </w:pPr>
      <w:ins w:id="1019" w:author="C1-203954" w:date="2020-06-16T13:36:00Z">
        <w:r>
          <w:t>i)</w:t>
        </w:r>
        <w:r>
          <w:tab/>
          <w:t>an &lt;any-plmn-change&gt; element</w:t>
        </w:r>
        <w:r w:rsidRPr="006015E2">
          <w:t xml:space="preserve"> </w:t>
        </w:r>
        <w:r>
          <w:t>shall include a &lt;trigger-id&gt; element;</w:t>
        </w:r>
      </w:ins>
    </w:p>
    <w:p w:rsidR="00D1419F" w:rsidRDefault="00D1419F" w:rsidP="00D1419F">
      <w:pPr>
        <w:pStyle w:val="B3"/>
        <w:rPr>
          <w:ins w:id="1020" w:author="C1-203954" w:date="2020-06-16T13:36:00Z"/>
        </w:rPr>
      </w:pPr>
      <w:ins w:id="1021" w:author="C1-203954" w:date="2020-06-16T13:36:00Z">
        <w:r>
          <w:t>ii)</w:t>
        </w:r>
        <w:r>
          <w:tab/>
          <w:t>an &lt;enter-specific-plmn&gt;element shall include a &lt;trigger-id&gt; element; or</w:t>
        </w:r>
      </w:ins>
    </w:p>
    <w:p w:rsidR="00D1419F" w:rsidRDefault="00D1419F" w:rsidP="00D1419F">
      <w:pPr>
        <w:pStyle w:val="B3"/>
        <w:rPr>
          <w:ins w:id="1022" w:author="C1-203954" w:date="2020-06-16T13:36:00Z"/>
        </w:rPr>
      </w:pPr>
      <w:ins w:id="1023" w:author="C1-203954" w:date="2020-06-16T13:36:00Z">
        <w:r>
          <w:t>iii)</w:t>
        </w:r>
        <w:r>
          <w:tab/>
          <w:t>an &lt;exit-specific-plmn&gt; element shall include a &lt;trigger-id&gt; element;</w:t>
        </w:r>
      </w:ins>
    </w:p>
    <w:p w:rsidR="00D1419F" w:rsidRDefault="00D1419F" w:rsidP="00D1419F">
      <w:pPr>
        <w:pStyle w:val="B2"/>
        <w:rPr>
          <w:ins w:id="1024" w:author="C1-203954" w:date="2020-06-16T13:36:00Z"/>
        </w:rPr>
      </w:pPr>
      <w:ins w:id="1025" w:author="C1-203954" w:date="2020-06-16T13:36:00Z">
        <w:r>
          <w:t>4)</w:t>
        </w:r>
        <w:r>
          <w:tab/>
          <w:t>an &lt;mbms-sa-change&gt; element shall include one of the following sub-elements:</w:t>
        </w:r>
      </w:ins>
    </w:p>
    <w:p w:rsidR="00D1419F" w:rsidRDefault="00D1419F" w:rsidP="00D1419F">
      <w:pPr>
        <w:pStyle w:val="B3"/>
        <w:rPr>
          <w:ins w:id="1026" w:author="C1-203954" w:date="2020-06-16T13:36:00Z"/>
        </w:rPr>
      </w:pPr>
      <w:ins w:id="1027" w:author="C1-203954" w:date="2020-06-16T13:36:00Z">
        <w:r>
          <w:t>i)</w:t>
        </w:r>
        <w:r>
          <w:tab/>
          <w:t>an &lt;any-mbms-sa-change&gt;</w:t>
        </w:r>
        <w:r w:rsidRPr="00AE0AC3">
          <w:t xml:space="preserve"> </w:t>
        </w:r>
        <w:r>
          <w:t>element</w:t>
        </w:r>
        <w:r w:rsidRPr="006015E2">
          <w:t xml:space="preserve"> </w:t>
        </w:r>
        <w:r>
          <w:t>shall include a &lt;trigger-id&gt; element;</w:t>
        </w:r>
      </w:ins>
    </w:p>
    <w:p w:rsidR="00D1419F" w:rsidRDefault="00D1419F" w:rsidP="00D1419F">
      <w:pPr>
        <w:pStyle w:val="B3"/>
        <w:rPr>
          <w:ins w:id="1028" w:author="C1-203954" w:date="2020-06-16T13:36:00Z"/>
        </w:rPr>
      </w:pPr>
      <w:ins w:id="1029" w:author="C1-203954" w:date="2020-06-16T13:36:00Z">
        <w:r>
          <w:t>ii)</w:t>
        </w:r>
        <w:r>
          <w:tab/>
          <w:t>an &lt;enter-specific-mbms-sa&gt;</w:t>
        </w:r>
        <w:r w:rsidRPr="00AE0AC3">
          <w:t xml:space="preserve"> </w:t>
        </w:r>
        <w:r>
          <w:t>element</w:t>
        </w:r>
        <w:r w:rsidRPr="006015E2">
          <w:t xml:space="preserve"> </w:t>
        </w:r>
        <w:r>
          <w:t>shall include a &lt;trigger-id&gt; element; or</w:t>
        </w:r>
      </w:ins>
    </w:p>
    <w:p w:rsidR="00D1419F" w:rsidRDefault="00D1419F" w:rsidP="00D1419F">
      <w:pPr>
        <w:pStyle w:val="B3"/>
        <w:rPr>
          <w:ins w:id="1030" w:author="C1-203954" w:date="2020-06-16T13:36:00Z"/>
        </w:rPr>
      </w:pPr>
      <w:ins w:id="1031" w:author="C1-203954" w:date="2020-06-16T13:36:00Z">
        <w:r>
          <w:t>iii)</w:t>
        </w:r>
        <w:r>
          <w:tab/>
          <w:t>an &lt;exit-specific-mbms-sa&gt;</w:t>
        </w:r>
        <w:r w:rsidRPr="00AE0AC3">
          <w:t xml:space="preserve"> </w:t>
        </w:r>
        <w:r>
          <w:t>element</w:t>
        </w:r>
        <w:r w:rsidRPr="006015E2">
          <w:t xml:space="preserve"> </w:t>
        </w:r>
        <w:r>
          <w:t>shall include a &lt;trigger-id&gt; element;</w:t>
        </w:r>
      </w:ins>
    </w:p>
    <w:p w:rsidR="00D1419F" w:rsidRDefault="00D1419F" w:rsidP="00D1419F">
      <w:pPr>
        <w:pStyle w:val="B2"/>
        <w:rPr>
          <w:ins w:id="1032" w:author="C1-203954" w:date="2020-06-16T13:36:00Z"/>
        </w:rPr>
      </w:pPr>
      <w:ins w:id="1033" w:author="C1-203954" w:date="2020-06-16T13:36:00Z">
        <w:r>
          <w:t>5)</w:t>
        </w:r>
        <w:r>
          <w:tab/>
          <w:t>an &lt;m</w:t>
        </w:r>
        <w:r w:rsidRPr="00342ED6">
          <w:t>bsfn</w:t>
        </w:r>
        <w:r>
          <w:t>-a</w:t>
        </w:r>
        <w:r w:rsidRPr="00342ED6">
          <w:t>rea</w:t>
        </w:r>
        <w:r>
          <w:t>-c</w:t>
        </w:r>
        <w:r w:rsidRPr="00342ED6">
          <w:t>hange</w:t>
        </w:r>
        <w:r>
          <w:t>&gt; element shall include one of the following sub-elements:</w:t>
        </w:r>
      </w:ins>
    </w:p>
    <w:p w:rsidR="00D1419F" w:rsidRDefault="00D1419F" w:rsidP="00D1419F">
      <w:pPr>
        <w:pStyle w:val="B3"/>
        <w:rPr>
          <w:ins w:id="1034" w:author="C1-203954" w:date="2020-06-16T13:36:00Z"/>
        </w:rPr>
      </w:pPr>
      <w:ins w:id="1035" w:author="C1-203954" w:date="2020-06-16T13:36:00Z">
        <w:r>
          <w:t>i)</w:t>
        </w:r>
        <w:r>
          <w:tab/>
          <w:t>an &lt;any-m</w:t>
        </w:r>
        <w:r w:rsidRPr="00342ED6">
          <w:t>bsfn</w:t>
        </w:r>
        <w:r>
          <w:t>-a</w:t>
        </w:r>
        <w:r w:rsidRPr="00342ED6">
          <w:t>rea</w:t>
        </w:r>
        <w:r>
          <w:t>-change&gt; element shall include a &lt;trigger-id&gt; element;</w:t>
        </w:r>
      </w:ins>
    </w:p>
    <w:p w:rsidR="00D1419F" w:rsidRDefault="00D1419F" w:rsidP="00D1419F">
      <w:pPr>
        <w:pStyle w:val="B3"/>
        <w:rPr>
          <w:ins w:id="1036" w:author="C1-203954" w:date="2020-06-16T13:36:00Z"/>
        </w:rPr>
      </w:pPr>
      <w:ins w:id="1037" w:author="C1-203954" w:date="2020-06-16T13:36:00Z">
        <w:r>
          <w:t>ii)</w:t>
        </w:r>
        <w:r>
          <w:tab/>
          <w:t>an &lt;enter-specific-m</w:t>
        </w:r>
        <w:r w:rsidRPr="00342ED6">
          <w:t>bsfn</w:t>
        </w:r>
        <w:r>
          <w:t>-a</w:t>
        </w:r>
        <w:r w:rsidRPr="00342ED6">
          <w:t>rea</w:t>
        </w:r>
        <w:r>
          <w:t>&gt;</w:t>
        </w:r>
        <w:r w:rsidRPr="005C65FD">
          <w:t xml:space="preserve"> </w:t>
        </w:r>
        <w:r>
          <w:t>element shall include a &lt;trigger-id&gt; element; or</w:t>
        </w:r>
      </w:ins>
    </w:p>
    <w:p w:rsidR="00D1419F" w:rsidRDefault="00D1419F" w:rsidP="00D1419F">
      <w:pPr>
        <w:pStyle w:val="B3"/>
        <w:rPr>
          <w:ins w:id="1038" w:author="C1-203954" w:date="2020-06-16T13:36:00Z"/>
        </w:rPr>
      </w:pPr>
      <w:ins w:id="1039" w:author="C1-203954" w:date="2020-06-16T13:36:00Z">
        <w:r>
          <w:t>iii)</w:t>
        </w:r>
        <w:r>
          <w:tab/>
          <w:t>an &lt;exit-specific-m</w:t>
        </w:r>
        <w:r w:rsidRPr="00342ED6">
          <w:t>bsfn</w:t>
        </w:r>
        <w:r>
          <w:t>-a</w:t>
        </w:r>
        <w:r w:rsidRPr="00342ED6">
          <w:t>rea</w:t>
        </w:r>
        <w:r>
          <w:t>&gt;</w:t>
        </w:r>
        <w:r w:rsidRPr="005C65FD">
          <w:t xml:space="preserve"> </w:t>
        </w:r>
        <w:r>
          <w:t>element shall include a &lt;trigger-id&gt; element;</w:t>
        </w:r>
      </w:ins>
    </w:p>
    <w:p w:rsidR="00D1419F" w:rsidRDefault="00D1419F" w:rsidP="00D1419F">
      <w:pPr>
        <w:pStyle w:val="B2"/>
        <w:rPr>
          <w:ins w:id="1040" w:author="C1-203954" w:date="2020-06-16T13:36:00Z"/>
        </w:rPr>
      </w:pPr>
      <w:ins w:id="1041" w:author="C1-203954" w:date="2020-06-16T13:36:00Z">
        <w:r>
          <w:t>6)</w:t>
        </w:r>
        <w:r>
          <w:tab/>
          <w:t>a &lt;periodic-report&gt; element shall include a &lt;trigger-id&gt; element;</w:t>
        </w:r>
      </w:ins>
    </w:p>
    <w:p w:rsidR="00D1419F" w:rsidRDefault="00D1419F" w:rsidP="00D1419F">
      <w:pPr>
        <w:pStyle w:val="B2"/>
        <w:rPr>
          <w:ins w:id="1042" w:author="C1-203954" w:date="2020-06-16T13:36:00Z"/>
        </w:rPr>
      </w:pPr>
      <w:ins w:id="1043" w:author="C1-203954" w:date="2020-06-16T13:36:00Z">
        <w:r>
          <w:t>7)</w:t>
        </w:r>
        <w:r>
          <w:tab/>
          <w:t>a &lt;travelled-distance&gt;</w:t>
        </w:r>
        <w:r w:rsidRPr="00B66DC3">
          <w:t xml:space="preserve"> </w:t>
        </w:r>
        <w:r>
          <w:t>element shall include a &lt;trigger-id&gt; element;</w:t>
        </w:r>
      </w:ins>
    </w:p>
    <w:p w:rsidR="00D1419F" w:rsidRDefault="00D1419F" w:rsidP="00D1419F">
      <w:pPr>
        <w:pStyle w:val="B2"/>
        <w:rPr>
          <w:ins w:id="1044" w:author="C1-203954" w:date="2020-06-16T13:36:00Z"/>
        </w:rPr>
      </w:pPr>
      <w:ins w:id="1045" w:author="C1-203954" w:date="2020-06-16T13:36:00Z">
        <w:r>
          <w:t>8)</w:t>
        </w:r>
        <w:r>
          <w:tab/>
          <w:t>a &lt;vertical-application-event&gt; element shall include one of the following sub-elements:</w:t>
        </w:r>
      </w:ins>
    </w:p>
    <w:p w:rsidR="00D1419F" w:rsidRDefault="00D1419F" w:rsidP="00D1419F">
      <w:pPr>
        <w:pStyle w:val="B3"/>
        <w:rPr>
          <w:ins w:id="1046" w:author="C1-203954" w:date="2020-06-16T13:36:00Z"/>
        </w:rPr>
      </w:pPr>
      <w:ins w:id="1047" w:author="C1-203954" w:date="2020-06-16T13:36:00Z">
        <w:r>
          <w:t>i)</w:t>
        </w:r>
        <w:r>
          <w:tab/>
          <w:t>an &lt;initial-log-on&gt; element shall include a &lt;trigger-id&gt; element;</w:t>
        </w:r>
      </w:ins>
    </w:p>
    <w:p w:rsidR="00D1419F" w:rsidRDefault="00D1419F" w:rsidP="00D1419F">
      <w:pPr>
        <w:pStyle w:val="B3"/>
        <w:rPr>
          <w:ins w:id="1048" w:author="C1-203954" w:date="2020-06-16T13:36:00Z"/>
        </w:rPr>
      </w:pPr>
      <w:ins w:id="1049" w:author="C1-203954" w:date="2020-06-16T13:36:00Z">
        <w:r>
          <w:t>ii)</w:t>
        </w:r>
        <w:r>
          <w:tab/>
          <w:t>a &lt;location-configuration-received&gt;</w:t>
        </w:r>
        <w:r w:rsidRPr="00A658B5">
          <w:t xml:space="preserve"> </w:t>
        </w:r>
        <w:r>
          <w:t>element</w:t>
        </w:r>
        <w:r w:rsidRPr="006015E2">
          <w:t xml:space="preserve"> </w:t>
        </w:r>
        <w:r>
          <w:t>shall include a &lt;trigger-id&gt; element; or</w:t>
        </w:r>
      </w:ins>
    </w:p>
    <w:p w:rsidR="00D1419F" w:rsidRDefault="00D1419F" w:rsidP="00D1419F">
      <w:pPr>
        <w:pStyle w:val="B3"/>
        <w:rPr>
          <w:ins w:id="1050" w:author="C1-203954" w:date="2020-06-16T13:36:00Z"/>
        </w:rPr>
      </w:pPr>
      <w:ins w:id="1051" w:author="C1-203954" w:date="2020-06-16T13:36:00Z">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ins>
    </w:p>
    <w:p w:rsidR="00D1419F" w:rsidRDefault="00D1419F" w:rsidP="00D1419F">
      <w:pPr>
        <w:pStyle w:val="B2"/>
        <w:rPr>
          <w:ins w:id="1052" w:author="C1-203954" w:date="2020-06-16T13:36:00Z"/>
        </w:rPr>
      </w:pPr>
      <w:ins w:id="1053" w:author="C1-203954" w:date="2020-06-16T13:36:00Z">
        <w:r>
          <w:t>9)</w:t>
        </w:r>
        <w:r>
          <w:tab/>
          <w:t>a &lt;geographical-area-change&gt; element shall include one of the following sub-elements:</w:t>
        </w:r>
      </w:ins>
    </w:p>
    <w:p w:rsidR="00D1419F" w:rsidRDefault="00D1419F" w:rsidP="00D1419F">
      <w:pPr>
        <w:pStyle w:val="B3"/>
        <w:rPr>
          <w:ins w:id="1054" w:author="C1-203954" w:date="2020-06-16T13:36:00Z"/>
        </w:rPr>
      </w:pPr>
      <w:ins w:id="1055" w:author="C1-203954" w:date="2020-06-16T13:36:00Z">
        <w:r>
          <w:t>i)</w:t>
        </w:r>
        <w:r>
          <w:tab/>
          <w:t>an &lt;any-a</w:t>
        </w:r>
        <w:r w:rsidRPr="00342ED6">
          <w:t>rea</w:t>
        </w:r>
        <w:r>
          <w:t>-change&gt;</w:t>
        </w:r>
        <w:r w:rsidRPr="00AE14B1">
          <w:t xml:space="preserve"> </w:t>
        </w:r>
        <w:r>
          <w:t>element</w:t>
        </w:r>
        <w:r w:rsidRPr="006015E2">
          <w:t xml:space="preserve"> </w:t>
        </w:r>
        <w:r>
          <w:t>shall include a &lt;trigger-id&gt; element;</w:t>
        </w:r>
      </w:ins>
    </w:p>
    <w:p w:rsidR="00D1419F" w:rsidRDefault="00D1419F" w:rsidP="00D1419F">
      <w:pPr>
        <w:pStyle w:val="B3"/>
        <w:rPr>
          <w:ins w:id="1056" w:author="C1-203954" w:date="2020-06-16T13:36:00Z"/>
        </w:rPr>
      </w:pPr>
      <w:ins w:id="1057" w:author="C1-203954" w:date="2020-06-16T13:36:00Z">
        <w:r>
          <w:t>ii)</w:t>
        </w:r>
        <w:r>
          <w:tab/>
          <w:t>an &lt;enter-specific-area&gt; element</w:t>
        </w:r>
        <w:r w:rsidRPr="006015E2">
          <w:t xml:space="preserve"> </w:t>
        </w:r>
        <w:r>
          <w:t>shall include the following sub-element:</w:t>
        </w:r>
      </w:ins>
    </w:p>
    <w:p w:rsidR="00D1419F" w:rsidRDefault="00D1419F" w:rsidP="00D1419F">
      <w:pPr>
        <w:pStyle w:val="B4"/>
        <w:rPr>
          <w:ins w:id="1058" w:author="C1-203954" w:date="2020-06-16T13:36:00Z"/>
        </w:rPr>
      </w:pPr>
      <w:ins w:id="1059" w:author="C1-203954" w:date="2020-06-16T13:36:00Z">
        <w:r>
          <w:t>A)</w:t>
        </w:r>
        <w:r>
          <w:tab/>
          <w:t>a &lt;geographical-area&gt; element shall include the following two sub-elements:</w:t>
        </w:r>
      </w:ins>
    </w:p>
    <w:p w:rsidR="00D1419F" w:rsidRDefault="00D1419F" w:rsidP="00D1419F">
      <w:pPr>
        <w:pStyle w:val="B5"/>
        <w:rPr>
          <w:ins w:id="1060" w:author="C1-203954" w:date="2020-06-16T13:36:00Z"/>
        </w:rPr>
      </w:pPr>
      <w:ins w:id="1061" w:author="C1-203954" w:date="2020-06-16T13:36:00Z">
        <w:r>
          <w:t>I)</w:t>
        </w:r>
        <w:r>
          <w:tab/>
          <w:t>a &lt;polygon-area&gt;</w:t>
        </w:r>
        <w:r w:rsidRPr="00A658B5">
          <w:t xml:space="preserve"> </w:t>
        </w:r>
        <w:r>
          <w:t>element</w:t>
        </w:r>
        <w:r w:rsidRPr="006015E2">
          <w:t xml:space="preserve"> </w:t>
        </w:r>
        <w:r>
          <w:t>shall include a &lt;trigger-id&gt; element; or</w:t>
        </w:r>
      </w:ins>
    </w:p>
    <w:p w:rsidR="00D1419F" w:rsidRDefault="00D1419F" w:rsidP="00D1419F">
      <w:pPr>
        <w:pStyle w:val="B5"/>
        <w:rPr>
          <w:ins w:id="1062" w:author="C1-203954" w:date="2020-06-16T13:36:00Z"/>
        </w:rPr>
      </w:pPr>
      <w:ins w:id="1063" w:author="C1-203954" w:date="2020-06-16T13:36:00Z">
        <w:r>
          <w:t>II)</w:t>
        </w:r>
        <w:r>
          <w:tab/>
          <w:t>an &lt;ellipsoid-arc-area&gt;</w:t>
        </w:r>
        <w:r w:rsidRPr="00A658B5">
          <w:t xml:space="preserve"> </w:t>
        </w:r>
        <w:r>
          <w:t>element</w:t>
        </w:r>
        <w:r w:rsidRPr="006015E2">
          <w:t xml:space="preserve"> </w:t>
        </w:r>
        <w:r>
          <w:t>shall include a &lt;trigger-id&gt; element;</w:t>
        </w:r>
      </w:ins>
    </w:p>
    <w:p w:rsidR="00D1419F" w:rsidRDefault="00D1419F" w:rsidP="00D1419F">
      <w:pPr>
        <w:pStyle w:val="B3"/>
        <w:rPr>
          <w:ins w:id="1064" w:author="C1-203954" w:date="2020-06-16T13:36:00Z"/>
        </w:rPr>
        <w:pPrChange w:id="1065" w:author="Huawei_CHV_1" w:date="2020-05-25T17:33:00Z">
          <w:pPr>
            <w:pStyle w:val="B1"/>
          </w:pPr>
        </w:pPrChange>
      </w:pPr>
      <w:ins w:id="1066" w:author="C1-203954" w:date="2020-06-16T13:36:00Z">
        <w:r>
          <w:t>iii)</w:t>
        </w:r>
        <w:r>
          <w:tab/>
          <w:t>an &lt;exit-specific-a</w:t>
        </w:r>
        <w:r w:rsidRPr="00342ED6">
          <w:t>rea</w:t>
        </w:r>
        <w:r>
          <w:t>-type&gt; element shall include a &lt;trigger-id&gt; element;</w:t>
        </w:r>
      </w:ins>
    </w:p>
    <w:p w:rsidR="00D1419F" w:rsidRDefault="00D1419F" w:rsidP="00D1419F">
      <w:pPr>
        <w:rPr>
          <w:ins w:id="1067" w:author="C1-203954" w:date="2020-06-16T13:36:00Z"/>
        </w:rPr>
      </w:pPr>
      <w:ins w:id="1068" w:author="C1-203954" w:date="2020-06-16T13:36:00Z">
        <w:r>
          <w:t xml:space="preserve">The </w:t>
        </w:r>
        <w:r w:rsidRPr="00987714">
          <w:t>&lt;</w:t>
        </w:r>
        <w:r>
          <w:t>subscription-response</w:t>
        </w:r>
        <w:r w:rsidRPr="00987714">
          <w:t>&gt;</w:t>
        </w:r>
        <w:r>
          <w:t xml:space="preserve"> element shall include the followings:</w:t>
        </w:r>
      </w:ins>
    </w:p>
    <w:p w:rsidR="00D1419F" w:rsidRDefault="00D1419F" w:rsidP="00D1419F">
      <w:pPr>
        <w:pStyle w:val="B1"/>
        <w:rPr>
          <w:ins w:id="1069" w:author="C1-203954" w:date="2020-06-16T13:36:00Z"/>
        </w:rPr>
      </w:pPr>
      <w:ins w:id="1070" w:author="C1-203954" w:date="2020-06-16T13:36:00Z">
        <w:r>
          <w:lastRenderedPageBreak/>
          <w:t>a)</w:t>
        </w:r>
        <w:r>
          <w:tab/>
          <w:t>an &lt;</w:t>
        </w:r>
        <w:r>
          <w:rPr>
            <w:noProof/>
            <w:lang w:val="en-US"/>
          </w:rPr>
          <w:t>identity</w:t>
        </w:r>
        <w:r>
          <w:t>&gt; element; and</w:t>
        </w:r>
      </w:ins>
    </w:p>
    <w:p w:rsidR="00D1419F" w:rsidRDefault="00D1419F" w:rsidP="00D1419F">
      <w:pPr>
        <w:pStyle w:val="B1"/>
        <w:rPr>
          <w:ins w:id="1071" w:author="C1-203954" w:date="2020-06-16T13:36:00Z"/>
        </w:rPr>
      </w:pPr>
      <w:ins w:id="1072" w:author="C1-203954" w:date="2020-06-16T13:36:00Z">
        <w:r>
          <w:t>b)</w:t>
        </w:r>
        <w:r>
          <w:tab/>
        </w:r>
        <w:r w:rsidRPr="0002186B">
          <w:t>a &lt;</w:t>
        </w:r>
        <w:r>
          <w:t>result</w:t>
        </w:r>
        <w:r w:rsidRPr="0073469F">
          <w:rPr>
            <w:lang w:eastAsia="ko-KR"/>
          </w:rPr>
          <w:t>&gt; element</w:t>
        </w:r>
        <w:r>
          <w:t>;</w:t>
        </w:r>
      </w:ins>
    </w:p>
    <w:p w:rsidR="003F7E60" w:rsidRDefault="003F7E60" w:rsidP="003F7E60">
      <w:pPr>
        <w:rPr>
          <w:ins w:id="1073" w:author="C1-203574" w:date="2020-06-16T13:29:00Z"/>
          <w:lang w:eastAsia="zh-CN"/>
        </w:rPr>
        <w:pPrChange w:id="1074" w:author="Huawei/CXG1" w:date="2020-05-25T22:26:00Z">
          <w:pPr>
            <w:pStyle w:val="B1"/>
          </w:pPr>
        </w:pPrChange>
      </w:pPr>
      <w:ins w:id="1075" w:author="C1-203574" w:date="2020-06-16T13:29:00Z">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shall include the followings:</w:t>
        </w:r>
      </w:ins>
    </w:p>
    <w:p w:rsidR="003F7E60" w:rsidRDefault="003F7E60" w:rsidP="003F7E60">
      <w:pPr>
        <w:pStyle w:val="B1"/>
        <w:rPr>
          <w:ins w:id="1076" w:author="C1-203574" w:date="2020-06-16T13:29:00Z"/>
          <w:lang w:eastAsia="zh-CN"/>
        </w:rPr>
        <w:pPrChange w:id="1077" w:author="Huawei/CXG1" w:date="2020-05-25T22:30:00Z">
          <w:pPr>
            <w:pStyle w:val="B1"/>
          </w:pPr>
        </w:pPrChange>
      </w:pPr>
      <w:ins w:id="1078" w:author="C1-203574" w:date="2020-06-16T13:29:00Z">
        <w:r>
          <w:rPr>
            <w:lang w:eastAsia="zh-CN"/>
          </w:rPr>
          <w:t>a)</w:t>
        </w:r>
        <w:r>
          <w:rPr>
            <w:lang w:eastAsia="zh-CN"/>
          </w:rPr>
          <w:tab/>
        </w:r>
        <w:r w:rsidRPr="00715E8B">
          <w:rPr>
            <w:lang w:eastAsia="zh-CN"/>
          </w:rPr>
          <w:t>a &lt;V2X-ue-id&gt; element</w:t>
        </w:r>
        <w:r>
          <w:rPr>
            <w:lang w:eastAsia="zh-CN"/>
          </w:rPr>
          <w:t>; and</w:t>
        </w:r>
      </w:ins>
    </w:p>
    <w:p w:rsidR="003F7E60" w:rsidRDefault="003F7E60" w:rsidP="003F7E60">
      <w:pPr>
        <w:pStyle w:val="B1"/>
        <w:rPr>
          <w:ins w:id="1079" w:author="C1-203574" w:date="2020-06-16T13:29:00Z"/>
          <w:lang w:eastAsia="zh-CN"/>
        </w:rPr>
        <w:pPrChange w:id="1080" w:author="Huawei/CXG1" w:date="2020-05-25T22:30:00Z">
          <w:pPr>
            <w:pStyle w:val="B1"/>
          </w:pPr>
        </w:pPrChange>
      </w:pPr>
      <w:ins w:id="1081" w:author="C1-203574" w:date="2020-06-16T13:29:00Z">
        <w:r>
          <w:rPr>
            <w:lang w:eastAsia="zh-CN"/>
          </w:rPr>
          <w:t>b)</w:t>
        </w:r>
        <w:r>
          <w:rPr>
            <w:lang w:eastAsia="zh-CN"/>
          </w:rPr>
          <w:tab/>
        </w:r>
        <w:r w:rsidRPr="00715E8B">
          <w:rPr>
            <w:lang w:eastAsia="zh-CN"/>
          </w:rPr>
          <w:t>a  &lt;network-monitoring-info&gt; element</w:t>
        </w:r>
        <w:r>
          <w:rPr>
            <w:lang w:eastAsia="zh-CN"/>
          </w:rPr>
          <w:t>, which may include:</w:t>
        </w:r>
      </w:ins>
    </w:p>
    <w:p w:rsidR="003F7E60" w:rsidRDefault="003F7E60" w:rsidP="003F7E60">
      <w:pPr>
        <w:pStyle w:val="B2"/>
        <w:rPr>
          <w:ins w:id="1082" w:author="C1-203574" w:date="2020-06-16T13:29:00Z"/>
          <w:lang w:eastAsia="zh-CN"/>
        </w:rPr>
        <w:pPrChange w:id="1083" w:author="Huawei/CXG1" w:date="2020-05-25T22:30:00Z">
          <w:pPr>
            <w:pStyle w:val="B1"/>
          </w:pPr>
        </w:pPrChange>
      </w:pPr>
      <w:ins w:id="1084" w:author="C1-203574" w:date="2020-06-16T13:29:00Z">
        <w:r>
          <w:rPr>
            <w:lang w:eastAsia="zh-CN"/>
          </w:rPr>
          <w:t>1)</w:t>
        </w:r>
        <w:r>
          <w:rPr>
            <w:lang w:eastAsia="zh-CN"/>
          </w:rPr>
          <w:tab/>
        </w:r>
        <w:r w:rsidRPr="0077256C">
          <w:rPr>
            <w:lang w:eastAsia="zh-CN"/>
          </w:rPr>
          <w:t>an &lt;uplink-qulity-level&gt; element</w:t>
        </w:r>
        <w:r>
          <w:rPr>
            <w:lang w:eastAsia="zh-CN"/>
          </w:rPr>
          <w:t>;</w:t>
        </w:r>
      </w:ins>
    </w:p>
    <w:p w:rsidR="003F7E60" w:rsidRDefault="003F7E60" w:rsidP="003F7E60">
      <w:pPr>
        <w:pStyle w:val="B2"/>
        <w:rPr>
          <w:ins w:id="1085" w:author="C1-203574" w:date="2020-06-16T13:29:00Z"/>
          <w:lang w:eastAsia="zh-CN"/>
        </w:rPr>
        <w:pPrChange w:id="1086" w:author="Huawei/CXG1" w:date="2020-05-25T22:30:00Z">
          <w:pPr>
            <w:pStyle w:val="B1"/>
          </w:pPr>
        </w:pPrChange>
      </w:pPr>
      <w:ins w:id="1087" w:author="C1-203574" w:date="2020-06-16T13:29:00Z">
        <w:r>
          <w:rPr>
            <w:rFonts w:hint="eastAsia"/>
            <w:lang w:eastAsia="zh-CN"/>
          </w:rPr>
          <w:t>2</w:t>
        </w:r>
        <w:r>
          <w:rPr>
            <w:lang w:eastAsia="zh-CN"/>
          </w:rPr>
          <w:t>)</w:t>
        </w:r>
        <w:r>
          <w:rPr>
            <w:lang w:eastAsia="zh-CN"/>
          </w:rPr>
          <w:tab/>
        </w:r>
        <w:r w:rsidRPr="0077256C">
          <w:rPr>
            <w:lang w:eastAsia="zh-CN"/>
          </w:rPr>
          <w:t>a &lt;congestion-level&gt; element</w:t>
        </w:r>
        <w:r>
          <w:rPr>
            <w:lang w:eastAsia="zh-CN"/>
          </w:rPr>
          <w:t>;</w:t>
        </w:r>
      </w:ins>
    </w:p>
    <w:p w:rsidR="003F7E60" w:rsidRDefault="003F7E60" w:rsidP="003F7E60">
      <w:pPr>
        <w:pStyle w:val="B2"/>
        <w:rPr>
          <w:ins w:id="1088" w:author="C1-203574" w:date="2020-06-16T13:29:00Z"/>
          <w:lang w:eastAsia="zh-CN"/>
        </w:rPr>
        <w:pPrChange w:id="1089" w:author="Huawei/CXG1" w:date="2020-05-25T22:30:00Z">
          <w:pPr>
            <w:pStyle w:val="B1"/>
          </w:pPr>
        </w:pPrChange>
      </w:pPr>
      <w:ins w:id="1090" w:author="C1-203574" w:date="2020-06-16T13:29:00Z">
        <w:r>
          <w:rPr>
            <w:lang w:eastAsia="zh-CN"/>
          </w:rPr>
          <w:t>3)</w:t>
        </w:r>
        <w:r>
          <w:rPr>
            <w:lang w:eastAsia="zh-CN"/>
          </w:rPr>
          <w:tab/>
        </w:r>
        <w:r w:rsidRPr="0077256C">
          <w:rPr>
            <w:lang w:eastAsia="zh-CN"/>
          </w:rPr>
          <w:t>a &lt;overload-level&gt; element</w:t>
        </w:r>
        <w:r>
          <w:rPr>
            <w:lang w:eastAsia="zh-CN"/>
          </w:rPr>
          <w:t>;</w:t>
        </w:r>
      </w:ins>
    </w:p>
    <w:p w:rsidR="003F7E60" w:rsidRDefault="003F7E60" w:rsidP="003F7E60">
      <w:pPr>
        <w:pStyle w:val="B2"/>
        <w:rPr>
          <w:ins w:id="1091" w:author="C1-203574" w:date="2020-06-16T13:29:00Z"/>
          <w:lang w:eastAsia="zh-CN"/>
        </w:rPr>
        <w:pPrChange w:id="1092" w:author="Huawei/CXG1" w:date="2020-05-25T22:30:00Z">
          <w:pPr>
            <w:pStyle w:val="B1"/>
          </w:pPr>
        </w:pPrChange>
      </w:pPr>
      <w:ins w:id="1093" w:author="C1-203574" w:date="2020-06-16T13:29:00Z">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ins>
    </w:p>
    <w:p w:rsidR="003F7E60" w:rsidRDefault="003F7E60" w:rsidP="003F7E60">
      <w:pPr>
        <w:pStyle w:val="B3"/>
        <w:rPr>
          <w:ins w:id="1094" w:author="C1-203574" w:date="2020-06-16T13:29:00Z"/>
          <w:lang w:eastAsia="zh-CN"/>
        </w:rPr>
        <w:pPrChange w:id="1095" w:author="Huawei/CXG1" w:date="2020-05-26T09:03:00Z">
          <w:pPr>
            <w:pStyle w:val="B1"/>
          </w:pPr>
        </w:pPrChange>
      </w:pPr>
      <w:ins w:id="1096" w:author="C1-203574" w:date="2020-06-16T13:29:00Z">
        <w:r>
          <w:rPr>
            <w:lang w:eastAsia="zh-CN"/>
          </w:rPr>
          <w:t>i)</w:t>
        </w:r>
        <w:r>
          <w:rPr>
            <w:lang w:eastAsia="zh-CN"/>
          </w:rPr>
          <w:tab/>
          <w:t xml:space="preserve">a </w:t>
        </w:r>
        <w:r w:rsidRPr="00850C0C">
          <w:rPr>
            <w:lang w:eastAsia="zh-CN"/>
          </w:rPr>
          <w:t>&lt;cell-area&gt;</w:t>
        </w:r>
        <w:r>
          <w:rPr>
            <w:lang w:eastAsia="zh-CN"/>
          </w:rPr>
          <w:t xml:space="preserve"> element; or</w:t>
        </w:r>
      </w:ins>
    </w:p>
    <w:p w:rsidR="003F7E60" w:rsidRDefault="003F7E60" w:rsidP="003F7E60">
      <w:pPr>
        <w:pStyle w:val="B3"/>
        <w:rPr>
          <w:ins w:id="1097" w:author="C1-203574" w:date="2020-06-16T13:29:00Z"/>
          <w:lang w:eastAsia="zh-CN"/>
        </w:rPr>
        <w:pPrChange w:id="1098" w:author="Huawei/CXG1" w:date="2020-05-26T09:03:00Z">
          <w:pPr>
            <w:pStyle w:val="B1"/>
          </w:pPr>
        </w:pPrChange>
      </w:pPr>
      <w:ins w:id="1099" w:author="C1-203574" w:date="2020-06-16T13:29:00Z">
        <w:r>
          <w:rPr>
            <w:lang w:eastAsia="zh-CN"/>
          </w:rPr>
          <w:t>ii)</w:t>
        </w:r>
        <w:r>
          <w:rPr>
            <w:lang w:eastAsia="zh-CN"/>
          </w:rPr>
          <w:tab/>
          <w:t>a &lt;tracking-area&gt; element;</w:t>
        </w:r>
      </w:ins>
    </w:p>
    <w:p w:rsidR="003F7E60" w:rsidRDefault="003F7E60" w:rsidP="003F7E60">
      <w:pPr>
        <w:pStyle w:val="B2"/>
        <w:rPr>
          <w:ins w:id="1100" w:author="C1-203574" w:date="2020-06-16T13:29:00Z"/>
          <w:lang w:eastAsia="zh-CN"/>
        </w:rPr>
        <w:pPrChange w:id="1101" w:author="Huawei/CXG1" w:date="2020-05-25T22:30:00Z">
          <w:pPr>
            <w:pStyle w:val="B1"/>
          </w:pPr>
        </w:pPrChange>
      </w:pPr>
      <w:ins w:id="1102" w:author="C1-203574" w:date="2020-06-16T13:29:00Z">
        <w:r>
          <w:rPr>
            <w:lang w:eastAsia="zh-CN"/>
          </w:rPr>
          <w:t>5)</w:t>
        </w:r>
        <w:r>
          <w:rPr>
            <w:lang w:eastAsia="zh-CN"/>
          </w:rPr>
          <w:tab/>
        </w:r>
        <w:r w:rsidRPr="0077256C">
          <w:rPr>
            <w:lang w:eastAsia="zh-CN"/>
          </w:rPr>
          <w:t>a &lt;time-validity&gt; element</w:t>
        </w:r>
        <w:r>
          <w:rPr>
            <w:lang w:eastAsia="zh-CN"/>
          </w:rPr>
          <w:t>; or</w:t>
        </w:r>
      </w:ins>
    </w:p>
    <w:p w:rsidR="003F7E60" w:rsidRDefault="003F7E60" w:rsidP="003F7E60">
      <w:pPr>
        <w:pStyle w:val="B2"/>
        <w:rPr>
          <w:ins w:id="1103" w:author="C1-203574" w:date="2020-06-16T13:29:00Z"/>
          <w:lang w:eastAsia="zh-CN"/>
        </w:rPr>
        <w:pPrChange w:id="1104" w:author="Huawei/CXG1" w:date="2020-05-25T22:30:00Z">
          <w:pPr>
            <w:pStyle w:val="B1"/>
          </w:pPr>
        </w:pPrChange>
      </w:pPr>
      <w:ins w:id="1105" w:author="C1-203574" w:date="2020-06-16T13:29:00Z">
        <w:r>
          <w:rPr>
            <w:lang w:eastAsia="zh-CN"/>
          </w:rPr>
          <w:t>6)</w:t>
        </w:r>
        <w:r>
          <w:rPr>
            <w:lang w:eastAsia="zh-CN"/>
          </w:rPr>
          <w:tab/>
        </w:r>
        <w:r w:rsidRPr="0077256C">
          <w:rPr>
            <w:lang w:eastAsia="zh-CN"/>
          </w:rPr>
          <w:t>an &lt;MBMS-level&gt; element</w:t>
        </w:r>
        <w:r>
          <w:rPr>
            <w:lang w:eastAsia="zh-CN"/>
          </w:rPr>
          <w:t xml:space="preserve"> which may include:</w:t>
        </w:r>
      </w:ins>
    </w:p>
    <w:p w:rsidR="003F7E60" w:rsidRDefault="003F7E60" w:rsidP="003F7E60">
      <w:pPr>
        <w:pStyle w:val="B3"/>
        <w:rPr>
          <w:ins w:id="1106" w:author="C1-203574" w:date="2020-06-16T13:29:00Z"/>
          <w:lang w:eastAsia="zh-CN"/>
        </w:rPr>
        <w:pPrChange w:id="1107" w:author="Huawei/CXG1" w:date="2020-05-25T22:30:00Z">
          <w:pPr>
            <w:pStyle w:val="B1"/>
          </w:pPr>
        </w:pPrChange>
      </w:pPr>
      <w:ins w:id="1108" w:author="C1-203574" w:date="2020-06-16T13:29:00Z">
        <w:r>
          <w:rPr>
            <w:lang w:eastAsia="zh-CN"/>
          </w:rPr>
          <w:t>i)</w:t>
        </w:r>
        <w:r>
          <w:rPr>
            <w:lang w:eastAsia="zh-CN"/>
          </w:rPr>
          <w:tab/>
        </w:r>
        <w:r w:rsidRPr="0077256C">
          <w:rPr>
            <w:lang w:eastAsia="zh-CN"/>
          </w:rPr>
          <w:t>an &lt;MBMS-coverage-level&gt; element</w:t>
        </w:r>
        <w:r>
          <w:rPr>
            <w:lang w:eastAsia="zh-CN"/>
          </w:rPr>
          <w:t>; or</w:t>
        </w:r>
      </w:ins>
    </w:p>
    <w:p w:rsidR="003F7E60" w:rsidRPr="0002414E" w:rsidRDefault="003F7E60" w:rsidP="003F7E60">
      <w:pPr>
        <w:pStyle w:val="B3"/>
        <w:rPr>
          <w:ins w:id="1109" w:author="C1-203574" w:date="2020-06-16T13:29:00Z"/>
          <w:rFonts w:hint="eastAsia"/>
          <w:lang w:eastAsia="zh-CN"/>
        </w:rPr>
        <w:pPrChange w:id="1110" w:author="Huawei/CXG1" w:date="2020-05-25T22:30:00Z">
          <w:pPr>
            <w:pStyle w:val="B1"/>
          </w:pPr>
        </w:pPrChange>
      </w:pPr>
      <w:ins w:id="1111" w:author="C1-203574" w:date="2020-06-16T13:29:00Z">
        <w:r>
          <w:rPr>
            <w:lang w:eastAsia="zh-CN"/>
          </w:rPr>
          <w:t>ii)</w:t>
        </w:r>
        <w:r>
          <w:rPr>
            <w:lang w:eastAsia="zh-CN"/>
          </w:rPr>
          <w:tab/>
        </w:r>
        <w:r w:rsidRPr="0077256C">
          <w:rPr>
            <w:lang w:eastAsia="zh-CN"/>
          </w:rPr>
          <w:t>an &lt;MBMS-bearer-level-event&gt; element</w:t>
        </w:r>
        <w:r>
          <w:rPr>
            <w:lang w:eastAsia="zh-CN"/>
          </w:rPr>
          <w:t>.</w:t>
        </w:r>
      </w:ins>
    </w:p>
    <w:p w:rsidR="00480270" w:rsidRPr="0073469F" w:rsidRDefault="00480270" w:rsidP="00480270">
      <w:pPr>
        <w:pStyle w:val="Heading2"/>
      </w:pPr>
      <w:bookmarkStart w:id="1112" w:name="_Toc43231230"/>
      <w:r>
        <w:t>8.4</w:t>
      </w:r>
      <w:r w:rsidRPr="0073469F">
        <w:tab/>
        <w:t>XML schema</w:t>
      </w:r>
      <w:bookmarkEnd w:id="940"/>
      <w:bookmarkEnd w:id="1112"/>
    </w:p>
    <w:p w:rsidR="00480270" w:rsidRDefault="00480270" w:rsidP="00480270">
      <w:pPr>
        <w:pStyle w:val="EditorsNote"/>
      </w:pPr>
      <w:r>
        <w:t>Editor’s note:</w:t>
      </w:r>
      <w:r w:rsidRPr="0073469F">
        <w:tab/>
      </w:r>
      <w:r>
        <w:t xml:space="preserve">This clause will describe </w:t>
      </w:r>
      <w:r w:rsidRPr="0073469F">
        <w:t xml:space="preserve">the XML schema for </w:t>
      </w:r>
      <w:r w:rsidR="008A11ED">
        <w:t>VAE layer</w:t>
      </w:r>
      <w:r>
        <w:t>.</w:t>
      </w:r>
    </w:p>
    <w:p w:rsidR="002D6DB1" w:rsidRPr="0073469F" w:rsidRDefault="002D6DB1" w:rsidP="002D6DB1">
      <w:pPr>
        <w:pStyle w:val="Heading3"/>
      </w:pPr>
      <w:bookmarkStart w:id="1113" w:name="_Toc34309595"/>
      <w:bookmarkStart w:id="1114" w:name="_Toc43231231"/>
      <w:r>
        <w:t>8</w:t>
      </w:r>
      <w:r w:rsidRPr="0073469F">
        <w:t>.</w:t>
      </w:r>
      <w:r>
        <w:t>4</w:t>
      </w:r>
      <w:r w:rsidRPr="0073469F">
        <w:t>.1</w:t>
      </w:r>
      <w:r w:rsidRPr="0073469F">
        <w:tab/>
        <w:t>General</w:t>
      </w:r>
      <w:bookmarkEnd w:id="1114"/>
    </w:p>
    <w:p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rsidR="002D6DB1" w:rsidRPr="00A07BBE" w:rsidRDefault="002D6DB1" w:rsidP="00126CBA">
      <w:pPr>
        <w:pStyle w:val="Heading3"/>
        <w:rPr>
          <w:lang w:eastAsia="zh-CN"/>
        </w:rPr>
        <w:pPrChange w:id="1115" w:author="C1-203448" w:date="2020-06-16T13:17:00Z">
          <w:pPr>
            <w:keepNext/>
            <w:keepLines/>
            <w:spacing w:before="120"/>
            <w:ind w:left="1134" w:hanging="1134"/>
            <w:outlineLvl w:val="2"/>
          </w:pPr>
        </w:pPrChange>
      </w:pPr>
      <w:bookmarkStart w:id="1116" w:name="_Toc43231232"/>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1116"/>
    </w:p>
    <w:p w:rsidR="002D6DB1" w:rsidRPr="00C83612" w:rsidRDefault="002D6DB1" w:rsidP="00C83612">
      <w:pPr>
        <w:pStyle w:val="PL"/>
      </w:pPr>
      <w:r w:rsidRPr="00C83612">
        <w:t>&lt;?xml version="1.0" encoding="UTF-8"?&gt;</w:t>
      </w:r>
    </w:p>
    <w:p w:rsidR="002D6DB1" w:rsidRPr="00A07BBE" w:rsidRDefault="002D6DB1" w:rsidP="00C83612">
      <w:pPr>
        <w:pStyle w:val="PL"/>
      </w:pPr>
      <w:r w:rsidRPr="00A07BBE">
        <w:t>&lt;xs:schema xmlns:xs=</w:t>
      </w:r>
      <w:hyperlink r:id="rId11" w:history="1">
        <w:r w:rsidRPr="00A07BBE">
          <w:t>http://www.w3.org/2001/XMLSchema</w:t>
        </w:r>
      </w:hyperlink>
    </w:p>
    <w:p w:rsidR="002D6DB1" w:rsidRPr="00A07BBE" w:rsidRDefault="002D6DB1" w:rsidP="00C83612">
      <w:pPr>
        <w:pStyle w:val="PL"/>
      </w:pPr>
      <w:r w:rsidRPr="00A07BBE">
        <w:t>targetNamespace="urn:3gpp:ns:</w:t>
      </w:r>
      <w:r>
        <w:t>vae</w:t>
      </w:r>
      <w:r w:rsidRPr="00A07BBE">
        <w:t>Info:1.0"</w:t>
      </w:r>
    </w:p>
    <w:p w:rsidR="002D6DB1" w:rsidRPr="00A07BBE" w:rsidRDefault="002D6DB1" w:rsidP="00C83612">
      <w:pPr>
        <w:pStyle w:val="PL"/>
      </w:pPr>
      <w:r w:rsidRPr="00A07BBE">
        <w:t>xmlns:</w:t>
      </w:r>
      <w:r>
        <w:t>vaeinfo</w:t>
      </w:r>
      <w:r w:rsidRPr="00A07BBE">
        <w:t>="urn:3gpp:ns:</w:t>
      </w:r>
      <w:r>
        <w:t>vae</w:t>
      </w:r>
      <w:r w:rsidRPr="00A07BBE">
        <w:t>Info:1.0"</w:t>
      </w:r>
    </w:p>
    <w:p w:rsidR="002D6DB1" w:rsidRPr="00A07BBE" w:rsidRDefault="002D6DB1" w:rsidP="00C83612">
      <w:pPr>
        <w:pStyle w:val="PL"/>
      </w:pPr>
      <w:r w:rsidRPr="00A07BBE">
        <w:t>elementFormDefault="qualified"</w:t>
      </w:r>
    </w:p>
    <w:p w:rsidR="002D6DB1" w:rsidRPr="00A07BBE" w:rsidRDefault="002D6DB1" w:rsidP="00C83612">
      <w:pPr>
        <w:pStyle w:val="PL"/>
      </w:pPr>
      <w:r w:rsidRPr="00A07BBE">
        <w:t>attributeFormDefault="unqualified"</w:t>
      </w:r>
    </w:p>
    <w:p w:rsidR="002D6DB1" w:rsidRPr="00A07BBE" w:rsidRDefault="002D6DB1" w:rsidP="00C83612">
      <w:pPr>
        <w:pStyle w:val="PL"/>
      </w:pPr>
      <w:r w:rsidRPr="00A07BBE">
        <w:t>xmlns:xenc="http:</w:t>
      </w:r>
      <w:r w:rsidRPr="00A07BBE">
        <w:rPr>
          <w:lang w:eastAsia="en-GB"/>
        </w:rPr>
        <w:t>//www.w3.org/2001/04/xmlenc#</w:t>
      </w:r>
      <w:r w:rsidRPr="00A07BBE">
        <w:t>"&gt;</w:t>
      </w:r>
    </w:p>
    <w:p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rsidR="00480270" w:rsidRPr="0073469F" w:rsidRDefault="00480270" w:rsidP="00480270">
      <w:pPr>
        <w:pStyle w:val="Heading2"/>
      </w:pPr>
      <w:bookmarkStart w:id="1117" w:name="_Toc43231233"/>
      <w:r>
        <w:t>8.5</w:t>
      </w:r>
      <w:r w:rsidRPr="0073469F">
        <w:tab/>
      </w:r>
      <w:r>
        <w:t>Data semantics</w:t>
      </w:r>
      <w:bookmarkEnd w:id="1113"/>
      <w:bookmarkEnd w:id="1117"/>
    </w:p>
    <w:bookmarkEnd w:id="887"/>
    <w:bookmarkEnd w:id="901"/>
    <w:p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ins w:id="1118" w:author="C1-203448" w:date="2020-06-16T13:18:00Z">
        <w:r w:rsidR="00126CBA">
          <w:t>,</w:t>
        </w:r>
      </w:ins>
      <w:del w:id="1119" w:author="C1-203448" w:date="2020-06-16T13:18:00Z">
        <w:r w:rsidRPr="0073469F" w:rsidDel="00126CBA">
          <w:delText xml:space="preserve"> </w:delText>
        </w:r>
      </w:del>
      <w:del w:id="1120" w:author="C1-203448" w:date="2020-06-16T13:17:00Z">
        <w:r w:rsidDel="00126CBA">
          <w:delText>and</w:delText>
        </w:r>
      </w:del>
      <w:r>
        <w:t xml:space="preserve"> &lt;service-discovery&gt;</w:t>
      </w:r>
      <w:ins w:id="1121" w:author="C1-203448" w:date="2020-06-16T13:18:00Z">
        <w:r w:rsidR="00126CBA">
          <w:t>, &lt;local-service-info&gt;, &lt;announcement&gt;, &lt;PC5-parameters-request&gt;, &lt;V2X-app-requirement-request&gt;, &lt;V2X-app-requirement-result&gt;, &lt;V2X-app-requirement-notification&gt;</w:t>
        </w:r>
      </w:ins>
      <w:ins w:id="1122" w:author="rapporteur_Christian_Herrero-Veron" w:date="2020-06-16T14:10:00Z">
        <w:r w:rsidR="00A2740C">
          <w:t xml:space="preserve">, </w:t>
        </w:r>
      </w:ins>
      <w:ins w:id="1123" w:author="C1-203570" w:date="2020-06-16T13:26:00Z">
        <w:r w:rsidR="00113A43" w:rsidRPr="00227D25">
          <w:t>&lt;configure-dynamic-group-request&gt;</w:t>
        </w:r>
        <w:r w:rsidR="00113A43">
          <w:t xml:space="preserve">, </w:t>
        </w:r>
        <w:r w:rsidR="00113A43" w:rsidRPr="007A22DB">
          <w:rPr>
            <w:lang w:eastAsia="zh-CN"/>
          </w:rPr>
          <w:t>&lt;configure-dynamic-group-res</w:t>
        </w:r>
        <w:r w:rsidR="00113A43">
          <w:rPr>
            <w:lang w:eastAsia="zh-CN"/>
          </w:rPr>
          <w:t>ult</w:t>
        </w:r>
        <w:r w:rsidR="00113A43" w:rsidRPr="007A22DB">
          <w:rPr>
            <w:lang w:eastAsia="zh-CN"/>
          </w:rPr>
          <w:t>&gt;</w:t>
        </w:r>
      </w:ins>
      <w:ins w:id="1124" w:author="rapporteur_Christian_Herrero-Veron" w:date="2020-06-16T14:10:00Z">
        <w:r w:rsidR="00A2740C">
          <w:rPr>
            <w:lang w:eastAsia="zh-CN"/>
          </w:rPr>
          <w:t>,</w:t>
        </w:r>
      </w:ins>
      <w:ins w:id="1125" w:author="C1-203570" w:date="2020-06-16T13:26:00Z">
        <w:r w:rsidR="00113A43">
          <w:t xml:space="preserve"> </w:t>
        </w:r>
        <w:r w:rsidR="00113A43" w:rsidRPr="006C66B5">
          <w:t>&lt;layer2-group-id-mapping&gt;</w:t>
        </w:r>
      </w:ins>
      <w:ins w:id="1126" w:author="C1-204074" w:date="2020-06-16T13:42:00Z">
        <w:r w:rsidR="00D1419F">
          <w:t xml:space="preserve">, </w:t>
        </w:r>
        <w:r w:rsidR="00D1419F" w:rsidRPr="00107B1B">
          <w:t>&lt;id-list-notification&gt;</w:t>
        </w:r>
      </w:ins>
      <w:ins w:id="1127" w:author="rapporteur_Christian_Herrero-Veron" w:date="2020-06-16T14:10:00Z">
        <w:r w:rsidR="00A2740C">
          <w:t xml:space="preserve">, </w:t>
        </w:r>
      </w:ins>
      <w:ins w:id="1128" w:author="C1-204074" w:date="2020-06-16T13:42:00Z">
        <w:r w:rsidR="00D1419F" w:rsidRPr="00107B1B">
          <w:t>&lt;configure-dynamic-group-notification&gt;</w:t>
        </w:r>
      </w:ins>
      <w:ins w:id="1129" w:author="rapporteur_Christian_Herrero-Veron" w:date="2020-06-16T14:10:00Z">
        <w:r w:rsidR="00A2740C">
          <w:t>,</w:t>
        </w:r>
      </w:ins>
      <w:ins w:id="1130" w:author="C1-203570" w:date="2020-06-16T13:26:00Z">
        <w:r w:rsidR="00113A43">
          <w:t xml:space="preserve"> </w:t>
        </w:r>
      </w:ins>
      <w:ins w:id="1131" w:author="C1-203954" w:date="2020-06-16T13:37:00Z">
        <w:r w:rsidR="00D1419F">
          <w:t>&lt;subscription-request&gt;</w:t>
        </w:r>
      </w:ins>
      <w:ins w:id="1132" w:author="rapporteur_Christian_Herrero-Veron" w:date="2020-06-16T14:11:00Z">
        <w:r w:rsidR="00A2740C">
          <w:t>,</w:t>
        </w:r>
      </w:ins>
      <w:ins w:id="1133" w:author="C1-203954" w:date="2020-06-16T13:37:00Z">
        <w:r w:rsidR="00D1419F">
          <w:t xml:space="preserve"> &lt;subscription-response&gt; </w:t>
        </w:r>
      </w:ins>
      <w:ins w:id="1134" w:author="rapporteur_Christian_Herrero-Veron" w:date="2020-06-16T14:11:00Z">
        <w:r w:rsidR="00A2740C">
          <w:t xml:space="preserve">and </w:t>
        </w:r>
      </w:ins>
      <w:ins w:id="1135" w:author="C1-203574" w:date="2020-06-16T13:30:00Z">
        <w:r w:rsidR="00A2740C" w:rsidRPr="00832CA2">
          <w:rPr>
            <w:lang w:eastAsia="zh-CN"/>
          </w:rPr>
          <w:t>&lt;network-monitoring-info-notification&gt;</w:t>
        </w:r>
        <w:r w:rsidR="00A2740C">
          <w:rPr>
            <w:lang w:eastAsia="zh-CN"/>
          </w:rPr>
          <w:t xml:space="preserve"> </w:t>
        </w:r>
      </w:ins>
      <w:r w:rsidRPr="0073469F">
        <w:t>sub</w:t>
      </w:r>
      <w:r w:rsidR="00B05B47">
        <w:t>-</w:t>
      </w:r>
      <w:r w:rsidRPr="0073469F">
        <w:t>elements.</w:t>
      </w:r>
    </w:p>
    <w:p w:rsidR="00E50003" w:rsidRDefault="00E50003" w:rsidP="00E50003">
      <w:r>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rsidR="00D36BED" w:rsidRDefault="00D36BED" w:rsidP="00D36BED">
      <w:r>
        <w:t>The &lt;registration-info&gt; element contains the &lt;result&gt; sub-element and may include a &lt;service-discovery-info&gt; sub-element.</w:t>
      </w:r>
    </w:p>
    <w:p w:rsidR="00312EB7" w:rsidRDefault="00312EB7" w:rsidP="00312EB7">
      <w:r>
        <w:t xml:space="preserve">&lt;result&gt; is a mandatory element which indicates </w:t>
      </w:r>
      <w:r w:rsidRPr="00D70632">
        <w:t xml:space="preserve">a value </w:t>
      </w:r>
      <w:r w:rsidR="002E582F">
        <w:t xml:space="preserve">either </w:t>
      </w:r>
      <w:r w:rsidRPr="00D70632">
        <w:t>"success" or "fail"</w:t>
      </w:r>
      <w:r>
        <w:t>.</w:t>
      </w:r>
    </w:p>
    <w:p w:rsidR="00D36BED" w:rsidRDefault="00D36BED" w:rsidP="00D36BED">
      <w:r>
        <w:lastRenderedPageBreak/>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rsidR="00312EB7" w:rsidRDefault="00312EB7" w:rsidP="00312EB7">
      <w:r>
        <w:t xml:space="preserve">&lt;service&gt;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w:t>
      </w:r>
      <w:ins w:id="1136" w:author="rapporteur_Christian_Herrero-Veron" w:date="2020-06-16T14:00:00Z">
        <w:r w:rsidR="00D170C5">
          <w:t>8</w:t>
        </w:r>
      </w:ins>
      <w:del w:id="1137" w:author="rapporteur_Christian_Herrero-Veron" w:date="2020-06-16T14:00:00Z">
        <w:r w:rsidR="00517689" w:rsidDel="00D170C5">
          <w:delText>7</w:delText>
        </w:r>
      </w:del>
      <w:r>
        <w:t>]</w:t>
      </w:r>
      <w:r w:rsidRPr="00727709">
        <w:t xml:space="preserve"> and ISO</w:t>
      </w:r>
      <w:r>
        <w:t> </w:t>
      </w:r>
      <w:r w:rsidRPr="00727709">
        <w:t>TS</w:t>
      </w:r>
      <w:r>
        <w:t> </w:t>
      </w:r>
      <w:r w:rsidRPr="00727709">
        <w:t>17419</w:t>
      </w:r>
      <w:r>
        <w:t> [</w:t>
      </w:r>
      <w:r w:rsidR="00517689">
        <w:t>20</w:t>
      </w:r>
      <w:r>
        <w:t>]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w:t>
      </w:r>
      <w:ins w:id="1138" w:author="rapporteur_Christian_Herrero-Veron" w:date="2020-06-16T14:00:00Z">
        <w:r w:rsidR="00D170C5">
          <w:t>8</w:t>
        </w:r>
      </w:ins>
      <w:del w:id="1139" w:author="rapporteur_Christian_Herrero-Veron" w:date="2020-06-16T14:00:00Z">
        <w:r w:rsidR="00517689" w:rsidDel="00D170C5">
          <w:delText>7</w:delText>
        </w:r>
      </w:del>
      <w:r>
        <w:t>]</w:t>
      </w:r>
      <w:r w:rsidRPr="00727709">
        <w:t xml:space="preserve"> and ISO</w:t>
      </w:r>
      <w:r>
        <w:t> </w:t>
      </w:r>
      <w:r w:rsidRPr="00727709">
        <w:t>TS</w:t>
      </w:r>
      <w:r>
        <w:t> </w:t>
      </w:r>
      <w:r w:rsidRPr="00727709">
        <w:t>17419</w:t>
      </w:r>
      <w:r>
        <w:t> [</w:t>
      </w:r>
      <w:r w:rsidR="00517689">
        <w:t>20</w:t>
      </w:r>
      <w:r>
        <w:t>].</w:t>
      </w:r>
    </w:p>
    <w:p w:rsidR="00312EB7" w:rsidRDefault="00312EB7" w:rsidP="00312EB7">
      <w:r>
        <w:t xml:space="preserve">&lt;service-discovery&gt; is a mandatory element used to include the V2X </w:t>
      </w:r>
      <w:r>
        <w:rPr>
          <w:rFonts w:cs="Arial"/>
        </w:rPr>
        <w:t>service discovery response information.</w:t>
      </w:r>
      <w:r w:rsidR="00B05B47">
        <w:rPr>
          <w:rFonts w:cs="Arial"/>
        </w:rPr>
        <w:t xml:space="preserve"> </w:t>
      </w:r>
      <w:r w:rsidR="00B05B47">
        <w:t>The &lt;service-discovery-info&gt; element contains an &lt;identity&gt; sub-element.</w:t>
      </w:r>
    </w:p>
    <w:p w:rsidR="008723BF" w:rsidRDefault="008723BF" w:rsidP="00C91A71">
      <w:r>
        <w:t>&lt;geographical-identifier&gt;, an optional element specifying one or more geographical area identifiers. This element consists of one or more &lt;geo-id&gt; elements. The &lt;geo-id&gt; element has the following sub-elements:</w:t>
      </w:r>
    </w:p>
    <w:p w:rsidR="008723BF" w:rsidRDefault="008723BF" w:rsidP="00C91A71">
      <w:pPr>
        <w:pStyle w:val="B1"/>
      </w:pPr>
      <w:r>
        <w:t>a)</w:t>
      </w:r>
      <w:r>
        <w:tab/>
        <w:t xml:space="preserve">&lt;polygon-area&gt;, an optional element specifying the area as a polygon specified in clause 5.2 </w:t>
      </w:r>
      <w:r w:rsidR="0012057E">
        <w:t>of</w:t>
      </w:r>
      <w:r>
        <w:t xml:space="preserve"> 3GPP TS 23.032 [</w:t>
      </w:r>
      <w:r w:rsidR="00517689">
        <w:t>3</w:t>
      </w:r>
      <w:r>
        <w:t>]; and</w:t>
      </w:r>
    </w:p>
    <w:p w:rsidR="008723BF" w:rsidRDefault="008723BF" w:rsidP="00C91A71">
      <w:pPr>
        <w:pStyle w:val="B1"/>
      </w:pPr>
      <w:r>
        <w:t>b)</w:t>
      </w:r>
      <w:r>
        <w:tab/>
        <w:t xml:space="preserve">&lt;ellipsoid-arc-area&gt;, an optional element specifying the area as an ellipsoid arc specified in clause 5.7 </w:t>
      </w:r>
      <w:r w:rsidR="0012057E">
        <w:t>of</w:t>
      </w:r>
      <w:r>
        <w:t xml:space="preserve"> 3GPP TS 23.032 [</w:t>
      </w:r>
      <w:r w:rsidR="00517689">
        <w:t>3</w:t>
      </w:r>
      <w:r>
        <w:t>].</w:t>
      </w:r>
    </w:p>
    <w:p w:rsidR="002C709B" w:rsidRDefault="002C709B" w:rsidP="002C709B">
      <w:pPr>
        <w:rPr>
          <w:ins w:id="1140" w:author="C1-204102" w:date="2020-06-16T13:51:00Z"/>
        </w:rPr>
      </w:pPr>
      <w:ins w:id="1141" w:author="C1-204102" w:date="2020-06-16T13:51:00Z">
        <w:r>
          <w:t xml:space="preserve">&lt;operation&gt; is a mandatory element which indicates </w:t>
        </w:r>
        <w:r w:rsidRPr="00D70632">
          <w:t xml:space="preserve">a value </w:t>
        </w:r>
        <w:r>
          <w:t xml:space="preserve">either </w:t>
        </w:r>
        <w:r w:rsidRPr="00D70632">
          <w:t>"</w:t>
        </w:r>
        <w:r>
          <w:t>sub</w:t>
        </w:r>
        <w:r>
          <w:t>s</w:t>
        </w:r>
        <w:r>
          <w:t>cribe</w:t>
        </w:r>
        <w:r w:rsidRPr="00D70632">
          <w:t>" or "</w:t>
        </w:r>
        <w:r>
          <w:t>unsubscribe</w:t>
        </w:r>
        <w:r w:rsidRPr="00D70632">
          <w:t>"</w:t>
        </w:r>
        <w:r>
          <w:t>.</w:t>
        </w:r>
      </w:ins>
    </w:p>
    <w:p w:rsidR="002B0315" w:rsidRDefault="002B0315" w:rsidP="00C91A71">
      <w:r>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rsidR="002B0315" w:rsidRDefault="002B0315" w:rsidP="002B0315">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w:t>
      </w:r>
      <w:ins w:id="1142" w:author="rapporteur_Christian_Herrero-Veron" w:date="2020-06-16T14:01:00Z">
        <w:r w:rsidR="00D170C5">
          <w:t>8</w:t>
        </w:r>
      </w:ins>
      <w:del w:id="1143" w:author="rapporteur_Christian_Herrero-Veron" w:date="2020-06-16T14:01:00Z">
        <w:r w:rsidR="00517689" w:rsidDel="00D170C5">
          <w:delText>7</w:delText>
        </w:r>
      </w:del>
      <w:r>
        <w:t>]</w:t>
      </w:r>
      <w:r>
        <w:rPr>
          <w:lang w:eastAsia="zh-CN"/>
        </w:rPr>
        <w:t>.</w:t>
      </w:r>
    </w:p>
    <w:p w:rsidR="002B0315" w:rsidRDefault="002B0315" w:rsidP="002B0315">
      <w:r>
        <w:t>&lt;message-reception-ind&gt; is an optional element used to indicate that a reception report is required</w:t>
      </w:r>
      <w:r w:rsidRPr="00C91A71">
        <w:rPr>
          <w:lang w:val="en-US"/>
        </w:rPr>
        <w:t xml:space="preserve"> to be sent</w:t>
      </w:r>
      <w:r>
        <w:rPr>
          <w:lang w:eastAsia="zh-CN"/>
        </w:rPr>
        <w:t>.</w:t>
      </w:r>
    </w:p>
    <w:p w:rsidR="0028578F" w:rsidRDefault="0028578F" w:rsidP="0028578F">
      <w:bookmarkStart w:id="1144" w:name="_Toc34309596"/>
      <w:r>
        <w:t xml:space="preserve">&lt;TMGI&gt; </w:t>
      </w:r>
      <w:del w:id="1145" w:author="C1-203448" w:date="2020-06-16T13:18:00Z">
        <w:r w:rsidRPr="00987714" w:rsidDel="00126CBA">
          <w:delText xml:space="preserve"> </w:delText>
        </w:r>
      </w:del>
      <w:r>
        <w:t>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rsidR="0028578F" w:rsidRDefault="0028578F" w:rsidP="0028578F">
      <w:pPr>
        <w:rPr>
          <w:lang w:eastAsia="ko-KR"/>
        </w:rPr>
      </w:pPr>
      <w:r w:rsidRPr="0002186B">
        <w:t xml:space="preserve"> </w:t>
      </w:r>
      <w:r w:rsidRPr="0073469F">
        <w:rPr>
          <w:lang w:eastAsia="ko-KR"/>
        </w:rPr>
        <w:t>&lt;frequency&gt;</w:t>
      </w:r>
      <w:r>
        <w:rPr>
          <w:lang w:eastAsia="ko-KR"/>
        </w:rPr>
        <w:t xml:space="preserve"> is an optional element </w:t>
      </w:r>
      <w:r>
        <w:t xml:space="preserve">encoded </w:t>
      </w:r>
      <w:r w:rsidRPr="0073469F">
        <w:t>as specified in 3GPP TS 29.468 [</w:t>
      </w:r>
      <w:r w:rsidR="00517689">
        <w:t>1</w:t>
      </w:r>
      <w:ins w:id="1146" w:author="rapporteur_Christian_Herrero-Veron" w:date="2020-06-16T14:00:00Z">
        <w:r w:rsidR="00D170C5">
          <w:t>5</w:t>
        </w:r>
      </w:ins>
      <w:del w:id="1147" w:author="rapporteur_Christian_Herrero-Veron" w:date="2020-06-16T14:00:00Z">
        <w:r w:rsidR="00517689" w:rsidDel="00D170C5">
          <w:delText>4</w:delText>
        </w:r>
      </w:del>
      <w:r>
        <w:t>].</w:t>
      </w:r>
    </w:p>
    <w:p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rsidR="00376CD9" w:rsidRDefault="00376CD9" w:rsidP="00376CD9">
      <w:r>
        <w:t>&lt;expiration-timer&gt; is a mandatory element encoded as 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5.5.2.</w:t>
      </w:r>
    </w:p>
    <w:p w:rsidR="00376CD9" w:rsidRDefault="00376CD9" w:rsidP="00376CD9">
      <w:r w:rsidRPr="0002186B">
        <w:t>&lt;</w:t>
      </w:r>
      <w:r>
        <w:rPr>
          <w:lang w:eastAsia="ko-KR"/>
        </w:rPr>
        <w:t>plmn-id</w:t>
      </w:r>
      <w:r w:rsidRPr="0073469F">
        <w:rPr>
          <w:lang w:eastAsia="ko-KR"/>
        </w:rPr>
        <w:t xml:space="preserve">&gt; </w:t>
      </w:r>
      <w:r>
        <w:rPr>
          <w:lang w:eastAsia="ko-KR"/>
        </w:rPr>
        <w:t>is a mandatory element</w:t>
      </w:r>
      <w:r>
        <w:t xml:space="preserve">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rsidR="00376CD9" w:rsidRDefault="00376CD9" w:rsidP="00376CD9">
      <w:pPr>
        <w:rPr>
          <w:lang w:eastAsia="ko-KR"/>
        </w:rPr>
      </w:pPr>
      <w:r w:rsidRPr="0073469F">
        <w:rPr>
          <w:lang w:eastAsia="ko-KR"/>
        </w:rPr>
        <w:t>&lt;</w:t>
      </w:r>
      <w:r>
        <w:rPr>
          <w:lang w:eastAsia="ko-KR"/>
        </w:rPr>
        <w:t>authorized-when-not-served-by-E-UTRAN</w:t>
      </w:r>
      <w:r w:rsidRPr="0073469F">
        <w:rPr>
          <w:lang w:eastAsia="ko-KR"/>
        </w:rPr>
        <w:t xml:space="preserve">&gt;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5.5.8.</w:t>
      </w:r>
    </w:p>
    <w:p w:rsidR="00376CD9" w:rsidRDefault="00376CD9" w:rsidP="00376CD9">
      <w:r>
        <w:t>&lt;radio-parameters-content</w:t>
      </w:r>
      <w:r w:rsidRPr="00B65EAB">
        <w:t xml:space="preserve">&gt; </w:t>
      </w:r>
      <w:r>
        <w:t>is a mandatory element encoded as specified in3GPP </w:t>
      </w:r>
      <w:r>
        <w:rPr>
          <w:lang w:eastAsia="ko-KR"/>
        </w:rPr>
        <w:t>TS 36.331 [</w:t>
      </w:r>
      <w:r w:rsidR="00517689">
        <w:rPr>
          <w:lang w:eastAsia="ko-KR"/>
        </w:rPr>
        <w:t>1</w:t>
      </w:r>
      <w:ins w:id="1148" w:author="rapporteur_Christian_Herrero-Veron" w:date="2020-06-16T14:00:00Z">
        <w:r w:rsidR="00D170C5">
          <w:rPr>
            <w:lang w:eastAsia="ko-KR"/>
          </w:rPr>
          <w:t>7</w:t>
        </w:r>
      </w:ins>
      <w:del w:id="1149" w:author="rapporteur_Christian_Herrero-Veron" w:date="2020-06-16T14:00:00Z">
        <w:r w:rsidR="00517689" w:rsidDel="00D170C5">
          <w:rPr>
            <w:lang w:eastAsia="ko-KR"/>
          </w:rPr>
          <w:delText>6</w:delText>
        </w:r>
      </w:del>
      <w:r>
        <w:rPr>
          <w:lang w:eastAsia="ko-KR"/>
        </w:rPr>
        <w:t>]</w:t>
      </w:r>
      <w:r>
        <w:t xml:space="preserve"> clause</w:t>
      </w:r>
      <w:r>
        <w:rPr>
          <w:lang w:eastAsia="ko-KR"/>
        </w:rPr>
        <w:t> </w:t>
      </w:r>
      <w:r w:rsidRPr="0066186A">
        <w:t xml:space="preserve">9 </w:t>
      </w:r>
      <w:r>
        <w:t xml:space="preserve">for the </w:t>
      </w:r>
      <w:r w:rsidRPr="0066186A">
        <w:t>SL-V2X-Preconfiguration.</w:t>
      </w:r>
    </w:p>
    <w:p w:rsidR="00376CD9" w:rsidRDefault="00376CD9" w:rsidP="00376CD9">
      <w:pPr>
        <w:rPr>
          <w:lang w:eastAsia="ko-KR"/>
        </w:rPr>
      </w:pPr>
      <w:r>
        <w:t>&lt;</w:t>
      </w:r>
      <w:r>
        <w:rPr>
          <w:lang w:eastAsia="zh-CN"/>
        </w:rPr>
        <w:t>operator-managed</w:t>
      </w:r>
      <w:r>
        <w:t>&gt;</w:t>
      </w:r>
      <w:r w:rsidRPr="0066186A">
        <w:rPr>
          <w:lang w:eastAsia="ko-KR"/>
        </w:rPr>
        <w:t xml:space="preserve">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5.5.19.</w:t>
      </w:r>
    </w:p>
    <w:p w:rsidR="00376CD9" w:rsidRDefault="00376CD9" w:rsidP="00376CD9">
      <w:r w:rsidRPr="0002186B">
        <w:t>&lt;</w:t>
      </w:r>
      <w:r>
        <w:t>layer-2-id</w:t>
      </w:r>
      <w:r w:rsidRPr="0073469F">
        <w:rPr>
          <w:lang w:eastAsia="ko-KR"/>
        </w:rPr>
        <w:t xml:space="preserve">&gt; </w:t>
      </w:r>
      <w:r>
        <w:rPr>
          <w:lang w:eastAsia="ko-KR"/>
        </w:rPr>
        <w:t>is a mandatory element</w:t>
      </w:r>
      <w:r>
        <w:t xml:space="preserve">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rsidR="00517689">
        <w:t>1</w:t>
      </w:r>
      <w:ins w:id="1150" w:author="rapporteur_Christian_Herrero-Veron" w:date="2020-06-16T14:00:00Z">
        <w:r w:rsidR="00D170C5">
          <w:t>6</w:t>
        </w:r>
      </w:ins>
      <w:del w:id="1151" w:author="rapporteur_Christian_Herrero-Veron" w:date="2020-06-16T14:00:00Z">
        <w:r w:rsidR="00517689" w:rsidDel="00D170C5">
          <w:delText>5</w:delText>
        </w:r>
      </w:del>
      <w:r w:rsidRPr="009E67A2">
        <w:t>].</w:t>
      </w:r>
    </w:p>
    <w:p w:rsidR="00407544" w:rsidRDefault="00407544" w:rsidP="00407544">
      <w:r w:rsidRPr="00987714">
        <w:t>&lt;V2X-app-requir</w:t>
      </w:r>
      <w:r w:rsidR="002E582F">
        <w:t>e</w:t>
      </w:r>
      <w:r w:rsidRPr="00987714">
        <w:t>ment-request&gt;</w:t>
      </w:r>
      <w:r>
        <w:t xml:space="preserve"> element </w:t>
      </w:r>
      <w:r w:rsidRPr="00091753">
        <w:t>contains the following sub-elements:</w:t>
      </w:r>
    </w:p>
    <w:p w:rsidR="00407544" w:rsidRDefault="00407544" w:rsidP="00FA073C">
      <w:pPr>
        <w:pStyle w:val="B1"/>
      </w:pPr>
      <w:r>
        <w:t>a)</w:t>
      </w:r>
      <w:r>
        <w:tab/>
      </w:r>
      <w:r w:rsidRPr="00091753">
        <w:t>&lt;identity&gt;, an element contains one of the following elements:</w:t>
      </w:r>
    </w:p>
    <w:p w:rsidR="00407544" w:rsidRDefault="00407544" w:rsidP="00FA073C">
      <w:pPr>
        <w:pStyle w:val="B2"/>
        <w:rPr>
          <w:lang w:eastAsia="zh-CN"/>
        </w:rPr>
      </w:pPr>
      <w:r>
        <w:rPr>
          <w:rFonts w:hint="eastAsia"/>
          <w:lang w:eastAsia="zh-CN"/>
        </w:rPr>
        <w:t>1</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the identity of the V2X UE for which V2X application requirement is initiated</w:t>
      </w:r>
      <w:r>
        <w:rPr>
          <w:lang w:eastAsia="zh-CN"/>
        </w:rPr>
        <w:t>; and</w:t>
      </w:r>
    </w:p>
    <w:p w:rsidR="00407544" w:rsidRDefault="00407544" w:rsidP="00FA073C">
      <w:pPr>
        <w:pStyle w:val="B2"/>
        <w:rPr>
          <w:lang w:eastAsia="zh-CN"/>
        </w:rPr>
      </w:pPr>
      <w:r>
        <w:rPr>
          <w:lang w:eastAsia="zh-CN"/>
        </w:rPr>
        <w:t>2)</w:t>
      </w:r>
      <w:r>
        <w:rPr>
          <w:lang w:eastAsia="zh-CN"/>
        </w:rPr>
        <w:tab/>
      </w:r>
      <w:r w:rsidRPr="00091753">
        <w:rPr>
          <w:lang w:eastAsia="zh-CN"/>
        </w:rPr>
        <w:t>&lt;V2X-group-id&gt;</w:t>
      </w:r>
      <w:r>
        <w:rPr>
          <w:lang w:eastAsia="zh-CN"/>
        </w:rPr>
        <w:t xml:space="preserve">, </w:t>
      </w:r>
      <w:r w:rsidRPr="00091753">
        <w:rPr>
          <w:lang w:eastAsia="zh-CN"/>
        </w:rPr>
        <w:t>an element contains</w:t>
      </w:r>
      <w:r>
        <w:rPr>
          <w:lang w:eastAsia="zh-CN"/>
        </w:rPr>
        <w:t xml:space="preserve"> </w:t>
      </w:r>
      <w:r w:rsidRPr="00091753">
        <w:rPr>
          <w:lang w:eastAsia="zh-CN"/>
        </w:rPr>
        <w:t xml:space="preserve">the identity of the V2X </w:t>
      </w:r>
      <w:r>
        <w:rPr>
          <w:lang w:eastAsia="zh-CN"/>
        </w:rPr>
        <w:t>group</w:t>
      </w:r>
      <w:r w:rsidRPr="00091753">
        <w:rPr>
          <w:lang w:eastAsia="zh-CN"/>
        </w:rPr>
        <w:t xml:space="preserve"> for which V2X application requirement is initiated</w:t>
      </w:r>
      <w:r>
        <w:rPr>
          <w:lang w:eastAsia="zh-CN"/>
        </w:rPr>
        <w:t>;</w:t>
      </w:r>
    </w:p>
    <w:p w:rsidR="00407544" w:rsidRDefault="00407544" w:rsidP="00FA073C">
      <w:pPr>
        <w:pStyle w:val="B1"/>
        <w:rPr>
          <w:lang w:eastAsia="zh-CN"/>
        </w:rPr>
      </w:pPr>
      <w:r>
        <w:rPr>
          <w:lang w:eastAsia="zh-CN"/>
        </w:rPr>
        <w:t>b)</w:t>
      </w:r>
      <w:r>
        <w:rPr>
          <w:lang w:eastAsia="zh-CN"/>
        </w:rPr>
        <w:tab/>
      </w:r>
      <w:r w:rsidRPr="00091753">
        <w:rPr>
          <w:lang w:eastAsia="zh-CN"/>
        </w:rPr>
        <w:t>&lt;V2X-service-id&gt;</w:t>
      </w:r>
      <w:r>
        <w:rPr>
          <w:lang w:eastAsia="zh-CN"/>
        </w:rPr>
        <w:t xml:space="preserve">, an element contains </w:t>
      </w:r>
      <w:r w:rsidRPr="00091753">
        <w:rPr>
          <w:lang w:eastAsia="zh-CN"/>
        </w:rPr>
        <w:t>the V2X service ID for which application requirement corresponds to</w:t>
      </w:r>
      <w:r>
        <w:rPr>
          <w:lang w:eastAsia="zh-CN"/>
        </w:rPr>
        <w:t>;</w:t>
      </w:r>
    </w:p>
    <w:p w:rsidR="00407544" w:rsidRDefault="00407544" w:rsidP="00FA073C">
      <w:pPr>
        <w:pStyle w:val="B1"/>
        <w:rPr>
          <w:lang w:eastAsia="zh-CN"/>
        </w:rPr>
      </w:pPr>
      <w:r>
        <w:rPr>
          <w:lang w:eastAsia="zh-CN"/>
        </w:rPr>
        <w:lastRenderedPageBreak/>
        <w:t>c)</w:t>
      </w:r>
      <w:r>
        <w:rPr>
          <w:lang w:eastAsia="zh-CN"/>
        </w:rPr>
        <w:tab/>
      </w:r>
      <w:r w:rsidRPr="00091753">
        <w:rPr>
          <w:lang w:eastAsia="zh-CN"/>
        </w:rPr>
        <w:t>&lt;V2X-app-requirement&gt;</w:t>
      </w:r>
      <w:r>
        <w:rPr>
          <w:lang w:eastAsia="zh-CN"/>
        </w:rPr>
        <w:t>, an element contains the requirement information for V2X application change; and</w:t>
      </w:r>
    </w:p>
    <w:p w:rsidR="00407544" w:rsidRDefault="00407544" w:rsidP="00FA073C">
      <w:pPr>
        <w:pStyle w:val="B1"/>
        <w:rPr>
          <w:lang w:eastAsia="zh-CN"/>
        </w:rPr>
      </w:pPr>
      <w:r>
        <w:rPr>
          <w:lang w:eastAsia="zh-CN"/>
        </w:rPr>
        <w:t>d)</w:t>
      </w:r>
      <w:r>
        <w:rPr>
          <w:lang w:eastAsia="zh-CN"/>
        </w:rPr>
        <w:tab/>
      </w:r>
      <w:r w:rsidRPr="00E938E3">
        <w:rPr>
          <w:lang w:eastAsia="zh-CN"/>
        </w:rPr>
        <w:t>&lt;endpoint-info&gt;</w:t>
      </w:r>
      <w:r>
        <w:rPr>
          <w:lang w:eastAsia="zh-CN"/>
        </w:rPr>
        <w:t>,</w:t>
      </w:r>
      <w:r w:rsidRPr="00E938E3">
        <w:rPr>
          <w:lang w:eastAsia="zh-CN"/>
        </w:rPr>
        <w:t xml:space="preserve"> </w:t>
      </w:r>
      <w:r>
        <w:rPr>
          <w:lang w:eastAsia="zh-CN"/>
        </w:rPr>
        <w:t xml:space="preserve">an </w:t>
      </w:r>
      <w:r w:rsidRPr="00E938E3">
        <w:rPr>
          <w:lang w:eastAsia="zh-CN"/>
        </w:rPr>
        <w:t>element</w:t>
      </w:r>
      <w:r>
        <w:rPr>
          <w:lang w:eastAsia="zh-CN"/>
        </w:rPr>
        <w:t xml:space="preserve"> contains </w:t>
      </w:r>
      <w:r w:rsidRPr="00D424A6">
        <w:rPr>
          <w:lang w:eastAsia="zh-CN"/>
        </w:rPr>
        <w:t>the endpoint information to which the notification shall be sent</w:t>
      </w:r>
      <w:r>
        <w:rPr>
          <w:lang w:eastAsia="zh-CN"/>
        </w:rPr>
        <w:t>.</w:t>
      </w:r>
    </w:p>
    <w:p w:rsidR="00407544" w:rsidRDefault="00407544">
      <w:r w:rsidRPr="00987714">
        <w:t>&lt;V2X-app-requ</w:t>
      </w:r>
      <w:r>
        <w:t>ir</w:t>
      </w:r>
      <w:r w:rsidR="002E582F">
        <w:t>e</w:t>
      </w:r>
      <w:r>
        <w:t>ment</w:t>
      </w:r>
      <w:r w:rsidRPr="00987714">
        <w:t>-result&gt;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 translation to the network resource requirement</w:t>
      </w:r>
      <w:r>
        <w:t>.</w:t>
      </w:r>
    </w:p>
    <w:p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del w:id="1152" w:author="C1-203448" w:date="2020-06-16T13:18:00Z">
        <w:r w:rsidRPr="00B92BE4" w:rsidDel="00126CBA">
          <w:delText>“</w:delText>
        </w:r>
      </w:del>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rsidR="00113A43" w:rsidRDefault="00113A43" w:rsidP="00113A43">
      <w:pPr>
        <w:rPr>
          <w:ins w:id="1153" w:author="C1-203570" w:date="2020-06-16T13:27:00Z"/>
        </w:rPr>
      </w:pPr>
      <w:ins w:id="1154" w:author="C1-203570" w:date="2020-06-16T13:27:00Z">
        <w:r w:rsidRPr="00227D25">
          <w:t>&lt;configure-dynamic-group-request&gt;</w:t>
        </w:r>
        <w:r>
          <w:t xml:space="preserve"> element contains the following elements:</w:t>
        </w:r>
      </w:ins>
    </w:p>
    <w:p w:rsidR="00113A43" w:rsidRDefault="00113A43" w:rsidP="00113A43">
      <w:pPr>
        <w:pStyle w:val="B1"/>
        <w:rPr>
          <w:ins w:id="1155" w:author="C1-203570" w:date="2020-06-16T13:27:00Z"/>
        </w:rPr>
      </w:pPr>
      <w:ins w:id="1156" w:author="C1-203570" w:date="2020-06-16T13:27:00Z">
        <w:r>
          <w:t>a)</w:t>
        </w:r>
        <w:r>
          <w:tab/>
          <w:t xml:space="preserve"> </w:t>
        </w:r>
        <w:r w:rsidRPr="007A22DB">
          <w:t>&lt;dynamic-group-info&gt;</w:t>
        </w:r>
        <w:r>
          <w:t>, an element contains the following sub elements:</w:t>
        </w:r>
      </w:ins>
    </w:p>
    <w:p w:rsidR="00113A43" w:rsidRDefault="00113A43" w:rsidP="00113A43">
      <w:pPr>
        <w:pStyle w:val="B2"/>
        <w:rPr>
          <w:ins w:id="1157" w:author="C1-203570" w:date="2020-06-16T13:27:00Z"/>
          <w:lang w:eastAsia="zh-CN"/>
        </w:rPr>
      </w:pPr>
      <w:ins w:id="1158" w:author="C1-203570" w:date="2020-06-16T13:27:00Z">
        <w:r>
          <w:t>1)</w:t>
        </w:r>
        <w:r>
          <w:tab/>
          <w:t xml:space="preserve"> </w:t>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ins>
    </w:p>
    <w:p w:rsidR="00113A43" w:rsidRDefault="00113A43" w:rsidP="00113A43">
      <w:pPr>
        <w:pStyle w:val="B2"/>
        <w:rPr>
          <w:ins w:id="1159" w:author="C1-203570" w:date="2020-06-16T13:27:00Z"/>
          <w:lang w:eastAsia="zh-CN"/>
        </w:rPr>
      </w:pPr>
      <w:ins w:id="1160" w:author="C1-203570" w:date="2020-06-16T13:27:00Z">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ins>
    </w:p>
    <w:p w:rsidR="00113A43" w:rsidRDefault="00113A43" w:rsidP="00113A43">
      <w:pPr>
        <w:pStyle w:val="B1"/>
        <w:rPr>
          <w:ins w:id="1161" w:author="C1-203570" w:date="2020-06-16T13:27:00Z"/>
          <w:lang w:eastAsia="zh-CN"/>
        </w:rPr>
      </w:pPr>
      <w:ins w:id="1162" w:author="C1-203570" w:date="2020-06-16T13:27:00Z">
        <w:r>
          <w:rPr>
            <w:lang w:eastAsia="zh-CN"/>
          </w:rPr>
          <w:t>b)</w:t>
        </w:r>
        <w:r>
          <w:rPr>
            <w:lang w:eastAsia="zh-CN"/>
          </w:rPr>
          <w:tab/>
        </w:r>
        <w:r w:rsidRPr="007A22DB">
          <w:rPr>
            <w:lang w:eastAsia="zh-CN"/>
          </w:rPr>
          <w:t>&lt;endpoint-info&gt;</w:t>
        </w:r>
        <w:r>
          <w:rPr>
            <w:lang w:eastAsia="zh-CN"/>
          </w:rPr>
          <w:t xml:space="preserve">, an element contains </w:t>
        </w:r>
        <w:r w:rsidRPr="007A22DB">
          <w:rPr>
            <w:lang w:eastAsia="zh-CN"/>
          </w:rPr>
          <w:t xml:space="preserve">the endpoint information to which the configure dynamic group notification </w:t>
        </w:r>
      </w:ins>
      <w:ins w:id="1163" w:author="rapporteur_Christian_Herrero-Veron" w:date="2020-06-16T20:08:00Z">
        <w:r w:rsidR="006C0115">
          <w:rPr>
            <w:lang w:eastAsia="zh-CN"/>
          </w:rPr>
          <w:t xml:space="preserve">request </w:t>
        </w:r>
      </w:ins>
      <w:ins w:id="1164" w:author="C1-203570" w:date="2020-06-16T13:27:00Z">
        <w:r w:rsidRPr="007A22DB">
          <w:rPr>
            <w:lang w:eastAsia="zh-CN"/>
          </w:rPr>
          <w:t>has to be sent</w:t>
        </w:r>
        <w:r>
          <w:rPr>
            <w:lang w:eastAsia="zh-CN"/>
          </w:rPr>
          <w:t>.</w:t>
        </w:r>
      </w:ins>
    </w:p>
    <w:p w:rsidR="00113A43" w:rsidRDefault="00113A43" w:rsidP="00113A43">
      <w:pPr>
        <w:rPr>
          <w:ins w:id="1165" w:author="C1-203570" w:date="2020-06-16T13:27:00Z"/>
        </w:rPr>
        <w:pPrChange w:id="1166" w:author="C1-203570" w:date="2020-06-16T13:27:00Z">
          <w:pPr>
            <w:pStyle w:val="B1"/>
          </w:pPr>
        </w:pPrChange>
      </w:pPr>
      <w:ins w:id="1167" w:author="C1-203570" w:date="2020-06-16T13:27:00Z">
        <w:r w:rsidRPr="007A22DB">
          <w:rPr>
            <w:lang w:eastAsia="zh-CN"/>
          </w:rPr>
          <w:t>&lt;configure-dynamic-group-res</w:t>
        </w:r>
        <w:r>
          <w:rPr>
            <w:lang w:eastAsia="zh-CN"/>
          </w:rPr>
          <w:t>ult</w:t>
        </w:r>
        <w:r w:rsidRPr="007A22DB">
          <w:rPr>
            <w:lang w:eastAsia="zh-CN"/>
          </w:rPr>
          <w:t>&gt;</w:t>
        </w:r>
        <w:r>
          <w:rPr>
            <w:lang w:eastAsia="zh-CN"/>
          </w:rPr>
          <w:t xml:space="preserve"> element contains </w:t>
        </w:r>
        <w:r w:rsidRPr="00B92BE4">
          <w:t xml:space="preserve">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w:t>
        </w:r>
        <w:r>
          <w:t xml:space="preserve"> dynamic group creation.</w:t>
        </w:r>
      </w:ins>
    </w:p>
    <w:p w:rsidR="00113A43" w:rsidRDefault="00113A43" w:rsidP="00113A43">
      <w:pPr>
        <w:rPr>
          <w:ins w:id="1168" w:author="C1-203570" w:date="2020-06-16T13:27:00Z"/>
        </w:rPr>
        <w:pPrChange w:id="1169" w:author="C1-203570" w:date="2020-06-16T13:27:00Z">
          <w:pPr>
            <w:pStyle w:val="B1"/>
          </w:pPr>
        </w:pPrChange>
      </w:pPr>
      <w:ins w:id="1170" w:author="C1-203570" w:date="2020-06-16T13:27:00Z">
        <w:r w:rsidRPr="00EC1153">
          <w:rPr>
            <w:lang w:eastAsia="zh-CN"/>
          </w:rPr>
          <w:t>&lt;layer2-group-id-mapping&gt;</w:t>
        </w:r>
        <w:r>
          <w:rPr>
            <w:lang w:eastAsia="zh-CN"/>
          </w:rPr>
          <w:t xml:space="preserve"> element </w:t>
        </w:r>
        <w:r>
          <w:t>contains the following elements:</w:t>
        </w:r>
      </w:ins>
    </w:p>
    <w:p w:rsidR="00113A43" w:rsidRDefault="00113A43" w:rsidP="00113A43">
      <w:pPr>
        <w:pStyle w:val="B1"/>
        <w:rPr>
          <w:ins w:id="1171" w:author="C1-203570" w:date="2020-06-16T13:27:00Z"/>
        </w:rPr>
      </w:pPr>
      <w:ins w:id="1172" w:author="C1-203570" w:date="2020-06-16T13:27:00Z">
        <w:r>
          <w:t>a)</w:t>
        </w:r>
        <w:r>
          <w:tab/>
          <w:t xml:space="preserve"> </w:t>
        </w:r>
        <w:r w:rsidRPr="007A22DB">
          <w:t>&lt;dynamic-group-info&gt;</w:t>
        </w:r>
        <w:r>
          <w:t>, an element contains the following sub elements:</w:t>
        </w:r>
      </w:ins>
    </w:p>
    <w:p w:rsidR="00113A43" w:rsidRDefault="00113A43" w:rsidP="00113A43">
      <w:pPr>
        <w:pStyle w:val="B2"/>
        <w:rPr>
          <w:ins w:id="1173" w:author="C1-203570" w:date="2020-06-16T13:27:00Z"/>
          <w:lang w:eastAsia="zh-CN"/>
        </w:rPr>
      </w:pPr>
      <w:ins w:id="1174" w:author="C1-203570" w:date="2020-06-16T13:27:00Z">
        <w:r>
          <w:t>1)</w:t>
        </w:r>
        <w:r>
          <w:tab/>
          <w:t xml:space="preserve"> </w:t>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ins>
    </w:p>
    <w:p w:rsidR="00113A43" w:rsidRDefault="00113A43" w:rsidP="00113A43">
      <w:pPr>
        <w:pStyle w:val="B2"/>
        <w:rPr>
          <w:ins w:id="1175" w:author="C1-203570" w:date="2020-06-16T13:27:00Z"/>
          <w:lang w:eastAsia="zh-CN"/>
        </w:rPr>
      </w:pPr>
      <w:ins w:id="1176" w:author="C1-203570" w:date="2020-06-16T13:27:00Z">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ins>
    </w:p>
    <w:p w:rsidR="00113A43" w:rsidRPr="00EC1153" w:rsidRDefault="00113A43" w:rsidP="00113A43">
      <w:pPr>
        <w:pStyle w:val="B1"/>
        <w:rPr>
          <w:ins w:id="1177" w:author="C1-203570" w:date="2020-06-16T13:27:00Z"/>
          <w:lang w:eastAsia="zh-CN"/>
        </w:rPr>
      </w:pPr>
      <w:ins w:id="1178" w:author="C1-203570" w:date="2020-06-16T13:27:00Z">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ins>
    </w:p>
    <w:p w:rsidR="00D1419F" w:rsidRDefault="00D1419F" w:rsidP="00D1419F">
      <w:pPr>
        <w:rPr>
          <w:ins w:id="1179" w:author="C1-204074" w:date="2020-06-16T13:43:00Z"/>
        </w:rPr>
      </w:pPr>
      <w:ins w:id="1180" w:author="C1-204074" w:date="2020-06-16T13:43:00Z">
        <w:r w:rsidRPr="00107B1B">
          <w:t>&lt;id-list-notification&gt;</w:t>
        </w:r>
        <w:r>
          <w:t xml:space="preserve"> element </w:t>
        </w:r>
        <w:r w:rsidRPr="00091753">
          <w:t>contains the following sub-elements:</w:t>
        </w:r>
      </w:ins>
    </w:p>
    <w:p w:rsidR="00D1419F" w:rsidRDefault="00D1419F" w:rsidP="00D1419F">
      <w:pPr>
        <w:pStyle w:val="EditorsNoteCharChar"/>
        <w:rPr>
          <w:ins w:id="1181" w:author="C1-204074" w:date="2020-06-16T13:43:00Z"/>
        </w:rPr>
        <w:pPrChange w:id="1182" w:author="Huawei/CXG1" w:date="2020-05-25T10:21:00Z">
          <w:pPr/>
        </w:pPrChange>
      </w:pPr>
      <w:ins w:id="1183" w:author="C1-204074" w:date="2020-06-16T13:43:00Z">
        <w:r>
          <w:t>a)</w:t>
        </w:r>
        <w:r>
          <w:tab/>
        </w:r>
        <w:r w:rsidRPr="00D314C1">
          <w:t>&lt;dynamic-group-id&gt;</w:t>
        </w:r>
        <w:r>
          <w:t>,</w:t>
        </w:r>
        <w:r w:rsidRPr="00D314C1">
          <w:t xml:space="preserve"> </w:t>
        </w:r>
        <w:r>
          <w:t xml:space="preserve">an </w:t>
        </w:r>
        <w:r w:rsidRPr="00D314C1">
          <w:t>element set to the identity of the dynamic group</w:t>
        </w:r>
        <w:r>
          <w:t>; and</w:t>
        </w:r>
      </w:ins>
    </w:p>
    <w:p w:rsidR="00D1419F" w:rsidRDefault="00D1419F" w:rsidP="00D1419F">
      <w:pPr>
        <w:pStyle w:val="B1"/>
        <w:rPr>
          <w:ins w:id="1184" w:author="C1-204074" w:date="2020-06-16T13:43:00Z"/>
        </w:rPr>
      </w:pPr>
      <w:ins w:id="1185" w:author="C1-204074" w:date="2020-06-16T13:43:00Z">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ins>
    </w:p>
    <w:p w:rsidR="00D1419F" w:rsidRDefault="00D1419F" w:rsidP="00D1419F">
      <w:pPr>
        <w:pStyle w:val="B2"/>
        <w:rPr>
          <w:ins w:id="1186" w:author="C1-204074" w:date="2020-06-16T13:43:00Z"/>
        </w:rPr>
        <w:pPrChange w:id="1187" w:author="Huawei/CXG124" w:date="2020-06-08T09:43:00Z">
          <w:pPr>
            <w:pStyle w:val="B1"/>
          </w:pPr>
        </w:pPrChange>
      </w:pPr>
      <w:ins w:id="1188" w:author="C1-204074" w:date="2020-06-16T13:43:00Z">
        <w:r>
          <w:t>1)</w:t>
        </w:r>
        <w:r>
          <w:tab/>
        </w:r>
        <w:r w:rsidRPr="002122F3">
          <w:t>&lt;UE-id&gt;, an element set to the identity of the joined or left V2X UE; and</w:t>
        </w:r>
      </w:ins>
    </w:p>
    <w:p w:rsidR="00D1419F" w:rsidRDefault="00D1419F" w:rsidP="00D1419F">
      <w:pPr>
        <w:pStyle w:val="B2"/>
        <w:rPr>
          <w:ins w:id="1189" w:author="C1-204074" w:date="2020-06-16T13:43:00Z"/>
        </w:rPr>
        <w:pPrChange w:id="1190" w:author="Huawei/CXG124" w:date="2020-06-08T09:43:00Z">
          <w:pPr>
            <w:pStyle w:val="B1"/>
          </w:pPr>
        </w:pPrChange>
      </w:pPr>
      <w:ins w:id="1191" w:author="C1-204074" w:date="2020-06-16T13:43:00Z">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ins>
    </w:p>
    <w:p w:rsidR="00D1419F" w:rsidRDefault="00D1419F" w:rsidP="00D1419F">
      <w:pPr>
        <w:rPr>
          <w:ins w:id="1192" w:author="C1-204074" w:date="2020-06-16T13:43:00Z"/>
        </w:rPr>
      </w:pPr>
      <w:ins w:id="1193" w:author="C1-204074" w:date="2020-06-16T13:43:00Z">
        <w:r w:rsidRPr="00107B1B">
          <w:t>&lt;configure-dynamic-group-notification&gt;</w:t>
        </w:r>
        <w:r>
          <w:t xml:space="preserve"> element </w:t>
        </w:r>
        <w:r w:rsidRPr="00091753">
          <w:t>contains the following sub-elements:</w:t>
        </w:r>
      </w:ins>
    </w:p>
    <w:p w:rsidR="00D1419F" w:rsidRDefault="00D1419F" w:rsidP="00D1419F">
      <w:pPr>
        <w:pStyle w:val="B1"/>
        <w:rPr>
          <w:ins w:id="1194" w:author="C1-204074" w:date="2020-06-16T13:43:00Z"/>
        </w:rPr>
      </w:pPr>
      <w:ins w:id="1195" w:author="C1-204074" w:date="2020-06-16T13:43:00Z">
        <w:r>
          <w:t>a)</w:t>
        </w:r>
        <w:r>
          <w:tab/>
        </w:r>
        <w:r w:rsidRPr="00D314C1">
          <w:t>&lt;dynamic-group-id&gt;</w:t>
        </w:r>
        <w:r>
          <w:t>,</w:t>
        </w:r>
        <w:r w:rsidRPr="00D314C1">
          <w:t xml:space="preserve"> </w:t>
        </w:r>
        <w:r>
          <w:t xml:space="preserve">an </w:t>
        </w:r>
        <w:r w:rsidRPr="00D314C1">
          <w:t>element set to the identity of the dynamic group</w:t>
        </w:r>
        <w:r>
          <w:t>; and</w:t>
        </w:r>
      </w:ins>
    </w:p>
    <w:p w:rsidR="00D1419F" w:rsidRDefault="00D1419F" w:rsidP="00D1419F">
      <w:pPr>
        <w:pStyle w:val="B1"/>
        <w:rPr>
          <w:ins w:id="1196" w:author="C1-204074" w:date="2020-06-16T13:43:00Z"/>
        </w:rPr>
      </w:pPr>
      <w:ins w:id="1197" w:author="C1-204074" w:date="2020-06-16T13:43:00Z">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ins>
    </w:p>
    <w:p w:rsidR="00D1419F" w:rsidRDefault="00D1419F" w:rsidP="00D1419F">
      <w:pPr>
        <w:pStyle w:val="B2"/>
        <w:rPr>
          <w:ins w:id="1198" w:author="C1-204074" w:date="2020-06-16T13:43:00Z"/>
        </w:rPr>
      </w:pPr>
      <w:ins w:id="1199" w:author="C1-204074" w:date="2020-06-16T13:43:00Z">
        <w:r>
          <w:t>1)</w:t>
        </w:r>
        <w:r>
          <w:tab/>
        </w:r>
        <w:r w:rsidRPr="002122F3">
          <w:t>&lt;UE-id&gt;, an element set to the identity of the joined or left V2X UE; and</w:t>
        </w:r>
      </w:ins>
    </w:p>
    <w:p w:rsidR="00D1419F" w:rsidRPr="002122F3" w:rsidRDefault="00D1419F" w:rsidP="00D1419F">
      <w:pPr>
        <w:pStyle w:val="B2"/>
        <w:rPr>
          <w:ins w:id="1200" w:author="C1-204074" w:date="2020-06-16T13:43:00Z"/>
        </w:rPr>
        <w:pPrChange w:id="1201" w:author="Huawei/CXG124" w:date="2020-06-08T09:45:00Z">
          <w:pPr>
            <w:pStyle w:val="B1"/>
          </w:pPr>
        </w:pPrChange>
      </w:pPr>
      <w:ins w:id="1202" w:author="C1-204074" w:date="2020-06-16T13:43:00Z">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ins>
    </w:p>
    <w:p w:rsidR="00D1419F" w:rsidRDefault="00D1419F" w:rsidP="00D1419F">
      <w:pPr>
        <w:rPr>
          <w:ins w:id="1203" w:author="C1-203954" w:date="2020-06-16T13:37:00Z"/>
          <w:rFonts w:cs="Arial"/>
        </w:rPr>
      </w:pPr>
      <w:ins w:id="1204" w:author="C1-203954" w:date="2020-06-16T13:37:00Z">
        <w:r>
          <w:t>&lt;subscription-request&gt; is an optional element which contains the &lt;identity&gt;, &lt;subscription-events&gt; and &lt;triggering-criteria&gt; sub-elements</w:t>
        </w:r>
        <w:r>
          <w:rPr>
            <w:rFonts w:cs="Arial"/>
          </w:rPr>
          <w:t>.</w:t>
        </w:r>
      </w:ins>
    </w:p>
    <w:p w:rsidR="00D1419F" w:rsidRDefault="00D1419F" w:rsidP="00D1419F">
      <w:pPr>
        <w:rPr>
          <w:ins w:id="1205" w:author="C1-203954" w:date="2020-06-16T13:37:00Z"/>
          <w:rFonts w:cs="Arial"/>
        </w:rPr>
      </w:pPr>
      <w:ins w:id="1206" w:author="C1-203954" w:date="2020-06-16T13:37:00Z">
        <w:r>
          <w:rPr>
            <w:rFonts w:cs="Arial"/>
          </w:rPr>
          <w:t>&lt;subscription-events&gt; is a mandatory element which contains one or more &lt;events&gt; sub-elements.</w:t>
        </w:r>
      </w:ins>
    </w:p>
    <w:p w:rsidR="00D1419F" w:rsidRDefault="00D1419F" w:rsidP="00D1419F">
      <w:pPr>
        <w:rPr>
          <w:ins w:id="1207" w:author="C1-203954" w:date="2020-06-16T13:37:00Z"/>
        </w:rPr>
      </w:pPr>
      <w:ins w:id="1208" w:author="C1-203954" w:date="2020-06-16T13:37:00Z">
        <w:r>
          <w:rPr>
            <w:rFonts w:cs="Arial"/>
          </w:rPr>
          <w:t>&lt;event&gt; element contains a string set to either</w:t>
        </w:r>
        <w:r>
          <w:t xml:space="preserve"> "</w:t>
        </w:r>
        <w:r w:rsidRPr="00C04D91">
          <w:t>uplink degradation</w:t>
        </w:r>
        <w:r>
          <w:t>" or "congestion" or "overload" or "coverage".</w:t>
        </w:r>
      </w:ins>
    </w:p>
    <w:p w:rsidR="00D1419F" w:rsidRDefault="00D1419F" w:rsidP="00D1419F">
      <w:pPr>
        <w:rPr>
          <w:ins w:id="1209" w:author="C1-203954" w:date="2020-06-16T13:37:00Z"/>
        </w:rPr>
        <w:pPrChange w:id="1210" w:author="Huawei_CHV_1" w:date="2020-05-25T17:59:00Z">
          <w:pPr>
            <w:pStyle w:val="B1"/>
          </w:pPr>
        </w:pPrChange>
      </w:pPr>
      <w:ins w:id="1211" w:author="C1-203954" w:date="2020-06-16T13:37:00Z">
        <w:r>
          <w:t>&lt;triggering-criteria&gt;, a mandatory element which</w:t>
        </w:r>
        <w:r w:rsidRPr="00436CF9">
          <w:t xml:space="preserve"> contains </w:t>
        </w:r>
        <w:r>
          <w:t xml:space="preserve">at least one of </w:t>
        </w:r>
        <w:r w:rsidRPr="00436CF9">
          <w:t>the following sub-elements:</w:t>
        </w:r>
      </w:ins>
    </w:p>
    <w:p w:rsidR="00D1419F" w:rsidRDefault="00D1419F" w:rsidP="00D1419F">
      <w:pPr>
        <w:pStyle w:val="B1"/>
        <w:rPr>
          <w:ins w:id="1212" w:author="C1-203954" w:date="2020-06-16T13:37:00Z"/>
        </w:rPr>
        <w:pPrChange w:id="1213" w:author="Huawei_CHV_1" w:date="2020-05-25T18:03:00Z">
          <w:pPr>
            <w:pStyle w:val="B2"/>
          </w:pPr>
        </w:pPrChange>
      </w:pPr>
      <w:ins w:id="1214" w:author="C1-203954" w:date="2020-06-16T13:37:00Z">
        <w:r>
          <w:lastRenderedPageBreak/>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ins>
    </w:p>
    <w:p w:rsidR="00D1419F" w:rsidRDefault="00D1419F" w:rsidP="00D1419F">
      <w:pPr>
        <w:pStyle w:val="B2"/>
        <w:rPr>
          <w:ins w:id="1215" w:author="C1-203954" w:date="2020-06-16T13:37:00Z"/>
        </w:rPr>
        <w:pPrChange w:id="1216" w:author="Huawei_CHV_1" w:date="2020-05-25T18:04:00Z">
          <w:pPr>
            <w:pStyle w:val="B3"/>
          </w:pPr>
        </w:pPrChange>
      </w:pPr>
      <w:ins w:id="1217" w:author="C1-203954" w:date="2020-06-16T13:37:00Z">
        <w:r>
          <w:t>1)</w:t>
        </w:r>
        <w:r>
          <w:tab/>
          <w:t>&lt;any-cell-change&gt;, an optional element. The presence of this element specifies that any cell change is a trigger. This element contains a mandatory &lt;trigger-id&gt; attribute that shall be set to a unique string;</w:t>
        </w:r>
      </w:ins>
    </w:p>
    <w:p w:rsidR="00D1419F" w:rsidRDefault="00D1419F" w:rsidP="00D1419F">
      <w:pPr>
        <w:pStyle w:val="B2"/>
        <w:rPr>
          <w:ins w:id="1218" w:author="C1-203954" w:date="2020-06-16T13:37:00Z"/>
        </w:rPr>
        <w:pPrChange w:id="1219" w:author="Huawei_CHV_1" w:date="2020-05-25T18:04:00Z">
          <w:pPr>
            <w:pStyle w:val="B3"/>
          </w:pPr>
        </w:pPrChange>
      </w:pPr>
      <w:ins w:id="1220" w:author="C1-203954" w:date="2020-06-16T13:37:00Z">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ins>
    </w:p>
    <w:p w:rsidR="00D1419F" w:rsidRDefault="00D1419F" w:rsidP="00D1419F">
      <w:pPr>
        <w:pStyle w:val="B2"/>
        <w:rPr>
          <w:ins w:id="1221" w:author="C1-203954" w:date="2020-06-16T13:37:00Z"/>
        </w:rPr>
        <w:pPrChange w:id="1222" w:author="Huawei_CHV_1" w:date="2020-05-25T18:04:00Z">
          <w:pPr>
            <w:pStyle w:val="B3"/>
          </w:pPr>
        </w:pPrChange>
      </w:pPr>
      <w:ins w:id="1223" w:author="C1-203954" w:date="2020-06-16T13:37:00Z">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ins>
    </w:p>
    <w:p w:rsidR="00D1419F" w:rsidRDefault="00D1419F" w:rsidP="00D1419F">
      <w:pPr>
        <w:pStyle w:val="B1"/>
        <w:rPr>
          <w:ins w:id="1224" w:author="C1-203954" w:date="2020-06-16T13:37:00Z"/>
        </w:rPr>
        <w:pPrChange w:id="1225" w:author="Huawei_CHV_1" w:date="2020-05-25T18:03:00Z">
          <w:pPr>
            <w:pStyle w:val="B2"/>
          </w:pPr>
        </w:pPrChange>
      </w:pPr>
      <w:ins w:id="1226" w:author="C1-203954" w:date="2020-06-16T13:37:00Z">
        <w:r>
          <w:t>b)</w:t>
        </w:r>
        <w:r>
          <w:tab/>
          <w:t>&lt;tracking-area-change&gt;, an optional element specifying what tracking area changes trigger the VAE-S to send monitoring reports to the VAE-C. This element consists of the following sub-elements:</w:t>
        </w:r>
      </w:ins>
    </w:p>
    <w:p w:rsidR="00D1419F" w:rsidRDefault="00D1419F" w:rsidP="00D1419F">
      <w:pPr>
        <w:pStyle w:val="B2"/>
        <w:rPr>
          <w:ins w:id="1227" w:author="C1-203954" w:date="2020-06-16T13:37:00Z"/>
        </w:rPr>
        <w:pPrChange w:id="1228" w:author="Huawei_CHV_1" w:date="2020-05-25T18:05:00Z">
          <w:pPr>
            <w:pStyle w:val="B3"/>
          </w:pPr>
        </w:pPrChange>
      </w:pPr>
      <w:ins w:id="1229" w:author="C1-203954" w:date="2020-06-16T13:37:00Z">
        <w:r>
          <w:t>1)</w:t>
        </w:r>
        <w:r>
          <w:tab/>
          <w:t>&lt;any-tracking-area-change&gt;, an optional element. The presence of this element specifies that any tracking area change is a trigger. This element contains a mandatory &lt;trigger-id&gt; attribute that shall be set to a unique string;</w:t>
        </w:r>
      </w:ins>
    </w:p>
    <w:p w:rsidR="00D1419F" w:rsidRDefault="00D1419F" w:rsidP="00D1419F">
      <w:pPr>
        <w:pStyle w:val="B2"/>
        <w:rPr>
          <w:ins w:id="1230" w:author="C1-203954" w:date="2020-06-16T13:37:00Z"/>
        </w:rPr>
        <w:pPrChange w:id="1231" w:author="Huawei_CHV_1" w:date="2020-05-25T18:05:00Z">
          <w:pPr>
            <w:pStyle w:val="B3"/>
          </w:pPr>
        </w:pPrChange>
      </w:pPr>
      <w:ins w:id="1232" w:author="C1-203954" w:date="2020-06-16T13:37:00Z">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ins>
    </w:p>
    <w:p w:rsidR="00D1419F" w:rsidRDefault="00D1419F" w:rsidP="00D1419F">
      <w:pPr>
        <w:pStyle w:val="B2"/>
        <w:rPr>
          <w:ins w:id="1233" w:author="C1-203954" w:date="2020-06-16T13:37:00Z"/>
        </w:rPr>
        <w:pPrChange w:id="1234" w:author="Huawei_CHV_1" w:date="2020-05-25T18:05:00Z">
          <w:pPr>
            <w:pStyle w:val="B3"/>
          </w:pPr>
        </w:pPrChange>
      </w:pPr>
      <w:ins w:id="1235" w:author="C1-203954" w:date="2020-06-16T13:37:00Z">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ins>
    </w:p>
    <w:p w:rsidR="00D1419F" w:rsidRDefault="00D1419F" w:rsidP="00D1419F">
      <w:pPr>
        <w:pStyle w:val="B1"/>
        <w:rPr>
          <w:ins w:id="1236" w:author="C1-203954" w:date="2020-06-16T13:37:00Z"/>
        </w:rPr>
        <w:pPrChange w:id="1237" w:author="Huawei_CHV_1" w:date="2020-05-25T18:07:00Z">
          <w:pPr>
            <w:pStyle w:val="B2"/>
          </w:pPr>
        </w:pPrChange>
      </w:pPr>
      <w:ins w:id="1238" w:author="C1-203954" w:date="2020-06-16T13:37:00Z">
        <w:r>
          <w:t>c)</w:t>
        </w:r>
        <w:r>
          <w:tab/>
          <w:t>&lt;plmn-change&gt;, an optional element specifying what PLMN changes trigger the VAE-S to send monitoring reports to the VAE-C. This element consists of the following sub-elements:</w:t>
        </w:r>
      </w:ins>
    </w:p>
    <w:p w:rsidR="00D1419F" w:rsidRDefault="00D1419F" w:rsidP="00D1419F">
      <w:pPr>
        <w:pStyle w:val="B2"/>
        <w:rPr>
          <w:ins w:id="1239" w:author="C1-203954" w:date="2020-06-16T13:37:00Z"/>
        </w:rPr>
        <w:pPrChange w:id="1240" w:author="Huawei_CHV_1" w:date="2020-05-25T18:08:00Z">
          <w:pPr>
            <w:pStyle w:val="B3"/>
          </w:pPr>
        </w:pPrChange>
      </w:pPr>
      <w:ins w:id="1241" w:author="C1-203954" w:date="2020-06-16T13:37:00Z">
        <w:r>
          <w:t>1)</w:t>
        </w:r>
        <w:r>
          <w:tab/>
          <w:t>&lt;any-plmn-change&gt;, an optional element. The presence of this element specifies that any PLMN change is a trigger. This element contains a mandatory &lt;trigger-id&gt; attribute that shall be set to a unique string;</w:t>
        </w:r>
      </w:ins>
    </w:p>
    <w:p w:rsidR="00D1419F" w:rsidRDefault="00D1419F" w:rsidP="00D1419F">
      <w:pPr>
        <w:pStyle w:val="B2"/>
        <w:rPr>
          <w:ins w:id="1242" w:author="C1-203954" w:date="2020-06-16T13:37:00Z"/>
        </w:rPr>
        <w:pPrChange w:id="1243" w:author="Huawei_CHV_1" w:date="2020-05-25T18:08:00Z">
          <w:pPr>
            <w:pStyle w:val="B3"/>
          </w:pPr>
        </w:pPrChange>
      </w:pPr>
      <w:ins w:id="1244" w:author="C1-203954" w:date="2020-06-16T13:37:00Z">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ins>
    </w:p>
    <w:p w:rsidR="00D1419F" w:rsidRPr="003C4A36" w:rsidRDefault="00D1419F" w:rsidP="00D1419F">
      <w:pPr>
        <w:pStyle w:val="B2"/>
        <w:rPr>
          <w:ins w:id="1245" w:author="C1-203954" w:date="2020-06-16T13:37:00Z"/>
        </w:rPr>
        <w:pPrChange w:id="1246" w:author="Huawei_CHV_1" w:date="2020-05-25T18:08:00Z">
          <w:pPr>
            <w:pStyle w:val="B3"/>
          </w:pPr>
        </w:pPrChange>
      </w:pPr>
      <w:ins w:id="1247" w:author="C1-203954" w:date="2020-06-16T13:37:00Z">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ins>
    </w:p>
    <w:p w:rsidR="00D1419F" w:rsidRDefault="00D1419F" w:rsidP="00D1419F">
      <w:pPr>
        <w:pStyle w:val="B1"/>
        <w:rPr>
          <w:ins w:id="1248" w:author="C1-203954" w:date="2020-06-16T13:37:00Z"/>
        </w:rPr>
        <w:pPrChange w:id="1249" w:author="Huawei_CHV_1" w:date="2020-05-25T18:11:00Z">
          <w:pPr>
            <w:pStyle w:val="B2"/>
          </w:pPr>
        </w:pPrChange>
      </w:pPr>
      <w:ins w:id="1250" w:author="C1-203954" w:date="2020-06-16T13:37:00Z">
        <w:r>
          <w:t>d)</w:t>
        </w:r>
        <w:r>
          <w:tab/>
          <w:t>&lt;mbms-sa-change&gt;, an optional element specifying what MBMS changes trigger the VAE-S to send monitoring reports to the VAE-C. This element consists of the following sub-elements:</w:t>
        </w:r>
      </w:ins>
    </w:p>
    <w:p w:rsidR="00D1419F" w:rsidRDefault="00D1419F" w:rsidP="00D1419F">
      <w:pPr>
        <w:pStyle w:val="B2"/>
        <w:rPr>
          <w:ins w:id="1251" w:author="C1-203954" w:date="2020-06-16T13:37:00Z"/>
        </w:rPr>
        <w:pPrChange w:id="1252" w:author="Huawei_CHV_1" w:date="2020-05-25T18:09:00Z">
          <w:pPr>
            <w:pStyle w:val="B3"/>
          </w:pPr>
        </w:pPrChange>
      </w:pPr>
      <w:ins w:id="1253" w:author="C1-203954" w:date="2020-06-16T13:37:00Z">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ins>
    </w:p>
    <w:p w:rsidR="00D1419F" w:rsidRDefault="00D1419F" w:rsidP="00D1419F">
      <w:pPr>
        <w:pStyle w:val="B2"/>
        <w:rPr>
          <w:ins w:id="1254" w:author="C1-203954" w:date="2020-06-16T13:37:00Z"/>
        </w:rPr>
        <w:pPrChange w:id="1255" w:author="Huawei_CHV_1" w:date="2020-05-25T18:09:00Z">
          <w:pPr>
            <w:pStyle w:val="B3"/>
          </w:pPr>
        </w:pPrChange>
      </w:pPr>
      <w:ins w:id="1256" w:author="C1-203954" w:date="2020-06-16T13:37:00Z">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ins>
    </w:p>
    <w:p w:rsidR="00D1419F" w:rsidRDefault="00D1419F" w:rsidP="00D1419F">
      <w:pPr>
        <w:pStyle w:val="B2"/>
        <w:rPr>
          <w:ins w:id="1257" w:author="C1-203954" w:date="2020-06-16T13:37:00Z"/>
        </w:rPr>
        <w:pPrChange w:id="1258" w:author="Huawei_CHV_1" w:date="2020-05-25T18:09:00Z">
          <w:pPr>
            <w:pStyle w:val="B3"/>
          </w:pPr>
        </w:pPrChange>
      </w:pPr>
      <w:ins w:id="1259" w:author="C1-203954" w:date="2020-06-16T13:37:00Z">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ins>
    </w:p>
    <w:p w:rsidR="00D1419F" w:rsidRDefault="00D1419F" w:rsidP="00D1419F">
      <w:pPr>
        <w:pStyle w:val="B1"/>
        <w:rPr>
          <w:ins w:id="1260" w:author="C1-203954" w:date="2020-06-16T13:37:00Z"/>
        </w:rPr>
        <w:pPrChange w:id="1261" w:author="Huawei_CHV_1" w:date="2020-05-25T18:11:00Z">
          <w:pPr>
            <w:pStyle w:val="B2"/>
          </w:pPr>
        </w:pPrChange>
      </w:pPr>
      <w:ins w:id="1262" w:author="C1-203954" w:date="2020-06-16T13:37:00Z">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ins>
    </w:p>
    <w:p w:rsidR="00D1419F" w:rsidRDefault="00D1419F" w:rsidP="00D1419F">
      <w:pPr>
        <w:pStyle w:val="B2"/>
        <w:rPr>
          <w:ins w:id="1263" w:author="C1-203954" w:date="2020-06-16T13:37:00Z"/>
        </w:rPr>
        <w:pPrChange w:id="1264" w:author="Huawei_CHV_1" w:date="2020-05-25T18:12:00Z">
          <w:pPr>
            <w:pStyle w:val="B3"/>
          </w:pPr>
        </w:pPrChange>
      </w:pPr>
      <w:ins w:id="1265" w:author="C1-203954" w:date="2020-06-16T13:37:00Z">
        <w:r>
          <w:lastRenderedPageBreak/>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ins>
    </w:p>
    <w:p w:rsidR="00D1419F" w:rsidRDefault="00D1419F" w:rsidP="00D1419F">
      <w:pPr>
        <w:pStyle w:val="B2"/>
        <w:rPr>
          <w:ins w:id="1266" w:author="C1-203954" w:date="2020-06-16T13:37:00Z"/>
        </w:rPr>
        <w:pPrChange w:id="1267" w:author="Huawei_CHV_1" w:date="2020-05-25T18:12:00Z">
          <w:pPr>
            <w:pStyle w:val="B3"/>
          </w:pPr>
        </w:pPrChange>
      </w:pPr>
      <w:ins w:id="1268" w:author="C1-203954" w:date="2020-06-16T13:37:00Z">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ins>
    </w:p>
    <w:p w:rsidR="00D1419F" w:rsidRDefault="00D1419F" w:rsidP="00D1419F">
      <w:pPr>
        <w:pStyle w:val="B2"/>
        <w:rPr>
          <w:ins w:id="1269" w:author="C1-203954" w:date="2020-06-16T13:37:00Z"/>
        </w:rPr>
        <w:pPrChange w:id="1270" w:author="Huawei_CHV_1" w:date="2020-05-25T18:12:00Z">
          <w:pPr>
            <w:pStyle w:val="B3"/>
          </w:pPr>
        </w:pPrChange>
      </w:pPr>
      <w:ins w:id="1271" w:author="C1-203954" w:date="2020-06-16T13:37:00Z">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ins>
    </w:p>
    <w:p w:rsidR="00D1419F" w:rsidRPr="00236229" w:rsidRDefault="00D1419F" w:rsidP="00D1419F">
      <w:pPr>
        <w:pStyle w:val="B1"/>
        <w:rPr>
          <w:ins w:id="1272" w:author="C1-203954" w:date="2020-06-16T13:37:00Z"/>
        </w:rPr>
        <w:pPrChange w:id="1273" w:author="Huawei_CHV_1" w:date="2020-05-25T18:11:00Z">
          <w:pPr>
            <w:pStyle w:val="B2"/>
          </w:pPr>
        </w:pPrChange>
      </w:pPr>
      <w:ins w:id="1274" w:author="C1-203954" w:date="2020-06-16T13:37:00Z">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ins>
    </w:p>
    <w:p w:rsidR="00D1419F" w:rsidRDefault="00D1419F" w:rsidP="00D1419F">
      <w:pPr>
        <w:pStyle w:val="B1"/>
        <w:rPr>
          <w:ins w:id="1275" w:author="C1-203954" w:date="2020-06-16T13:37:00Z"/>
        </w:rPr>
        <w:pPrChange w:id="1276" w:author="Huawei_CHV_1" w:date="2020-05-25T18:13:00Z">
          <w:pPr>
            <w:pStyle w:val="B2"/>
          </w:pPr>
        </w:pPrChange>
      </w:pPr>
      <w:ins w:id="1277" w:author="C1-203954" w:date="2020-06-16T13:37:00Z">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ins>
    </w:p>
    <w:p w:rsidR="00D1419F" w:rsidRDefault="00D1419F" w:rsidP="00D1419F">
      <w:pPr>
        <w:pStyle w:val="B1"/>
        <w:rPr>
          <w:ins w:id="1278" w:author="C1-203954" w:date="2020-06-16T13:37:00Z"/>
        </w:rPr>
        <w:pPrChange w:id="1279" w:author="Huawei_CHV_1" w:date="2020-05-25T18:13:00Z">
          <w:pPr>
            <w:pStyle w:val="B2"/>
          </w:pPr>
        </w:pPrChange>
      </w:pPr>
      <w:ins w:id="1280" w:author="C1-203954" w:date="2020-06-16T13:37:00Z">
        <w:r>
          <w:t>h)</w:t>
        </w:r>
        <w:r>
          <w:tab/>
          <w:t>&lt;vertical-application-event&gt;, an optional element specifying what application signalling events triggers the VAE-S to send monitoring reports to the VAE-C. The &lt;vertical-application-event&gt; element has the following sub-elements:</w:t>
        </w:r>
      </w:ins>
    </w:p>
    <w:p w:rsidR="00D1419F" w:rsidRDefault="00D1419F" w:rsidP="00D1419F">
      <w:pPr>
        <w:pStyle w:val="B2"/>
        <w:rPr>
          <w:ins w:id="1281" w:author="C1-203954" w:date="2020-06-16T13:37:00Z"/>
        </w:rPr>
        <w:pPrChange w:id="1282" w:author="Huawei_CHV_1" w:date="2020-05-25T18:16:00Z">
          <w:pPr>
            <w:pStyle w:val="B3"/>
          </w:pPr>
        </w:pPrChange>
      </w:pPr>
      <w:ins w:id="1283" w:author="C1-203954" w:date="2020-06-16T13:37:00Z">
        <w:r>
          <w:t>1)</w:t>
        </w:r>
        <w:r>
          <w:tab/>
          <w:t>&lt;initial-log-on&gt;, an optional element specifying that an initial log on triggers the VAE-S to send monitoring reports to the VAE-C. This element contains a mandatory &lt;trigger-id&gt; attribute that shall be set to a unique string;</w:t>
        </w:r>
      </w:ins>
    </w:p>
    <w:p w:rsidR="00D1419F" w:rsidRDefault="00D1419F" w:rsidP="00D1419F">
      <w:pPr>
        <w:pStyle w:val="B2"/>
        <w:rPr>
          <w:ins w:id="1284" w:author="C1-203954" w:date="2020-06-16T13:37:00Z"/>
        </w:rPr>
        <w:pPrChange w:id="1285" w:author="Huawei_CHV_1" w:date="2020-05-25T18:16:00Z">
          <w:pPr>
            <w:pStyle w:val="B3"/>
          </w:pPr>
        </w:pPrChange>
      </w:pPr>
      <w:ins w:id="1286" w:author="C1-203954" w:date="2020-06-16T13:37:00Z">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ins>
    </w:p>
    <w:p w:rsidR="00D1419F" w:rsidRDefault="00D1419F" w:rsidP="00D1419F">
      <w:pPr>
        <w:pStyle w:val="B2"/>
        <w:rPr>
          <w:ins w:id="1287" w:author="C1-203954" w:date="2020-06-16T13:37:00Z"/>
        </w:rPr>
        <w:pPrChange w:id="1288" w:author="Huawei_CHV_1" w:date="2020-05-25T18:16:00Z">
          <w:pPr>
            <w:pStyle w:val="B3"/>
          </w:pPr>
        </w:pPrChange>
      </w:pPr>
      <w:ins w:id="1289" w:author="C1-203954" w:date="2020-06-16T13:37:00Z">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ins>
    </w:p>
    <w:p w:rsidR="00D1419F" w:rsidRDefault="00D1419F" w:rsidP="00D1419F">
      <w:pPr>
        <w:pStyle w:val="B1"/>
        <w:rPr>
          <w:ins w:id="1290" w:author="C1-203954" w:date="2020-06-16T13:37:00Z"/>
        </w:rPr>
        <w:pPrChange w:id="1291" w:author="Huawei_CHV_1" w:date="2020-05-25T18:17:00Z">
          <w:pPr>
            <w:pStyle w:val="B2"/>
          </w:pPr>
        </w:pPrChange>
      </w:pPr>
      <w:ins w:id="1292" w:author="C1-203954" w:date="2020-06-16T13:37:00Z">
        <w:r>
          <w:t>i)</w:t>
        </w:r>
        <w:r>
          <w:tab/>
          <w:t>&lt;geographical-area-change&gt;, an optional element specifying what geographical are changes trigger the VAE-S to send monitoring reports to the VAE-C. This element consists of the following sub-elements:</w:t>
        </w:r>
      </w:ins>
    </w:p>
    <w:p w:rsidR="00D1419F" w:rsidRDefault="00D1419F" w:rsidP="00D1419F">
      <w:pPr>
        <w:pStyle w:val="B2"/>
        <w:rPr>
          <w:ins w:id="1293" w:author="C1-203954" w:date="2020-06-16T13:37:00Z"/>
        </w:rPr>
        <w:pPrChange w:id="1294" w:author="Huawei_CHV_1" w:date="2020-05-25T18:17:00Z">
          <w:pPr>
            <w:pStyle w:val="B3"/>
          </w:pPr>
        </w:pPrChange>
      </w:pPr>
      <w:ins w:id="1295" w:author="C1-203954" w:date="2020-06-16T13:37:00Z">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ins>
    </w:p>
    <w:p w:rsidR="00D1419F" w:rsidRDefault="00D1419F" w:rsidP="00D1419F">
      <w:pPr>
        <w:pStyle w:val="B2"/>
        <w:rPr>
          <w:ins w:id="1296" w:author="C1-203954" w:date="2020-06-16T13:37:00Z"/>
        </w:rPr>
        <w:pPrChange w:id="1297" w:author="Huawei_CHV_1" w:date="2020-05-25T18:17:00Z">
          <w:pPr>
            <w:pStyle w:val="B3"/>
          </w:pPr>
        </w:pPrChange>
      </w:pPr>
      <w:ins w:id="1298" w:author="C1-203954" w:date="2020-06-16T13:37:00Z">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ins>
    </w:p>
    <w:p w:rsidR="00D1419F" w:rsidRDefault="00D1419F" w:rsidP="00D1419F">
      <w:pPr>
        <w:pStyle w:val="B3"/>
        <w:rPr>
          <w:ins w:id="1299" w:author="C1-203954" w:date="2020-06-16T13:37:00Z"/>
        </w:rPr>
        <w:pPrChange w:id="1300" w:author="Huawei_CHV_1" w:date="2020-05-25T18:17:00Z">
          <w:pPr>
            <w:pStyle w:val="B4"/>
          </w:pPr>
        </w:pPrChange>
      </w:pPr>
      <w:ins w:id="1301" w:author="C1-203954" w:date="2020-06-16T13:37:00Z">
        <w:r>
          <w:t>i)</w:t>
        </w:r>
        <w:r>
          <w:tab/>
          <w:t>&lt;geographical-area&gt;, an optional element containing a &lt;trigger-id&gt; attribute and the following two subelements:</w:t>
        </w:r>
      </w:ins>
    </w:p>
    <w:p w:rsidR="00D1419F" w:rsidRDefault="00D1419F" w:rsidP="00D1419F">
      <w:pPr>
        <w:pStyle w:val="B4"/>
        <w:rPr>
          <w:ins w:id="1302" w:author="C1-203954" w:date="2020-06-16T13:37:00Z"/>
        </w:rPr>
        <w:pPrChange w:id="1303" w:author="Huawei_CHV_1" w:date="2020-05-25T18:18:00Z">
          <w:pPr>
            <w:pStyle w:val="B5"/>
          </w:pPr>
        </w:pPrChange>
      </w:pPr>
      <w:ins w:id="1304" w:author="C1-203954" w:date="2020-06-16T13:37:00Z">
        <w:r>
          <w:t>A)</w:t>
        </w:r>
        <w:r>
          <w:tab/>
          <w:t>&lt;polygon-area&gt;, an optional element specifying the area as a polygon specified in clause 5.2 in 3GPP TS 23.032 [3]; and</w:t>
        </w:r>
      </w:ins>
    </w:p>
    <w:p w:rsidR="00D1419F" w:rsidRDefault="00D1419F" w:rsidP="00D1419F">
      <w:pPr>
        <w:pStyle w:val="B4"/>
        <w:rPr>
          <w:ins w:id="1305" w:author="C1-203954" w:date="2020-06-16T13:37:00Z"/>
        </w:rPr>
        <w:pPrChange w:id="1306" w:author="Huawei_CHV_1" w:date="2020-05-25T18:18:00Z">
          <w:pPr>
            <w:pStyle w:val="B5"/>
          </w:pPr>
        </w:pPrChange>
      </w:pPr>
      <w:ins w:id="1307" w:author="C1-203954" w:date="2020-06-16T13:37:00Z">
        <w:r>
          <w:t>B)</w:t>
        </w:r>
        <w:r>
          <w:tab/>
          <w:t>&lt;ellipsoid-arc-area&gt;, an optional element specifying the area as an ellipsoid arc specified in clause 5.7 in 3GPP TS 23.032 [3]; and</w:t>
        </w:r>
      </w:ins>
    </w:p>
    <w:p w:rsidR="00D1419F" w:rsidRDefault="00D1419F" w:rsidP="00D1419F">
      <w:pPr>
        <w:pStyle w:val="B2"/>
        <w:rPr>
          <w:ins w:id="1308" w:author="C1-203954" w:date="2020-06-16T13:37:00Z"/>
        </w:rPr>
        <w:pPrChange w:id="1309" w:author="Huawei_CHV_1" w:date="2020-05-25T18:17:00Z">
          <w:pPr>
            <w:pStyle w:val="B3"/>
          </w:pPr>
        </w:pPrChange>
      </w:pPr>
      <w:ins w:id="1310" w:author="C1-203954" w:date="2020-06-16T13:37:00Z">
        <w:r>
          <w:t>3)</w:t>
        </w:r>
        <w:r>
          <w:tab/>
          <w:t>&lt;exit-specific-area-type&gt;, an optional element specifying a geographical area which when exited triggers the VAE-S to send monitoring reports to the VAE-C. This element contains a mandatory &lt;trigger-id&gt; attribute that shall be set to a unique string.</w:t>
        </w:r>
      </w:ins>
    </w:p>
    <w:p w:rsidR="00D1419F" w:rsidRDefault="00D1419F" w:rsidP="00D1419F">
      <w:pPr>
        <w:rPr>
          <w:ins w:id="1311" w:author="C1-203954" w:date="2020-06-16T13:37:00Z"/>
          <w:rFonts w:cs="Arial"/>
        </w:rPr>
      </w:pPr>
      <w:ins w:id="1312" w:author="C1-203954" w:date="2020-06-16T13:37:00Z">
        <w:r>
          <w:t>&lt;subscription-response&gt; is an optional element which contains the &lt;identity&gt; and &lt;result&gt; sub-elements</w:t>
        </w:r>
        <w:r>
          <w:rPr>
            <w:rFonts w:cs="Arial"/>
          </w:rPr>
          <w:t>.</w:t>
        </w:r>
      </w:ins>
    </w:p>
    <w:p w:rsidR="00B326DA" w:rsidRDefault="00B326DA" w:rsidP="00B326DA">
      <w:pPr>
        <w:rPr>
          <w:ins w:id="1313" w:author="C1-203574" w:date="2020-06-16T13:31:00Z"/>
          <w:lang w:eastAsia="zh-CN"/>
        </w:rPr>
      </w:pPr>
      <w:ins w:id="1314" w:author="C1-203574" w:date="2020-06-16T13:31:00Z">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contains the following sub-elements:</w:t>
        </w:r>
      </w:ins>
    </w:p>
    <w:p w:rsidR="00B326DA" w:rsidRDefault="00B326DA" w:rsidP="00B326DA">
      <w:pPr>
        <w:pStyle w:val="B1"/>
        <w:rPr>
          <w:ins w:id="1315" w:author="C1-203574" w:date="2020-06-16T13:31:00Z"/>
          <w:lang w:eastAsia="zh-CN"/>
        </w:rPr>
        <w:pPrChange w:id="1316" w:author="C1-203574" w:date="2020-06-16T13:31:00Z">
          <w:pPr/>
        </w:pPrChange>
      </w:pPr>
      <w:ins w:id="1317" w:author="C1-203574" w:date="2020-06-16T13:31:00Z">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ins>
    </w:p>
    <w:p w:rsidR="00B326DA" w:rsidRDefault="00B326DA" w:rsidP="00B326DA">
      <w:pPr>
        <w:pStyle w:val="B1"/>
        <w:rPr>
          <w:ins w:id="1318" w:author="C1-203574" w:date="2020-06-16T13:31:00Z"/>
          <w:lang w:eastAsia="zh-CN"/>
        </w:rPr>
        <w:pPrChange w:id="1319" w:author="C1-203574" w:date="2020-06-16T13:31:00Z">
          <w:pPr/>
        </w:pPrChange>
      </w:pPr>
      <w:ins w:id="1320" w:author="C1-203574" w:date="2020-06-16T13:31:00Z">
        <w:r>
          <w:rPr>
            <w:lang w:eastAsia="zh-CN"/>
          </w:rPr>
          <w:lastRenderedPageBreak/>
          <w:t>b)</w:t>
        </w:r>
        <w:r>
          <w:rPr>
            <w:lang w:eastAsia="zh-CN"/>
          </w:rPr>
          <w:tab/>
        </w:r>
        <w:r w:rsidRPr="00C47D1F">
          <w:rPr>
            <w:lang w:eastAsia="zh-CN"/>
          </w:rPr>
          <w:t>&lt;network-monitoring-info&gt;</w:t>
        </w:r>
        <w:r>
          <w:rPr>
            <w:lang w:eastAsia="zh-CN"/>
          </w:rPr>
          <w:t>, an element contains the following sub-elements:</w:t>
        </w:r>
      </w:ins>
    </w:p>
    <w:p w:rsidR="00B326DA" w:rsidRDefault="00B326DA" w:rsidP="00B326DA">
      <w:pPr>
        <w:pStyle w:val="B2"/>
        <w:rPr>
          <w:ins w:id="1321" w:author="C1-203574" w:date="2020-06-16T13:31:00Z"/>
          <w:lang w:eastAsia="zh-CN"/>
        </w:rPr>
        <w:pPrChange w:id="1322" w:author="C1-203574" w:date="2020-06-16T13:31:00Z">
          <w:pPr/>
        </w:pPrChange>
      </w:pPr>
      <w:ins w:id="1323" w:author="C1-203574" w:date="2020-06-16T13:31:00Z">
        <w:r>
          <w:rPr>
            <w:lang w:eastAsia="zh-CN"/>
          </w:rPr>
          <w:t>1)</w:t>
        </w:r>
        <w:r>
          <w:rPr>
            <w:lang w:eastAsia="zh-CN"/>
          </w:rPr>
          <w:tab/>
        </w:r>
        <w:r w:rsidRPr="00C47D1F">
          <w:rPr>
            <w:lang w:eastAsia="zh-CN"/>
          </w:rPr>
          <w:t>&lt;triggering-criteria&gt;</w:t>
        </w:r>
        <w:r>
          <w:rPr>
            <w:lang w:eastAsia="zh-CN"/>
          </w:rPr>
          <w:t xml:space="preserve">, an element </w:t>
        </w:r>
        <w:r w:rsidRPr="00C47D1F">
          <w:rPr>
            <w:lang w:eastAsia="zh-CN"/>
          </w:rPr>
          <w:t>identif</w:t>
        </w:r>
        <w:r>
          <w:rPr>
            <w:lang w:eastAsia="zh-CN"/>
          </w:rPr>
          <w:t>ies</w:t>
        </w:r>
        <w:r w:rsidRPr="00C47D1F">
          <w:rPr>
            <w:lang w:eastAsia="zh-CN"/>
          </w:rPr>
          <w:t xml:space="preserve"> when the VAE-S will send the monitoring reports to the VAE-C</w:t>
        </w:r>
        <w:r>
          <w:rPr>
            <w:lang w:eastAsia="zh-CN"/>
          </w:rPr>
          <w:t>;</w:t>
        </w:r>
      </w:ins>
    </w:p>
    <w:p w:rsidR="00B326DA" w:rsidRDefault="00B326DA" w:rsidP="00B326DA">
      <w:pPr>
        <w:pStyle w:val="B2"/>
        <w:rPr>
          <w:ins w:id="1324" w:author="C1-203574" w:date="2020-06-16T13:31:00Z"/>
          <w:lang w:eastAsia="zh-CN"/>
        </w:rPr>
        <w:pPrChange w:id="1325" w:author="C1-203574" w:date="2020-06-16T13:31:00Z">
          <w:pPr/>
        </w:pPrChange>
      </w:pPr>
      <w:ins w:id="1326" w:author="C1-203574" w:date="2020-06-16T13:31:00Z">
        <w:r>
          <w:rPr>
            <w:lang w:eastAsia="zh-CN"/>
          </w:rPr>
          <w:t>2)</w:t>
        </w:r>
        <w:r>
          <w:rPr>
            <w:lang w:eastAsia="zh-CN"/>
          </w:rPr>
          <w:tab/>
        </w:r>
        <w:r w:rsidRPr="00FE2F9F">
          <w:rPr>
            <w:lang w:eastAsia="zh-CN"/>
          </w:rPr>
          <w:t>&lt;uplink-qulity-level&gt;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ins>
    </w:p>
    <w:p w:rsidR="00B326DA" w:rsidRDefault="00B326DA" w:rsidP="00B326DA">
      <w:pPr>
        <w:pStyle w:val="B2"/>
        <w:rPr>
          <w:ins w:id="1327" w:author="C1-203574" w:date="2020-06-16T13:31:00Z"/>
          <w:lang w:eastAsia="zh-CN"/>
        </w:rPr>
        <w:pPrChange w:id="1328" w:author="C1-203574" w:date="2020-06-16T13:31:00Z">
          <w:pPr/>
        </w:pPrChange>
      </w:pPr>
      <w:ins w:id="1329" w:author="C1-203574" w:date="2020-06-16T13:31:00Z">
        <w:r>
          <w:rPr>
            <w:lang w:eastAsia="zh-CN"/>
          </w:rPr>
          <w:t>3)</w:t>
        </w:r>
        <w:r>
          <w:rPr>
            <w:lang w:eastAsia="zh-CN"/>
          </w:rPr>
          <w:tab/>
        </w:r>
        <w:r w:rsidRPr="00FE2F9F">
          <w:rPr>
            <w:lang w:eastAsia="zh-CN"/>
          </w:rPr>
          <w:t>&lt;congestion-level&gt;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w:t>
        </w:r>
      </w:ins>
    </w:p>
    <w:p w:rsidR="00B326DA" w:rsidRDefault="00B326DA" w:rsidP="00B326DA">
      <w:pPr>
        <w:pStyle w:val="B2"/>
        <w:rPr>
          <w:ins w:id="1330" w:author="C1-203574" w:date="2020-06-16T13:31:00Z"/>
          <w:lang w:eastAsia="zh-CN"/>
        </w:rPr>
        <w:pPrChange w:id="1331" w:author="C1-203574" w:date="2020-06-16T13:31:00Z">
          <w:pPr/>
        </w:pPrChange>
      </w:pPr>
      <w:ins w:id="1332" w:author="C1-203574" w:date="2020-06-16T13:31:00Z">
        <w:r>
          <w:rPr>
            <w:lang w:eastAsia="zh-CN"/>
          </w:rPr>
          <w:t>4)</w:t>
        </w:r>
        <w:r>
          <w:rPr>
            <w:lang w:eastAsia="zh-CN"/>
          </w:rPr>
          <w:tab/>
        </w:r>
        <w:r w:rsidRPr="00FE2F9F">
          <w:rPr>
            <w:lang w:eastAsia="zh-CN"/>
          </w:rPr>
          <w:t>&lt;overload-level&gt;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overload level</w:t>
        </w:r>
        <w:r>
          <w:rPr>
            <w:lang w:eastAsia="zh-CN"/>
          </w:rPr>
          <w:t>;</w:t>
        </w:r>
      </w:ins>
    </w:p>
    <w:p w:rsidR="00B326DA" w:rsidRDefault="00B326DA" w:rsidP="00B326DA">
      <w:pPr>
        <w:pStyle w:val="B2"/>
        <w:rPr>
          <w:ins w:id="1333" w:author="C1-203574" w:date="2020-06-16T13:31:00Z"/>
          <w:lang w:eastAsia="zh-CN"/>
        </w:rPr>
        <w:pPrChange w:id="1334" w:author="C1-203574" w:date="2020-06-16T13:31:00Z">
          <w:pPr/>
        </w:pPrChange>
      </w:pPr>
      <w:ins w:id="1335" w:author="C1-203574" w:date="2020-06-16T13:31:00Z">
        <w:r>
          <w:rPr>
            <w:lang w:eastAsia="zh-CN"/>
          </w:rPr>
          <w:t>5)</w:t>
        </w:r>
        <w:r>
          <w:rPr>
            <w:lang w:eastAsia="zh-CN"/>
          </w:rPr>
          <w:tab/>
        </w:r>
        <w:r w:rsidRPr="00FE2F9F">
          <w:rPr>
            <w:lang w:eastAsia="zh-CN"/>
          </w:rPr>
          <w:t>&lt;geographical-area&gt;</w:t>
        </w:r>
        <w:r>
          <w:rPr>
            <w:lang w:eastAsia="zh-CN"/>
          </w:rPr>
          <w:t>, an optional element contains the following elements:</w:t>
        </w:r>
      </w:ins>
    </w:p>
    <w:p w:rsidR="00B326DA" w:rsidRDefault="00B326DA" w:rsidP="00B326DA">
      <w:pPr>
        <w:pStyle w:val="B3"/>
        <w:rPr>
          <w:ins w:id="1336" w:author="C1-203574" w:date="2020-06-16T13:31:00Z"/>
          <w:lang w:eastAsia="zh-CN"/>
        </w:rPr>
        <w:pPrChange w:id="1337" w:author="C1-203574" w:date="2020-06-16T13:31:00Z">
          <w:pPr>
            <w:pStyle w:val="B2"/>
          </w:pPr>
        </w:pPrChange>
      </w:pPr>
      <w:ins w:id="1338" w:author="C1-203574" w:date="2020-06-16T13:31:00Z">
        <w:r>
          <w:rPr>
            <w:lang w:eastAsia="zh-CN"/>
          </w:rPr>
          <w:t>i)</w:t>
        </w:r>
        <w:r>
          <w:rPr>
            <w:lang w:eastAsia="zh-CN"/>
          </w:rPr>
          <w:tab/>
        </w:r>
        <w:r>
          <w:rPr>
            <w:lang w:eastAsia="zh-CN"/>
          </w:rPr>
          <w:tab/>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ins>
    </w:p>
    <w:p w:rsidR="00B326DA" w:rsidRDefault="00B326DA" w:rsidP="00B326DA">
      <w:pPr>
        <w:pStyle w:val="B3"/>
        <w:rPr>
          <w:ins w:id="1339" w:author="C1-203574" w:date="2020-06-16T13:31:00Z"/>
          <w:lang w:eastAsia="zh-CN"/>
        </w:rPr>
        <w:pPrChange w:id="1340" w:author="C1-203574" w:date="2020-06-16T13:31:00Z">
          <w:pPr/>
        </w:pPrChange>
      </w:pPr>
      <w:ins w:id="1341" w:author="C1-203574" w:date="2020-06-16T13:31:00Z">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ins>
    </w:p>
    <w:p w:rsidR="00B326DA" w:rsidRDefault="00B326DA" w:rsidP="00B326DA">
      <w:pPr>
        <w:pStyle w:val="B2"/>
        <w:rPr>
          <w:ins w:id="1342" w:author="C1-203574" w:date="2020-06-16T13:31:00Z"/>
          <w:lang w:eastAsia="zh-CN"/>
        </w:rPr>
        <w:pPrChange w:id="1343" w:author="C1-203574" w:date="2020-06-16T13:31:00Z">
          <w:pPr/>
        </w:pPrChange>
      </w:pPr>
      <w:ins w:id="1344" w:author="C1-203574" w:date="2020-06-16T13:31:00Z">
        <w:r>
          <w:rPr>
            <w:lang w:eastAsia="zh-CN"/>
          </w:rPr>
          <w:t>6)</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ins>
    </w:p>
    <w:p w:rsidR="00B326DA" w:rsidRDefault="00B326DA" w:rsidP="00B326DA">
      <w:pPr>
        <w:pStyle w:val="B2"/>
        <w:rPr>
          <w:ins w:id="1345" w:author="C1-203574" w:date="2020-06-16T13:31:00Z"/>
          <w:lang w:eastAsia="zh-CN"/>
        </w:rPr>
        <w:pPrChange w:id="1346" w:author="C1-203574" w:date="2020-06-16T13:31:00Z">
          <w:pPr/>
        </w:pPrChange>
      </w:pPr>
      <w:ins w:id="1347" w:author="C1-203574" w:date="2020-06-16T13:31:00Z">
        <w:r>
          <w:rPr>
            <w:lang w:eastAsia="zh-CN"/>
          </w:rPr>
          <w:t>7)</w:t>
        </w:r>
        <w:r>
          <w:rPr>
            <w:lang w:eastAsia="zh-CN"/>
          </w:rPr>
          <w:tab/>
        </w:r>
        <w:r w:rsidRPr="00FE2F9F">
          <w:rPr>
            <w:lang w:eastAsia="zh-CN"/>
          </w:rPr>
          <w:t>&lt;MBMS-level&gt;</w:t>
        </w:r>
        <w:r>
          <w:rPr>
            <w:lang w:eastAsia="zh-CN"/>
          </w:rPr>
          <w:t>, an optional element contains the following elements:</w:t>
        </w:r>
      </w:ins>
    </w:p>
    <w:p w:rsidR="00B326DA" w:rsidRDefault="00B326DA" w:rsidP="00B326DA">
      <w:pPr>
        <w:pStyle w:val="B3"/>
        <w:rPr>
          <w:ins w:id="1348" w:author="C1-203574" w:date="2020-06-16T13:31:00Z"/>
          <w:lang w:eastAsia="zh-CN"/>
        </w:rPr>
        <w:pPrChange w:id="1349" w:author="C1-203574" w:date="2020-06-16T13:31:00Z">
          <w:pPr/>
        </w:pPrChange>
      </w:pPr>
      <w:ins w:id="1350" w:author="C1-203574" w:date="2020-06-16T13:31:00Z">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ins>
    </w:p>
    <w:p w:rsidR="00B326DA" w:rsidRPr="00D80679" w:rsidRDefault="00B326DA" w:rsidP="00B326DA">
      <w:pPr>
        <w:pStyle w:val="B3"/>
        <w:rPr>
          <w:ins w:id="1351" w:author="C1-203574" w:date="2020-06-16T13:31:00Z"/>
          <w:rFonts w:hint="eastAsia"/>
          <w:lang w:eastAsia="zh-CN"/>
        </w:rPr>
        <w:pPrChange w:id="1352" w:author="C1-203574" w:date="2020-06-16T13:31:00Z">
          <w:pPr/>
        </w:pPrChange>
      </w:pPr>
      <w:ins w:id="1353" w:author="C1-203574" w:date="2020-06-16T13:31:00Z">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ins>
    </w:p>
    <w:p w:rsidR="00480270" w:rsidRPr="0073469F" w:rsidRDefault="00480270" w:rsidP="00480270">
      <w:pPr>
        <w:pStyle w:val="Heading2"/>
      </w:pPr>
      <w:bookmarkStart w:id="1354" w:name="_Toc43231234"/>
      <w:r>
        <w:t>8.6</w:t>
      </w:r>
      <w:r w:rsidRPr="0073469F">
        <w:tab/>
      </w:r>
      <w:r>
        <w:t>MIME types</w:t>
      </w:r>
      <w:bookmarkEnd w:id="1144"/>
      <w:bookmarkEnd w:id="1354"/>
    </w:p>
    <w:p w:rsidR="00376CD9" w:rsidRPr="0045024E" w:rsidRDefault="00376CD9" w:rsidP="00376CD9">
      <w:bookmarkStart w:id="1355"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rsidR="00480270" w:rsidRPr="0073469F" w:rsidRDefault="00480270" w:rsidP="00480270">
      <w:pPr>
        <w:pStyle w:val="Heading2"/>
      </w:pPr>
      <w:bookmarkStart w:id="1356" w:name="_Toc43231235"/>
      <w:r>
        <w:t>8.7</w:t>
      </w:r>
      <w:r w:rsidRPr="0073469F">
        <w:tab/>
        <w:t>IANA registration template</w:t>
      </w:r>
      <w:bookmarkEnd w:id="1355"/>
      <w:bookmarkEnd w:id="1356"/>
    </w:p>
    <w:p w:rsidR="00D842F0" w:rsidRDefault="00D842F0" w:rsidP="00D842F0">
      <w:pPr>
        <w:pStyle w:val="EditorsNote"/>
        <w:rPr>
          <w:ins w:id="1357" w:author="C1-204076" w:date="2020-06-16T13:44:00Z"/>
        </w:rPr>
        <w:pPrChange w:id="1358" w:author="C1-204076" w:date="2020-06-16T13:45:00Z">
          <w:pPr>
            <w:overflowPunct w:val="0"/>
            <w:autoSpaceDE w:val="0"/>
            <w:autoSpaceDN w:val="0"/>
            <w:adjustRightInd w:val="0"/>
            <w:textAlignment w:val="baseline"/>
          </w:pPr>
        </w:pPrChange>
      </w:pPr>
      <w:ins w:id="1359" w:author="C1-204076" w:date="2020-06-16T13:44:00Z">
        <w:r>
          <w:t xml:space="preserve">Editor’s note: </w:t>
        </w:r>
        <w:r w:rsidRPr="00413B63">
          <w:t>The registration should be made after approval of the specification.</w:t>
        </w:r>
      </w:ins>
    </w:p>
    <w:p w:rsidR="00480270" w:rsidDel="00D842F0" w:rsidRDefault="00480270" w:rsidP="00480270">
      <w:pPr>
        <w:pStyle w:val="EditorsNote"/>
        <w:rPr>
          <w:del w:id="1360" w:author="C1-204076" w:date="2020-06-16T13:44:00Z"/>
        </w:rPr>
      </w:pPr>
      <w:del w:id="1361" w:author="C1-204076" w:date="2020-06-16T13:44:00Z">
        <w:r w:rsidDel="00D842F0">
          <w:delText>Editor’s note:</w:delText>
        </w:r>
        <w:r w:rsidRPr="0073469F" w:rsidDel="00D842F0">
          <w:tab/>
        </w:r>
        <w:r w:rsidDel="00D842F0">
          <w:delText xml:space="preserve">This clause will describe the </w:delText>
        </w:r>
        <w:r w:rsidRPr="0073469F" w:rsidDel="00D842F0">
          <w:delText>IANA registration template</w:delText>
        </w:r>
        <w:r w:rsidDel="00D842F0">
          <w:delText>.</w:delText>
        </w:r>
      </w:del>
    </w:p>
    <w:p w:rsidR="00D842F0" w:rsidRPr="0073469F" w:rsidRDefault="00D842F0" w:rsidP="00D842F0">
      <w:pPr>
        <w:overflowPunct w:val="0"/>
        <w:autoSpaceDE w:val="0"/>
        <w:autoSpaceDN w:val="0"/>
        <w:adjustRightInd w:val="0"/>
        <w:textAlignment w:val="baseline"/>
        <w:rPr>
          <w:ins w:id="1362" w:author="C1-204076" w:date="2020-06-16T13:45:00Z"/>
        </w:rPr>
      </w:pPr>
      <w:ins w:id="1363" w:author="C1-204076" w:date="2020-06-16T13:45:00Z">
        <w:r w:rsidRPr="0073469F">
          <w:t>&lt;MCC name&gt;</w:t>
        </w:r>
      </w:ins>
    </w:p>
    <w:p w:rsidR="00D842F0" w:rsidRPr="0073469F" w:rsidRDefault="00D842F0" w:rsidP="00D842F0">
      <w:pPr>
        <w:overflowPunct w:val="0"/>
        <w:autoSpaceDE w:val="0"/>
        <w:autoSpaceDN w:val="0"/>
        <w:adjustRightInd w:val="0"/>
        <w:textAlignment w:val="baseline"/>
        <w:rPr>
          <w:ins w:id="1364" w:author="C1-204076" w:date="2020-06-16T13:45:00Z"/>
        </w:rPr>
      </w:pPr>
      <w:ins w:id="1365" w:author="C1-204076" w:date="2020-06-16T13:45:00Z">
        <w:r w:rsidRPr="0073469F">
          <w:t>Your Email Address:</w:t>
        </w:r>
      </w:ins>
    </w:p>
    <w:p w:rsidR="00D842F0" w:rsidRPr="0073469F" w:rsidRDefault="00D842F0" w:rsidP="00D842F0">
      <w:pPr>
        <w:overflowPunct w:val="0"/>
        <w:autoSpaceDE w:val="0"/>
        <w:autoSpaceDN w:val="0"/>
        <w:adjustRightInd w:val="0"/>
        <w:textAlignment w:val="baseline"/>
        <w:rPr>
          <w:ins w:id="1366" w:author="C1-204076" w:date="2020-06-16T13:45:00Z"/>
        </w:rPr>
      </w:pPr>
      <w:ins w:id="1367" w:author="C1-204076" w:date="2020-06-16T13:45:00Z">
        <w:r w:rsidRPr="0073469F">
          <w:t>&lt;MCC email address&gt;</w:t>
        </w:r>
      </w:ins>
    </w:p>
    <w:p w:rsidR="00D842F0" w:rsidRPr="0073469F" w:rsidRDefault="00D842F0" w:rsidP="00D842F0">
      <w:pPr>
        <w:rPr>
          <w:ins w:id="1368" w:author="C1-204076" w:date="2020-06-16T13:45:00Z"/>
        </w:rPr>
      </w:pPr>
      <w:ins w:id="1369" w:author="C1-204076" w:date="2020-06-16T13:45:00Z">
        <w:r w:rsidRPr="0073469F">
          <w:t>Media Type Name:</w:t>
        </w:r>
      </w:ins>
    </w:p>
    <w:p w:rsidR="00D842F0" w:rsidRPr="0073469F" w:rsidRDefault="00D842F0" w:rsidP="00D842F0">
      <w:pPr>
        <w:rPr>
          <w:ins w:id="1370" w:author="C1-204076" w:date="2020-06-16T13:45:00Z"/>
        </w:rPr>
      </w:pPr>
      <w:ins w:id="1371" w:author="C1-204076" w:date="2020-06-16T13:45:00Z">
        <w:r w:rsidRPr="0073469F">
          <w:t>Application</w:t>
        </w:r>
      </w:ins>
    </w:p>
    <w:p w:rsidR="00D842F0" w:rsidRPr="0073469F" w:rsidRDefault="00D842F0" w:rsidP="00D842F0">
      <w:pPr>
        <w:rPr>
          <w:ins w:id="1372" w:author="C1-204076" w:date="2020-06-16T13:45:00Z"/>
        </w:rPr>
      </w:pPr>
      <w:ins w:id="1373" w:author="C1-204076" w:date="2020-06-16T13:45:00Z">
        <w:r w:rsidRPr="0073469F">
          <w:t>Subtype name:</w:t>
        </w:r>
      </w:ins>
    </w:p>
    <w:p w:rsidR="00D842F0" w:rsidRDefault="00D842F0" w:rsidP="00D842F0">
      <w:pPr>
        <w:rPr>
          <w:ins w:id="1374" w:author="C1-204076" w:date="2020-06-16T13:45:00Z"/>
        </w:rPr>
      </w:pPr>
      <w:ins w:id="1375" w:author="C1-204076" w:date="2020-06-16T13:45:00Z">
        <w:r w:rsidRPr="00824BBC">
          <w:t>application/vnd.3gpp.</w:t>
        </w:r>
        <w:r>
          <w:t>vae</w:t>
        </w:r>
        <w:r w:rsidRPr="00824BBC">
          <w:t>-info+xml</w:t>
        </w:r>
      </w:ins>
    </w:p>
    <w:p w:rsidR="00D842F0" w:rsidRPr="0073469F" w:rsidRDefault="00D842F0" w:rsidP="00D842F0">
      <w:pPr>
        <w:rPr>
          <w:ins w:id="1376" w:author="C1-204076" w:date="2020-06-16T13:45:00Z"/>
        </w:rPr>
      </w:pPr>
      <w:ins w:id="1377" w:author="C1-204076" w:date="2020-06-16T13:45:00Z">
        <w:r w:rsidRPr="0073469F">
          <w:t>Required parameters:</w:t>
        </w:r>
      </w:ins>
    </w:p>
    <w:p w:rsidR="00D842F0" w:rsidRPr="0073469F" w:rsidRDefault="00D842F0" w:rsidP="006C0115">
      <w:pPr>
        <w:rPr>
          <w:ins w:id="1378" w:author="C1-204076" w:date="2020-06-16T13:45:00Z"/>
        </w:rPr>
        <w:pPrChange w:id="1379" w:author="rapporteur_Christian_Herrero-Veron" w:date="2020-06-16T20:01:00Z">
          <w:pPr>
            <w:outlineLvl w:val="0"/>
          </w:pPr>
        </w:pPrChange>
      </w:pPr>
      <w:ins w:id="1380" w:author="C1-204076" w:date="2020-06-16T13:45:00Z">
        <w:r w:rsidRPr="0073469F">
          <w:t>None</w:t>
        </w:r>
      </w:ins>
    </w:p>
    <w:p w:rsidR="00D842F0" w:rsidRPr="0073469F" w:rsidRDefault="00D842F0" w:rsidP="00D842F0">
      <w:pPr>
        <w:rPr>
          <w:ins w:id="1381" w:author="C1-204076" w:date="2020-06-16T13:45:00Z"/>
        </w:rPr>
      </w:pPr>
      <w:ins w:id="1382" w:author="C1-204076" w:date="2020-06-16T13:45:00Z">
        <w:r w:rsidRPr="0073469F">
          <w:t>Optional parameters:</w:t>
        </w:r>
      </w:ins>
    </w:p>
    <w:p w:rsidR="00D842F0" w:rsidRPr="0073469F" w:rsidRDefault="00D842F0" w:rsidP="00D842F0">
      <w:pPr>
        <w:rPr>
          <w:ins w:id="1383" w:author="C1-204076" w:date="2020-06-16T13:45:00Z"/>
        </w:rPr>
      </w:pPr>
      <w:ins w:id="1384" w:author="C1-204076" w:date="2020-06-16T13:45:00Z">
        <w:r w:rsidRPr="0073469F">
          <w:t>"charset"</w:t>
        </w:r>
        <w:r w:rsidRPr="0073469F">
          <w:tab/>
          <w:t>the parameter has identical semantics to the charset parameter of the "application/xml" media type as specified in section 9.1 of IETF RFC 7303.</w:t>
        </w:r>
      </w:ins>
    </w:p>
    <w:p w:rsidR="00D842F0" w:rsidRPr="0073469F" w:rsidRDefault="00D842F0" w:rsidP="00D842F0">
      <w:pPr>
        <w:rPr>
          <w:ins w:id="1385" w:author="C1-204076" w:date="2020-06-16T13:45:00Z"/>
        </w:rPr>
      </w:pPr>
      <w:ins w:id="1386" w:author="C1-204076" w:date="2020-06-16T13:45:00Z">
        <w:r w:rsidRPr="0073469F">
          <w:t>Encoding considerations:</w:t>
        </w:r>
      </w:ins>
    </w:p>
    <w:p w:rsidR="00D842F0" w:rsidRPr="0073469F" w:rsidRDefault="00D842F0" w:rsidP="00D842F0">
      <w:pPr>
        <w:rPr>
          <w:ins w:id="1387" w:author="C1-204076" w:date="2020-06-16T13:45:00Z"/>
        </w:rPr>
      </w:pPr>
      <w:ins w:id="1388" w:author="C1-204076" w:date="2020-06-16T13:45:00Z">
        <w:r w:rsidRPr="0073469F">
          <w:t>binary.</w:t>
        </w:r>
      </w:ins>
    </w:p>
    <w:p w:rsidR="00D842F0" w:rsidRPr="0073469F" w:rsidRDefault="00D842F0" w:rsidP="00D842F0">
      <w:pPr>
        <w:rPr>
          <w:ins w:id="1389" w:author="C1-204076" w:date="2020-06-16T13:45:00Z"/>
        </w:rPr>
      </w:pPr>
      <w:ins w:id="1390" w:author="C1-204076" w:date="2020-06-16T13:45:00Z">
        <w:r w:rsidRPr="0073469F">
          <w:lastRenderedPageBreak/>
          <w:t>Security considerations:</w:t>
        </w:r>
      </w:ins>
    </w:p>
    <w:p w:rsidR="00D842F0" w:rsidRPr="0073469F" w:rsidRDefault="00D842F0" w:rsidP="00D842F0">
      <w:pPr>
        <w:rPr>
          <w:ins w:id="1391" w:author="C1-204076" w:date="2020-06-16T13:45:00Z"/>
        </w:rPr>
      </w:pPr>
      <w:ins w:id="1392" w:author="C1-204076" w:date="2020-06-16T13:45:00Z">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ins>
    </w:p>
    <w:p w:rsidR="00D842F0" w:rsidRPr="0073469F" w:rsidRDefault="00D842F0" w:rsidP="00D842F0">
      <w:pPr>
        <w:rPr>
          <w:ins w:id="1393" w:author="C1-204076" w:date="2020-06-16T13:45:00Z"/>
        </w:rPr>
      </w:pPr>
      <w:ins w:id="1394" w:author="C1-204076" w:date="2020-06-16T13:45:00Z">
        <w:r w:rsidRPr="0073469F">
          <w:t>The information transported in this media type does not include active or executable content.</w:t>
        </w:r>
      </w:ins>
    </w:p>
    <w:p w:rsidR="00D842F0" w:rsidRPr="0073469F" w:rsidRDefault="00D842F0" w:rsidP="00D842F0">
      <w:pPr>
        <w:overflowPunct w:val="0"/>
        <w:autoSpaceDE w:val="0"/>
        <w:autoSpaceDN w:val="0"/>
        <w:adjustRightInd w:val="0"/>
        <w:textAlignment w:val="baseline"/>
        <w:rPr>
          <w:ins w:id="1395" w:author="C1-204076" w:date="2020-06-16T13:45:00Z"/>
        </w:rPr>
      </w:pPr>
      <w:ins w:id="1396" w:author="C1-204076" w:date="2020-06-16T13:45:00Z">
        <w:r w:rsidRPr="0073469F">
          <w:t>Mechanisms for privacy and integrity protection of protocol parameters exist. Those mechanisms as well as authentication and further security mechanisms are described in 3GPP TS 24.229.</w:t>
        </w:r>
      </w:ins>
    </w:p>
    <w:p w:rsidR="00D842F0" w:rsidRPr="0073469F" w:rsidRDefault="00D842F0" w:rsidP="00D842F0">
      <w:pPr>
        <w:overflowPunct w:val="0"/>
        <w:autoSpaceDE w:val="0"/>
        <w:autoSpaceDN w:val="0"/>
        <w:adjustRightInd w:val="0"/>
        <w:textAlignment w:val="baseline"/>
        <w:rPr>
          <w:ins w:id="1397" w:author="C1-204076" w:date="2020-06-16T13:45:00Z"/>
        </w:rPr>
      </w:pPr>
      <w:ins w:id="1398" w:author="C1-204076" w:date="2020-06-16T13:45:00Z">
        <w:r w:rsidRPr="0073469F">
          <w:t>This media type does not include provisions for directives that institute actions on a recipient's files or other resources.</w:t>
        </w:r>
      </w:ins>
    </w:p>
    <w:p w:rsidR="00D842F0" w:rsidRPr="0073469F" w:rsidRDefault="00D842F0" w:rsidP="00D842F0">
      <w:pPr>
        <w:overflowPunct w:val="0"/>
        <w:autoSpaceDE w:val="0"/>
        <w:autoSpaceDN w:val="0"/>
        <w:adjustRightInd w:val="0"/>
        <w:textAlignment w:val="baseline"/>
        <w:rPr>
          <w:ins w:id="1399" w:author="C1-204076" w:date="2020-06-16T13:45:00Z"/>
        </w:rPr>
      </w:pPr>
      <w:ins w:id="1400" w:author="C1-204076" w:date="2020-06-16T13:45: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rsidR="00D842F0" w:rsidRPr="0073469F" w:rsidRDefault="00D842F0" w:rsidP="00D842F0">
      <w:pPr>
        <w:rPr>
          <w:ins w:id="1401" w:author="C1-204076" w:date="2020-06-16T13:45:00Z"/>
        </w:rPr>
      </w:pPr>
      <w:ins w:id="1402" w:author="C1-204076" w:date="2020-06-16T13:45:00Z">
        <w:r w:rsidRPr="0073469F">
          <w:t>This media type does not employ compression.</w:t>
        </w:r>
      </w:ins>
    </w:p>
    <w:p w:rsidR="00D842F0" w:rsidRPr="0073469F" w:rsidRDefault="00D842F0" w:rsidP="00D842F0">
      <w:pPr>
        <w:rPr>
          <w:ins w:id="1403" w:author="C1-204076" w:date="2020-06-16T13:45:00Z"/>
        </w:rPr>
      </w:pPr>
      <w:ins w:id="1404" w:author="C1-204076" w:date="2020-06-16T13:45:00Z">
        <w:r w:rsidRPr="0073469F">
          <w:t>Interoperability considerations:</w:t>
        </w:r>
      </w:ins>
    </w:p>
    <w:p w:rsidR="00D842F0" w:rsidRPr="0073469F" w:rsidRDefault="00D842F0" w:rsidP="00D842F0">
      <w:pPr>
        <w:rPr>
          <w:ins w:id="1405" w:author="C1-204076" w:date="2020-06-16T13:45:00Z"/>
          <w:rFonts w:eastAsia="PMingLiU"/>
        </w:rPr>
      </w:pPr>
      <w:ins w:id="1406" w:author="C1-204076" w:date="2020-06-16T13:45: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rsidR="00D842F0" w:rsidRPr="0073469F" w:rsidRDefault="00D842F0" w:rsidP="00D842F0">
      <w:pPr>
        <w:rPr>
          <w:ins w:id="1407" w:author="C1-204076" w:date="2020-06-16T13:45:00Z"/>
        </w:rPr>
      </w:pPr>
      <w:ins w:id="1408" w:author="C1-204076" w:date="2020-06-16T13:45:00Z">
        <w:r w:rsidRPr="0073469F">
          <w:t>Published specification:</w:t>
        </w:r>
      </w:ins>
    </w:p>
    <w:p w:rsidR="00D842F0" w:rsidRPr="0073469F" w:rsidRDefault="00D842F0" w:rsidP="00D842F0">
      <w:pPr>
        <w:rPr>
          <w:ins w:id="1409" w:author="C1-204076" w:date="2020-06-16T13:45:00Z"/>
        </w:rPr>
      </w:pPr>
      <w:ins w:id="1410" w:author="C1-204076" w:date="2020-06-16T13:45:00Z">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ins>
    </w:p>
    <w:p w:rsidR="00D842F0" w:rsidRPr="0073469F" w:rsidRDefault="00D842F0" w:rsidP="00D842F0">
      <w:pPr>
        <w:rPr>
          <w:ins w:id="1411" w:author="C1-204076" w:date="2020-06-16T13:45:00Z"/>
        </w:rPr>
      </w:pPr>
      <w:ins w:id="1412" w:author="C1-204076" w:date="2020-06-16T13:45:00Z">
        <w:r w:rsidRPr="0073469F">
          <w:t>Applications which use this media type:</w:t>
        </w:r>
      </w:ins>
    </w:p>
    <w:p w:rsidR="00D842F0" w:rsidRPr="0073469F" w:rsidRDefault="00D842F0" w:rsidP="00D842F0">
      <w:pPr>
        <w:rPr>
          <w:ins w:id="1413" w:author="C1-204076" w:date="2020-06-16T13:45:00Z"/>
          <w:rFonts w:eastAsia="PMingLiU"/>
        </w:rPr>
      </w:pPr>
      <w:ins w:id="1414" w:author="C1-204076" w:date="2020-06-16T13:45:00Z">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ins>
    </w:p>
    <w:p w:rsidR="00D842F0" w:rsidRPr="0073469F" w:rsidRDefault="00D842F0" w:rsidP="00D842F0">
      <w:pPr>
        <w:overflowPunct w:val="0"/>
        <w:autoSpaceDE w:val="0"/>
        <w:autoSpaceDN w:val="0"/>
        <w:adjustRightInd w:val="0"/>
        <w:textAlignment w:val="baseline"/>
        <w:rPr>
          <w:ins w:id="1415" w:author="C1-204076" w:date="2020-06-16T13:45:00Z"/>
          <w:rFonts w:eastAsia="PMingLiU"/>
        </w:rPr>
      </w:pPr>
      <w:ins w:id="1416" w:author="C1-204076" w:date="2020-06-16T13:45:00Z">
        <w:r w:rsidRPr="0073469F">
          <w:rPr>
            <w:rFonts w:eastAsia="PMingLiU"/>
          </w:rPr>
          <w:t>Fragment identifier considerations:</w:t>
        </w:r>
      </w:ins>
    </w:p>
    <w:p w:rsidR="00D842F0" w:rsidRPr="0073469F" w:rsidRDefault="00D842F0" w:rsidP="00D842F0">
      <w:pPr>
        <w:overflowPunct w:val="0"/>
        <w:autoSpaceDE w:val="0"/>
        <w:autoSpaceDN w:val="0"/>
        <w:adjustRightInd w:val="0"/>
        <w:textAlignment w:val="baseline"/>
        <w:rPr>
          <w:ins w:id="1417" w:author="C1-204076" w:date="2020-06-16T13:45:00Z"/>
        </w:rPr>
      </w:pPr>
      <w:ins w:id="1418" w:author="C1-204076" w:date="2020-06-16T13:45:00Z">
        <w:r w:rsidRPr="0073469F">
          <w:t>The handling in section 5 of IETF RFC 7303 applies.</w:t>
        </w:r>
      </w:ins>
    </w:p>
    <w:p w:rsidR="00D842F0" w:rsidRPr="0073469F" w:rsidRDefault="00D842F0" w:rsidP="00D842F0">
      <w:pPr>
        <w:overflowPunct w:val="0"/>
        <w:autoSpaceDE w:val="0"/>
        <w:autoSpaceDN w:val="0"/>
        <w:adjustRightInd w:val="0"/>
        <w:textAlignment w:val="baseline"/>
        <w:rPr>
          <w:ins w:id="1419" w:author="C1-204076" w:date="2020-06-16T13:45:00Z"/>
        </w:rPr>
      </w:pPr>
      <w:ins w:id="1420" w:author="C1-204076" w:date="2020-06-16T13:45:00Z">
        <w:r w:rsidRPr="0073469F">
          <w:t>Restrictions on usage:</w:t>
        </w:r>
      </w:ins>
    </w:p>
    <w:p w:rsidR="00D842F0" w:rsidRPr="0073469F" w:rsidRDefault="00D842F0" w:rsidP="00D842F0">
      <w:pPr>
        <w:overflowPunct w:val="0"/>
        <w:autoSpaceDE w:val="0"/>
        <w:autoSpaceDN w:val="0"/>
        <w:adjustRightInd w:val="0"/>
        <w:textAlignment w:val="baseline"/>
        <w:rPr>
          <w:ins w:id="1421" w:author="C1-204076" w:date="2020-06-16T13:45:00Z"/>
        </w:rPr>
      </w:pPr>
      <w:ins w:id="1422" w:author="C1-204076" w:date="2020-06-16T13:45:00Z">
        <w:r w:rsidRPr="0073469F">
          <w:t>None</w:t>
        </w:r>
      </w:ins>
    </w:p>
    <w:p w:rsidR="00D842F0" w:rsidRPr="0073469F" w:rsidRDefault="00D842F0" w:rsidP="00D842F0">
      <w:pPr>
        <w:overflowPunct w:val="0"/>
        <w:autoSpaceDE w:val="0"/>
        <w:autoSpaceDN w:val="0"/>
        <w:adjustRightInd w:val="0"/>
        <w:textAlignment w:val="baseline"/>
        <w:rPr>
          <w:ins w:id="1423" w:author="C1-204076" w:date="2020-06-16T13:45:00Z"/>
        </w:rPr>
      </w:pPr>
      <w:ins w:id="1424" w:author="C1-204076" w:date="2020-06-16T13:45:00Z">
        <w:r w:rsidRPr="0073469F">
          <w:t>Provisional registration? (standards tree only):</w:t>
        </w:r>
      </w:ins>
    </w:p>
    <w:p w:rsidR="00D842F0" w:rsidRPr="0073469F" w:rsidRDefault="00D842F0" w:rsidP="00D842F0">
      <w:pPr>
        <w:overflowPunct w:val="0"/>
        <w:autoSpaceDE w:val="0"/>
        <w:autoSpaceDN w:val="0"/>
        <w:adjustRightInd w:val="0"/>
        <w:textAlignment w:val="baseline"/>
        <w:rPr>
          <w:ins w:id="1425" w:author="C1-204076" w:date="2020-06-16T13:45:00Z"/>
        </w:rPr>
      </w:pPr>
      <w:ins w:id="1426" w:author="C1-204076" w:date="2020-06-16T13:45:00Z">
        <w:r w:rsidRPr="0073469F">
          <w:t>N/A</w:t>
        </w:r>
      </w:ins>
    </w:p>
    <w:p w:rsidR="00D842F0" w:rsidRPr="0073469F" w:rsidRDefault="00D842F0" w:rsidP="00D842F0">
      <w:pPr>
        <w:rPr>
          <w:ins w:id="1427" w:author="C1-204076" w:date="2020-06-16T13:45:00Z"/>
        </w:rPr>
      </w:pPr>
      <w:ins w:id="1428" w:author="C1-204076" w:date="2020-06-16T13:45:00Z">
        <w:r w:rsidRPr="0073469F">
          <w:t>Additional information:</w:t>
        </w:r>
      </w:ins>
    </w:p>
    <w:p w:rsidR="00D842F0" w:rsidRPr="0073469F" w:rsidRDefault="00D842F0" w:rsidP="00D842F0">
      <w:pPr>
        <w:pStyle w:val="B1"/>
        <w:rPr>
          <w:ins w:id="1429" w:author="C1-204076" w:date="2020-06-16T13:45:00Z"/>
        </w:rPr>
      </w:pPr>
      <w:ins w:id="1430" w:author="C1-204076" w:date="2020-06-16T13:45:00Z">
        <w:r w:rsidRPr="0073469F">
          <w:t>1.</w:t>
        </w:r>
        <w:r w:rsidRPr="0073469F">
          <w:tab/>
          <w:t>Deprecated alias names for this type: none</w:t>
        </w:r>
      </w:ins>
    </w:p>
    <w:p w:rsidR="00D842F0" w:rsidRPr="0073469F" w:rsidRDefault="00D842F0" w:rsidP="00D842F0">
      <w:pPr>
        <w:pStyle w:val="B1"/>
        <w:rPr>
          <w:ins w:id="1431" w:author="C1-204076" w:date="2020-06-16T13:45:00Z"/>
        </w:rPr>
      </w:pPr>
      <w:ins w:id="1432" w:author="C1-204076" w:date="2020-06-16T13:45:00Z">
        <w:r w:rsidRPr="0073469F">
          <w:t>2.</w:t>
        </w:r>
        <w:r w:rsidRPr="0073469F">
          <w:tab/>
          <w:t>Magic number(s): none</w:t>
        </w:r>
      </w:ins>
    </w:p>
    <w:p w:rsidR="00D842F0" w:rsidRPr="0073469F" w:rsidRDefault="00D842F0" w:rsidP="00D842F0">
      <w:pPr>
        <w:pStyle w:val="B1"/>
        <w:rPr>
          <w:ins w:id="1433" w:author="C1-204076" w:date="2020-06-16T13:45:00Z"/>
        </w:rPr>
      </w:pPr>
      <w:ins w:id="1434" w:author="C1-204076" w:date="2020-06-16T13:45:00Z">
        <w:r w:rsidRPr="0073469F">
          <w:t>3.</w:t>
        </w:r>
        <w:r w:rsidRPr="0073469F">
          <w:tab/>
          <w:t>File extension(s): none</w:t>
        </w:r>
      </w:ins>
    </w:p>
    <w:p w:rsidR="00D842F0" w:rsidRPr="0073469F" w:rsidRDefault="00D842F0" w:rsidP="00D842F0">
      <w:pPr>
        <w:pStyle w:val="B1"/>
        <w:rPr>
          <w:ins w:id="1435" w:author="C1-204076" w:date="2020-06-16T13:45:00Z"/>
        </w:rPr>
      </w:pPr>
      <w:ins w:id="1436" w:author="C1-204076" w:date="2020-06-16T13:45:00Z">
        <w:r w:rsidRPr="0073469F">
          <w:t>4.</w:t>
        </w:r>
        <w:r w:rsidRPr="0073469F">
          <w:tab/>
          <w:t>Macintosh File Type Code(s): none</w:t>
        </w:r>
      </w:ins>
    </w:p>
    <w:p w:rsidR="00D842F0" w:rsidRPr="0073469F" w:rsidRDefault="00D842F0" w:rsidP="00D842F0">
      <w:pPr>
        <w:pStyle w:val="B1"/>
        <w:rPr>
          <w:ins w:id="1437" w:author="C1-204076" w:date="2020-06-16T13:45:00Z"/>
        </w:rPr>
      </w:pPr>
      <w:ins w:id="1438" w:author="C1-204076" w:date="2020-06-16T13:45:00Z">
        <w:r w:rsidRPr="0073469F">
          <w:t>5.</w:t>
        </w:r>
        <w:r w:rsidRPr="0073469F">
          <w:tab/>
          <w:t>Object Identifier(s) or OID(s): none</w:t>
        </w:r>
      </w:ins>
    </w:p>
    <w:p w:rsidR="00D842F0" w:rsidRPr="0073469F" w:rsidRDefault="00D842F0" w:rsidP="00D842F0">
      <w:pPr>
        <w:overflowPunct w:val="0"/>
        <w:autoSpaceDE w:val="0"/>
        <w:autoSpaceDN w:val="0"/>
        <w:adjustRightInd w:val="0"/>
        <w:textAlignment w:val="baseline"/>
        <w:rPr>
          <w:ins w:id="1439" w:author="C1-204076" w:date="2020-06-16T13:45:00Z"/>
        </w:rPr>
      </w:pPr>
      <w:ins w:id="1440" w:author="C1-204076" w:date="2020-06-16T13:45:00Z">
        <w:r w:rsidRPr="0073469F">
          <w:t>Intended usage:</w:t>
        </w:r>
      </w:ins>
    </w:p>
    <w:p w:rsidR="00D842F0" w:rsidRPr="0073469F" w:rsidRDefault="00D842F0" w:rsidP="00D842F0">
      <w:pPr>
        <w:overflowPunct w:val="0"/>
        <w:autoSpaceDE w:val="0"/>
        <w:autoSpaceDN w:val="0"/>
        <w:adjustRightInd w:val="0"/>
        <w:textAlignment w:val="baseline"/>
        <w:rPr>
          <w:ins w:id="1441" w:author="C1-204076" w:date="2020-06-16T13:45:00Z"/>
          <w:rFonts w:eastAsia="PMingLiU"/>
        </w:rPr>
      </w:pPr>
      <w:ins w:id="1442" w:author="C1-204076" w:date="2020-06-16T13:45:00Z">
        <w:r w:rsidRPr="0073469F">
          <w:rPr>
            <w:rFonts w:eastAsia="PMingLiU"/>
          </w:rPr>
          <w:t>Common</w:t>
        </w:r>
      </w:ins>
    </w:p>
    <w:p w:rsidR="00D842F0" w:rsidRPr="0073469F" w:rsidRDefault="00D842F0" w:rsidP="00D842F0">
      <w:pPr>
        <w:overflowPunct w:val="0"/>
        <w:autoSpaceDE w:val="0"/>
        <w:autoSpaceDN w:val="0"/>
        <w:adjustRightInd w:val="0"/>
        <w:textAlignment w:val="baseline"/>
        <w:rPr>
          <w:ins w:id="1443" w:author="C1-204076" w:date="2020-06-16T13:45:00Z"/>
        </w:rPr>
      </w:pPr>
      <w:ins w:id="1444" w:author="C1-204076" w:date="2020-06-16T13:45:00Z">
        <w:r w:rsidRPr="0073469F">
          <w:t>Person to contact for further information:</w:t>
        </w:r>
      </w:ins>
    </w:p>
    <w:p w:rsidR="00D842F0" w:rsidRPr="0073469F" w:rsidRDefault="00D842F0" w:rsidP="00D842F0">
      <w:pPr>
        <w:pStyle w:val="B1"/>
        <w:rPr>
          <w:ins w:id="1445" w:author="C1-204076" w:date="2020-06-16T13:45:00Z"/>
        </w:rPr>
      </w:pPr>
      <w:ins w:id="1446" w:author="C1-204076" w:date="2020-06-16T13:45:00Z">
        <w:r w:rsidRPr="0073469F">
          <w:t>-</w:t>
        </w:r>
        <w:r w:rsidRPr="0073469F">
          <w:tab/>
          <w:t>Name: &lt;MCC name&gt;</w:t>
        </w:r>
      </w:ins>
    </w:p>
    <w:p w:rsidR="00D842F0" w:rsidRPr="0073469F" w:rsidRDefault="00D842F0" w:rsidP="00D842F0">
      <w:pPr>
        <w:pStyle w:val="B1"/>
        <w:rPr>
          <w:ins w:id="1447" w:author="C1-204076" w:date="2020-06-16T13:45:00Z"/>
        </w:rPr>
      </w:pPr>
      <w:ins w:id="1448" w:author="C1-204076" w:date="2020-06-16T13:45:00Z">
        <w:r w:rsidRPr="0073469F">
          <w:lastRenderedPageBreak/>
          <w:t>-</w:t>
        </w:r>
        <w:r w:rsidRPr="0073469F">
          <w:tab/>
          <w:t>Email: &lt;MCC email address&gt;</w:t>
        </w:r>
      </w:ins>
    </w:p>
    <w:p w:rsidR="00D842F0" w:rsidRPr="0073469F" w:rsidRDefault="00D842F0" w:rsidP="00D842F0">
      <w:pPr>
        <w:pStyle w:val="B1"/>
        <w:rPr>
          <w:ins w:id="1449" w:author="C1-204076" w:date="2020-06-16T13:45:00Z"/>
        </w:rPr>
      </w:pPr>
      <w:ins w:id="1450" w:author="C1-204076" w:date="2020-06-16T13:45:00Z">
        <w:r w:rsidRPr="0073469F">
          <w:t>-</w:t>
        </w:r>
        <w:r w:rsidRPr="0073469F">
          <w:tab/>
          <w:t>Author/Change controller:</w:t>
        </w:r>
      </w:ins>
    </w:p>
    <w:p w:rsidR="00D842F0" w:rsidRPr="0073469F" w:rsidRDefault="00D842F0" w:rsidP="00D842F0">
      <w:pPr>
        <w:pStyle w:val="B2"/>
        <w:rPr>
          <w:ins w:id="1451" w:author="C1-204076" w:date="2020-06-16T13:45:00Z"/>
        </w:rPr>
      </w:pPr>
      <w:ins w:id="1452" w:author="C1-204076" w:date="2020-06-16T13:45:00Z">
        <w:r w:rsidRPr="0073469F">
          <w:t>i)</w:t>
        </w:r>
        <w:r w:rsidRPr="0073469F">
          <w:tab/>
          <w:t>Author: 3GPP CT1 Working Group/3GPP_TSG_CT_WG1@LIST.ETSI.ORG</w:t>
        </w:r>
      </w:ins>
    </w:p>
    <w:p w:rsidR="00D842F0" w:rsidRPr="00A84738" w:rsidRDefault="00D842F0" w:rsidP="00D842F0">
      <w:pPr>
        <w:pStyle w:val="B2"/>
        <w:rPr>
          <w:ins w:id="1453" w:author="C1-204076" w:date="2020-06-16T13:45:00Z"/>
        </w:rPr>
        <w:pPrChange w:id="1454" w:author="Huawei/CXG1" w:date="2020-05-22T14:42:00Z">
          <w:pPr>
            <w:pStyle w:val="EditorsNote"/>
          </w:pPr>
        </w:pPrChange>
      </w:pPr>
      <w:ins w:id="1455" w:author="C1-204076" w:date="2020-06-16T13:45:00Z">
        <w:r w:rsidRPr="0073469F">
          <w:t>ii)</w:t>
        </w:r>
        <w:r w:rsidRPr="0073469F">
          <w:tab/>
          <w:t>Change controller: &lt;MCC name&gt;/&lt;MCC email address&gt;</w:t>
        </w:r>
      </w:ins>
    </w:p>
    <w:p w:rsidR="002C709B" w:rsidRDefault="002675F0" w:rsidP="002C709B">
      <w:pPr>
        <w:pStyle w:val="Heading1"/>
        <w:rPr>
          <w:ins w:id="1456" w:author="C1-204105" w:date="2020-06-16T13:53:00Z"/>
        </w:rPr>
      </w:pPr>
      <w:del w:id="1457" w:author="C1-204076" w:date="2020-06-16T13:45:00Z">
        <w:r w:rsidDel="00D842F0">
          <w:br w:type="page"/>
        </w:r>
      </w:del>
      <w:bookmarkStart w:id="1458" w:name="_Toc1063787"/>
      <w:bookmarkStart w:id="1459" w:name="_Toc34309598"/>
      <w:bookmarkStart w:id="1460" w:name="_Toc43231236"/>
      <w:ins w:id="1461" w:author="rapporteur_Christian_Herrero-Veron" w:date="2020-06-16T14:14:00Z">
        <w:r w:rsidR="0085745F">
          <w:lastRenderedPageBreak/>
          <w:t>9</w:t>
        </w:r>
      </w:ins>
      <w:ins w:id="1462" w:author="C1-204105" w:date="2020-06-16T13:53:00Z">
        <w:r w:rsidR="002C709B">
          <w:tab/>
          <w:t>VAE related configuration</w:t>
        </w:r>
        <w:bookmarkEnd w:id="1460"/>
      </w:ins>
    </w:p>
    <w:p w:rsidR="002C709B" w:rsidRDefault="0085745F" w:rsidP="002C709B">
      <w:pPr>
        <w:pStyle w:val="Heading2"/>
        <w:rPr>
          <w:ins w:id="1463" w:author="C1-204105" w:date="2020-06-16T13:53:00Z"/>
        </w:rPr>
      </w:pPr>
      <w:bookmarkStart w:id="1464" w:name="_Toc43231237"/>
      <w:ins w:id="1465" w:author="rapporteur_Christian_Herrero-Veron" w:date="2020-06-16T14:14:00Z">
        <w:r>
          <w:t>9</w:t>
        </w:r>
      </w:ins>
      <w:ins w:id="1466" w:author="C1-204105" w:date="2020-06-16T13:53:00Z">
        <w:r w:rsidR="002C709B">
          <w:t>.1</w:t>
        </w:r>
        <w:r w:rsidR="002C709B">
          <w:tab/>
          <w:t>General</w:t>
        </w:r>
        <w:bookmarkEnd w:id="1464"/>
      </w:ins>
    </w:p>
    <w:p w:rsidR="002C709B" w:rsidRDefault="002C709B" w:rsidP="002C709B">
      <w:pPr>
        <w:rPr>
          <w:ins w:id="1467" w:author="C1-204105" w:date="2020-06-16T13:53:00Z"/>
          <w:rFonts w:eastAsia="GulimChe"/>
        </w:rPr>
      </w:pPr>
      <w:ins w:id="1468" w:author="C1-204105" w:date="2020-06-16T13:53:00Z">
        <w:r>
          <w:rPr>
            <w:rFonts w:eastAsia="GulimChe"/>
          </w:rPr>
          <w:t xml:space="preserve">This clause specifies VAE specific configurations to be used along with common configurations defined in </w:t>
        </w:r>
        <w:r w:rsidRPr="00C83612">
          <w:rPr>
            <w:rFonts w:eastAsia="GulimChe"/>
            <w:rPrChange w:id="1469" w:author="rapporteur_Christian_Herrero-Veron" w:date="2020-06-16T20:14:00Z">
              <w:rPr>
                <w:rFonts w:eastAsia="GulimChe"/>
                <w:color w:val="222222"/>
              </w:rPr>
            </w:rPrChange>
          </w:rPr>
          <w:t>3GPP TS 24.546 [11].</w:t>
        </w:r>
      </w:ins>
    </w:p>
    <w:p w:rsidR="002C709B" w:rsidRDefault="0085745F" w:rsidP="002C709B">
      <w:pPr>
        <w:pStyle w:val="Heading2"/>
        <w:rPr>
          <w:ins w:id="1470" w:author="C1-204105" w:date="2020-06-16T13:53:00Z"/>
        </w:rPr>
      </w:pPr>
      <w:bookmarkStart w:id="1471" w:name="_Toc43231238"/>
      <w:ins w:id="1472" w:author="rapporteur_Christian_Herrero-Veron" w:date="2020-06-16T14:14:00Z">
        <w:r>
          <w:t>9</w:t>
        </w:r>
      </w:ins>
      <w:ins w:id="1473" w:author="C1-204105" w:date="2020-06-16T13:53:00Z">
        <w:r w:rsidR="002C709B">
          <w:t>.2</w:t>
        </w:r>
        <w:r w:rsidR="002C709B">
          <w:tab/>
          <w:t xml:space="preserve">VAE </w:t>
        </w:r>
      </w:ins>
      <w:ins w:id="1474" w:author="rapporteur_Christian_Herrero-Veron" w:date="2020-06-16T14:12:00Z">
        <w:r w:rsidR="00B326DA">
          <w:t>c</w:t>
        </w:r>
      </w:ins>
      <w:ins w:id="1475" w:author="C1-204105" w:date="2020-06-16T13:53:00Z">
        <w:r w:rsidR="002C709B">
          <w:t xml:space="preserve">lient UE </w:t>
        </w:r>
      </w:ins>
      <w:ins w:id="1476" w:author="rapporteur_Christian_Herrero-Veron" w:date="2020-06-16T14:12:00Z">
        <w:r w:rsidR="00B326DA">
          <w:t>c</w:t>
        </w:r>
      </w:ins>
      <w:ins w:id="1477" w:author="C1-204105" w:date="2020-06-16T13:53:00Z">
        <w:r w:rsidR="002C709B">
          <w:t>onfiguration</w:t>
        </w:r>
      </w:ins>
      <w:ins w:id="1478" w:author="rapporteur_Christian_Herrero-Veron" w:date="2020-06-16T20:02:00Z">
        <w:r w:rsidR="006C0115">
          <w:t xml:space="preserve"> coding</w:t>
        </w:r>
      </w:ins>
      <w:bookmarkEnd w:id="1471"/>
    </w:p>
    <w:p w:rsidR="002C709B" w:rsidRPr="0077692A" w:rsidRDefault="0085745F" w:rsidP="002C709B">
      <w:pPr>
        <w:pStyle w:val="Heading3"/>
        <w:rPr>
          <w:ins w:id="1479" w:author="C1-204105" w:date="2020-06-16T13:53:00Z"/>
        </w:rPr>
      </w:pPr>
      <w:bookmarkStart w:id="1480" w:name="_Toc43231239"/>
      <w:ins w:id="1481" w:author="rapporteur_Christian_Herrero-Veron" w:date="2020-06-16T14:14:00Z">
        <w:r>
          <w:t>9</w:t>
        </w:r>
      </w:ins>
      <w:ins w:id="1482" w:author="C1-204105" w:date="2020-06-16T13:53:00Z">
        <w:r w:rsidR="002C709B">
          <w:t>.2.1</w:t>
        </w:r>
        <w:r w:rsidR="002C709B">
          <w:tab/>
          <w:t>General</w:t>
        </w:r>
        <w:bookmarkEnd w:id="1480"/>
      </w:ins>
    </w:p>
    <w:p w:rsidR="002C709B" w:rsidRDefault="002C709B" w:rsidP="00C83612">
      <w:pPr>
        <w:rPr>
          <w:ins w:id="1483" w:author="C1-204105" w:date="2020-06-16T13:53:00Z"/>
          <w:rFonts w:eastAsia="GulimChe"/>
        </w:rPr>
      </w:pPr>
      <w:ins w:id="1484" w:author="C1-204105" w:date="2020-06-16T13:53:00Z">
        <w:r>
          <w:rPr>
            <w:rFonts w:eastAsia="GulimChe"/>
          </w:rPr>
          <w:t>This clause specified the extension of the SEAL UE configuration document as defined in 3GPP TS 24.546 [11]. The procedure to retrieve configuration document is also specified in 3GPP TS 24.546 [11].</w:t>
        </w:r>
      </w:ins>
    </w:p>
    <w:p w:rsidR="002C709B" w:rsidRPr="000B2651" w:rsidRDefault="0085745F" w:rsidP="002C709B">
      <w:pPr>
        <w:pStyle w:val="Heading3"/>
        <w:rPr>
          <w:ins w:id="1485" w:author="C1-204105" w:date="2020-06-16T13:53:00Z"/>
        </w:rPr>
      </w:pPr>
      <w:bookmarkStart w:id="1486" w:name="_Toc43231240"/>
      <w:ins w:id="1487" w:author="rapporteur_Christian_Herrero-Veron" w:date="2020-06-16T14:14:00Z">
        <w:r>
          <w:t>9</w:t>
        </w:r>
      </w:ins>
      <w:ins w:id="1488" w:author="C1-204105" w:date="2020-06-16T13:53:00Z">
        <w:r w:rsidR="002C709B">
          <w:t>.2.2</w:t>
        </w:r>
        <w:r w:rsidR="002C709B">
          <w:tab/>
          <w:t>Application u</w:t>
        </w:r>
        <w:r w:rsidR="002C709B" w:rsidRPr="000B2651">
          <w:t>nique ID</w:t>
        </w:r>
        <w:bookmarkEnd w:id="1486"/>
      </w:ins>
    </w:p>
    <w:p w:rsidR="002C709B" w:rsidRDefault="002C709B" w:rsidP="002C709B">
      <w:pPr>
        <w:rPr>
          <w:ins w:id="1489" w:author="C1-204105" w:date="2020-06-16T13:53:00Z"/>
        </w:rPr>
      </w:pPr>
      <w:ins w:id="1490" w:author="C1-204105" w:date="2020-06-16T13:53:00Z">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ins>
      <w:ins w:id="1491" w:author="rapporteur_Christian_Herrero-Veron" w:date="2020-06-16T14:01:00Z">
        <w:r w:rsidR="00D170C5">
          <w:t>8</w:t>
        </w:r>
      </w:ins>
      <w:ins w:id="1492" w:author="C1-204105" w:date="2020-06-16T13:53:00Z">
        <w:r>
          <w:t>]</w:t>
        </w:r>
        <w:r w:rsidRPr="00727709">
          <w:t xml:space="preserve"> </w:t>
        </w:r>
        <w:r>
          <w:t>or</w:t>
        </w:r>
        <w:r w:rsidRPr="00727709">
          <w:t xml:space="preserve"> ISO</w:t>
        </w:r>
        <w:r>
          <w:t> </w:t>
        </w:r>
        <w:r w:rsidRPr="00727709">
          <w:t>TS</w:t>
        </w:r>
        <w:r>
          <w:t> </w:t>
        </w:r>
        <w:r w:rsidRPr="00727709">
          <w:t>17419</w:t>
        </w:r>
        <w:r>
          <w:t> [20].</w:t>
        </w:r>
      </w:ins>
    </w:p>
    <w:p w:rsidR="002C709B" w:rsidRDefault="0085745F" w:rsidP="002C709B">
      <w:pPr>
        <w:pStyle w:val="Heading3"/>
        <w:rPr>
          <w:ins w:id="1493" w:author="C1-204105" w:date="2020-06-16T13:53:00Z"/>
        </w:rPr>
      </w:pPr>
      <w:bookmarkStart w:id="1494" w:name="_Toc43231241"/>
      <w:ins w:id="1495" w:author="rapporteur_Christian_Herrero-Veron" w:date="2020-06-16T14:14:00Z">
        <w:r>
          <w:t>9</w:t>
        </w:r>
      </w:ins>
      <w:ins w:id="1496" w:author="C1-204105" w:date="2020-06-16T13:53:00Z">
        <w:r w:rsidR="002C709B">
          <w:t>.2.3</w:t>
        </w:r>
        <w:r w:rsidR="002C709B">
          <w:tab/>
          <w:t>Structure</w:t>
        </w:r>
        <w:bookmarkEnd w:id="1494"/>
      </w:ins>
    </w:p>
    <w:p w:rsidR="002C709B" w:rsidRDefault="002C709B" w:rsidP="002C709B">
      <w:pPr>
        <w:rPr>
          <w:ins w:id="1497" w:author="C1-204105" w:date="2020-06-16T13:53:00Z"/>
        </w:rPr>
      </w:pPr>
      <w:ins w:id="1498" w:author="C1-204105" w:date="2020-06-16T13:53:00Z">
        <w:r>
          <w:t xml:space="preserve">The VAE client </w:t>
        </w:r>
      </w:ins>
      <w:ins w:id="1499" w:author="rapporteur_Christian_Herrero-Veron" w:date="2020-06-16T20:06:00Z">
        <w:r w:rsidR="006C0115">
          <w:t xml:space="preserve">UE </w:t>
        </w:r>
      </w:ins>
      <w:ins w:id="1500" w:author="C1-204105" w:date="2020-06-16T13:53:00Z">
        <w:r>
          <w:t xml:space="preserve">configuration document structure is described in the </w:t>
        </w:r>
        <w:r w:rsidRPr="00A873DF">
          <w:t>clause</w:t>
        </w:r>
        <w:r>
          <w:t xml:space="preserve"> 7.2 of </w:t>
        </w:r>
        <w:r w:rsidRPr="00C83612">
          <w:rPr>
            <w:rFonts w:eastAsia="GulimChe"/>
            <w:rPrChange w:id="1501" w:author="rapporteur_Christian_Herrero-Veron" w:date="2020-06-16T20:14:00Z">
              <w:rPr>
                <w:rFonts w:eastAsia="GulimChe"/>
                <w:color w:val="222222"/>
              </w:rPr>
            </w:rPrChange>
          </w:rPr>
          <w:t>3GPP TS 24.546 [11]</w:t>
        </w:r>
        <w:r>
          <w:t xml:space="preserve"> with the VAE specific clarifications specified in this </w:t>
        </w:r>
        <w:r w:rsidR="0085745F">
          <w:t>su</w:t>
        </w:r>
        <w:r w:rsidR="0085745F" w:rsidRPr="001468F1">
          <w:t>b</w:t>
        </w:r>
        <w:r>
          <w:t>clause.</w:t>
        </w:r>
      </w:ins>
    </w:p>
    <w:p w:rsidR="002C709B" w:rsidRPr="00C83612" w:rsidRDefault="002C709B" w:rsidP="002C709B">
      <w:pPr>
        <w:rPr>
          <w:ins w:id="1502" w:author="C1-204105" w:date="2020-06-16T13:53:00Z"/>
          <w:rFonts w:eastAsia="GulimChe"/>
          <w:rPrChange w:id="1503" w:author="rapporteur_Christian_Herrero-Veron" w:date="2020-06-16T20:14:00Z">
            <w:rPr>
              <w:ins w:id="1504" w:author="C1-204105" w:date="2020-06-16T13:53:00Z"/>
              <w:rFonts w:eastAsia="GulimChe"/>
              <w:color w:val="222222"/>
            </w:rPr>
          </w:rPrChange>
        </w:rPr>
      </w:pPr>
      <w:ins w:id="1505" w:author="C1-204105" w:date="2020-06-16T13:53:00Z">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C83612">
          <w:rPr>
            <w:rFonts w:eastAsia="GulimChe"/>
            <w:rPrChange w:id="1506" w:author="rapporteur_Christian_Herrero-Veron" w:date="2020-06-16T20:14:00Z">
              <w:rPr>
                <w:rFonts w:eastAsia="GulimChe"/>
                <w:color w:val="222222"/>
              </w:rPr>
            </w:rPrChange>
          </w:rPr>
          <w:t>3GPP TS 24.546 [11]:</w:t>
        </w:r>
      </w:ins>
    </w:p>
    <w:p w:rsidR="002C709B" w:rsidRDefault="002C709B" w:rsidP="002C709B">
      <w:pPr>
        <w:pStyle w:val="B1"/>
        <w:rPr>
          <w:ins w:id="1507" w:author="C1-204105" w:date="2020-06-16T13:53:00Z"/>
          <w:rFonts w:eastAsia="GulimChe"/>
        </w:rPr>
      </w:pPr>
      <w:ins w:id="1508" w:author="C1-204105" w:date="2020-06-16T13:53:00Z">
        <w:r>
          <w:rPr>
            <w:rFonts w:eastAsia="GulimChe"/>
          </w:rPr>
          <w:t>a)</w:t>
        </w:r>
        <w:r>
          <w:rPr>
            <w:rFonts w:eastAsia="GulimChe"/>
          </w:rPr>
          <w:tab/>
          <w:t>shall include a &lt;</w:t>
        </w:r>
        <w:r>
          <w:t>VAE-server-ip</w:t>
        </w:r>
        <w:r>
          <w:rPr>
            <w:rFonts w:eastAsia="GulimChe"/>
          </w:rPr>
          <w:t>&gt; element;</w:t>
        </w:r>
      </w:ins>
    </w:p>
    <w:p w:rsidR="002C709B" w:rsidRDefault="002C709B" w:rsidP="002C709B">
      <w:pPr>
        <w:pStyle w:val="B1"/>
        <w:rPr>
          <w:ins w:id="1509" w:author="C1-204105" w:date="2020-06-16T13:53:00Z"/>
          <w:rFonts w:eastAsia="GulimChe"/>
        </w:rPr>
      </w:pPr>
      <w:ins w:id="1510" w:author="C1-204105" w:date="2020-06-16T13:53:00Z">
        <w:r>
          <w:rPr>
            <w:rFonts w:eastAsia="GulimChe"/>
          </w:rPr>
          <w:t>b)</w:t>
        </w:r>
        <w:r>
          <w:rPr>
            <w:rFonts w:eastAsia="GulimChe"/>
          </w:rPr>
          <w:tab/>
          <w:t>shall include a &lt;</w:t>
        </w:r>
        <w:r>
          <w:t>VAE-server-transport-port</w:t>
        </w:r>
        <w:r>
          <w:rPr>
            <w:rFonts w:eastAsia="GulimChe"/>
          </w:rPr>
          <w:t>&gt; element;</w:t>
        </w:r>
      </w:ins>
    </w:p>
    <w:p w:rsidR="002C709B" w:rsidRDefault="002C709B" w:rsidP="002C709B">
      <w:pPr>
        <w:pStyle w:val="B1"/>
        <w:rPr>
          <w:ins w:id="1511" w:author="C1-204105" w:date="2020-06-16T13:53:00Z"/>
        </w:rPr>
      </w:pPr>
      <w:ins w:id="1512" w:author="C1-204105" w:date="2020-06-16T13:53:00Z">
        <w:r>
          <w:rPr>
            <w:rFonts w:eastAsia="GulimChe"/>
          </w:rPr>
          <w:t>c)</w:t>
        </w:r>
        <w:r>
          <w:rPr>
            <w:rFonts w:eastAsia="GulimChe"/>
          </w:rPr>
          <w:tab/>
          <w:t xml:space="preserve">may include </w:t>
        </w:r>
        <w:r>
          <w:t>an &lt;announcement&gt; element as specified in clause 8; and</w:t>
        </w:r>
        <w:del w:id="1513" w:author="Samsung_Rev#1" w:date="2020-06-05T21:47:00Z">
          <w:r w:rsidDel="00666310">
            <w:delText>.</w:delText>
          </w:r>
        </w:del>
      </w:ins>
    </w:p>
    <w:p w:rsidR="002C709B" w:rsidRDefault="002C709B" w:rsidP="002C709B">
      <w:pPr>
        <w:pStyle w:val="B1"/>
        <w:rPr>
          <w:ins w:id="1514" w:author="C1-204105" w:date="2020-06-16T13:53:00Z"/>
        </w:rPr>
      </w:pPr>
      <w:ins w:id="1515" w:author="C1-204105" w:date="2020-06-16T13:53:00Z">
        <w:r>
          <w:rPr>
            <w:rFonts w:eastAsia="GulimChe"/>
          </w:rPr>
          <w:t>d)</w:t>
        </w:r>
        <w:r>
          <w:rPr>
            <w:rFonts w:eastAsia="GulimChe"/>
          </w:rPr>
          <w:tab/>
          <w:t>may include a &lt;geo</w:t>
        </w:r>
        <w:r w:rsidRPr="00666310">
          <w:t>-</w:t>
        </w:r>
        <w:r>
          <w:t>id&gt; element as specified in clause 8.</w:t>
        </w:r>
      </w:ins>
    </w:p>
    <w:p w:rsidR="002C709B" w:rsidRPr="00C83612" w:rsidRDefault="0085745F" w:rsidP="00C83612">
      <w:pPr>
        <w:pStyle w:val="Heading3"/>
        <w:rPr>
          <w:ins w:id="1516" w:author="C1-204105" w:date="2020-06-16T13:53:00Z"/>
          <w:rFonts w:eastAsia="GulimChe"/>
        </w:rPr>
      </w:pPr>
      <w:bookmarkStart w:id="1517" w:name="_Toc43231242"/>
      <w:ins w:id="1518" w:author="rapporteur_Christian_Herrero-Veron" w:date="2020-06-16T14:14:00Z">
        <w:r w:rsidRPr="00C83612">
          <w:rPr>
            <w:rFonts w:eastAsia="GulimChe"/>
          </w:rPr>
          <w:t>9</w:t>
        </w:r>
      </w:ins>
      <w:ins w:id="1519" w:author="C1-204105" w:date="2020-06-16T13:53:00Z">
        <w:r w:rsidR="002C709B" w:rsidRPr="00C83612">
          <w:rPr>
            <w:rFonts w:eastAsia="GulimChe"/>
          </w:rPr>
          <w:t>.2.4</w:t>
        </w:r>
        <w:r w:rsidR="002C709B" w:rsidRPr="00C83612">
          <w:rPr>
            <w:rFonts w:eastAsia="GulimChe"/>
          </w:rPr>
          <w:tab/>
          <w:t>XML schema</w:t>
        </w:r>
        <w:bookmarkEnd w:id="1517"/>
      </w:ins>
    </w:p>
    <w:p w:rsidR="002C709B" w:rsidRDefault="0085745F" w:rsidP="002C709B">
      <w:pPr>
        <w:pStyle w:val="Heading4"/>
        <w:rPr>
          <w:ins w:id="1520" w:author="C1-204105" w:date="2020-06-16T13:53:00Z"/>
        </w:rPr>
      </w:pPr>
      <w:bookmarkStart w:id="1521" w:name="_Toc20157542"/>
      <w:bookmarkStart w:id="1522" w:name="_Toc27502599"/>
      <w:bookmarkStart w:id="1523" w:name="_Toc43231243"/>
      <w:ins w:id="1524" w:author="rapporteur_Christian_Herrero-Veron" w:date="2020-06-16T14:14:00Z">
        <w:r>
          <w:t>9</w:t>
        </w:r>
      </w:ins>
      <w:ins w:id="1525" w:author="C1-204105" w:date="2020-06-16T13:53:00Z">
        <w:r w:rsidR="002C709B">
          <w:t>.2.4.1</w:t>
        </w:r>
        <w:r w:rsidR="002C709B">
          <w:tab/>
          <w:t>General</w:t>
        </w:r>
        <w:bookmarkEnd w:id="1521"/>
        <w:bookmarkEnd w:id="1522"/>
        <w:bookmarkEnd w:id="1523"/>
      </w:ins>
    </w:p>
    <w:p w:rsidR="002C709B" w:rsidRDefault="002C709B" w:rsidP="002C709B">
      <w:pPr>
        <w:rPr>
          <w:ins w:id="1526" w:author="C1-204105" w:date="2020-06-16T13:53:00Z"/>
        </w:rPr>
      </w:pPr>
      <w:ins w:id="1527" w:author="C1-204105" w:date="2020-06-16T13:53:00Z">
        <w:r>
          <w:t xml:space="preserve">The V2X UE configuration document is composed according the XML schema described in the </w:t>
        </w:r>
        <w:r w:rsidRPr="00A873DF">
          <w:t>clause</w:t>
        </w:r>
        <w:r>
          <w:t xml:space="preserve"> 7.2 of </w:t>
        </w:r>
        <w:r w:rsidRPr="00C83612">
          <w:rPr>
            <w:rFonts w:eastAsia="GulimChe"/>
            <w:rPrChange w:id="1528" w:author="rapporteur_Christian_Herrero-Veron" w:date="2020-06-16T20:14:00Z">
              <w:rPr>
                <w:rFonts w:eastAsia="GulimChe"/>
                <w:color w:val="222222"/>
              </w:rPr>
            </w:rPrChange>
          </w:rPr>
          <w:t>3GPP TS 24.546 [11]</w:t>
        </w:r>
        <w:r>
          <w:t>, and extended with extensions from the XML schema defined in</w:t>
        </w:r>
      </w:ins>
      <w:ins w:id="1529" w:author="rapporteur_Christian_Herrero-Veron" w:date="2020-06-16T20:02:00Z">
        <w:r w:rsidR="006C0115">
          <w:t xml:space="preserve"> </w:t>
        </w:r>
      </w:ins>
      <w:ins w:id="1530" w:author="C1-204105" w:date="2020-06-16T13:53:00Z">
        <w:r w:rsidR="0085745F">
          <w:t>su</w:t>
        </w:r>
        <w:r w:rsidR="0085745F" w:rsidRPr="001468F1">
          <w:t>b</w:t>
        </w:r>
        <w:r>
          <w:t xml:space="preserve"> clause </w:t>
        </w:r>
      </w:ins>
      <w:ins w:id="1531" w:author="rapporteur_Christian_Herrero-Veron" w:date="2020-06-16T14:14:00Z">
        <w:r w:rsidR="0085745F">
          <w:t>9</w:t>
        </w:r>
      </w:ins>
      <w:ins w:id="1532" w:author="C1-204105" w:date="2020-06-16T13:53:00Z">
        <w:r>
          <w:t>.2.4.2.</w:t>
        </w:r>
      </w:ins>
    </w:p>
    <w:p w:rsidR="002C709B" w:rsidRDefault="0085745F" w:rsidP="002C709B">
      <w:pPr>
        <w:pStyle w:val="Heading4"/>
        <w:rPr>
          <w:ins w:id="1533" w:author="C1-204105" w:date="2020-06-16T13:53:00Z"/>
        </w:rPr>
      </w:pPr>
      <w:bookmarkStart w:id="1534" w:name="_Toc20157543"/>
      <w:bookmarkStart w:id="1535" w:name="_Toc27502600"/>
      <w:bookmarkStart w:id="1536" w:name="_Toc43231244"/>
      <w:ins w:id="1537" w:author="rapporteur_Christian_Herrero-Veron" w:date="2020-06-16T14:14:00Z">
        <w:r>
          <w:t>9</w:t>
        </w:r>
      </w:ins>
      <w:ins w:id="1538" w:author="C1-204105" w:date="2020-06-16T13:53:00Z">
        <w:r w:rsidR="002C709B">
          <w:t>.2.4.2</w:t>
        </w:r>
        <w:r w:rsidR="002C709B">
          <w:tab/>
          <w:t>XML schema for V2X specific extensions</w:t>
        </w:r>
        <w:bookmarkEnd w:id="1534"/>
        <w:bookmarkEnd w:id="1535"/>
        <w:bookmarkEnd w:id="1536"/>
      </w:ins>
    </w:p>
    <w:p w:rsidR="002C709B" w:rsidRPr="00F0009E" w:rsidRDefault="002C709B" w:rsidP="00C83612">
      <w:pPr>
        <w:pStyle w:val="PL"/>
        <w:rPr>
          <w:ins w:id="1539" w:author="C1-204105" w:date="2020-06-16T13:53:00Z"/>
        </w:rPr>
      </w:pPr>
      <w:ins w:id="1540" w:author="C1-204105" w:date="2020-06-16T13:53:00Z">
        <w:r w:rsidRPr="00F0009E">
          <w:t>&lt;?xml version="1.0" encoding="UTF-8"?&gt;</w:t>
        </w:r>
      </w:ins>
    </w:p>
    <w:p w:rsidR="002C709B" w:rsidRPr="00F0009E" w:rsidRDefault="002C709B" w:rsidP="00C83612">
      <w:pPr>
        <w:pStyle w:val="PL"/>
        <w:rPr>
          <w:ins w:id="1541" w:author="C1-204105" w:date="2020-06-16T13:53:00Z"/>
        </w:rPr>
      </w:pPr>
      <w:ins w:id="1542" w:author="C1-204105" w:date="2020-06-16T13:53:00Z">
        <w:r w:rsidRPr="00F0009E">
          <w:t xml:space="preserve">&lt;xs:schema </w:t>
        </w:r>
      </w:ins>
    </w:p>
    <w:p w:rsidR="002C709B" w:rsidRPr="00F0009E" w:rsidRDefault="002C709B" w:rsidP="00C83612">
      <w:pPr>
        <w:pStyle w:val="PL"/>
        <w:rPr>
          <w:ins w:id="1543" w:author="C1-204105" w:date="2020-06-16T13:53:00Z"/>
        </w:rPr>
      </w:pPr>
      <w:ins w:id="1544" w:author="C1-204105" w:date="2020-06-16T13:53:00Z">
        <w:r>
          <w:t xml:space="preserve">  xmlns="urn:3gpp:ns:seal:V2X</w:t>
        </w:r>
        <w:r w:rsidRPr="00F0009E">
          <w:t>UEConfig:1.0"</w:t>
        </w:r>
      </w:ins>
    </w:p>
    <w:p w:rsidR="002C709B" w:rsidRPr="00F0009E" w:rsidRDefault="002C709B" w:rsidP="00C83612">
      <w:pPr>
        <w:pStyle w:val="PL"/>
        <w:rPr>
          <w:ins w:id="1545" w:author="C1-204105" w:date="2020-06-16T13:53:00Z"/>
        </w:rPr>
      </w:pPr>
      <w:ins w:id="1546" w:author="C1-204105" w:date="2020-06-16T13:53:00Z">
        <w:r w:rsidRPr="00F0009E">
          <w:t xml:space="preserve">  target</w:t>
        </w:r>
        <w:r>
          <w:t>Namespace="urn:3gpp:ns:seal:V2XUEConfig:1.0"</w:t>
        </w:r>
      </w:ins>
    </w:p>
    <w:p w:rsidR="002C709B" w:rsidRPr="00F0009E" w:rsidRDefault="002C709B" w:rsidP="00C83612">
      <w:pPr>
        <w:pStyle w:val="PL"/>
        <w:rPr>
          <w:ins w:id="1547" w:author="C1-204105" w:date="2020-06-16T13:53:00Z"/>
        </w:rPr>
      </w:pPr>
      <w:ins w:id="1548" w:author="C1-204105" w:date="2020-06-16T13:53:00Z">
        <w:r w:rsidRPr="00F0009E">
          <w:t xml:space="preserve">  xmlns:xs="http://www.w3.org/2001/XMLSchema"</w:t>
        </w:r>
      </w:ins>
    </w:p>
    <w:p w:rsidR="002C709B" w:rsidRPr="00F0009E" w:rsidRDefault="002C709B" w:rsidP="00C83612">
      <w:pPr>
        <w:pStyle w:val="PL"/>
        <w:rPr>
          <w:ins w:id="1549" w:author="C1-204105" w:date="2020-06-16T13:53:00Z"/>
        </w:rPr>
      </w:pPr>
      <w:ins w:id="1550" w:author="C1-204105" w:date="2020-06-16T13:53:00Z">
        <w:r>
          <w:t xml:space="preserve">  xmlns:v2xuec="urn:3gpp:ns:seal:v2x</w:t>
        </w:r>
        <w:r w:rsidRPr="00F0009E">
          <w:t>UEConfig:1.0"</w:t>
        </w:r>
      </w:ins>
    </w:p>
    <w:p w:rsidR="002C709B" w:rsidRPr="00F0009E" w:rsidRDefault="002C709B" w:rsidP="00C83612">
      <w:pPr>
        <w:pStyle w:val="PL"/>
        <w:rPr>
          <w:ins w:id="1551" w:author="C1-204105" w:date="2020-06-16T13:53:00Z"/>
        </w:rPr>
      </w:pPr>
      <w:ins w:id="1552" w:author="C1-204105" w:date="2020-06-16T13:53:00Z">
        <w:r w:rsidRPr="00F0009E">
          <w:t xml:space="preserve">  elementFormDefault="qualified"</w:t>
        </w:r>
      </w:ins>
    </w:p>
    <w:p w:rsidR="002C709B" w:rsidRPr="00F0009E" w:rsidRDefault="002C709B" w:rsidP="00C83612">
      <w:pPr>
        <w:pStyle w:val="PL"/>
        <w:rPr>
          <w:ins w:id="1553" w:author="C1-204105" w:date="2020-06-16T13:53:00Z"/>
        </w:rPr>
      </w:pPr>
      <w:ins w:id="1554" w:author="C1-204105" w:date="2020-06-16T13:53:00Z">
        <w:r w:rsidRPr="00F0009E">
          <w:t xml:space="preserve">  attributeFormDefault="unqualified"&gt;</w:t>
        </w:r>
      </w:ins>
    </w:p>
    <w:p w:rsidR="002C709B" w:rsidRPr="00F0009E" w:rsidRDefault="002C709B" w:rsidP="00C83612">
      <w:pPr>
        <w:pStyle w:val="PL"/>
        <w:rPr>
          <w:ins w:id="1555" w:author="C1-204105" w:date="2020-06-16T13:53:00Z"/>
        </w:rPr>
      </w:pPr>
    </w:p>
    <w:p w:rsidR="00C83612" w:rsidRPr="00F0009E" w:rsidRDefault="002C709B" w:rsidP="00C83612">
      <w:pPr>
        <w:pStyle w:val="PL"/>
        <w:rPr>
          <w:ins w:id="1556" w:author="rapporteur_Christian_Herrero-Veron" w:date="2020-06-16T20:15:00Z"/>
        </w:rPr>
      </w:pPr>
      <w:ins w:id="1557" w:author="C1-204105" w:date="2020-06-16T13:53:00Z">
        <w:r>
          <w:t xml:space="preserve">  &lt;!--V2X specific "</w:t>
        </w:r>
        <w:r w:rsidRPr="00735CB5">
          <w:rPr>
            <w:lang w:val="en-US"/>
          </w:rPr>
          <w:t>on-network</w:t>
        </w:r>
        <w:r>
          <w:t>" child elements --&gt;</w:t>
        </w:r>
      </w:ins>
    </w:p>
    <w:p w:rsidR="002C709B" w:rsidRPr="00C13C61" w:rsidRDefault="002C709B" w:rsidP="002C709B">
      <w:pPr>
        <w:pStyle w:val="PL"/>
        <w:rPr>
          <w:ins w:id="1558" w:author="C1-204105" w:date="2020-06-16T13:53:00Z"/>
        </w:rPr>
      </w:pPr>
      <w:ins w:id="1559" w:author="C1-204105" w:date="2020-06-16T13:53:00Z">
        <w:r>
          <w:t xml:space="preserve">  </w:t>
        </w:r>
        <w:r w:rsidRPr="00C13C61">
          <w:t>&lt;xs:element name="</w:t>
        </w:r>
        <w:r>
          <w:t>VAE-server-ip</w:t>
        </w:r>
        <w:r w:rsidRPr="00C13C61">
          <w:t>" type="xs:</w:t>
        </w:r>
        <w:r>
          <w:t>string</w:t>
        </w:r>
        <w:r w:rsidRPr="00C13C61">
          <w:t>"/&gt;</w:t>
        </w:r>
      </w:ins>
    </w:p>
    <w:p w:rsidR="002C709B" w:rsidRDefault="002C709B" w:rsidP="002C709B">
      <w:pPr>
        <w:pStyle w:val="PL"/>
        <w:rPr>
          <w:ins w:id="1560" w:author="C1-204105" w:date="2020-06-16T13:53:00Z"/>
        </w:rPr>
      </w:pPr>
      <w:ins w:id="1561" w:author="C1-204105" w:date="2020-06-16T13:53:00Z">
        <w:r>
          <w:t xml:space="preserve">  </w:t>
        </w:r>
        <w:r w:rsidRPr="00C13C61">
          <w:t>&lt;xs:element name="</w:t>
        </w:r>
        <w:r>
          <w:t>VAE-server-transport-port</w:t>
        </w:r>
        <w:r w:rsidRPr="00C13C61">
          <w:t>" type="xs:</w:t>
        </w:r>
        <w:r>
          <w:t>unsignedInt</w:t>
        </w:r>
        <w:r w:rsidRPr="00C13C61">
          <w:t>"/&gt;</w:t>
        </w:r>
      </w:ins>
    </w:p>
    <w:p w:rsidR="002C709B" w:rsidRPr="00C13C61" w:rsidRDefault="002C709B" w:rsidP="002C709B">
      <w:pPr>
        <w:pStyle w:val="PL"/>
        <w:rPr>
          <w:ins w:id="1562" w:author="C1-204105" w:date="2020-06-16T13:53:00Z"/>
        </w:rPr>
      </w:pPr>
    </w:p>
    <w:p w:rsidR="002C709B" w:rsidRPr="00EF49FE" w:rsidRDefault="002C709B" w:rsidP="00C83612">
      <w:pPr>
        <w:pStyle w:val="PL"/>
        <w:rPr>
          <w:ins w:id="1563" w:author="C1-204105" w:date="2020-06-16T13:53:00Z"/>
          <w:rFonts w:eastAsia="GulimChe"/>
        </w:rPr>
      </w:pPr>
      <w:ins w:id="1564" w:author="C1-204105" w:date="2020-06-16T13:53:00Z">
        <w:r w:rsidRPr="00F0009E">
          <w:t>&lt;/xs:schema&gt;</w:t>
        </w:r>
      </w:ins>
    </w:p>
    <w:p w:rsidR="002C709B" w:rsidRPr="00C83612" w:rsidRDefault="0085745F" w:rsidP="00C83612">
      <w:pPr>
        <w:pStyle w:val="Heading3"/>
        <w:rPr>
          <w:ins w:id="1565" w:author="C1-204105" w:date="2020-06-16T13:53:00Z"/>
          <w:rFonts w:eastAsia="GulimChe"/>
        </w:rPr>
      </w:pPr>
      <w:bookmarkStart w:id="1566" w:name="_Toc43231245"/>
      <w:ins w:id="1567" w:author="rapporteur_Christian_Herrero-Veron" w:date="2020-06-16T14:15:00Z">
        <w:r w:rsidRPr="00C83612">
          <w:rPr>
            <w:rFonts w:eastAsia="GulimChe"/>
          </w:rPr>
          <w:lastRenderedPageBreak/>
          <w:t>9</w:t>
        </w:r>
      </w:ins>
      <w:ins w:id="1568" w:author="C1-204105" w:date="2020-06-16T13:53:00Z">
        <w:r w:rsidR="002C709B" w:rsidRPr="00C83612">
          <w:rPr>
            <w:rFonts w:eastAsia="GulimChe"/>
          </w:rPr>
          <w:t>.2.5</w:t>
        </w:r>
        <w:r w:rsidR="002C709B" w:rsidRPr="00C83612">
          <w:rPr>
            <w:rFonts w:eastAsia="GulimChe"/>
          </w:rPr>
          <w:tab/>
          <w:t>Data semantics</w:t>
        </w:r>
        <w:bookmarkEnd w:id="1566"/>
      </w:ins>
    </w:p>
    <w:p w:rsidR="002C709B" w:rsidRDefault="002C709B" w:rsidP="002C709B">
      <w:pPr>
        <w:rPr>
          <w:ins w:id="1569" w:author="C1-204105" w:date="2020-06-16T13:53:00Z"/>
        </w:rPr>
      </w:pPr>
      <w:ins w:id="1570" w:author="C1-204105" w:date="2020-06-16T13:53:00Z">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ins>
    </w:p>
    <w:p w:rsidR="002C709B" w:rsidRDefault="002C709B" w:rsidP="002C709B">
      <w:pPr>
        <w:rPr>
          <w:ins w:id="1571" w:author="C1-204105" w:date="2020-06-16T13:53:00Z"/>
        </w:rPr>
      </w:pPr>
      <w:ins w:id="1572" w:author="C1-204105" w:date="2020-06-16T13:53:00Z">
        <w:r>
          <w:t xml:space="preserve">The &lt;VAL-Service-id&gt; element in </w:t>
        </w:r>
        <w:r w:rsidRPr="00FD64D5">
          <w:rPr>
            <w:lang w:val="en-US"/>
          </w:rPr>
          <w:t>&lt;</w:t>
        </w:r>
        <w:r>
          <w:rPr>
            <w:lang w:val="en-US"/>
          </w:rPr>
          <w:t>seal</w:t>
        </w:r>
        <w:r w:rsidRPr="00FD64D5">
          <w:t>-UE-configuration&gt;</w:t>
        </w:r>
        <w:r>
          <w:t xml:space="preserve"> element is V2X service ID.</w:t>
        </w:r>
      </w:ins>
    </w:p>
    <w:p w:rsidR="002C709B" w:rsidRDefault="002C709B" w:rsidP="002C709B">
      <w:pPr>
        <w:rPr>
          <w:ins w:id="1573" w:author="C1-204105" w:date="2020-06-16T13:53:00Z"/>
        </w:rPr>
      </w:pPr>
      <w:ins w:id="1574" w:author="C1-204105" w:date="2020-06-16T13:53:00Z">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ins>
    </w:p>
    <w:p w:rsidR="002C709B" w:rsidRDefault="002C709B" w:rsidP="002C709B">
      <w:pPr>
        <w:rPr>
          <w:ins w:id="1575" w:author="C1-204105" w:date="2020-06-16T13:53:00Z"/>
        </w:rPr>
      </w:pPr>
      <w:ins w:id="1576" w:author="C1-204105" w:date="2020-06-16T13:53:00Z">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ins>
    </w:p>
    <w:p w:rsidR="002C709B" w:rsidRDefault="002C709B" w:rsidP="002C709B">
      <w:pPr>
        <w:rPr>
          <w:ins w:id="1577" w:author="C1-204105" w:date="2020-06-16T13:53:00Z"/>
        </w:rPr>
      </w:pPr>
      <w:ins w:id="1578" w:author="C1-204105" w:date="2020-06-16T13:53:00Z">
        <w:r>
          <w:t>The &lt;announcement&gt; element contains V2X server USD as specified in clause 8.</w:t>
        </w:r>
      </w:ins>
    </w:p>
    <w:p w:rsidR="002C709B" w:rsidRDefault="002C709B" w:rsidP="002C709B">
      <w:pPr>
        <w:rPr>
          <w:ins w:id="1579" w:author="C1-204105" w:date="2020-06-16T13:53:00Z"/>
        </w:rPr>
      </w:pPr>
      <w:ins w:id="1580" w:author="C1-204105" w:date="2020-06-16T13:53:00Z">
        <w:r>
          <w:t>The &lt;geo-id&gt; element contains GEO ID information as specified in clause 8.</w:t>
        </w:r>
      </w:ins>
    </w:p>
    <w:p w:rsidR="002C709B" w:rsidRPr="0073469F" w:rsidRDefault="0085745F" w:rsidP="002C709B">
      <w:pPr>
        <w:pStyle w:val="Heading3"/>
        <w:rPr>
          <w:ins w:id="1581" w:author="C1-204105" w:date="2020-06-16T13:53:00Z"/>
        </w:rPr>
      </w:pPr>
      <w:bookmarkStart w:id="1582" w:name="_Toc43231246"/>
      <w:ins w:id="1583" w:author="rapporteur_Christian_Herrero-Veron" w:date="2020-06-16T14:15:00Z">
        <w:r>
          <w:t>9</w:t>
        </w:r>
      </w:ins>
      <w:ins w:id="1584" w:author="C1-204105" w:date="2020-06-16T13:53:00Z">
        <w:r w:rsidR="002C709B">
          <w:t>.2.6</w:t>
        </w:r>
        <w:r w:rsidR="002C709B" w:rsidRPr="0073469F">
          <w:tab/>
        </w:r>
        <w:r w:rsidR="002C709B">
          <w:t>MIME types</w:t>
        </w:r>
        <w:bookmarkEnd w:id="1582"/>
      </w:ins>
    </w:p>
    <w:p w:rsidR="002C709B" w:rsidRPr="0045024E" w:rsidRDefault="002C709B" w:rsidP="002C709B">
      <w:pPr>
        <w:rPr>
          <w:ins w:id="1585" w:author="C1-204105" w:date="2020-06-16T13:53:00Z"/>
        </w:rPr>
      </w:pPr>
      <w:ins w:id="1586" w:author="C1-204105" w:date="2020-06-16T13:53:00Z">
        <w:r w:rsidRPr="0045024E">
          <w:t xml:space="preserve">The MIME type for the </w:t>
        </w:r>
        <w:r>
          <w:t>VAE</w:t>
        </w:r>
        <w:r w:rsidRPr="0045024E">
          <w:t xml:space="preserve"> </w:t>
        </w:r>
      </w:ins>
      <w:ins w:id="1587" w:author="rapporteur_Christian_Herrero-Veron" w:date="2020-06-16T20:04:00Z">
        <w:r w:rsidR="006C0115">
          <w:t xml:space="preserve">client </w:t>
        </w:r>
      </w:ins>
      <w:ins w:id="1588" w:author="C1-204105" w:date="2020-06-16T13:53:00Z">
        <w:r>
          <w:t>UE configuration d</w:t>
        </w:r>
        <w:r w:rsidRPr="0045024E">
          <w:t xml:space="preserve">ocument shall </w:t>
        </w:r>
        <w:r>
          <w:t xml:space="preserve">use the MIME type as specified in the </w:t>
        </w:r>
        <w:r w:rsidRPr="00A873DF">
          <w:t>clause</w:t>
        </w:r>
        <w:r>
          <w:t xml:space="preserve"> 7.2.6 of </w:t>
        </w:r>
        <w:r w:rsidRPr="00C83612">
          <w:rPr>
            <w:rFonts w:eastAsia="GulimChe"/>
            <w:rPrChange w:id="1589" w:author="rapporteur_Christian_Herrero-Veron" w:date="2020-06-16T20:14:00Z">
              <w:rPr>
                <w:rFonts w:eastAsia="GulimChe"/>
                <w:color w:val="222222"/>
              </w:rPr>
            </w:rPrChange>
          </w:rPr>
          <w:t>3GPP TS 24.546 [11]</w:t>
        </w:r>
        <w:r>
          <w:t>.</w:t>
        </w:r>
      </w:ins>
    </w:p>
    <w:p w:rsidR="00054A22" w:rsidRPr="00235394" w:rsidRDefault="00BE292D" w:rsidP="00BE292D">
      <w:pPr>
        <w:pStyle w:val="Heading8"/>
      </w:pPr>
      <w:r>
        <w:t>Annex A</w:t>
      </w:r>
      <w:r w:rsidRPr="004D3578">
        <w:t xml:space="preserve"> (informative):</w:t>
      </w:r>
      <w:r w:rsidRPr="004D3578">
        <w:br/>
        <w:t>Change history</w:t>
      </w:r>
      <w:bookmarkEnd w:id="428"/>
      <w:bookmarkEnd w:id="1458"/>
      <w:bookmarkEnd w:id="14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D863DF">
            <w:pPr>
              <w:pStyle w:val="TAC"/>
              <w:rPr>
                <w:sz w:val="16"/>
                <w:szCs w:val="16"/>
              </w:rPr>
            </w:pPr>
            <w:r>
              <w:rPr>
                <w:sz w:val="16"/>
                <w:szCs w:val="16"/>
              </w:rPr>
              <w:t>0.1.0</w:t>
            </w:r>
          </w:p>
        </w:tc>
      </w:tr>
      <w:tr w:rsidR="00CC1ED8"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D863DF">
            <w:pPr>
              <w:pStyle w:val="TAC"/>
              <w:rPr>
                <w:sz w:val="16"/>
                <w:szCs w:val="16"/>
              </w:rPr>
            </w:pPr>
            <w:r>
              <w:rPr>
                <w:sz w:val="16"/>
                <w:szCs w:val="16"/>
              </w:rPr>
              <w:t>0.1.1</w:t>
            </w:r>
          </w:p>
        </w:tc>
      </w:tr>
      <w:tr w:rsidR="00B42541"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D863DF">
            <w:pPr>
              <w:pStyle w:val="TAC"/>
              <w:rPr>
                <w:sz w:val="16"/>
                <w:szCs w:val="16"/>
              </w:rPr>
            </w:pPr>
            <w:r>
              <w:rPr>
                <w:sz w:val="16"/>
                <w:szCs w:val="16"/>
              </w:rPr>
              <w:t>0.2.0</w:t>
            </w:r>
          </w:p>
        </w:tc>
      </w:tr>
      <w:tr w:rsidR="00BB2BB1" w:rsidRPr="006B0D02" w:rsidTr="00BB2BB1">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r>
              <w:rPr>
                <w:sz w:val="16"/>
                <w:szCs w:val="16"/>
              </w:rPr>
              <w:t>0.3.0</w:t>
            </w:r>
          </w:p>
        </w:tc>
      </w:tr>
      <w:tr w:rsidR="00363F52"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0.4.0</w:t>
            </w:r>
          </w:p>
        </w:tc>
      </w:tr>
      <w:tr w:rsidR="000A7A16"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D863DF">
            <w:pPr>
              <w:pStyle w:val="TAC"/>
              <w:rPr>
                <w:sz w:val="16"/>
                <w:szCs w:val="16"/>
              </w:rPr>
            </w:pPr>
            <w:r w:rsidRPr="000A7A16">
              <w:rPr>
                <w:sz w:val="16"/>
                <w:szCs w:val="16"/>
              </w:rPr>
              <w:t>CP-200165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1.0.0</w:t>
            </w:r>
          </w:p>
        </w:tc>
      </w:tr>
      <w:tr w:rsidR="00407544" w:rsidRPr="006B0D02" w:rsidTr="00E5469F">
        <w:tc>
          <w:tcPr>
            <w:tcW w:w="800"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7544" w:rsidRPr="00913BB3" w:rsidRDefault="00407544" w:rsidP="00E5469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7544" w:rsidRPr="00363F52" w:rsidRDefault="0040754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20212, C1-202458, C1-202546, C1-202728, C1-202729, C1-202762, C1-202763, C1-202764, C1-202765, C1-202766, C1-202788, C1-202789, C1-202790, C1-202791</w:t>
            </w:r>
          </w:p>
          <w:p w:rsidR="00407544" w:rsidRDefault="0040754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407544">
            <w:pPr>
              <w:pStyle w:val="TAC"/>
              <w:rPr>
                <w:sz w:val="16"/>
                <w:szCs w:val="16"/>
              </w:rPr>
            </w:pPr>
            <w:r>
              <w:rPr>
                <w:sz w:val="16"/>
                <w:szCs w:val="16"/>
              </w:rPr>
              <w:t>1.1.0</w:t>
            </w:r>
          </w:p>
        </w:tc>
      </w:tr>
      <w:tr w:rsidR="00815A34" w:rsidRPr="006B0D02" w:rsidTr="00815A34">
        <w:trPr>
          <w:ins w:id="1590" w:author="rapporteur_Christian_Herrero-Veron" w:date="2020-06-16T13:0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815A34">
            <w:pPr>
              <w:pStyle w:val="TAC"/>
              <w:rPr>
                <w:ins w:id="1591" w:author="rapporteur_Christian_Herrero-Veron" w:date="2020-06-16T13:08:00Z"/>
                <w:sz w:val="16"/>
                <w:szCs w:val="16"/>
              </w:rPr>
            </w:pPr>
            <w:ins w:id="1592" w:author="rapporteur_Christian_Herrero-Veron" w:date="2020-06-16T13:08:00Z">
              <w:r>
                <w:rPr>
                  <w:sz w:val="16"/>
                  <w:szCs w:val="16"/>
                </w:rPr>
                <w:t>2020-06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5A34" w:rsidRPr="00913BB3" w:rsidRDefault="00815A34" w:rsidP="00815A34">
            <w:pPr>
              <w:pStyle w:val="TAC"/>
              <w:rPr>
                <w:ins w:id="1593" w:author="rapporteur_Christian_Herrero-Veron" w:date="2020-06-16T13:08:00Z"/>
                <w:sz w:val="16"/>
              </w:rPr>
            </w:pPr>
            <w:ins w:id="1594" w:author="rapporteur_Christian_Herrero-Veron" w:date="2020-06-16T13:08:00Z">
              <w:r>
                <w:rPr>
                  <w:sz w:val="16"/>
                </w:rPr>
                <w:t>CT1#124-e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E5469F">
            <w:pPr>
              <w:pStyle w:val="TAC"/>
              <w:rPr>
                <w:ins w:id="1595" w:author="rapporteur_Christian_Herrero-Veron" w:date="2020-06-16T13:0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L"/>
              <w:rPr>
                <w:ins w:id="1596" w:author="rapporteur_Christian_Herrero-Veron" w:date="2020-06-16T13:0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R"/>
              <w:rPr>
                <w:ins w:id="1597" w:author="rapporteur_Christian_Herrero-Veron" w:date="2020-06-16T13:0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C"/>
              <w:rPr>
                <w:ins w:id="1598" w:author="rapporteur_Christian_Herrero-Veron" w:date="2020-06-16T13:0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15A34" w:rsidRPr="00363F52" w:rsidRDefault="00815A34" w:rsidP="00E5469F">
            <w:pPr>
              <w:pStyle w:val="TAL"/>
              <w:rPr>
                <w:ins w:id="1599" w:author="rapporteur_Christian_Herrero-Veron" w:date="2020-06-16T13:08:00Z"/>
                <w:sz w:val="16"/>
                <w:szCs w:val="16"/>
              </w:rPr>
            </w:pPr>
            <w:ins w:id="1600" w:author="rapporteur_Christian_Herrero-Veron" w:date="2020-06-16T13:08:00Z">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w:t>
              </w:r>
            </w:ins>
            <w:ins w:id="1601" w:author="rapporteur_Christian_Herrero-Veron" w:date="2020-06-16T13:09:00Z">
              <w:r>
                <w:rPr>
                  <w:sz w:val="16"/>
                  <w:szCs w:val="16"/>
                </w:rPr>
                <w:t>3452</w:t>
              </w:r>
            </w:ins>
            <w:ins w:id="1602" w:author="rapporteur_Christian_Herrero-Veron" w:date="2020-06-16T13:08:00Z">
              <w:r>
                <w:rPr>
                  <w:sz w:val="16"/>
                  <w:szCs w:val="16"/>
                </w:rPr>
                <w:t>, C1-20</w:t>
              </w:r>
            </w:ins>
            <w:ins w:id="1603" w:author="rapporteur_Christian_Herrero-Veron" w:date="2020-06-16T13:09:00Z">
              <w:r>
                <w:rPr>
                  <w:sz w:val="16"/>
                  <w:szCs w:val="16"/>
                </w:rPr>
                <w:t>3568</w:t>
              </w:r>
            </w:ins>
            <w:ins w:id="1604" w:author="rapporteur_Christian_Herrero-Veron" w:date="2020-06-16T13:08:00Z">
              <w:r>
                <w:rPr>
                  <w:sz w:val="16"/>
                  <w:szCs w:val="16"/>
                </w:rPr>
                <w:t>, C1-20</w:t>
              </w:r>
            </w:ins>
            <w:ins w:id="1605" w:author="rapporteur_Christian_Herrero-Veron" w:date="2020-06-16T13:09:00Z">
              <w:r>
                <w:rPr>
                  <w:sz w:val="16"/>
                  <w:szCs w:val="16"/>
                </w:rPr>
                <w:t>3570</w:t>
              </w:r>
            </w:ins>
            <w:ins w:id="1606" w:author="rapporteur_Christian_Herrero-Veron" w:date="2020-06-16T13:08:00Z">
              <w:r>
                <w:rPr>
                  <w:sz w:val="16"/>
                  <w:szCs w:val="16"/>
                </w:rPr>
                <w:t>, C1-20</w:t>
              </w:r>
            </w:ins>
            <w:ins w:id="1607" w:author="rapporteur_Christian_Herrero-Veron" w:date="2020-06-16T13:09:00Z">
              <w:r>
                <w:rPr>
                  <w:sz w:val="16"/>
                  <w:szCs w:val="16"/>
                </w:rPr>
                <w:t>3573</w:t>
              </w:r>
            </w:ins>
            <w:ins w:id="1608" w:author="rapporteur_Christian_Herrero-Veron" w:date="2020-06-16T13:08:00Z">
              <w:r>
                <w:rPr>
                  <w:sz w:val="16"/>
                  <w:szCs w:val="16"/>
                </w:rPr>
                <w:t>, C1-20</w:t>
              </w:r>
            </w:ins>
            <w:ins w:id="1609" w:author="rapporteur_Christian_Herrero-Veron" w:date="2020-06-16T13:09:00Z">
              <w:r>
                <w:rPr>
                  <w:sz w:val="16"/>
                  <w:szCs w:val="16"/>
                </w:rPr>
                <w:t>3574</w:t>
              </w:r>
            </w:ins>
            <w:ins w:id="1610" w:author="rapporteur_Christian_Herrero-Veron" w:date="2020-06-16T13:08:00Z">
              <w:r>
                <w:rPr>
                  <w:sz w:val="16"/>
                  <w:szCs w:val="16"/>
                </w:rPr>
                <w:t>, C1-20</w:t>
              </w:r>
            </w:ins>
            <w:ins w:id="1611" w:author="rapporteur_Christian_Herrero-Veron" w:date="2020-06-16T13:10:00Z">
              <w:r>
                <w:rPr>
                  <w:sz w:val="16"/>
                  <w:szCs w:val="16"/>
                </w:rPr>
                <w:t>3575</w:t>
              </w:r>
            </w:ins>
            <w:ins w:id="1612" w:author="rapporteur_Christian_Herrero-Veron" w:date="2020-06-16T13:08:00Z">
              <w:r>
                <w:rPr>
                  <w:sz w:val="16"/>
                  <w:szCs w:val="16"/>
                </w:rPr>
                <w:t>, C1-20</w:t>
              </w:r>
            </w:ins>
            <w:ins w:id="1613" w:author="rapporteur_Christian_Herrero-Veron" w:date="2020-06-16T13:10:00Z">
              <w:r>
                <w:rPr>
                  <w:sz w:val="16"/>
                  <w:szCs w:val="16"/>
                </w:rPr>
                <w:t>3623</w:t>
              </w:r>
            </w:ins>
            <w:ins w:id="1614" w:author="rapporteur_Christian_Herrero-Veron" w:date="2020-06-16T13:08:00Z">
              <w:r>
                <w:rPr>
                  <w:sz w:val="16"/>
                  <w:szCs w:val="16"/>
                </w:rPr>
                <w:t>,</w:t>
              </w:r>
            </w:ins>
            <w:ins w:id="1615" w:author="rapporteur_Christian_Herrero-Veron" w:date="2020-06-16T14:04:00Z">
              <w:r w:rsidR="003F7E60">
                <w:rPr>
                  <w:sz w:val="16"/>
                  <w:szCs w:val="16"/>
                </w:rPr>
                <w:t xml:space="preserve">C1-203953, </w:t>
              </w:r>
            </w:ins>
            <w:ins w:id="1616" w:author="rapporteur_Christian_Herrero-Veron" w:date="2020-06-16T13:08:00Z">
              <w:r>
                <w:rPr>
                  <w:sz w:val="16"/>
                  <w:szCs w:val="16"/>
                </w:rPr>
                <w:t xml:space="preserve"> C1-20</w:t>
              </w:r>
            </w:ins>
            <w:ins w:id="1617" w:author="rapporteur_Christian_Herrero-Veron" w:date="2020-06-16T13:10:00Z">
              <w:r>
                <w:rPr>
                  <w:sz w:val="16"/>
                  <w:szCs w:val="16"/>
                </w:rPr>
                <w:t>3954</w:t>
              </w:r>
            </w:ins>
            <w:ins w:id="1618" w:author="rapporteur_Christian_Herrero-Veron" w:date="2020-06-16T13:08:00Z">
              <w:r>
                <w:rPr>
                  <w:sz w:val="16"/>
                  <w:szCs w:val="16"/>
                </w:rPr>
                <w:t>, C1-20</w:t>
              </w:r>
            </w:ins>
            <w:ins w:id="1619" w:author="rapporteur_Christian_Herrero-Veron" w:date="2020-06-16T13:10:00Z">
              <w:r>
                <w:rPr>
                  <w:sz w:val="16"/>
                  <w:szCs w:val="16"/>
                </w:rPr>
                <w:t>4072</w:t>
              </w:r>
            </w:ins>
            <w:ins w:id="1620" w:author="rapporteur_Christian_Herrero-Veron" w:date="2020-06-16T13:08:00Z">
              <w:r>
                <w:rPr>
                  <w:sz w:val="16"/>
                  <w:szCs w:val="16"/>
                </w:rPr>
                <w:t>, C1-20</w:t>
              </w:r>
            </w:ins>
            <w:ins w:id="1621" w:author="rapporteur_Christian_Herrero-Veron" w:date="2020-06-16T13:10:00Z">
              <w:r>
                <w:rPr>
                  <w:sz w:val="16"/>
                  <w:szCs w:val="16"/>
                </w:rPr>
                <w:t>4073</w:t>
              </w:r>
            </w:ins>
            <w:ins w:id="1622" w:author="rapporteur_Christian_Herrero-Veron" w:date="2020-06-16T13:08:00Z">
              <w:r>
                <w:rPr>
                  <w:sz w:val="16"/>
                  <w:szCs w:val="16"/>
                </w:rPr>
                <w:t>, C1-20</w:t>
              </w:r>
            </w:ins>
            <w:ins w:id="1623" w:author="rapporteur_Christian_Herrero-Veron" w:date="2020-06-16T13:10:00Z">
              <w:r>
                <w:rPr>
                  <w:sz w:val="16"/>
                  <w:szCs w:val="16"/>
                </w:rPr>
                <w:t>4074</w:t>
              </w:r>
            </w:ins>
            <w:ins w:id="1624" w:author="rapporteur_Christian_Herrero-Veron" w:date="2020-06-16T13:08:00Z">
              <w:r>
                <w:rPr>
                  <w:sz w:val="16"/>
                  <w:szCs w:val="16"/>
                </w:rPr>
                <w:t>, C1-20</w:t>
              </w:r>
            </w:ins>
            <w:ins w:id="1625" w:author="rapporteur_Christian_Herrero-Veron" w:date="2020-06-16T13:11:00Z">
              <w:r>
                <w:rPr>
                  <w:sz w:val="16"/>
                  <w:szCs w:val="16"/>
                </w:rPr>
                <w:t>4076</w:t>
              </w:r>
            </w:ins>
            <w:ins w:id="1626" w:author="rapporteur_Christian_Herrero-Veron" w:date="2020-06-16T13:08:00Z">
              <w:r>
                <w:rPr>
                  <w:sz w:val="16"/>
                  <w:szCs w:val="16"/>
                </w:rPr>
                <w:t>, C1-20</w:t>
              </w:r>
            </w:ins>
            <w:ins w:id="1627" w:author="rapporteur_Christian_Herrero-Veron" w:date="2020-06-16T13:11:00Z">
              <w:r>
                <w:rPr>
                  <w:sz w:val="16"/>
                  <w:szCs w:val="16"/>
                </w:rPr>
                <w:t>4102, C1-204105</w:t>
              </w:r>
            </w:ins>
          </w:p>
          <w:p w:rsidR="00815A34" w:rsidRDefault="00815A34" w:rsidP="00E5469F">
            <w:pPr>
              <w:pStyle w:val="TAL"/>
              <w:rPr>
                <w:ins w:id="1628" w:author="rapporteur_Christian_Herrero-Veron" w:date="2020-06-16T13:08:00Z"/>
                <w:sz w:val="16"/>
                <w:szCs w:val="16"/>
              </w:rPr>
            </w:pPr>
            <w:ins w:id="1629" w:author="rapporteur_Christian_Herrero-Veron" w:date="2020-06-16T13:08:00Z">
              <w:r w:rsidRPr="00363F52">
                <w:rPr>
                  <w:sz w:val="16"/>
                  <w:szCs w:val="16"/>
                </w:rPr>
                <w:t>Corrections done by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815A34">
            <w:pPr>
              <w:pStyle w:val="TAC"/>
              <w:rPr>
                <w:ins w:id="1630" w:author="rapporteur_Christian_Herrero-Veron" w:date="2020-06-16T13:08:00Z"/>
                <w:sz w:val="16"/>
                <w:szCs w:val="16"/>
              </w:rPr>
            </w:pPr>
            <w:ins w:id="1631" w:author="rapporteur_Christian_Herrero-Veron" w:date="2020-06-16T13:08:00Z">
              <w:r>
                <w:rPr>
                  <w:sz w:val="16"/>
                  <w:szCs w:val="16"/>
                </w:rPr>
                <w:t>1.2.0</w:t>
              </w:r>
            </w:ins>
          </w:p>
        </w:tc>
      </w:tr>
    </w:tbl>
    <w:p w:rsidR="00080512" w:rsidRDefault="00080512" w:rsidP="00BE292D">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A45" w:rsidRDefault="00EE1A45">
      <w:r>
        <w:separator/>
      </w:r>
    </w:p>
  </w:endnote>
  <w:endnote w:type="continuationSeparator" w:id="0">
    <w:p w:rsidR="00EE1A45" w:rsidRDefault="00EE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69F" w:rsidRDefault="00E546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A45" w:rsidRDefault="00EE1A45">
      <w:r>
        <w:separator/>
      </w:r>
    </w:p>
  </w:footnote>
  <w:footnote w:type="continuationSeparator" w:id="0">
    <w:p w:rsidR="00EE1A45" w:rsidRDefault="00EE1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69F" w:rsidRDefault="00E5469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A73">
      <w:rPr>
        <w:rFonts w:ascii="Arial" w:hAnsi="Arial" w:cs="Arial"/>
        <w:b/>
        <w:noProof/>
        <w:sz w:val="18"/>
        <w:szCs w:val="18"/>
      </w:rPr>
      <w:t>3GPP TS 24.486 V1.21.0 (2020-064)</w:t>
    </w:r>
    <w:r>
      <w:rPr>
        <w:rFonts w:ascii="Arial" w:hAnsi="Arial" w:cs="Arial"/>
        <w:b/>
        <w:sz w:val="18"/>
        <w:szCs w:val="18"/>
      </w:rPr>
      <w:fldChar w:fldCharType="end"/>
    </w:r>
  </w:p>
  <w:p w:rsidR="00E5469F" w:rsidRDefault="00E546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2A73">
      <w:rPr>
        <w:rFonts w:ascii="Arial" w:hAnsi="Arial" w:cs="Arial"/>
        <w:b/>
        <w:noProof/>
        <w:sz w:val="18"/>
        <w:szCs w:val="18"/>
      </w:rPr>
      <w:t>16</w:t>
    </w:r>
    <w:r>
      <w:rPr>
        <w:rFonts w:ascii="Arial" w:hAnsi="Arial" w:cs="Arial"/>
        <w:b/>
        <w:sz w:val="18"/>
        <w:szCs w:val="18"/>
      </w:rPr>
      <w:fldChar w:fldCharType="end"/>
    </w:r>
  </w:p>
  <w:p w:rsidR="00E5469F" w:rsidRDefault="00E5469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A73">
      <w:rPr>
        <w:rFonts w:ascii="Arial" w:hAnsi="Arial" w:cs="Arial"/>
        <w:b/>
        <w:noProof/>
        <w:sz w:val="18"/>
        <w:szCs w:val="18"/>
      </w:rPr>
      <w:t>Release 16</w:t>
    </w:r>
    <w:r>
      <w:rPr>
        <w:rFonts w:ascii="Arial" w:hAnsi="Arial" w:cs="Arial"/>
        <w:b/>
        <w:sz w:val="18"/>
        <w:szCs w:val="18"/>
      </w:rPr>
      <w:fldChar w:fldCharType="end"/>
    </w:r>
  </w:p>
  <w:p w:rsidR="00E5469F" w:rsidRDefault="00E546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03568">
    <w15:presenceInfo w15:providerId="None" w15:userId="C1-203568"/>
  </w15:person>
  <w15:person w15:author="C1-203575">
    <w15:presenceInfo w15:providerId="None" w15:userId="C1-203575"/>
  </w15:person>
  <w15:person w15:author="C1-203448">
    <w15:presenceInfo w15:providerId="None" w15:userId="C1-203448"/>
  </w15:person>
  <w15:person w15:author="C1-203452">
    <w15:presenceInfo w15:providerId="None" w15:userId="C1-203452"/>
  </w15:person>
  <w15:person w15:author="C1-204102">
    <w15:presenceInfo w15:providerId="None" w15:userId="C1-204102"/>
  </w15:person>
  <w15:person w15:author="C1-203623">
    <w15:presenceInfo w15:providerId="None" w15:userId="C1-203623"/>
  </w15:person>
  <w15:person w15:author="C1-203573">
    <w15:presenceInfo w15:providerId="None" w15:userId="C1-203573"/>
  </w15:person>
  <w15:person w15:author="C1-204072">
    <w15:presenceInfo w15:providerId="None" w15:userId="C1-204072"/>
  </w15:person>
  <w15:person w15:author="C1-204073">
    <w15:presenceInfo w15:providerId="None" w15:userId="C1-204073"/>
  </w15:person>
  <w15:person w15:author="C1-203953">
    <w15:presenceInfo w15:providerId="None" w15:userId="C1-203953"/>
  </w15:person>
  <w15:person w15:author="Huawei_CHV_1">
    <w15:presenceInfo w15:providerId="None" w15:userId="Huawei_CHV_1"/>
  </w15:person>
  <w15:person w15:author="C1-203570">
    <w15:presenceInfo w15:providerId="None" w15:userId="C1-203570"/>
  </w15:person>
  <w15:person w15:author="C1-204074">
    <w15:presenceInfo w15:providerId="None" w15:userId="C1-204074"/>
  </w15:person>
  <w15:person w15:author="C1-203954">
    <w15:presenceInfo w15:providerId="None" w15:userId="C1-203954"/>
  </w15:person>
  <w15:person w15:author="C1-203574">
    <w15:presenceInfo w15:providerId="None" w15:userId="C1-203574"/>
  </w15:person>
  <w15:person w15:author="C1-204076">
    <w15:presenceInfo w15:providerId="None" w15:userId="C1-204076"/>
  </w15:person>
  <w15:person w15:author="C1-204105">
    <w15:presenceInfo w15:providerId="None" w15:userId="C1-204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85546"/>
    <w:rsid w:val="000A7A16"/>
    <w:rsid w:val="000B3359"/>
    <w:rsid w:val="000C47C3"/>
    <w:rsid w:val="000D09AC"/>
    <w:rsid w:val="000D58AB"/>
    <w:rsid w:val="000F195D"/>
    <w:rsid w:val="000F2DDA"/>
    <w:rsid w:val="00113A43"/>
    <w:rsid w:val="0011505C"/>
    <w:rsid w:val="0012057E"/>
    <w:rsid w:val="00126CBA"/>
    <w:rsid w:val="00133525"/>
    <w:rsid w:val="00167FEA"/>
    <w:rsid w:val="001A4C42"/>
    <w:rsid w:val="001C21C3"/>
    <w:rsid w:val="001C3253"/>
    <w:rsid w:val="001C7747"/>
    <w:rsid w:val="001D02C2"/>
    <w:rsid w:val="001F071F"/>
    <w:rsid w:val="001F0C1D"/>
    <w:rsid w:val="001F1132"/>
    <w:rsid w:val="001F168B"/>
    <w:rsid w:val="002023FA"/>
    <w:rsid w:val="002347A2"/>
    <w:rsid w:val="00237B89"/>
    <w:rsid w:val="002675F0"/>
    <w:rsid w:val="0028578F"/>
    <w:rsid w:val="002B0315"/>
    <w:rsid w:val="002B6339"/>
    <w:rsid w:val="002C709B"/>
    <w:rsid w:val="002D45C8"/>
    <w:rsid w:val="002D6DB1"/>
    <w:rsid w:val="002E00EE"/>
    <w:rsid w:val="002E2F3D"/>
    <w:rsid w:val="002E582F"/>
    <w:rsid w:val="002F1E0E"/>
    <w:rsid w:val="00312EB7"/>
    <w:rsid w:val="003172DC"/>
    <w:rsid w:val="0032051B"/>
    <w:rsid w:val="0033187E"/>
    <w:rsid w:val="00337903"/>
    <w:rsid w:val="00344984"/>
    <w:rsid w:val="00345331"/>
    <w:rsid w:val="0035462D"/>
    <w:rsid w:val="00363F52"/>
    <w:rsid w:val="003765B8"/>
    <w:rsid w:val="00376CD9"/>
    <w:rsid w:val="003814E2"/>
    <w:rsid w:val="003831DB"/>
    <w:rsid w:val="00392D49"/>
    <w:rsid w:val="003C3971"/>
    <w:rsid w:val="003F7E60"/>
    <w:rsid w:val="004009E5"/>
    <w:rsid w:val="00402336"/>
    <w:rsid w:val="00407544"/>
    <w:rsid w:val="00423334"/>
    <w:rsid w:val="00427397"/>
    <w:rsid w:val="00433783"/>
    <w:rsid w:val="004345EC"/>
    <w:rsid w:val="00452B1F"/>
    <w:rsid w:val="00464A00"/>
    <w:rsid w:val="00480270"/>
    <w:rsid w:val="00494B53"/>
    <w:rsid w:val="004D3578"/>
    <w:rsid w:val="004E213A"/>
    <w:rsid w:val="004F0988"/>
    <w:rsid w:val="004F3340"/>
    <w:rsid w:val="00517689"/>
    <w:rsid w:val="0053388B"/>
    <w:rsid w:val="00535773"/>
    <w:rsid w:val="00542D77"/>
    <w:rsid w:val="00543E6C"/>
    <w:rsid w:val="00565087"/>
    <w:rsid w:val="00595D57"/>
    <w:rsid w:val="005D2E01"/>
    <w:rsid w:val="005D7526"/>
    <w:rsid w:val="00602AEA"/>
    <w:rsid w:val="00614FDF"/>
    <w:rsid w:val="00622F6B"/>
    <w:rsid w:val="00632330"/>
    <w:rsid w:val="0063543D"/>
    <w:rsid w:val="00644FC7"/>
    <w:rsid w:val="00647114"/>
    <w:rsid w:val="00671C87"/>
    <w:rsid w:val="006A323F"/>
    <w:rsid w:val="006B30D0"/>
    <w:rsid w:val="006C0115"/>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A45DC"/>
    <w:rsid w:val="007B600E"/>
    <w:rsid w:val="007E0EDC"/>
    <w:rsid w:val="007F0F4A"/>
    <w:rsid w:val="008028A4"/>
    <w:rsid w:val="00815A34"/>
    <w:rsid w:val="00830747"/>
    <w:rsid w:val="0085745F"/>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42EC2"/>
    <w:rsid w:val="009733B2"/>
    <w:rsid w:val="00991A09"/>
    <w:rsid w:val="0099213D"/>
    <w:rsid w:val="009B30BE"/>
    <w:rsid w:val="009F37B7"/>
    <w:rsid w:val="00A10F02"/>
    <w:rsid w:val="00A164B4"/>
    <w:rsid w:val="00A204DD"/>
    <w:rsid w:val="00A26956"/>
    <w:rsid w:val="00A2740C"/>
    <w:rsid w:val="00A313B8"/>
    <w:rsid w:val="00A456AB"/>
    <w:rsid w:val="00A53724"/>
    <w:rsid w:val="00A67BBF"/>
    <w:rsid w:val="00A73129"/>
    <w:rsid w:val="00A741F6"/>
    <w:rsid w:val="00A82346"/>
    <w:rsid w:val="00A83CFD"/>
    <w:rsid w:val="00A92BA1"/>
    <w:rsid w:val="00AC6BC6"/>
    <w:rsid w:val="00AD31A8"/>
    <w:rsid w:val="00AD37A4"/>
    <w:rsid w:val="00AE26A4"/>
    <w:rsid w:val="00B05B47"/>
    <w:rsid w:val="00B15449"/>
    <w:rsid w:val="00B326DA"/>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30116"/>
    <w:rsid w:val="00C33079"/>
    <w:rsid w:val="00C414F8"/>
    <w:rsid w:val="00C45231"/>
    <w:rsid w:val="00C72833"/>
    <w:rsid w:val="00C72B35"/>
    <w:rsid w:val="00C805CB"/>
    <w:rsid w:val="00C80F1D"/>
    <w:rsid w:val="00C8239E"/>
    <w:rsid w:val="00C83612"/>
    <w:rsid w:val="00C91A71"/>
    <w:rsid w:val="00C93F40"/>
    <w:rsid w:val="00CA3D0C"/>
    <w:rsid w:val="00CB4724"/>
    <w:rsid w:val="00CC1ED8"/>
    <w:rsid w:val="00CD5037"/>
    <w:rsid w:val="00CD7D5C"/>
    <w:rsid w:val="00D06BB2"/>
    <w:rsid w:val="00D1419F"/>
    <w:rsid w:val="00D15189"/>
    <w:rsid w:val="00D170C5"/>
    <w:rsid w:val="00D36BED"/>
    <w:rsid w:val="00D5692B"/>
    <w:rsid w:val="00D57972"/>
    <w:rsid w:val="00D675A9"/>
    <w:rsid w:val="00D738D6"/>
    <w:rsid w:val="00D755EB"/>
    <w:rsid w:val="00D82A73"/>
    <w:rsid w:val="00D842F0"/>
    <w:rsid w:val="00D863DF"/>
    <w:rsid w:val="00D87E00"/>
    <w:rsid w:val="00D9134D"/>
    <w:rsid w:val="00DA7A03"/>
    <w:rsid w:val="00DB0585"/>
    <w:rsid w:val="00DB1818"/>
    <w:rsid w:val="00DC309B"/>
    <w:rsid w:val="00DC4DA2"/>
    <w:rsid w:val="00DD4C17"/>
    <w:rsid w:val="00DE5E13"/>
    <w:rsid w:val="00DE7C89"/>
    <w:rsid w:val="00DF2B1F"/>
    <w:rsid w:val="00DF62CD"/>
    <w:rsid w:val="00DF654F"/>
    <w:rsid w:val="00E16509"/>
    <w:rsid w:val="00E44582"/>
    <w:rsid w:val="00E45372"/>
    <w:rsid w:val="00E50003"/>
    <w:rsid w:val="00E5469F"/>
    <w:rsid w:val="00E77645"/>
    <w:rsid w:val="00E919F3"/>
    <w:rsid w:val="00EB5B69"/>
    <w:rsid w:val="00EC4A25"/>
    <w:rsid w:val="00EC6BA0"/>
    <w:rsid w:val="00EE1A45"/>
    <w:rsid w:val="00EE4217"/>
    <w:rsid w:val="00F0200C"/>
    <w:rsid w:val="00F025A2"/>
    <w:rsid w:val="00F04712"/>
    <w:rsid w:val="00F22EC7"/>
    <w:rsid w:val="00F325C8"/>
    <w:rsid w:val="00F3322E"/>
    <w:rsid w:val="00F576B6"/>
    <w:rsid w:val="00F653B8"/>
    <w:rsid w:val="00F814DE"/>
    <w:rsid w:val="00FA073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80BDC-11F0-43EF-857E-2CB3D3C3B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38</Pages>
  <Words>13543</Words>
  <Characters>77200</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14</cp:revision>
  <cp:lastPrinted>2019-02-25T14:05:00Z</cp:lastPrinted>
  <dcterms:created xsi:type="dcterms:W3CDTF">2020-06-16T11:11:00Z</dcterms:created>
  <dcterms:modified xsi:type="dcterms:W3CDTF">2020-06-16T18:21:00Z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