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1219D769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871DB8" w:rsidRPr="00375FC1">
        <w:rPr>
          <w:b/>
          <w:noProof/>
          <w:sz w:val="24"/>
          <w:highlight w:val="yellow"/>
        </w:rPr>
        <w:t>C1-203059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2606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2606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26062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6CBAF233" w:rsidR="00881E2C" w:rsidRPr="00410371" w:rsidRDefault="00881E2C" w:rsidP="00D2606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9D7DB8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260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16D69886" w:rsidR="00881E2C" w:rsidRPr="00410371" w:rsidRDefault="00871DB8" w:rsidP="00D26062">
            <w:pPr>
              <w:pStyle w:val="CRCoverPage"/>
              <w:spacing w:after="0"/>
              <w:rPr>
                <w:noProof/>
              </w:rPr>
            </w:pPr>
            <w:r w:rsidRPr="00871DB8"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2E16CD08" w14:textId="77777777" w:rsidR="00881E2C" w:rsidRDefault="00881E2C" w:rsidP="00D2606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13460B68" w:rsidR="00881E2C" w:rsidRPr="00410371" w:rsidRDefault="00375FC1" w:rsidP="00D2606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2606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26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2606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2606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2606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26062">
        <w:tc>
          <w:tcPr>
            <w:tcW w:w="9641" w:type="dxa"/>
            <w:gridSpan w:val="9"/>
          </w:tcPr>
          <w:p w14:paraId="7244A129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26062">
        <w:tc>
          <w:tcPr>
            <w:tcW w:w="2835" w:type="dxa"/>
          </w:tcPr>
          <w:p w14:paraId="7CCCF734" w14:textId="77777777" w:rsidR="00881E2C" w:rsidRDefault="00881E2C" w:rsidP="00D2606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2606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26062">
        <w:tc>
          <w:tcPr>
            <w:tcW w:w="9640" w:type="dxa"/>
            <w:gridSpan w:val="11"/>
          </w:tcPr>
          <w:p w14:paraId="242F342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2606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6DA64D73" w:rsidR="00881E2C" w:rsidRDefault="00871DB8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871DB8">
              <w:rPr>
                <w:noProof/>
              </w:rPr>
              <w:t>Correction of PC5 QoS mapping configuration</w:t>
            </w:r>
          </w:p>
        </w:tc>
      </w:tr>
      <w:tr w:rsidR="00881E2C" w14:paraId="45956A3C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17C8269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1553F3">
              <w:rPr>
                <w:noProof/>
              </w:rPr>
              <w:t>, OPPO</w:t>
            </w:r>
          </w:p>
        </w:tc>
      </w:tr>
      <w:tr w:rsidR="00881E2C" w14:paraId="1A850E0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2606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2606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0A9F1B2F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375FC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0225C7">
              <w:rPr>
                <w:noProof/>
              </w:rPr>
              <w:t>09</w:t>
            </w:r>
            <w:bookmarkStart w:id="6" w:name="_GoBack"/>
            <w:bookmarkEnd w:id="6"/>
          </w:p>
        </w:tc>
      </w:tr>
      <w:tr w:rsidR="00881E2C" w14:paraId="4A7BF2E2" w14:textId="77777777" w:rsidTr="00D26062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2606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260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27D55B65" w:rsidR="00881E2C" w:rsidRDefault="00810B16" w:rsidP="00D260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2606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2606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2606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2606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2606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26062">
        <w:tc>
          <w:tcPr>
            <w:tcW w:w="1843" w:type="dxa"/>
          </w:tcPr>
          <w:p w14:paraId="59DF903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43DEE2DF" w:rsidR="00881E2C" w:rsidRDefault="00A431F7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="00523400" w:rsidRPr="00523400">
              <w:rPr>
                <w:noProof/>
              </w:rPr>
              <w:t>S2-2003421 (TS 23.287 CR 0113)</w:t>
            </w:r>
            <w:r>
              <w:rPr>
                <w:noProof/>
              </w:rPr>
              <w:t xml:space="preserve"> </w:t>
            </w:r>
            <w:r w:rsidR="00523400">
              <w:rPr>
                <w:noProof/>
              </w:rPr>
              <w:t xml:space="preserve">replacing </w:t>
            </w:r>
            <w:r>
              <w:rPr>
                <w:noProof/>
              </w:rPr>
              <w:t xml:space="preserve">stage-2 requirements on </w:t>
            </w:r>
            <w:r w:rsidR="00523400" w:rsidRPr="00490934">
              <w:rPr>
                <w:lang w:eastAsia="zh-CN"/>
              </w:rPr>
              <w:t>PC5 QoS mapping configuration</w:t>
            </w:r>
            <w:r w:rsidR="00523400">
              <w:rPr>
                <w:lang w:eastAsia="zh-CN"/>
              </w:rPr>
              <w:t xml:space="preserve"> with:</w:t>
            </w:r>
          </w:p>
          <w:p w14:paraId="0F7CC127" w14:textId="2285603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437F32EE" w14:textId="77777777" w:rsidR="00523400" w:rsidRPr="00523400" w:rsidRDefault="00523400" w:rsidP="00523400">
            <w:pPr>
              <w:pStyle w:val="B2"/>
              <w:rPr>
                <w:i/>
                <w:iCs/>
              </w:rPr>
            </w:pPr>
            <w:r w:rsidRPr="00523400">
              <w:rPr>
                <w:i/>
                <w:iCs/>
              </w:rPr>
              <w:t>-</w:t>
            </w:r>
            <w:r w:rsidRPr="00523400">
              <w:rPr>
                <w:i/>
                <w:iCs/>
              </w:rPr>
              <w:tab/>
              <w:t>The mapping of V2X service types (e.g. PSID or ITS-AID) to PC5 QoS parameters defined in clause 5.4.2 (i.e. PQI and conditionally other parameters such as MFBR/GFBR, etc.).</w:t>
            </w:r>
          </w:p>
          <w:p w14:paraId="533E744A" w14:textId="510DE561" w:rsidR="00B707D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881E2C" w14:paraId="38C16A71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E93FDE" w14:textId="1752F7A4" w:rsidR="00B707DC" w:rsidRDefault="00523400" w:rsidP="00B707DC">
            <w:pPr>
              <w:pStyle w:val="CRCoverPage"/>
              <w:spacing w:after="0"/>
              <w:ind w:left="100"/>
              <w:rPr>
                <w:noProof/>
              </w:rPr>
            </w:pPr>
            <w:r w:rsidRPr="00490934">
              <w:rPr>
                <w:lang w:eastAsia="zh-CN"/>
              </w:rPr>
              <w:t>PC5 QoS mapping configuration</w:t>
            </w:r>
            <w:r>
              <w:rPr>
                <w:lang w:eastAsia="zh-CN"/>
              </w:rPr>
              <w:t xml:space="preserve"> is replaced with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 w:rsidRPr="00523400">
              <w:rPr>
                <w:noProof/>
                <w:lang w:val="en-US"/>
              </w:rPr>
              <w:t>PC5 QoS parameters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>.</w:t>
            </w:r>
          </w:p>
        </w:tc>
      </w:tr>
      <w:tr w:rsidR="00881E2C" w14:paraId="12624C4D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5C5485B8" w:rsidR="00881E2C" w:rsidRDefault="00B707D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881E2C" w14:paraId="34E79E9B" w14:textId="77777777" w:rsidTr="00D26062">
        <w:tc>
          <w:tcPr>
            <w:tcW w:w="2694" w:type="dxa"/>
            <w:gridSpan w:val="2"/>
          </w:tcPr>
          <w:p w14:paraId="5DCC0AB7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6EAEB64B" w:rsidR="00881E2C" w:rsidRDefault="00E55A5C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5.2.3</w:t>
            </w:r>
          </w:p>
        </w:tc>
      </w:tr>
      <w:tr w:rsidR="00881E2C" w14:paraId="458D5033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260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2606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68B4B93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="00D26062" w:rsidRPr="00D26062">
              <w:rPr>
                <w:noProof/>
              </w:rPr>
              <w:t>011</w:t>
            </w:r>
            <w:r w:rsidR="0089257C">
              <w:rPr>
                <w:noProof/>
              </w:rPr>
              <w:t>3</w:t>
            </w:r>
          </w:p>
        </w:tc>
      </w:tr>
      <w:tr w:rsidR="00881E2C" w14:paraId="17E053FE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260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2606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2606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2606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26062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2606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2606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2606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2606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2606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2606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142238" w14:textId="77777777" w:rsidR="00881E2C" w:rsidRDefault="00B12263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010C8D08" w14:textId="0D195305" w:rsidR="00B12263" w:rsidRDefault="00B12263" w:rsidP="00D26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changed to "F"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2E1AC701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67464929" w14:textId="77777777" w:rsidR="001E3B88" w:rsidRDefault="001E3B88" w:rsidP="001E3B88">
      <w:pPr>
        <w:pStyle w:val="Heading3"/>
        <w:rPr>
          <w:noProof/>
          <w:lang w:val="en-US"/>
        </w:rPr>
      </w:pPr>
      <w:bookmarkStart w:id="13" w:name="_Toc22039956"/>
      <w:bookmarkStart w:id="14" w:name="_Toc25070665"/>
      <w:bookmarkStart w:id="15" w:name="_Toc34388580"/>
      <w:bookmarkStart w:id="16" w:name="_Toc34404351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13"/>
      <w:bookmarkEnd w:id="14"/>
      <w:bookmarkEnd w:id="15"/>
      <w:bookmarkEnd w:id="16"/>
    </w:p>
    <w:p w14:paraId="0E719220" w14:textId="77777777" w:rsidR="001E3B88" w:rsidRPr="00F1445B" w:rsidRDefault="001E3B88" w:rsidP="001E3B88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35FF7C2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54A327E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2A7FD534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05230609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2BAB2817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602DC342" w14:textId="77777777" w:rsidR="001E3B88" w:rsidRPr="00F1445B" w:rsidRDefault="001E3B88" w:rsidP="001E3B88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6A8B110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profile;</w:t>
      </w:r>
    </w:p>
    <w:p w14:paraId="209D96D8" w14:textId="77777777" w:rsidR="001E3B88" w:rsidRDefault="001E3B88" w:rsidP="001E3B88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58B0A2C0" w14:textId="77777777" w:rsidR="001E3B88" w:rsidRPr="00F67B58" w:rsidRDefault="001E3B88" w:rsidP="001E3B8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0B608821" w14:textId="77777777" w:rsidR="001E3B88" w:rsidRPr="00F67B58" w:rsidRDefault="001E3B88" w:rsidP="001E3B88">
      <w:pPr>
        <w:pStyle w:val="B2"/>
      </w:pPr>
      <w:r w:rsidRPr="00F67B58">
        <w:t>2)</w:t>
      </w:r>
      <w:r w:rsidRPr="00F67B58">
        <w:tab/>
        <w:t>a privacy timer value;</w:t>
      </w:r>
    </w:p>
    <w:p w14:paraId="11530E71" w14:textId="77777777" w:rsidR="001E3B88" w:rsidRPr="00B07A4A" w:rsidRDefault="001E3B88" w:rsidP="001E3B88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3A5DBE39" w14:textId="77777777" w:rsidR="001E3B88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39575AE3" w14:textId="77777777" w:rsidR="001E3B88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6746898F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18181DA6" w14:textId="77777777" w:rsidR="001E3B88" w:rsidRPr="00BF01CD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703635F4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6AC0CADF" w14:textId="77777777" w:rsidR="001E3B88" w:rsidRPr="006725F0" w:rsidRDefault="001E3B88" w:rsidP="001E3B88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0133C952" w14:textId="77777777" w:rsidR="001E3B88" w:rsidRPr="00F1445B" w:rsidRDefault="001E3B88" w:rsidP="001E3B88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3ABF0F6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EBDC5BE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6157F698" w14:textId="77777777" w:rsidR="001E3B88" w:rsidRPr="003330DA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069C06A1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AB70710" w14:textId="77777777" w:rsidR="001E3B88" w:rsidRDefault="001E3B88" w:rsidP="001E3B88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4A96A99C" w14:textId="5BA5AE36" w:rsidR="001E3B88" w:rsidRPr="004A10CB" w:rsidRDefault="001E3B88" w:rsidP="001E3B88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ins w:id="17" w:author="Ericsson User" w:date="2020-05-12T14:40:00Z">
        <w:r w:rsidR="00523400">
          <w:rPr>
            <w:noProof/>
            <w:lang w:val="en-US"/>
          </w:rPr>
          <w:t xml:space="preserve">a list of </w:t>
        </w:r>
      </w:ins>
      <w:ins w:id="18" w:author="Ericsson User" w:date="2020-05-12T14:41:00Z">
        <w:r w:rsidR="00523400" w:rsidRPr="00523400">
          <w:rPr>
            <w:noProof/>
            <w:lang w:val="en-US"/>
          </w:rPr>
          <w:t xml:space="preserve">V2X service identifier to </w:t>
        </w:r>
      </w:ins>
      <w:del w:id="19" w:author="Ericsson User" w:date="2020-05-12T14:41:00Z">
        <w:r w:rsidDel="00523400">
          <w:rPr>
            <w:noProof/>
            <w:lang w:val="en-US"/>
          </w:rPr>
          <w:delText xml:space="preserve">a </w:delText>
        </w:r>
        <w:r w:rsidRPr="00070444" w:rsidDel="00523400">
          <w:rPr>
            <w:noProof/>
            <w:lang w:val="en-US"/>
          </w:rPr>
          <w:delText>PC5 QoS mapping configuration</w:delText>
        </w:r>
        <w:r w:rsidDel="00523400">
          <w:rPr>
            <w:noProof/>
            <w:lang w:val="en-US"/>
          </w:rPr>
          <w:delText xml:space="preserve"> which is </w:delText>
        </w:r>
        <w:r w:rsidRPr="003330DA" w:rsidDel="00523400">
          <w:rPr>
            <w:noProof/>
            <w:lang w:val="en-US"/>
          </w:rPr>
          <w:delText xml:space="preserve">a list of </w:delText>
        </w:r>
        <w:r w:rsidRPr="00070444" w:rsidDel="00523400">
          <w:rPr>
            <w:noProof/>
            <w:lang w:val="en-US"/>
          </w:rPr>
          <w:delText xml:space="preserve">PC5 QoS </w:delText>
        </w:r>
        <w:r w:rsidDel="00523400">
          <w:delText>mapping rules</w:delText>
        </w:r>
        <w:r w:rsidDel="00523400">
          <w:rPr>
            <w:noProof/>
            <w:lang w:val="en-US"/>
          </w:rPr>
          <w:delText xml:space="preserve">. Each </w:delText>
        </w:r>
        <w:r w:rsidRPr="00070444" w:rsidDel="00523400">
          <w:rPr>
            <w:noProof/>
            <w:lang w:val="en-US"/>
          </w:rPr>
          <w:delText xml:space="preserve">PC5 QoS </w:delText>
        </w:r>
        <w:r w:rsidDel="00523400">
          <w:rPr>
            <w:noProof/>
            <w:lang w:val="en-US"/>
          </w:rPr>
          <w:delText xml:space="preserve">mapping rule contains a input consisting of one or more V2X service identifiers and optionally </w:delText>
        </w:r>
        <w:r w:rsidRPr="00070444" w:rsidDel="00523400">
          <w:rPr>
            <w:noProof/>
            <w:lang w:val="en-US"/>
          </w:rPr>
          <w:delText>V2X application requirements</w:delText>
        </w:r>
        <w:r w:rsidDel="00523400">
          <w:rPr>
            <w:noProof/>
            <w:lang w:val="en-US"/>
          </w:rPr>
          <w:delText xml:space="preserve"> </w:delText>
        </w:r>
        <w:r w:rsidRPr="003D059C" w:rsidDel="00523400">
          <w:rPr>
            <w:noProof/>
            <w:lang w:val="en-US"/>
          </w:rPr>
          <w:delText>for the V2X service</w:delText>
        </w:r>
        <w:r w:rsidDel="00523400">
          <w:rPr>
            <w:noProof/>
            <w:lang w:val="en-US"/>
          </w:rPr>
          <w:delText xml:space="preserve">, and an output consisting of </w:delText>
        </w:r>
      </w:del>
      <w:r w:rsidRPr="00937162">
        <w:t>PC5 QoS parameters</w:t>
      </w:r>
      <w:r>
        <w:t xml:space="preserve"> </w:t>
      </w:r>
      <w:ins w:id="20" w:author="Ericsson User" w:date="2020-05-12T14:42:00Z">
        <w:r w:rsidR="00523400">
          <w:t xml:space="preserve">mapping rules. The </w:t>
        </w:r>
        <w:r w:rsidR="00523400" w:rsidRPr="00937162">
          <w:t>PC5 QoS parameters</w:t>
        </w:r>
        <w:r w:rsidR="00523400">
          <w:t xml:space="preserve"> are </w:t>
        </w:r>
      </w:ins>
      <w:del w:id="21" w:author="Ericsson User" w:date="2020-05-12T14:42:00Z">
        <w:r w:rsidDel="00523400">
          <w:delText xml:space="preserve">as </w:delText>
        </w:r>
      </w:del>
      <w:r>
        <w:t>specified in clause 5.4.2 of 3GPP TS 23.287 [3]</w:t>
      </w:r>
      <w:del w:id="22" w:author="Ericsson User" w:date="2020-05-12T14:42:00Z">
        <w:r w:rsidDel="00523400">
          <w:delText>.</w:delText>
        </w:r>
      </w:del>
      <w:del w:id="23" w:author="Ericsson User" w:date="2020-05-12T14:41:00Z">
        <w:r w:rsidDel="00523400">
          <w:delText xml:space="preserve"> Specification of the </w:delText>
        </w:r>
        <w:r w:rsidRPr="00070444" w:rsidDel="00523400">
          <w:rPr>
            <w:noProof/>
            <w:lang w:val="en-US"/>
          </w:rPr>
          <w:delText>V2X application requirements</w:delText>
        </w:r>
        <w:r w:rsidDel="00523400">
          <w:rPr>
            <w:noProof/>
            <w:lang w:val="en-US"/>
          </w:rPr>
          <w:delText xml:space="preserve"> </w:delText>
        </w:r>
        <w:r w:rsidRPr="003D059C" w:rsidDel="00523400">
          <w:rPr>
            <w:noProof/>
            <w:lang w:val="en-US"/>
          </w:rPr>
          <w:delText>for the V2X service</w:delText>
        </w:r>
        <w:r w:rsidDel="00523400">
          <w:rPr>
            <w:noProof/>
            <w:lang w:val="en-US"/>
          </w:rPr>
          <w:delText xml:space="preserve"> is out of scope of the present specification</w:delText>
        </w:r>
      </w:del>
      <w:r>
        <w:rPr>
          <w:noProof/>
          <w:lang w:val="en-US"/>
        </w:rPr>
        <w:t>; and</w:t>
      </w:r>
    </w:p>
    <w:p w14:paraId="10F59360" w14:textId="77777777" w:rsidR="001E3B88" w:rsidRDefault="001E3B88" w:rsidP="001E3B88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8238B37" w14:textId="77777777" w:rsidR="001E3B88" w:rsidRDefault="001E3B88" w:rsidP="001E3B88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6A07F71" w14:textId="77777777" w:rsidR="001E3B88" w:rsidRDefault="001E3B88" w:rsidP="001E3B88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1645F050" w14:textId="77777777" w:rsidR="001E3B88" w:rsidRDefault="001E3B88" w:rsidP="001E3B88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1420F3DF" w14:textId="77777777" w:rsidR="001E3B88" w:rsidRDefault="001E3B88" w:rsidP="001E3B88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4F387E70" w14:textId="5F8F589E" w:rsidR="001E3B88" w:rsidRDefault="001E3B88" w:rsidP="001E3B88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bookmarkEnd w:id="8"/>
    <w:bookmarkEnd w:id="9"/>
    <w:bookmarkEnd w:id="10"/>
    <w:bookmarkEnd w:id="11"/>
    <w:bookmarkEnd w:id="12"/>
    <w:p w14:paraId="54513AB8" w14:textId="77777777" w:rsidR="001E3B88" w:rsidRPr="00523400" w:rsidRDefault="001E3B88" w:rsidP="00B707DC">
      <w:pPr>
        <w:jc w:val="center"/>
        <w:rPr>
          <w:noProof/>
          <w:highlight w:val="green"/>
        </w:rPr>
      </w:pPr>
    </w:p>
    <w:sectPr w:rsidR="001E3B88" w:rsidRPr="0052340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55F52" w14:textId="77777777" w:rsidR="008D771C" w:rsidRDefault="008D771C">
      <w:r>
        <w:separator/>
      </w:r>
    </w:p>
  </w:endnote>
  <w:endnote w:type="continuationSeparator" w:id="0">
    <w:p w14:paraId="63D15F32" w14:textId="77777777" w:rsidR="008D771C" w:rsidRDefault="008D77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D26062" w:rsidRDefault="00D260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7A236" w14:textId="77777777" w:rsidR="008D771C" w:rsidRDefault="008D771C">
      <w:r>
        <w:separator/>
      </w:r>
    </w:p>
  </w:footnote>
  <w:footnote w:type="continuationSeparator" w:id="0">
    <w:p w14:paraId="144A97A0" w14:textId="77777777" w:rsidR="008D771C" w:rsidRDefault="008D77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D26062" w:rsidRDefault="00D2606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67594977" w:rsidR="00D26062" w:rsidRDefault="00D2606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F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D26062" w:rsidRDefault="00D2606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609A94ED" w:rsidR="00D26062" w:rsidRDefault="00D2606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75FC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D26062" w:rsidRDefault="00D260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3082"/>
    <w:rsid w:val="00014348"/>
    <w:rsid w:val="00017208"/>
    <w:rsid w:val="000225C7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C6AB8"/>
    <w:rsid w:val="000D58AB"/>
    <w:rsid w:val="001072D4"/>
    <w:rsid w:val="00132503"/>
    <w:rsid w:val="00133525"/>
    <w:rsid w:val="001553F3"/>
    <w:rsid w:val="0017014C"/>
    <w:rsid w:val="00173636"/>
    <w:rsid w:val="001A4C42"/>
    <w:rsid w:val="001C21C3"/>
    <w:rsid w:val="001C2229"/>
    <w:rsid w:val="001C3D09"/>
    <w:rsid w:val="001D02C2"/>
    <w:rsid w:val="001E3B88"/>
    <w:rsid w:val="001E676C"/>
    <w:rsid w:val="001F0C1D"/>
    <w:rsid w:val="001F1132"/>
    <w:rsid w:val="001F168B"/>
    <w:rsid w:val="00207CB9"/>
    <w:rsid w:val="002347A2"/>
    <w:rsid w:val="002421EE"/>
    <w:rsid w:val="0025262C"/>
    <w:rsid w:val="0026300E"/>
    <w:rsid w:val="00266190"/>
    <w:rsid w:val="002675F0"/>
    <w:rsid w:val="0028722F"/>
    <w:rsid w:val="002B6339"/>
    <w:rsid w:val="002D37B1"/>
    <w:rsid w:val="002E00EE"/>
    <w:rsid w:val="00313142"/>
    <w:rsid w:val="00315252"/>
    <w:rsid w:val="003172DC"/>
    <w:rsid w:val="0032423D"/>
    <w:rsid w:val="003348C0"/>
    <w:rsid w:val="00353504"/>
    <w:rsid w:val="0035462D"/>
    <w:rsid w:val="0035576A"/>
    <w:rsid w:val="00375FC1"/>
    <w:rsid w:val="003765B8"/>
    <w:rsid w:val="00381293"/>
    <w:rsid w:val="00387D04"/>
    <w:rsid w:val="003B5128"/>
    <w:rsid w:val="003C3971"/>
    <w:rsid w:val="00404795"/>
    <w:rsid w:val="0041098B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00540"/>
    <w:rsid w:val="00523400"/>
    <w:rsid w:val="0053388B"/>
    <w:rsid w:val="00535773"/>
    <w:rsid w:val="00543E6C"/>
    <w:rsid w:val="00544167"/>
    <w:rsid w:val="005516D8"/>
    <w:rsid w:val="00565087"/>
    <w:rsid w:val="00586B88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937"/>
    <w:rsid w:val="006C3D95"/>
    <w:rsid w:val="006E5C86"/>
    <w:rsid w:val="006F429F"/>
    <w:rsid w:val="007026EF"/>
    <w:rsid w:val="00703840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10B16"/>
    <w:rsid w:val="00822134"/>
    <w:rsid w:val="00830747"/>
    <w:rsid w:val="008313E5"/>
    <w:rsid w:val="008365FF"/>
    <w:rsid w:val="008434C8"/>
    <w:rsid w:val="00843CF5"/>
    <w:rsid w:val="00847955"/>
    <w:rsid w:val="00854C89"/>
    <w:rsid w:val="008666DF"/>
    <w:rsid w:val="00871DB8"/>
    <w:rsid w:val="008768CA"/>
    <w:rsid w:val="00881283"/>
    <w:rsid w:val="00881E2C"/>
    <w:rsid w:val="0089257C"/>
    <w:rsid w:val="008A538B"/>
    <w:rsid w:val="008C384C"/>
    <w:rsid w:val="008D771C"/>
    <w:rsid w:val="008F43EC"/>
    <w:rsid w:val="0090271F"/>
    <w:rsid w:val="00902E23"/>
    <w:rsid w:val="00903049"/>
    <w:rsid w:val="009114D7"/>
    <w:rsid w:val="0091348E"/>
    <w:rsid w:val="009141F6"/>
    <w:rsid w:val="00917CCB"/>
    <w:rsid w:val="00917EE4"/>
    <w:rsid w:val="00942EC2"/>
    <w:rsid w:val="00943B47"/>
    <w:rsid w:val="009519D3"/>
    <w:rsid w:val="009639D7"/>
    <w:rsid w:val="00964D6E"/>
    <w:rsid w:val="009C2279"/>
    <w:rsid w:val="009D7DB8"/>
    <w:rsid w:val="009F37B7"/>
    <w:rsid w:val="00A005ED"/>
    <w:rsid w:val="00A10F02"/>
    <w:rsid w:val="00A164B4"/>
    <w:rsid w:val="00A26956"/>
    <w:rsid w:val="00A431F7"/>
    <w:rsid w:val="00A45772"/>
    <w:rsid w:val="00A51CD0"/>
    <w:rsid w:val="00A53724"/>
    <w:rsid w:val="00A65DBF"/>
    <w:rsid w:val="00A73129"/>
    <w:rsid w:val="00A82346"/>
    <w:rsid w:val="00A92BA1"/>
    <w:rsid w:val="00AA0199"/>
    <w:rsid w:val="00AC359C"/>
    <w:rsid w:val="00AC6BC6"/>
    <w:rsid w:val="00B12263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B66D6"/>
    <w:rsid w:val="00CC6EE7"/>
    <w:rsid w:val="00CC767F"/>
    <w:rsid w:val="00D111D3"/>
    <w:rsid w:val="00D2195C"/>
    <w:rsid w:val="00D22CD3"/>
    <w:rsid w:val="00D26062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025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5A5C"/>
    <w:rsid w:val="00E56974"/>
    <w:rsid w:val="00E77645"/>
    <w:rsid w:val="00EB4C84"/>
    <w:rsid w:val="00EC4A25"/>
    <w:rsid w:val="00EE41D3"/>
    <w:rsid w:val="00EF0688"/>
    <w:rsid w:val="00EF2414"/>
    <w:rsid w:val="00EF3B92"/>
    <w:rsid w:val="00F00434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93056"/>
    <w:rsid w:val="00F96C06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E3B88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E3B88"/>
    <w:rPr>
      <w:lang w:val="en-GB" w:eastAsia="en-US"/>
    </w:rPr>
  </w:style>
  <w:style w:type="character" w:customStyle="1" w:styleId="EditorsNoteChar">
    <w:name w:val="Editor's Note Char"/>
    <w:link w:val="EditorsNote"/>
    <w:rsid w:val="001E3B88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5FAFDC-2897-4803-B3B5-261E2A84C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3</Pages>
  <Words>1061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7101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22</cp:revision>
  <cp:lastPrinted>2019-02-25T14:05:00Z</cp:lastPrinted>
  <dcterms:created xsi:type="dcterms:W3CDTF">2020-05-12T07:50:00Z</dcterms:created>
  <dcterms:modified xsi:type="dcterms:W3CDTF">2020-06-08T18:05:00Z</dcterms:modified>
</cp:coreProperties>
</file>