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615F2F72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8C3327" w:rsidRPr="00C40635">
        <w:rPr>
          <w:b/>
          <w:noProof/>
          <w:sz w:val="24"/>
          <w:highlight w:val="yellow"/>
        </w:rPr>
        <w:t>C1-203056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EF7DC14" w:rsidR="00881E2C" w:rsidRPr="00410371" w:rsidRDefault="008C3327" w:rsidP="00D26062">
            <w:pPr>
              <w:pStyle w:val="CRCoverPage"/>
              <w:spacing w:after="0"/>
              <w:rPr>
                <w:noProof/>
              </w:rPr>
            </w:pPr>
            <w:r w:rsidRPr="008C3327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1233C850" w:rsidR="00881E2C" w:rsidRPr="00410371" w:rsidRDefault="00C40635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75328F68" w:rsidR="00881E2C" w:rsidRDefault="006B72AE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6B72AE">
              <w:rPr>
                <w:noProof/>
              </w:rPr>
              <w:t>Correction of coding of configuration of default mode of communication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4875832B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4063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40635">
              <w:rPr>
                <w:noProof/>
              </w:rPr>
              <w:t>10</w:t>
            </w:r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5266EB9B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1621B7">
              <w:rPr>
                <w:noProof/>
              </w:rPr>
              <w:t>S2-2003419 (TS 23.287 CR 0110)</w:t>
            </w:r>
            <w:r>
              <w:rPr>
                <w:noProof/>
              </w:rPr>
              <w:t xml:space="preserve">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045C8CF2" w14:textId="77777777" w:rsidR="00D26062" w:rsidRPr="00D26062" w:rsidRDefault="00D26062" w:rsidP="00D26062">
            <w:pPr>
              <w:pStyle w:val="B1"/>
              <w:rPr>
                <w:i/>
                <w:iCs/>
              </w:rPr>
            </w:pPr>
            <w:r w:rsidRPr="00D26062">
              <w:rPr>
                <w:i/>
                <w:iCs/>
              </w:rPr>
              <w:t>6)</w:t>
            </w:r>
            <w:r w:rsidRPr="00D26062">
              <w:rPr>
                <w:i/>
                <w:iCs/>
              </w:rPr>
              <w:tab/>
              <w:t>Policy/parameters when NR PC5 is selected:</w:t>
            </w:r>
          </w:p>
          <w:p w14:paraId="6D97CD51" w14:textId="0C883D90" w:rsidR="00D26062" w:rsidRPr="00D26062" w:rsidRDefault="00D26062" w:rsidP="00D26062">
            <w:pPr>
              <w:pStyle w:val="B2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7439FDF8" w14:textId="77777777" w:rsidR="00D26062" w:rsidRPr="00D26062" w:rsidRDefault="00D26062" w:rsidP="00D26062">
            <w:pPr>
              <w:pStyle w:val="B2"/>
              <w:rPr>
                <w:i/>
                <w:iCs/>
                <w:u w:val="single"/>
              </w:rPr>
            </w:pPr>
            <w:r w:rsidRPr="00D26062">
              <w:rPr>
                <w:i/>
                <w:iCs/>
              </w:rPr>
              <w:t>-</w:t>
            </w:r>
            <w:r w:rsidRPr="00D26062">
              <w:rPr>
                <w:i/>
                <w:iCs/>
              </w:rPr>
              <w:tab/>
            </w:r>
            <w:r w:rsidRPr="00D26062">
              <w:rPr>
                <w:i/>
                <w:iCs/>
                <w:u w:val="single"/>
              </w:rPr>
              <w:t>The mapping of V2X service types to the default mode of communication (i.e. broadcast mode, groupcast mode or unicast mode).</w:t>
            </w:r>
          </w:p>
          <w:p w14:paraId="71C7F1DE" w14:textId="7FFD0A5B" w:rsidR="00B707DC" w:rsidRPr="00D26062" w:rsidRDefault="00D26062" w:rsidP="00B707DC">
            <w:pPr>
              <w:pStyle w:val="B2"/>
              <w:rPr>
                <w:i/>
                <w:iCs/>
              </w:rPr>
            </w:pPr>
            <w:r w:rsidRPr="00D26062">
              <w:rPr>
                <w:i/>
                <w:iCs/>
              </w:rPr>
              <w:t>...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0C0E1F1A" w:rsidR="00B707DC" w:rsidRDefault="005129CB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</w:t>
            </w:r>
            <w:r w:rsidRPr="005129CB">
              <w:rPr>
                <w:noProof/>
              </w:rPr>
              <w:t xml:space="preserve">V2X service identifier to default mode of communication </w:t>
            </w:r>
            <w:r>
              <w:rPr>
                <w:noProof/>
              </w:rPr>
              <w:t>enabled.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02E57DEB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V2X communication when UE A uses </w:t>
            </w:r>
            <w:r w:rsidR="00D26062">
              <w:rPr>
                <w:noProof/>
              </w:rPr>
              <w:t xml:space="preserve">groupcast </w:t>
            </w:r>
            <w:r>
              <w:rPr>
                <w:noProof/>
              </w:rPr>
              <w:t xml:space="preserve">while UE B </w:t>
            </w:r>
            <w:r w:rsidR="00D26062">
              <w:rPr>
                <w:noProof/>
              </w:rPr>
              <w:t>expects usage of broadcast</w:t>
            </w:r>
            <w:r>
              <w:rPr>
                <w:noProof/>
              </w:rPr>
              <w:t>, for the same V2X service.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3D6C6E52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78C70033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0110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0D79A" w14:textId="77777777" w:rsidR="00881E2C" w:rsidRDefault="00E55F5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</w:t>
            </w:r>
            <w:bookmarkStart w:id="7" w:name="_GoBack"/>
            <w:bookmarkEnd w:id="7"/>
            <w:r>
              <w:rPr>
                <w:noProof/>
              </w:rPr>
              <w:t>in revision 1:</w:t>
            </w:r>
          </w:p>
          <w:p w14:paraId="010C8D08" w14:textId="0B6527CC" w:rsidR="00E55F55" w:rsidRDefault="00E55F5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DCM -&gt; </w:t>
            </w:r>
            <w:r>
              <w:t>DMC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3" w:name="_Toc8882547"/>
      <w:bookmarkStart w:id="14" w:name="_Toc23343279"/>
      <w:bookmarkStart w:id="15" w:name="_Toc26193832"/>
      <w:bookmarkStart w:id="16" w:name="_Toc34382713"/>
      <w:bookmarkStart w:id="17" w:name="_Toc34387367"/>
      <w:bookmarkStart w:id="18" w:name="_Toc4488096"/>
      <w:bookmarkEnd w:id="8"/>
      <w:bookmarkEnd w:id="9"/>
      <w:bookmarkEnd w:id="10"/>
      <w:bookmarkEnd w:id="11"/>
      <w:bookmarkEnd w:id="12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3"/>
      <w:bookmarkEnd w:id="14"/>
      <w:bookmarkEnd w:id="15"/>
      <w:bookmarkEnd w:id="16"/>
      <w:bookmarkEnd w:id="17"/>
    </w:p>
    <w:p w14:paraId="4D14DAC2" w14:textId="77777777" w:rsidR="00313142" w:rsidRPr="00482B2D" w:rsidRDefault="00313142" w:rsidP="00313142">
      <w:bookmarkStart w:id="19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C40635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D26062" w:rsidRDefault="00381293" w:rsidP="00381293">
            <w:pPr>
              <w:pStyle w:val="TAL"/>
              <w:rPr>
                <w:lang w:val="sv-SE"/>
              </w:rPr>
            </w:pPr>
            <w:r w:rsidRPr="00D26062">
              <w:rPr>
                <w:lang w:val="sv-SE"/>
              </w:rPr>
              <w:t>octet k+3</w:t>
            </w:r>
          </w:p>
          <w:p w14:paraId="0201CABF" w14:textId="77777777" w:rsidR="00381293" w:rsidRPr="00D26062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D26062" w:rsidDel="00761E16" w:rsidRDefault="00381293" w:rsidP="00381293">
            <w:pPr>
              <w:pStyle w:val="TAL"/>
              <w:rPr>
                <w:lang w:val="sv-SE"/>
              </w:rPr>
            </w:pPr>
            <w:r w:rsidRPr="00D26062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C40635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5E51FDEA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0A86E1B6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38DC593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0E19D0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0A51DC81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0184F4DE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3372856B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20" w:name="_Toc23343280"/>
            <w:bookmarkStart w:id="21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C40635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C40635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C40635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C40635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C40635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D26062" w:rsidRDefault="00964D6E" w:rsidP="00964D6E">
            <w:pPr>
              <w:pStyle w:val="TAL"/>
            </w:pPr>
            <w:r w:rsidRPr="00D26062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C40635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4B75362F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AAC7A85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5E52B29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3B5C4D8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1F4D838A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BBBFC5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5CD03E0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551A99E4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88EA0DB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D26062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58512782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1D7BC2FA" w:rsidR="00964D6E" w:rsidRPr="00D26062" w:rsidRDefault="00964D6E" w:rsidP="00964D6E">
            <w:pPr>
              <w:pStyle w:val="TAL"/>
            </w:pPr>
            <w:r w:rsidRPr="00D26062">
              <w:t>octet o79</w:t>
            </w:r>
          </w:p>
          <w:p w14:paraId="63283901" w14:textId="77777777" w:rsidR="00964D6E" w:rsidRPr="00D26062" w:rsidRDefault="00964D6E" w:rsidP="00964D6E">
            <w:pPr>
              <w:pStyle w:val="TAL"/>
            </w:pPr>
          </w:p>
          <w:p w14:paraId="191FD174" w14:textId="7FA1869C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2B61E28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4FAFDEBD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A7EB2DD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556F553B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5A5285A5" w:rsidR="00964D6E" w:rsidRDefault="00964D6E" w:rsidP="00964D6E">
      <w:pPr>
        <w:pStyle w:val="EditorsNote"/>
      </w:pPr>
      <w:r>
        <w:t xml:space="preserve">Editor's note: length and coding of Tx profile is FFS. If of variable length, a new length of </w:t>
      </w:r>
      <w:r w:rsidR="00461547">
        <w:rPr>
          <w:lang w:val="en-US"/>
        </w:rPr>
        <w:t xml:space="preserve"> </w:t>
      </w:r>
      <w:r>
        <w:t>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0A6C1892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>3)*</w:t>
            </w:r>
            <w:del w:id="22" w:author="Author" w:date="2020-05-12T10:37:00Z">
              <w:r w:rsidDel="0041098B">
                <w:delText xml:space="preserve"> = </w:delText>
              </w:r>
              <w:r w:rsidRPr="00F42693" w:rsidDel="0041098B">
                <w:delText xml:space="preserve">octet </w:delText>
              </w:r>
              <w:r w:rsidRPr="00530E20" w:rsidDel="0041098B">
                <w:delText>l</w:delText>
              </w:r>
              <w:r w:rsidDel="0041098B">
                <w:delText>*</w:delText>
              </w:r>
            </w:del>
          </w:p>
        </w:tc>
      </w:tr>
      <w:tr w:rsidR="00D26062" w14:paraId="382F4930" w14:textId="77777777" w:rsidTr="00D26062">
        <w:trPr>
          <w:gridBefore w:val="1"/>
          <w:wBefore w:w="8" w:type="dxa"/>
          <w:trHeight w:val="444"/>
          <w:jc w:val="center"/>
          <w:ins w:id="23" w:author="Author" w:date="2020-05-12T10:16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24D96" w14:textId="77777777" w:rsidR="00D26062" w:rsidRDefault="00D26062" w:rsidP="00D26062">
            <w:pPr>
              <w:pStyle w:val="TAC"/>
              <w:rPr>
                <w:ins w:id="24" w:author="Author" w:date="2020-05-12T10:16:00Z"/>
              </w:rPr>
            </w:pPr>
          </w:p>
          <w:p w14:paraId="71F776C4" w14:textId="282467B7" w:rsidR="00D26062" w:rsidRDefault="00D26062" w:rsidP="00D26062">
            <w:pPr>
              <w:pStyle w:val="TAC"/>
              <w:rPr>
                <w:ins w:id="25" w:author="Author" w:date="2020-05-12T10:16:00Z"/>
              </w:rPr>
            </w:pPr>
            <w:ins w:id="26" w:author="Author" w:date="2020-05-12T10:16:00Z"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27" w:author="Author" w:date="2020-05-12T10:48:00Z">
              <w:r w:rsidR="0041098B">
                <w:rPr>
                  <w:noProof/>
                  <w:lang w:val="en-US"/>
                </w:rPr>
                <w:t>communication</w:t>
              </w:r>
            </w:ins>
            <w:ins w:id="28" w:author="Author" w:date="2020-05-12T10:16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42009" w14:textId="0E180394" w:rsidR="00D26062" w:rsidRPr="00492F28" w:rsidRDefault="00D26062" w:rsidP="00D26062">
            <w:pPr>
              <w:pStyle w:val="TAL"/>
              <w:rPr>
                <w:ins w:id="29" w:author="Author" w:date="2020-05-12T10:16:00Z"/>
              </w:rPr>
            </w:pPr>
            <w:ins w:id="30" w:author="Author" w:date="2020-05-12T10:16:00Z">
              <w:r w:rsidRPr="00492F28">
                <w:t xml:space="preserve">octet </w:t>
              </w:r>
            </w:ins>
            <w:ins w:id="31" w:author="Author" w:date="2020-05-12T10:37:00Z">
              <w:r w:rsidR="0041098B">
                <w:t>(</w:t>
              </w:r>
              <w:r w:rsidR="0041098B" w:rsidRPr="0046576E">
                <w:t>o50+</w:t>
              </w:r>
              <w:r w:rsidR="0041098B">
                <w:t>4)</w:t>
              </w:r>
            </w:ins>
          </w:p>
          <w:p w14:paraId="769DC339" w14:textId="77777777" w:rsidR="00D26062" w:rsidRPr="00903C49" w:rsidRDefault="00D26062" w:rsidP="00D26062">
            <w:pPr>
              <w:pStyle w:val="TAL"/>
              <w:rPr>
                <w:ins w:id="32" w:author="Author" w:date="2020-05-12T10:16:00Z"/>
              </w:rPr>
            </w:pPr>
          </w:p>
          <w:p w14:paraId="1D574643" w14:textId="5B1A1F42" w:rsidR="00D26062" w:rsidRPr="00492F28" w:rsidRDefault="00D26062" w:rsidP="00D26062">
            <w:pPr>
              <w:pStyle w:val="TAL"/>
              <w:rPr>
                <w:ins w:id="33" w:author="Author" w:date="2020-05-12T10:16:00Z"/>
              </w:rPr>
            </w:pPr>
            <w:ins w:id="34" w:author="Author" w:date="2020-05-12T10:16:00Z">
              <w:r w:rsidRPr="00903C49">
                <w:t xml:space="preserve">octet </w:t>
              </w:r>
            </w:ins>
            <w:ins w:id="35" w:author="Author" w:date="2020-05-12T10:45:00Z">
              <w:r w:rsidR="0041098B">
                <w:t>o</w:t>
              </w:r>
            </w:ins>
            <w:ins w:id="36" w:author="Author" w:date="2020-05-12T10:40:00Z">
              <w:r w:rsidR="0041098B">
                <w:t>X</w:t>
              </w:r>
            </w:ins>
            <w:ins w:id="37" w:author="Author" w:date="2020-05-12T10:45:00Z">
              <w:r w:rsidR="0041098B">
                <w:t>3</w:t>
              </w:r>
            </w:ins>
            <w:ins w:id="38" w:author="Author" w:date="2020-05-12T10:40:00Z">
              <w:r w:rsidR="0041098B">
                <w:t xml:space="preserve"> = octet </w:t>
              </w:r>
            </w:ins>
            <w:ins w:id="39" w:author="Author" w:date="2020-05-12T10:17:00Z">
              <w:r w:rsidRPr="00530E20">
                <w:t>l</w:t>
              </w:r>
            </w:ins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41098B" w:rsidRPr="0046576E" w14:paraId="117CAE95" w14:textId="77777777" w:rsidTr="00D668E6">
        <w:trPr>
          <w:cantSplit/>
          <w:jc w:val="center"/>
          <w:ins w:id="40" w:author="Author" w:date="2020-05-12T10:39:00Z"/>
        </w:trPr>
        <w:tc>
          <w:tcPr>
            <w:tcW w:w="7094" w:type="dxa"/>
          </w:tcPr>
          <w:p w14:paraId="4E1884AA" w14:textId="2AA75841" w:rsidR="0041098B" w:rsidRDefault="0041098B" w:rsidP="00D668E6">
            <w:pPr>
              <w:pStyle w:val="TAL"/>
              <w:rPr>
                <w:ins w:id="41" w:author="Author" w:date="2020-05-12T10:39:00Z"/>
              </w:rPr>
            </w:pPr>
            <w:ins w:id="42" w:author="Author" w:date="2020-05-12T10:39:00Z"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43" w:author="Author" w:date="2020-05-12T10:48:00Z">
              <w:r>
                <w:rPr>
                  <w:noProof/>
                  <w:lang w:val="en-US"/>
                </w:rPr>
                <w:t>communication</w:t>
              </w:r>
            </w:ins>
            <w:ins w:id="44" w:author="Author" w:date="2020-05-12T10:39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>:</w:t>
              </w:r>
            </w:ins>
          </w:p>
          <w:p w14:paraId="1DA657A2" w14:textId="773A3CFD" w:rsidR="0041098B" w:rsidRDefault="0041098B" w:rsidP="00D668E6">
            <w:pPr>
              <w:pStyle w:val="TAL"/>
              <w:rPr>
                <w:ins w:id="45" w:author="Author" w:date="2020-05-12T10:39:00Z"/>
                <w:noProof/>
                <w:lang w:val="en-US"/>
              </w:rPr>
            </w:pPr>
            <w:ins w:id="46" w:author="Author" w:date="2020-05-12T10:39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47" w:author="Author" w:date="2020-05-12T10:48:00Z">
              <w:r>
                <w:rPr>
                  <w:noProof/>
                  <w:lang w:val="en-US"/>
                </w:rPr>
                <w:t>communication</w:t>
              </w:r>
            </w:ins>
            <w:ins w:id="48" w:author="Author" w:date="2020-05-12T10:39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  <w:r w:rsidRPr="004906BD">
                <w:t xml:space="preserve">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49" w:author="Author" w:date="2020-05-12T11:07:00Z">
              <w:r w:rsidR="001072D4">
                <w:t>x</w:t>
              </w:r>
            </w:ins>
            <w:ins w:id="50" w:author="Author" w:date="2020-05-12T10:39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51" w:author="Author" w:date="2020-05-12T11:07:00Z">
              <w:r w:rsidR="001072D4">
                <w:t>x</w:t>
              </w:r>
            </w:ins>
            <w:ins w:id="52" w:author="Author" w:date="2020-05-12T10:39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3168A2" w14:paraId="434234FB" w14:textId="77777777" w:rsidTr="00D668E6">
        <w:trPr>
          <w:cantSplit/>
          <w:jc w:val="center"/>
          <w:ins w:id="53" w:author="Author" w:date="2020-05-12T10:39:00Z"/>
        </w:trPr>
        <w:tc>
          <w:tcPr>
            <w:tcW w:w="7094" w:type="dxa"/>
          </w:tcPr>
          <w:p w14:paraId="77423D9A" w14:textId="77777777" w:rsidR="0041098B" w:rsidRPr="0046576E" w:rsidRDefault="0041098B" w:rsidP="00D668E6">
            <w:pPr>
              <w:pStyle w:val="TAL"/>
              <w:rPr>
                <w:ins w:id="54" w:author="Author" w:date="2020-05-12T10:39:00Z"/>
                <w:lang w:val="en-US"/>
              </w:rPr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8"/>
      <w:bookmarkEnd w:id="19"/>
      <w:bookmarkEnd w:id="20"/>
      <w:bookmarkEnd w:id="21"/>
    </w:tbl>
    <w:p w14:paraId="4AF74E76" w14:textId="77777777" w:rsidR="0041098B" w:rsidRDefault="0041098B" w:rsidP="0041098B">
      <w:pPr>
        <w:rPr>
          <w:ins w:id="55" w:author="Author" w:date="2020-05-12T10:4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41098B" w:rsidRPr="001C3D09" w14:paraId="7387C09C" w14:textId="77777777" w:rsidTr="00D668E6">
        <w:trPr>
          <w:gridAfter w:val="1"/>
          <w:wAfter w:w="8" w:type="dxa"/>
          <w:jc w:val="center"/>
          <w:ins w:id="56" w:author="Author" w:date="2020-05-12T10:46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89D259" w14:textId="77777777" w:rsidR="0041098B" w:rsidRPr="0041098B" w:rsidRDefault="0041098B" w:rsidP="0041098B">
            <w:pPr>
              <w:pStyle w:val="TAC"/>
              <w:rPr>
                <w:ins w:id="57" w:author="Author" w:date="2020-05-12T10:46:00Z"/>
              </w:rPr>
            </w:pPr>
            <w:ins w:id="58" w:author="Author" w:date="2020-05-12T10:46:00Z">
              <w:r w:rsidRPr="0041098B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574CC4" w14:textId="77777777" w:rsidR="0041098B" w:rsidRPr="001C3D09" w:rsidRDefault="0041098B" w:rsidP="001C3D09">
            <w:pPr>
              <w:pStyle w:val="TAC"/>
              <w:rPr>
                <w:ins w:id="59" w:author="Author" w:date="2020-05-12T10:46:00Z"/>
              </w:rPr>
            </w:pPr>
            <w:ins w:id="60" w:author="Author" w:date="2020-05-12T10:46:00Z">
              <w:r w:rsidRPr="001C3D09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8CA08" w14:textId="77777777" w:rsidR="0041098B" w:rsidRPr="001C3D09" w:rsidRDefault="0041098B" w:rsidP="001C3D09">
            <w:pPr>
              <w:pStyle w:val="TAC"/>
              <w:rPr>
                <w:ins w:id="61" w:author="Author" w:date="2020-05-12T10:46:00Z"/>
              </w:rPr>
            </w:pPr>
            <w:ins w:id="62" w:author="Author" w:date="2020-05-12T10:46:00Z">
              <w:r w:rsidRPr="001C3D09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B4BAE" w14:textId="77777777" w:rsidR="0041098B" w:rsidRPr="001C3D09" w:rsidRDefault="0041098B" w:rsidP="001C3D09">
            <w:pPr>
              <w:pStyle w:val="TAC"/>
              <w:rPr>
                <w:ins w:id="63" w:author="Author" w:date="2020-05-12T10:46:00Z"/>
              </w:rPr>
            </w:pPr>
            <w:ins w:id="64" w:author="Author" w:date="2020-05-12T10:46:00Z">
              <w:r w:rsidRPr="001C3D09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F32395" w14:textId="77777777" w:rsidR="0041098B" w:rsidRPr="001C3D09" w:rsidRDefault="0041098B" w:rsidP="001C3D09">
            <w:pPr>
              <w:pStyle w:val="TAC"/>
              <w:rPr>
                <w:ins w:id="65" w:author="Author" w:date="2020-05-12T10:46:00Z"/>
              </w:rPr>
            </w:pPr>
            <w:ins w:id="66" w:author="Author" w:date="2020-05-12T10:46:00Z">
              <w:r w:rsidRPr="001C3D09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8EF02" w14:textId="77777777" w:rsidR="0041098B" w:rsidRPr="001C3D09" w:rsidRDefault="0041098B" w:rsidP="001C3D09">
            <w:pPr>
              <w:pStyle w:val="TAC"/>
              <w:rPr>
                <w:ins w:id="67" w:author="Author" w:date="2020-05-12T10:46:00Z"/>
              </w:rPr>
            </w:pPr>
            <w:ins w:id="68" w:author="Author" w:date="2020-05-12T10:46:00Z">
              <w:r w:rsidRPr="001C3D09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E5FE71" w14:textId="77777777" w:rsidR="0041098B" w:rsidRPr="001C3D09" w:rsidRDefault="0041098B" w:rsidP="001C3D09">
            <w:pPr>
              <w:pStyle w:val="TAC"/>
              <w:rPr>
                <w:ins w:id="69" w:author="Author" w:date="2020-05-12T10:46:00Z"/>
              </w:rPr>
            </w:pPr>
            <w:ins w:id="70" w:author="Author" w:date="2020-05-12T10:46:00Z">
              <w:r w:rsidRPr="001C3D0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ED8F1" w14:textId="77777777" w:rsidR="0041098B" w:rsidRPr="001C3D09" w:rsidRDefault="0041098B" w:rsidP="001C3D09">
            <w:pPr>
              <w:pStyle w:val="TAC"/>
              <w:rPr>
                <w:ins w:id="71" w:author="Author" w:date="2020-05-12T10:46:00Z"/>
              </w:rPr>
            </w:pPr>
            <w:ins w:id="72" w:author="Author" w:date="2020-05-12T10:46:00Z">
              <w:r w:rsidRPr="001C3D09">
                <w:t>1</w:t>
              </w:r>
            </w:ins>
          </w:p>
        </w:tc>
        <w:tc>
          <w:tcPr>
            <w:tcW w:w="1416" w:type="dxa"/>
            <w:gridSpan w:val="2"/>
          </w:tcPr>
          <w:p w14:paraId="48B56F9D" w14:textId="77777777" w:rsidR="0041098B" w:rsidRPr="001C3D09" w:rsidRDefault="0041098B" w:rsidP="001C3D09">
            <w:pPr>
              <w:pStyle w:val="TAL"/>
              <w:rPr>
                <w:ins w:id="73" w:author="Author" w:date="2020-05-12T10:46:00Z"/>
              </w:rPr>
            </w:pPr>
          </w:p>
        </w:tc>
      </w:tr>
      <w:tr w:rsidR="0041098B" w:rsidRPr="001C3D09" w14:paraId="65613360" w14:textId="77777777" w:rsidTr="00D668E6">
        <w:trPr>
          <w:gridBefore w:val="1"/>
          <w:wBefore w:w="8" w:type="dxa"/>
          <w:jc w:val="center"/>
          <w:ins w:id="74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1410" w14:textId="77777777" w:rsidR="0041098B" w:rsidRPr="001C3D09" w:rsidRDefault="0041098B" w:rsidP="0041098B">
            <w:pPr>
              <w:pStyle w:val="TAC"/>
              <w:rPr>
                <w:ins w:id="75" w:author="Author" w:date="2020-05-12T10:46:00Z"/>
                <w:noProof/>
                <w:lang w:val="en-US"/>
              </w:rPr>
            </w:pPr>
          </w:p>
          <w:p w14:paraId="0A0F792A" w14:textId="1D45F490" w:rsidR="0041098B" w:rsidRPr="001C3D09" w:rsidRDefault="0041098B" w:rsidP="0041098B">
            <w:pPr>
              <w:pStyle w:val="TAC"/>
              <w:rPr>
                <w:ins w:id="76" w:author="Author" w:date="2020-05-12T10:46:00Z"/>
              </w:rPr>
            </w:pPr>
            <w:ins w:id="77" w:author="Author" w:date="2020-05-12T10:46:00Z">
              <w:r w:rsidRPr="001C3D09">
                <w:rPr>
                  <w:noProof/>
                  <w:lang w:val="en-US"/>
                </w:rPr>
                <w:t xml:space="preserve">Length of </w:t>
              </w:r>
            </w:ins>
            <w:ins w:id="78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79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80" w:author="Author" w:date="2020-05-12T10:47:00Z">
              <w:r w:rsidRPr="001C3D09">
                <w:rPr>
                  <w:noProof/>
                  <w:lang w:val="en-US"/>
                </w:rPr>
                <w:t xml:space="preserve"> mapping rules</w:t>
              </w:r>
            </w:ins>
            <w:ins w:id="81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EA80173" w14:textId="575C23A1" w:rsidR="0041098B" w:rsidRPr="001C3D09" w:rsidRDefault="0041098B" w:rsidP="001C3D09">
            <w:pPr>
              <w:pStyle w:val="TAL"/>
              <w:rPr>
                <w:ins w:id="82" w:author="Author" w:date="2020-05-12T10:46:00Z"/>
              </w:rPr>
            </w:pPr>
            <w:ins w:id="83" w:author="Author" w:date="2020-05-12T10:46:00Z">
              <w:r w:rsidRPr="001C3D09">
                <w:t xml:space="preserve">octet </w:t>
              </w:r>
            </w:ins>
            <w:ins w:id="84" w:author="Author" w:date="2020-05-12T10:49:00Z">
              <w:r w:rsidRPr="001C3D09">
                <w:t>o50+4</w:t>
              </w:r>
            </w:ins>
          </w:p>
          <w:p w14:paraId="5E4C4D4D" w14:textId="77777777" w:rsidR="0041098B" w:rsidRPr="001C3D09" w:rsidRDefault="0041098B" w:rsidP="001C3D09">
            <w:pPr>
              <w:pStyle w:val="TAL"/>
              <w:rPr>
                <w:ins w:id="85" w:author="Author" w:date="2020-05-12T10:46:00Z"/>
              </w:rPr>
            </w:pPr>
          </w:p>
          <w:p w14:paraId="303E697A" w14:textId="3E6CE126" w:rsidR="0041098B" w:rsidRPr="001C3D09" w:rsidRDefault="0041098B" w:rsidP="001C3D09">
            <w:pPr>
              <w:pStyle w:val="TAL"/>
              <w:rPr>
                <w:ins w:id="86" w:author="Author" w:date="2020-05-12T10:46:00Z"/>
              </w:rPr>
            </w:pPr>
            <w:ins w:id="87" w:author="Author" w:date="2020-05-12T10:46:00Z">
              <w:r w:rsidRPr="001C3D09">
                <w:t xml:space="preserve">octet </w:t>
              </w:r>
            </w:ins>
            <w:ins w:id="88" w:author="Author" w:date="2020-05-12T10:49:00Z">
              <w:r w:rsidRPr="001C3D09">
                <w:t>o50+5</w:t>
              </w:r>
            </w:ins>
          </w:p>
        </w:tc>
      </w:tr>
      <w:tr w:rsidR="0041098B" w:rsidRPr="001C3D09" w14:paraId="530E0258" w14:textId="77777777" w:rsidTr="00D668E6">
        <w:trPr>
          <w:gridBefore w:val="1"/>
          <w:wBefore w:w="8" w:type="dxa"/>
          <w:trHeight w:val="444"/>
          <w:jc w:val="center"/>
          <w:ins w:id="89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CE3B5" w14:textId="77777777" w:rsidR="0041098B" w:rsidRPr="001C3D09" w:rsidRDefault="0041098B" w:rsidP="0041098B">
            <w:pPr>
              <w:pStyle w:val="TAC"/>
              <w:rPr>
                <w:ins w:id="90" w:author="Author" w:date="2020-05-12T10:46:00Z"/>
              </w:rPr>
            </w:pPr>
          </w:p>
          <w:p w14:paraId="6CB87DEE" w14:textId="0CAF0FEC" w:rsidR="0041098B" w:rsidRPr="001C3D09" w:rsidRDefault="0041098B" w:rsidP="0041098B">
            <w:pPr>
              <w:pStyle w:val="TAC"/>
              <w:rPr>
                <w:ins w:id="91" w:author="Author" w:date="2020-05-12T10:46:00Z"/>
              </w:rPr>
            </w:pPr>
            <w:ins w:id="92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93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94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95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3F1DE" w14:textId="463616F3" w:rsidR="0041098B" w:rsidRPr="001C3D09" w:rsidRDefault="0041098B" w:rsidP="001C3D09">
            <w:pPr>
              <w:pStyle w:val="TAL"/>
              <w:rPr>
                <w:ins w:id="96" w:author="Author" w:date="2020-05-12T10:46:00Z"/>
              </w:rPr>
            </w:pPr>
            <w:ins w:id="97" w:author="Author" w:date="2020-05-12T10:46:00Z">
              <w:r w:rsidRPr="001C3D09">
                <w:t>octet (</w:t>
              </w:r>
            </w:ins>
            <w:ins w:id="98" w:author="Author" w:date="2020-05-12T10:49:00Z">
              <w:r w:rsidRPr="001C3D09">
                <w:t>o50+6</w:t>
              </w:r>
            </w:ins>
            <w:ins w:id="99" w:author="Author" w:date="2020-05-12T10:46:00Z">
              <w:r w:rsidRPr="001C3D09">
                <w:t>)*</w:t>
              </w:r>
            </w:ins>
          </w:p>
          <w:p w14:paraId="0422CCC2" w14:textId="77777777" w:rsidR="0041098B" w:rsidRPr="001C3D09" w:rsidRDefault="0041098B" w:rsidP="001C3D09">
            <w:pPr>
              <w:pStyle w:val="TAL"/>
              <w:rPr>
                <w:ins w:id="100" w:author="Author" w:date="2020-05-12T10:46:00Z"/>
              </w:rPr>
            </w:pPr>
          </w:p>
          <w:p w14:paraId="4615F2BC" w14:textId="0CDB0D69" w:rsidR="0041098B" w:rsidRPr="001C3D09" w:rsidRDefault="0041098B" w:rsidP="001C3D09">
            <w:pPr>
              <w:pStyle w:val="TAL"/>
              <w:rPr>
                <w:ins w:id="101" w:author="Author" w:date="2020-05-12T10:46:00Z"/>
              </w:rPr>
            </w:pPr>
            <w:ins w:id="102" w:author="Author" w:date="2020-05-12T10:46:00Z">
              <w:r w:rsidRPr="001C3D09">
                <w:t xml:space="preserve">octet </w:t>
              </w:r>
            </w:ins>
            <w:ins w:id="103" w:author="Author" w:date="2020-05-12T10:49:00Z">
              <w:r w:rsidRPr="001C3D09">
                <w:t>oX4</w:t>
              </w:r>
            </w:ins>
            <w:ins w:id="104" w:author="Author" w:date="2020-05-12T10:46:00Z">
              <w:r w:rsidRPr="001C3D09">
                <w:t>*</w:t>
              </w:r>
            </w:ins>
          </w:p>
        </w:tc>
      </w:tr>
      <w:tr w:rsidR="0041098B" w:rsidRPr="001C3D09" w14:paraId="162D5133" w14:textId="77777777" w:rsidTr="00D668E6">
        <w:trPr>
          <w:gridBefore w:val="1"/>
          <w:wBefore w:w="8" w:type="dxa"/>
          <w:trHeight w:val="444"/>
          <w:jc w:val="center"/>
          <w:ins w:id="105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C0F6" w14:textId="77777777" w:rsidR="0041098B" w:rsidRPr="001C3D09" w:rsidRDefault="0041098B" w:rsidP="0041098B">
            <w:pPr>
              <w:pStyle w:val="TAC"/>
              <w:rPr>
                <w:ins w:id="106" w:author="Author" w:date="2020-05-12T10:46:00Z"/>
              </w:rPr>
            </w:pPr>
          </w:p>
          <w:p w14:paraId="5C0372C9" w14:textId="0646977B" w:rsidR="0041098B" w:rsidRPr="001C3D09" w:rsidRDefault="0041098B" w:rsidP="0041098B">
            <w:pPr>
              <w:pStyle w:val="TAC"/>
              <w:rPr>
                <w:ins w:id="107" w:author="Author" w:date="2020-05-12T10:46:00Z"/>
              </w:rPr>
            </w:pPr>
            <w:ins w:id="108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09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10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11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7658F" w14:textId="47373A0D" w:rsidR="0041098B" w:rsidRPr="001C3D09" w:rsidRDefault="0041098B" w:rsidP="001C3D09">
            <w:pPr>
              <w:pStyle w:val="TAL"/>
              <w:rPr>
                <w:ins w:id="112" w:author="Author" w:date="2020-05-12T10:46:00Z"/>
              </w:rPr>
            </w:pPr>
            <w:ins w:id="113" w:author="Author" w:date="2020-05-12T10:46:00Z">
              <w:r w:rsidRPr="001C3D09">
                <w:t>octet (</w:t>
              </w:r>
            </w:ins>
            <w:ins w:id="114" w:author="Author" w:date="2020-05-12T10:49:00Z">
              <w:r w:rsidRPr="001C3D09">
                <w:t>oX4</w:t>
              </w:r>
            </w:ins>
            <w:ins w:id="115" w:author="Author" w:date="2020-05-12T10:46:00Z">
              <w:r w:rsidRPr="001C3D09">
                <w:t>+1)*</w:t>
              </w:r>
            </w:ins>
          </w:p>
          <w:p w14:paraId="32DFDEF0" w14:textId="77777777" w:rsidR="0041098B" w:rsidRPr="001C3D09" w:rsidRDefault="0041098B" w:rsidP="001C3D09">
            <w:pPr>
              <w:pStyle w:val="TAL"/>
              <w:rPr>
                <w:ins w:id="116" w:author="Author" w:date="2020-05-12T10:46:00Z"/>
              </w:rPr>
            </w:pPr>
          </w:p>
          <w:p w14:paraId="51787BAC" w14:textId="662EAD8F" w:rsidR="0041098B" w:rsidRPr="001C3D09" w:rsidRDefault="0041098B" w:rsidP="001C3D09">
            <w:pPr>
              <w:pStyle w:val="TAL"/>
              <w:rPr>
                <w:ins w:id="117" w:author="Author" w:date="2020-05-12T10:46:00Z"/>
              </w:rPr>
            </w:pPr>
            <w:ins w:id="118" w:author="Author" w:date="2020-05-12T10:46:00Z">
              <w:r w:rsidRPr="001C3D09">
                <w:t>octet o</w:t>
              </w:r>
            </w:ins>
            <w:ins w:id="119" w:author="Author" w:date="2020-05-12T10:49:00Z">
              <w:r w:rsidRPr="001C3D09">
                <w:t>X5</w:t>
              </w:r>
            </w:ins>
            <w:ins w:id="120" w:author="Author" w:date="2020-05-12T10:46:00Z">
              <w:r w:rsidRPr="001C3D09">
                <w:t>*</w:t>
              </w:r>
            </w:ins>
          </w:p>
        </w:tc>
      </w:tr>
      <w:tr w:rsidR="0041098B" w:rsidRPr="001C3D09" w14:paraId="05D8FB4B" w14:textId="77777777" w:rsidTr="00D668E6">
        <w:trPr>
          <w:gridBefore w:val="1"/>
          <w:wBefore w:w="8" w:type="dxa"/>
          <w:trHeight w:val="444"/>
          <w:jc w:val="center"/>
          <w:ins w:id="121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D197" w14:textId="77777777" w:rsidR="0041098B" w:rsidRPr="001C3D09" w:rsidRDefault="0041098B" w:rsidP="0041098B">
            <w:pPr>
              <w:pStyle w:val="TAC"/>
              <w:rPr>
                <w:ins w:id="122" w:author="Author" w:date="2020-05-12T10:46:00Z"/>
              </w:rPr>
            </w:pPr>
          </w:p>
          <w:p w14:paraId="45C5734F" w14:textId="77777777" w:rsidR="0041098B" w:rsidRPr="001C3D09" w:rsidRDefault="0041098B" w:rsidP="0041098B">
            <w:pPr>
              <w:pStyle w:val="TAC"/>
              <w:rPr>
                <w:ins w:id="123" w:author="Author" w:date="2020-05-12T10:46:00Z"/>
              </w:rPr>
            </w:pPr>
            <w:ins w:id="124" w:author="Author" w:date="2020-05-12T10:46:00Z">
              <w:r w:rsidRPr="001C3D09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5754A" w14:textId="13B2B28B" w:rsidR="0041098B" w:rsidRPr="001C3D09" w:rsidRDefault="0041098B" w:rsidP="001C3D09">
            <w:pPr>
              <w:pStyle w:val="TAL"/>
              <w:rPr>
                <w:ins w:id="125" w:author="Author" w:date="2020-05-12T10:46:00Z"/>
              </w:rPr>
            </w:pPr>
            <w:ins w:id="126" w:author="Author" w:date="2020-05-12T10:46:00Z">
              <w:r w:rsidRPr="001C3D09">
                <w:t>octet (o</w:t>
              </w:r>
            </w:ins>
            <w:ins w:id="127" w:author="Author" w:date="2020-05-12T10:49:00Z">
              <w:r w:rsidRPr="001C3D09">
                <w:t>X5</w:t>
              </w:r>
            </w:ins>
            <w:ins w:id="128" w:author="Author" w:date="2020-05-12T10:46:00Z">
              <w:r w:rsidRPr="001C3D09">
                <w:t>+1)*</w:t>
              </w:r>
            </w:ins>
          </w:p>
          <w:p w14:paraId="77D17EAE" w14:textId="77777777" w:rsidR="0041098B" w:rsidRPr="001C3D09" w:rsidRDefault="0041098B" w:rsidP="001C3D09">
            <w:pPr>
              <w:pStyle w:val="TAL"/>
              <w:rPr>
                <w:ins w:id="129" w:author="Author" w:date="2020-05-12T10:46:00Z"/>
              </w:rPr>
            </w:pPr>
          </w:p>
          <w:p w14:paraId="3AF5E182" w14:textId="2ED9BE56" w:rsidR="0041098B" w:rsidRPr="001C3D09" w:rsidRDefault="0041098B" w:rsidP="001C3D09">
            <w:pPr>
              <w:pStyle w:val="TAL"/>
              <w:rPr>
                <w:ins w:id="130" w:author="Author" w:date="2020-05-12T10:46:00Z"/>
              </w:rPr>
            </w:pPr>
            <w:ins w:id="131" w:author="Author" w:date="2020-05-12T10:46:00Z">
              <w:r w:rsidRPr="001C3D09">
                <w:t>octet o</w:t>
              </w:r>
            </w:ins>
            <w:ins w:id="132" w:author="Author" w:date="2020-05-12T10:49:00Z">
              <w:r w:rsidRPr="001C3D09">
                <w:t>X6</w:t>
              </w:r>
            </w:ins>
            <w:ins w:id="133" w:author="Author" w:date="2020-05-12T10:46:00Z">
              <w:r w:rsidRPr="001C3D09">
                <w:t>*</w:t>
              </w:r>
            </w:ins>
          </w:p>
        </w:tc>
      </w:tr>
      <w:tr w:rsidR="0041098B" w:rsidRPr="001C3D09" w14:paraId="6630BD27" w14:textId="77777777" w:rsidTr="00D668E6">
        <w:trPr>
          <w:gridBefore w:val="1"/>
          <w:wBefore w:w="8" w:type="dxa"/>
          <w:trHeight w:val="444"/>
          <w:jc w:val="center"/>
          <w:ins w:id="134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0F29" w14:textId="77777777" w:rsidR="0041098B" w:rsidRPr="001C3D09" w:rsidRDefault="0041098B" w:rsidP="0041098B">
            <w:pPr>
              <w:pStyle w:val="TAC"/>
              <w:rPr>
                <w:ins w:id="135" w:author="Author" w:date="2020-05-12T10:46:00Z"/>
              </w:rPr>
            </w:pPr>
          </w:p>
          <w:p w14:paraId="0BAB8A77" w14:textId="0772BD1C" w:rsidR="0041098B" w:rsidRPr="001C3D09" w:rsidRDefault="0041098B" w:rsidP="0041098B">
            <w:pPr>
              <w:pStyle w:val="TAC"/>
              <w:rPr>
                <w:ins w:id="136" w:author="Author" w:date="2020-05-12T10:46:00Z"/>
              </w:rPr>
            </w:pPr>
            <w:ins w:id="137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38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39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40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BA05E" w14:textId="2EBAE1AE" w:rsidR="0041098B" w:rsidRPr="001C3D09" w:rsidRDefault="0041098B" w:rsidP="001C3D09">
            <w:pPr>
              <w:pStyle w:val="TAL"/>
              <w:rPr>
                <w:ins w:id="141" w:author="Author" w:date="2020-05-12T10:46:00Z"/>
              </w:rPr>
            </w:pPr>
            <w:ins w:id="142" w:author="Author" w:date="2020-05-12T10:46:00Z">
              <w:r w:rsidRPr="001C3D09">
                <w:t>octet (o</w:t>
              </w:r>
            </w:ins>
            <w:ins w:id="143" w:author="Author" w:date="2020-05-12T10:49:00Z">
              <w:r w:rsidRPr="001C3D09">
                <w:t>X6</w:t>
              </w:r>
            </w:ins>
            <w:ins w:id="144" w:author="Author" w:date="2020-05-12T10:46:00Z">
              <w:r w:rsidRPr="001C3D09">
                <w:t>+1)*</w:t>
              </w:r>
            </w:ins>
          </w:p>
          <w:p w14:paraId="40740546" w14:textId="77777777" w:rsidR="0041098B" w:rsidRPr="001C3D09" w:rsidRDefault="0041098B" w:rsidP="001C3D09">
            <w:pPr>
              <w:pStyle w:val="TAL"/>
              <w:rPr>
                <w:ins w:id="145" w:author="Author" w:date="2020-05-12T10:46:00Z"/>
              </w:rPr>
            </w:pPr>
          </w:p>
          <w:p w14:paraId="3DFB2113" w14:textId="5E5857AC" w:rsidR="0041098B" w:rsidRPr="001C3D09" w:rsidRDefault="0041098B" w:rsidP="001C3D09">
            <w:pPr>
              <w:pStyle w:val="TAL"/>
              <w:rPr>
                <w:ins w:id="146" w:author="Author" w:date="2020-05-12T10:46:00Z"/>
              </w:rPr>
            </w:pPr>
            <w:ins w:id="147" w:author="Author" w:date="2020-05-12T10:46:00Z">
              <w:r w:rsidRPr="001C3D09">
                <w:t>octet o</w:t>
              </w:r>
            </w:ins>
            <w:ins w:id="148" w:author="Author" w:date="2020-05-12T10:49:00Z">
              <w:r w:rsidRPr="001C3D09">
                <w:t>X3</w:t>
              </w:r>
            </w:ins>
            <w:ins w:id="149" w:author="Author" w:date="2020-05-12T10:46:00Z">
              <w:r w:rsidRPr="001C3D09">
                <w:t>*</w:t>
              </w:r>
            </w:ins>
          </w:p>
        </w:tc>
      </w:tr>
    </w:tbl>
    <w:p w14:paraId="76D5668B" w14:textId="0F20F656" w:rsidR="0041098B" w:rsidRPr="001C3D09" w:rsidRDefault="0041098B" w:rsidP="0041098B">
      <w:pPr>
        <w:pStyle w:val="TF"/>
        <w:rPr>
          <w:ins w:id="150" w:author="Author" w:date="2020-05-12T10:46:00Z"/>
          <w:lang w:val="en-US"/>
        </w:rPr>
      </w:pPr>
      <w:ins w:id="151" w:author="Author" w:date="2020-05-12T10:46:00Z">
        <w:r w:rsidRPr="001C3D09">
          <w:t>Figure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152" w:author="Author" w:date="2020-05-12T10:47:00Z">
        <w:r w:rsidRPr="001C3D09">
          <w:t>x</w:t>
        </w:r>
      </w:ins>
      <w:ins w:id="153" w:author="Author" w:date="2020-05-12T10:46:00Z">
        <w:r w:rsidRPr="001C3D09">
          <w:t xml:space="preserve">: </w:t>
        </w:r>
        <w:r w:rsidRPr="001C3D09">
          <w:rPr>
            <w:noProof/>
            <w:lang w:val="en-US"/>
          </w:rPr>
          <w:t xml:space="preserve">V2X service identifier to default mode of </w:t>
        </w:r>
      </w:ins>
      <w:ins w:id="154" w:author="Author" w:date="2020-05-12T10:48:00Z">
        <w:r w:rsidRPr="001C3D09">
          <w:rPr>
            <w:noProof/>
            <w:lang w:val="en-US"/>
          </w:rPr>
          <w:t>communication</w:t>
        </w:r>
      </w:ins>
      <w:ins w:id="155" w:author="Author" w:date="2020-05-12T10:46:00Z">
        <w:r w:rsidRPr="001C3D09">
          <w:rPr>
            <w:noProof/>
            <w:lang w:val="en-US"/>
          </w:rPr>
          <w:t xml:space="preserve"> mapping rules</w:t>
        </w:r>
      </w:ins>
    </w:p>
    <w:p w14:paraId="73CBD97B" w14:textId="6C588EEF" w:rsidR="0041098B" w:rsidRPr="001C3D09" w:rsidRDefault="0041098B" w:rsidP="0041098B">
      <w:pPr>
        <w:pStyle w:val="TH"/>
        <w:rPr>
          <w:ins w:id="156" w:author="Author" w:date="2020-05-12T10:46:00Z"/>
        </w:rPr>
      </w:pPr>
      <w:ins w:id="157" w:author="Author" w:date="2020-05-12T10:46:00Z">
        <w:r w:rsidRPr="001C3D09">
          <w:t>Table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158" w:author="Author" w:date="2020-05-12T10:47:00Z">
        <w:r w:rsidRPr="001C3D09">
          <w:t>x</w:t>
        </w:r>
      </w:ins>
      <w:ins w:id="159" w:author="Author" w:date="2020-05-12T10:46:00Z">
        <w:r w:rsidRPr="001C3D09">
          <w:t xml:space="preserve">: </w:t>
        </w:r>
        <w:r w:rsidRPr="001C3D09">
          <w:rPr>
            <w:noProof/>
            <w:lang w:val="en-US"/>
          </w:rPr>
          <w:t xml:space="preserve">V2X service identifier to default mode of </w:t>
        </w:r>
      </w:ins>
      <w:ins w:id="160" w:author="Author" w:date="2020-05-12T10:48:00Z">
        <w:r w:rsidRPr="001C3D09">
          <w:rPr>
            <w:noProof/>
            <w:lang w:val="en-US"/>
          </w:rPr>
          <w:t>communication</w:t>
        </w:r>
      </w:ins>
      <w:ins w:id="161" w:author="Author" w:date="2020-05-12T10:46:00Z">
        <w:r w:rsidRPr="001C3D09">
          <w:rPr>
            <w:noProof/>
            <w:lang w:val="en-US"/>
          </w:rPr>
          <w:t xml:space="preserve">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1098B" w:rsidRPr="001C3D09" w14:paraId="0A25D81B" w14:textId="77777777" w:rsidTr="00D668E6">
        <w:trPr>
          <w:cantSplit/>
          <w:jc w:val="center"/>
          <w:ins w:id="162" w:author="Author" w:date="2020-05-12T10:46:00Z"/>
        </w:trPr>
        <w:tc>
          <w:tcPr>
            <w:tcW w:w="7094" w:type="dxa"/>
          </w:tcPr>
          <w:p w14:paraId="6E632E9B" w14:textId="27C889D3" w:rsidR="0041098B" w:rsidRPr="001C3D09" w:rsidRDefault="0041098B" w:rsidP="001C3D09">
            <w:pPr>
              <w:pStyle w:val="TAL"/>
              <w:rPr>
                <w:ins w:id="163" w:author="Author" w:date="2020-05-12T10:46:00Z"/>
                <w:noProof/>
                <w:lang w:val="en-US"/>
              </w:rPr>
            </w:pPr>
            <w:ins w:id="164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65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66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67" w:author="Author" w:date="2020-05-12T10:46:00Z">
              <w:r w:rsidRPr="001C3D09">
                <w:rPr>
                  <w:noProof/>
                  <w:lang w:val="en-US"/>
                </w:rPr>
                <w:t>:</w:t>
              </w:r>
            </w:ins>
          </w:p>
          <w:p w14:paraId="6DFFD1F0" w14:textId="5D08A324" w:rsidR="0041098B" w:rsidRPr="001C3D09" w:rsidRDefault="0041098B" w:rsidP="001C3D09">
            <w:pPr>
              <w:pStyle w:val="TAL"/>
              <w:rPr>
                <w:ins w:id="168" w:author="Author" w:date="2020-05-12T10:46:00Z"/>
              </w:rPr>
            </w:pPr>
            <w:ins w:id="169" w:author="Author" w:date="2020-05-12T10:46:00Z">
              <w:r w:rsidRPr="001C3D09">
                <w:rPr>
                  <w:lang w:val="en-US"/>
                </w:rPr>
                <w:t xml:space="preserve">The </w:t>
              </w:r>
            </w:ins>
            <w:ins w:id="170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71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72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73" w:author="Author" w:date="2020-05-12T10:46:00Z">
              <w:r w:rsidRPr="001C3D09">
                <w:t xml:space="preserve"> field is coded according to figure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</w:t>
              </w:r>
            </w:ins>
            <w:ins w:id="174" w:author="Author" w:date="2020-05-12T11:07:00Z">
              <w:r w:rsidR="001072D4">
                <w:t>y</w:t>
              </w:r>
            </w:ins>
            <w:ins w:id="175" w:author="Author" w:date="2020-05-12T10:46:00Z">
              <w:r w:rsidRPr="001C3D09">
                <w:t xml:space="preserve"> and table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</w:t>
              </w:r>
            </w:ins>
            <w:ins w:id="176" w:author="Author" w:date="2020-05-12T11:07:00Z">
              <w:r w:rsidR="001072D4">
                <w:t>y</w:t>
              </w:r>
            </w:ins>
            <w:ins w:id="177" w:author="Author" w:date="2020-05-12T10:46:00Z">
              <w:r w:rsidRPr="001C3D09">
                <w:t>.</w:t>
              </w:r>
            </w:ins>
          </w:p>
        </w:tc>
      </w:tr>
      <w:tr w:rsidR="0041098B" w:rsidRPr="001C3D09" w14:paraId="7CB5BD30" w14:textId="77777777" w:rsidTr="00D668E6">
        <w:trPr>
          <w:cantSplit/>
          <w:jc w:val="center"/>
          <w:ins w:id="178" w:author="Author" w:date="2020-05-12T10:46:00Z"/>
        </w:trPr>
        <w:tc>
          <w:tcPr>
            <w:tcW w:w="7094" w:type="dxa"/>
          </w:tcPr>
          <w:p w14:paraId="68E03748" w14:textId="77777777" w:rsidR="0041098B" w:rsidRPr="001C3D09" w:rsidRDefault="0041098B" w:rsidP="0041098B">
            <w:pPr>
              <w:pStyle w:val="TAL"/>
              <w:rPr>
                <w:ins w:id="179" w:author="Author" w:date="2020-05-12T10:46:00Z"/>
                <w:noProof/>
              </w:rPr>
            </w:pPr>
          </w:p>
        </w:tc>
      </w:tr>
    </w:tbl>
    <w:p w14:paraId="6327DA30" w14:textId="77777777" w:rsidR="0041098B" w:rsidRPr="001C3D09" w:rsidRDefault="0041098B" w:rsidP="0041098B">
      <w:pPr>
        <w:rPr>
          <w:ins w:id="180" w:author="Author" w:date="2020-05-12T10:4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41098B" w:rsidRPr="001C3D09" w14:paraId="11437B42" w14:textId="77777777" w:rsidTr="00D668E6">
        <w:trPr>
          <w:gridAfter w:val="1"/>
          <w:wAfter w:w="8" w:type="dxa"/>
          <w:jc w:val="center"/>
          <w:ins w:id="181" w:author="Author" w:date="2020-05-12T10:46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EA581B" w14:textId="77777777" w:rsidR="0041098B" w:rsidRPr="001C3D09" w:rsidRDefault="0041098B" w:rsidP="0041098B">
            <w:pPr>
              <w:pStyle w:val="TAC"/>
              <w:rPr>
                <w:ins w:id="182" w:author="Author" w:date="2020-05-12T10:46:00Z"/>
              </w:rPr>
            </w:pPr>
            <w:ins w:id="183" w:author="Author" w:date="2020-05-12T10:46:00Z">
              <w:r w:rsidRPr="001C3D09"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42B02A" w14:textId="77777777" w:rsidR="0041098B" w:rsidRPr="001C3D09" w:rsidRDefault="0041098B" w:rsidP="001C3D09">
            <w:pPr>
              <w:pStyle w:val="TAC"/>
              <w:rPr>
                <w:ins w:id="184" w:author="Author" w:date="2020-05-12T10:46:00Z"/>
              </w:rPr>
            </w:pPr>
            <w:ins w:id="185" w:author="Author" w:date="2020-05-12T10:46:00Z">
              <w:r w:rsidRPr="001C3D09"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6D297B" w14:textId="77777777" w:rsidR="0041098B" w:rsidRPr="001C3D09" w:rsidRDefault="0041098B" w:rsidP="001C3D09">
            <w:pPr>
              <w:pStyle w:val="TAC"/>
              <w:rPr>
                <w:ins w:id="186" w:author="Author" w:date="2020-05-12T10:46:00Z"/>
              </w:rPr>
            </w:pPr>
            <w:ins w:id="187" w:author="Author" w:date="2020-05-12T10:46:00Z">
              <w:r w:rsidRPr="001C3D09"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DD0E93" w14:textId="77777777" w:rsidR="0041098B" w:rsidRPr="001C3D09" w:rsidRDefault="0041098B" w:rsidP="001C3D09">
            <w:pPr>
              <w:pStyle w:val="TAC"/>
              <w:rPr>
                <w:ins w:id="188" w:author="Author" w:date="2020-05-12T10:46:00Z"/>
              </w:rPr>
            </w:pPr>
            <w:ins w:id="189" w:author="Author" w:date="2020-05-12T10:46:00Z">
              <w:r w:rsidRPr="001C3D09"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18514C4" w14:textId="77777777" w:rsidR="0041098B" w:rsidRPr="001C3D09" w:rsidRDefault="0041098B" w:rsidP="001C3D09">
            <w:pPr>
              <w:pStyle w:val="TAC"/>
              <w:rPr>
                <w:ins w:id="190" w:author="Author" w:date="2020-05-12T10:46:00Z"/>
              </w:rPr>
            </w:pPr>
            <w:ins w:id="191" w:author="Author" w:date="2020-05-12T10:46:00Z">
              <w:r w:rsidRPr="001C3D09"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6450" w14:textId="77777777" w:rsidR="0041098B" w:rsidRPr="001C3D09" w:rsidRDefault="0041098B" w:rsidP="001C3D09">
            <w:pPr>
              <w:pStyle w:val="TAC"/>
              <w:rPr>
                <w:ins w:id="192" w:author="Author" w:date="2020-05-12T10:46:00Z"/>
              </w:rPr>
            </w:pPr>
            <w:ins w:id="193" w:author="Author" w:date="2020-05-12T10:46:00Z">
              <w:r w:rsidRPr="001C3D09"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674B59" w14:textId="77777777" w:rsidR="0041098B" w:rsidRPr="001C3D09" w:rsidRDefault="0041098B" w:rsidP="001C3D09">
            <w:pPr>
              <w:pStyle w:val="TAC"/>
              <w:rPr>
                <w:ins w:id="194" w:author="Author" w:date="2020-05-12T10:46:00Z"/>
              </w:rPr>
            </w:pPr>
            <w:ins w:id="195" w:author="Author" w:date="2020-05-12T10:46:00Z">
              <w:r w:rsidRPr="001C3D0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2650E" w14:textId="77777777" w:rsidR="0041098B" w:rsidRPr="001C3D09" w:rsidRDefault="0041098B" w:rsidP="001C3D09">
            <w:pPr>
              <w:pStyle w:val="TAC"/>
              <w:rPr>
                <w:ins w:id="196" w:author="Author" w:date="2020-05-12T10:46:00Z"/>
              </w:rPr>
            </w:pPr>
            <w:ins w:id="197" w:author="Author" w:date="2020-05-12T10:46:00Z">
              <w:r w:rsidRPr="001C3D09">
                <w:t>1</w:t>
              </w:r>
            </w:ins>
          </w:p>
        </w:tc>
        <w:tc>
          <w:tcPr>
            <w:tcW w:w="1416" w:type="dxa"/>
            <w:gridSpan w:val="2"/>
          </w:tcPr>
          <w:p w14:paraId="6CABAE1D" w14:textId="77777777" w:rsidR="0041098B" w:rsidRPr="001C3D09" w:rsidRDefault="0041098B" w:rsidP="001C3D09">
            <w:pPr>
              <w:pStyle w:val="TAL"/>
              <w:rPr>
                <w:ins w:id="198" w:author="Author" w:date="2020-05-12T10:46:00Z"/>
              </w:rPr>
            </w:pPr>
          </w:p>
        </w:tc>
      </w:tr>
      <w:tr w:rsidR="0041098B" w:rsidRPr="001C3D09" w14:paraId="39300D57" w14:textId="77777777" w:rsidTr="00D668E6">
        <w:trPr>
          <w:gridBefore w:val="1"/>
          <w:wBefore w:w="8" w:type="dxa"/>
          <w:trHeight w:val="444"/>
          <w:jc w:val="center"/>
          <w:ins w:id="199" w:author="Author" w:date="2020-05-12T10:46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5C08" w14:textId="77777777" w:rsidR="0041098B" w:rsidRPr="001C3D09" w:rsidRDefault="0041098B" w:rsidP="0041098B">
            <w:pPr>
              <w:pStyle w:val="TAC"/>
              <w:rPr>
                <w:ins w:id="200" w:author="Author" w:date="2020-05-12T10:46:00Z"/>
              </w:rPr>
            </w:pPr>
          </w:p>
          <w:p w14:paraId="74C37C90" w14:textId="06EEA7E0" w:rsidR="0041098B" w:rsidRPr="001C3D09" w:rsidRDefault="0041098B" w:rsidP="0041098B">
            <w:pPr>
              <w:pStyle w:val="TAC"/>
              <w:rPr>
                <w:ins w:id="201" w:author="Author" w:date="2020-05-12T10:46:00Z"/>
              </w:rPr>
            </w:pPr>
            <w:ins w:id="202" w:author="Author" w:date="2020-05-12T10:46:00Z">
              <w:r w:rsidRPr="001C3D09">
                <w:t xml:space="preserve">Length of </w:t>
              </w:r>
            </w:ins>
            <w:ins w:id="203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204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205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206" w:author="Author" w:date="2020-05-12T10:46:00Z">
              <w:r w:rsidRPr="001C3D09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EA277" w14:textId="3137414B" w:rsidR="0041098B" w:rsidRPr="001C3D09" w:rsidRDefault="0041098B" w:rsidP="0041098B">
            <w:pPr>
              <w:pStyle w:val="TAL"/>
              <w:rPr>
                <w:ins w:id="207" w:author="Author" w:date="2020-05-12T10:46:00Z"/>
              </w:rPr>
            </w:pPr>
            <w:ins w:id="208" w:author="Author" w:date="2020-05-12T10:46:00Z">
              <w:r w:rsidRPr="001C3D09">
                <w:t xml:space="preserve">octet </w:t>
              </w:r>
            </w:ins>
            <w:ins w:id="209" w:author="Author" w:date="2020-05-12T10:50:00Z">
              <w:r w:rsidRPr="001C3D09">
                <w:t>oX4</w:t>
              </w:r>
            </w:ins>
            <w:ins w:id="210" w:author="Author" w:date="2020-05-12T10:46:00Z">
              <w:r w:rsidRPr="001C3D09">
                <w:t>+1</w:t>
              </w:r>
            </w:ins>
          </w:p>
          <w:p w14:paraId="1CFB7657" w14:textId="77777777" w:rsidR="0041098B" w:rsidRPr="001C3D09" w:rsidRDefault="0041098B" w:rsidP="001C3D09">
            <w:pPr>
              <w:pStyle w:val="TAL"/>
              <w:rPr>
                <w:ins w:id="211" w:author="Author" w:date="2020-05-12T10:46:00Z"/>
              </w:rPr>
            </w:pPr>
          </w:p>
          <w:p w14:paraId="75F7A98A" w14:textId="3972E1D6" w:rsidR="0041098B" w:rsidRPr="001C3D09" w:rsidRDefault="0041098B" w:rsidP="001C3D09">
            <w:pPr>
              <w:pStyle w:val="TAL"/>
              <w:rPr>
                <w:ins w:id="212" w:author="Author" w:date="2020-05-12T10:46:00Z"/>
              </w:rPr>
            </w:pPr>
            <w:ins w:id="213" w:author="Author" w:date="2020-05-12T10:46:00Z">
              <w:r w:rsidRPr="001C3D09">
                <w:t xml:space="preserve">octet </w:t>
              </w:r>
            </w:ins>
            <w:ins w:id="214" w:author="Author" w:date="2020-05-12T10:50:00Z">
              <w:r w:rsidRPr="001C3D09">
                <w:t>oX4</w:t>
              </w:r>
            </w:ins>
            <w:ins w:id="215" w:author="Author" w:date="2020-05-12T10:46:00Z">
              <w:r w:rsidRPr="001C3D09">
                <w:t>+2</w:t>
              </w:r>
            </w:ins>
          </w:p>
        </w:tc>
      </w:tr>
      <w:tr w:rsidR="0041098B" w:rsidRPr="001C3D09" w14:paraId="36D30232" w14:textId="77777777" w:rsidTr="00D668E6">
        <w:trPr>
          <w:gridBefore w:val="1"/>
          <w:wBefore w:w="8" w:type="dxa"/>
          <w:trHeight w:val="444"/>
          <w:jc w:val="center"/>
          <w:ins w:id="216" w:author="Author" w:date="2020-05-12T10:46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A657" w14:textId="77777777" w:rsidR="0041098B" w:rsidRPr="001C3D09" w:rsidRDefault="0041098B" w:rsidP="0041098B">
            <w:pPr>
              <w:pStyle w:val="TAC"/>
              <w:rPr>
                <w:ins w:id="217" w:author="Author" w:date="2020-05-12T10:46:00Z"/>
              </w:rPr>
            </w:pPr>
          </w:p>
          <w:p w14:paraId="60060203" w14:textId="77777777" w:rsidR="0041098B" w:rsidRPr="001C3D09" w:rsidRDefault="0041098B" w:rsidP="0041098B">
            <w:pPr>
              <w:pStyle w:val="TAC"/>
              <w:rPr>
                <w:ins w:id="218" w:author="Author" w:date="2020-05-12T10:46:00Z"/>
              </w:rPr>
            </w:pPr>
            <w:ins w:id="219" w:author="Author" w:date="2020-05-12T10:46:00Z">
              <w:r w:rsidRPr="001C3D09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825F3" w14:textId="0E0DD836" w:rsidR="0041098B" w:rsidRPr="001C3D09" w:rsidRDefault="0041098B" w:rsidP="001C3D09">
            <w:pPr>
              <w:pStyle w:val="TAL"/>
              <w:rPr>
                <w:ins w:id="220" w:author="Author" w:date="2020-05-12T10:46:00Z"/>
              </w:rPr>
            </w:pPr>
            <w:ins w:id="221" w:author="Author" w:date="2020-05-12T10:46:00Z">
              <w:r w:rsidRPr="001C3D09">
                <w:t xml:space="preserve">octet </w:t>
              </w:r>
            </w:ins>
            <w:ins w:id="222" w:author="Author" w:date="2020-05-12T10:50:00Z">
              <w:r w:rsidRPr="001C3D09">
                <w:t>oX4</w:t>
              </w:r>
            </w:ins>
            <w:ins w:id="223" w:author="Author" w:date="2020-05-12T10:46:00Z">
              <w:r w:rsidRPr="001C3D09">
                <w:t>+3</w:t>
              </w:r>
            </w:ins>
          </w:p>
          <w:p w14:paraId="3F24B498" w14:textId="77777777" w:rsidR="0041098B" w:rsidRPr="001C3D09" w:rsidRDefault="0041098B" w:rsidP="001C3D09">
            <w:pPr>
              <w:pStyle w:val="TAL"/>
              <w:rPr>
                <w:ins w:id="224" w:author="Author" w:date="2020-05-12T10:46:00Z"/>
              </w:rPr>
            </w:pPr>
          </w:p>
          <w:p w14:paraId="7E30F279" w14:textId="27940B91" w:rsidR="0041098B" w:rsidRPr="001C3D09" w:rsidRDefault="0041098B" w:rsidP="001C3D09">
            <w:pPr>
              <w:pStyle w:val="TAL"/>
              <w:rPr>
                <w:ins w:id="225" w:author="Author" w:date="2020-05-12T10:46:00Z"/>
              </w:rPr>
            </w:pPr>
            <w:ins w:id="226" w:author="Author" w:date="2020-05-12T10:46:00Z">
              <w:r w:rsidRPr="001C3D09">
                <w:t>octet o</w:t>
              </w:r>
            </w:ins>
            <w:ins w:id="227" w:author="Author" w:date="2020-05-12T10:50:00Z">
              <w:r w:rsidRPr="001C3D09">
                <w:t>X5-1</w:t>
              </w:r>
            </w:ins>
          </w:p>
        </w:tc>
      </w:tr>
      <w:tr w:rsidR="00F00434" w:rsidRPr="001C3D09" w14:paraId="16857D4F" w14:textId="77777777" w:rsidTr="00962666">
        <w:trPr>
          <w:gridBefore w:val="1"/>
          <w:wBefore w:w="8" w:type="dxa"/>
          <w:trHeight w:val="444"/>
          <w:jc w:val="center"/>
          <w:ins w:id="228" w:author="Author" w:date="2020-05-12T10:46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EA5B" w14:textId="77777777" w:rsidR="00F00434" w:rsidRPr="008C3327" w:rsidRDefault="00F00434" w:rsidP="00F00434">
            <w:pPr>
              <w:pStyle w:val="TAC"/>
              <w:rPr>
                <w:ins w:id="229" w:author="Author" w:date="2020-05-12T10:52:00Z"/>
              </w:rPr>
            </w:pPr>
            <w:ins w:id="230" w:author="Author" w:date="2020-05-12T10:52:00Z">
              <w:r w:rsidRPr="008C3327">
                <w:t>0</w:t>
              </w:r>
            </w:ins>
          </w:p>
          <w:p w14:paraId="711E91C3" w14:textId="7FDD5397" w:rsidR="00F00434" w:rsidRPr="008C3327" w:rsidRDefault="00F00434" w:rsidP="00F00434">
            <w:pPr>
              <w:pStyle w:val="TAC"/>
              <w:rPr>
                <w:ins w:id="231" w:author="Author" w:date="2020-05-12T10:46:00Z"/>
              </w:rPr>
            </w:pPr>
            <w:ins w:id="232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2D62A" w14:textId="77777777" w:rsidR="00F00434" w:rsidRPr="008C3327" w:rsidRDefault="00F00434" w:rsidP="00F00434">
            <w:pPr>
              <w:pStyle w:val="TAC"/>
              <w:rPr>
                <w:ins w:id="233" w:author="Author" w:date="2020-05-12T10:52:00Z"/>
              </w:rPr>
            </w:pPr>
            <w:ins w:id="234" w:author="Author" w:date="2020-05-12T10:52:00Z">
              <w:r w:rsidRPr="008C3327">
                <w:t>0</w:t>
              </w:r>
            </w:ins>
          </w:p>
          <w:p w14:paraId="3CCAC78C" w14:textId="674EB670" w:rsidR="00F00434" w:rsidRPr="008C3327" w:rsidRDefault="00F00434" w:rsidP="001C3D09">
            <w:pPr>
              <w:pStyle w:val="TAC"/>
              <w:rPr>
                <w:ins w:id="235" w:author="Author" w:date="2020-05-12T10:46:00Z"/>
              </w:rPr>
            </w:pPr>
            <w:ins w:id="236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CFB7" w14:textId="77777777" w:rsidR="00F00434" w:rsidRPr="008C3327" w:rsidRDefault="00F00434" w:rsidP="001C3D09">
            <w:pPr>
              <w:pStyle w:val="TAC"/>
              <w:rPr>
                <w:ins w:id="237" w:author="Author" w:date="2020-05-12T10:52:00Z"/>
              </w:rPr>
            </w:pPr>
            <w:ins w:id="238" w:author="Author" w:date="2020-05-12T10:52:00Z">
              <w:r w:rsidRPr="008C3327">
                <w:t>0</w:t>
              </w:r>
            </w:ins>
          </w:p>
          <w:p w14:paraId="4A561A4E" w14:textId="3DB48EE6" w:rsidR="00F00434" w:rsidRPr="008C3327" w:rsidRDefault="00F00434" w:rsidP="001C3D09">
            <w:pPr>
              <w:pStyle w:val="TAC"/>
              <w:rPr>
                <w:ins w:id="239" w:author="Author" w:date="2020-05-12T10:46:00Z"/>
              </w:rPr>
            </w:pPr>
            <w:ins w:id="240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53C1" w14:textId="77777777" w:rsidR="00F00434" w:rsidRPr="008C3327" w:rsidRDefault="00F00434" w:rsidP="001C3D09">
            <w:pPr>
              <w:pStyle w:val="TAC"/>
              <w:rPr>
                <w:ins w:id="241" w:author="Author" w:date="2020-05-12T10:52:00Z"/>
              </w:rPr>
            </w:pPr>
            <w:ins w:id="242" w:author="Author" w:date="2020-05-12T10:52:00Z">
              <w:r w:rsidRPr="008C3327">
                <w:t>0</w:t>
              </w:r>
            </w:ins>
          </w:p>
          <w:p w14:paraId="643BF102" w14:textId="5296C9E3" w:rsidR="00F00434" w:rsidRPr="008C3327" w:rsidRDefault="00F00434" w:rsidP="001C3D09">
            <w:pPr>
              <w:pStyle w:val="TAC"/>
              <w:rPr>
                <w:ins w:id="243" w:author="Author" w:date="2020-05-12T10:46:00Z"/>
              </w:rPr>
            </w:pPr>
            <w:ins w:id="244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24268" w14:textId="77777777" w:rsidR="00F00434" w:rsidRPr="008C3327" w:rsidRDefault="00F00434" w:rsidP="001C3D09">
            <w:pPr>
              <w:pStyle w:val="TAC"/>
              <w:rPr>
                <w:ins w:id="245" w:author="Author" w:date="2020-05-12T10:52:00Z"/>
              </w:rPr>
            </w:pPr>
            <w:ins w:id="246" w:author="Author" w:date="2020-05-12T10:52:00Z">
              <w:r w:rsidRPr="008C3327">
                <w:t>0</w:t>
              </w:r>
            </w:ins>
          </w:p>
          <w:p w14:paraId="6A99CF49" w14:textId="036A7204" w:rsidR="00F00434" w:rsidRPr="008C3327" w:rsidRDefault="00F00434" w:rsidP="001C3D09">
            <w:pPr>
              <w:pStyle w:val="TAC"/>
              <w:rPr>
                <w:ins w:id="247" w:author="Author" w:date="2020-05-12T10:46:00Z"/>
              </w:rPr>
            </w:pPr>
            <w:ins w:id="248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55BE" w14:textId="77777777" w:rsidR="00F00434" w:rsidRPr="00D668E6" w:rsidRDefault="00F00434" w:rsidP="00F00434">
            <w:pPr>
              <w:pStyle w:val="TAC"/>
              <w:rPr>
                <w:ins w:id="249" w:author="Author" w:date="2020-05-12T10:58:00Z"/>
              </w:rPr>
            </w:pPr>
            <w:ins w:id="250" w:author="Author" w:date="2020-05-12T10:58:00Z">
              <w:r w:rsidRPr="00D668E6">
                <w:t>0</w:t>
              </w:r>
            </w:ins>
          </w:p>
          <w:p w14:paraId="3136C1F5" w14:textId="5D1E4086" w:rsidR="00F00434" w:rsidRPr="00F00434" w:rsidRDefault="00F00434" w:rsidP="00F00434">
            <w:pPr>
              <w:pStyle w:val="TAC"/>
              <w:rPr>
                <w:ins w:id="251" w:author="Author" w:date="2020-05-12T10:46:00Z"/>
              </w:rPr>
            </w:pPr>
            <w:ins w:id="252" w:author="Author" w:date="2020-05-12T10:58:00Z">
              <w:r w:rsidRPr="00D668E6">
                <w:t>Spare</w:t>
              </w:r>
            </w:ins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B1A59" w14:textId="12050713" w:rsidR="00F00434" w:rsidRPr="008C3327" w:rsidRDefault="00F00434" w:rsidP="00F00434">
            <w:pPr>
              <w:pStyle w:val="TAC"/>
              <w:rPr>
                <w:ins w:id="253" w:author="Author" w:date="2020-05-12T10:46:00Z"/>
              </w:rPr>
            </w:pPr>
            <w:ins w:id="254" w:author="Author" w:date="2020-05-12T10:58:00Z">
              <w:r>
                <w:rPr>
                  <w:noProof/>
                  <w:lang w:val="en-US"/>
                </w:rPr>
                <w:t>DMC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23986" w14:textId="548CE838" w:rsidR="00F00434" w:rsidRPr="0041098B" w:rsidRDefault="00F00434" w:rsidP="001C3D09">
            <w:pPr>
              <w:pStyle w:val="TAL"/>
              <w:rPr>
                <w:ins w:id="255" w:author="Author" w:date="2020-05-12T10:46:00Z"/>
              </w:rPr>
            </w:pPr>
            <w:ins w:id="256" w:author="Author" w:date="2020-05-12T10:46:00Z">
              <w:r w:rsidRPr="0041098B">
                <w:t xml:space="preserve">octet </w:t>
              </w:r>
            </w:ins>
            <w:ins w:id="257" w:author="Author" w:date="2020-05-12T10:50:00Z">
              <w:r w:rsidRPr="0041098B">
                <w:t>oX5</w:t>
              </w:r>
            </w:ins>
          </w:p>
        </w:tc>
      </w:tr>
    </w:tbl>
    <w:p w14:paraId="1A24F8F2" w14:textId="0D74E33A" w:rsidR="0041098B" w:rsidRPr="001C3D09" w:rsidRDefault="0041098B" w:rsidP="0041098B">
      <w:pPr>
        <w:pStyle w:val="TF"/>
        <w:rPr>
          <w:ins w:id="258" w:author="Author" w:date="2020-05-12T10:46:00Z"/>
          <w:noProof/>
          <w:lang w:val="en-US"/>
        </w:rPr>
      </w:pPr>
      <w:ins w:id="259" w:author="Author" w:date="2020-05-12T10:46:00Z">
        <w:r w:rsidRPr="001C3D09">
          <w:t>Figure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260" w:author="Author" w:date="2020-05-12T10:47:00Z">
        <w:r w:rsidRPr="001C3D09">
          <w:t>y</w:t>
        </w:r>
      </w:ins>
      <w:ins w:id="261" w:author="Author" w:date="2020-05-12T10:46:00Z">
        <w:r w:rsidRPr="001C3D09">
          <w:t xml:space="preserve">: </w:t>
        </w:r>
      </w:ins>
      <w:ins w:id="262" w:author="Author" w:date="2020-05-12T10:48:00Z">
        <w:r w:rsidRPr="001C3D09">
          <w:rPr>
            <w:noProof/>
            <w:lang w:val="en-US"/>
          </w:rPr>
          <w:t>V2X service identifier to default mode of communication mapping rule</w:t>
        </w:r>
      </w:ins>
    </w:p>
    <w:p w14:paraId="176F2D10" w14:textId="0056D151" w:rsidR="0041098B" w:rsidRPr="001C3D09" w:rsidRDefault="0041098B" w:rsidP="0041098B">
      <w:pPr>
        <w:pStyle w:val="TH"/>
        <w:rPr>
          <w:ins w:id="263" w:author="Author" w:date="2020-05-12T10:46:00Z"/>
        </w:rPr>
      </w:pPr>
      <w:ins w:id="264" w:author="Author" w:date="2020-05-12T10:46:00Z">
        <w:r w:rsidRPr="001C3D09">
          <w:t>Table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265" w:author="Author" w:date="2020-05-12T10:47:00Z">
        <w:r w:rsidRPr="001C3D09">
          <w:t>y</w:t>
        </w:r>
      </w:ins>
      <w:ins w:id="266" w:author="Author" w:date="2020-05-12T10:46:00Z">
        <w:r w:rsidRPr="001C3D09">
          <w:t xml:space="preserve">: </w:t>
        </w:r>
      </w:ins>
      <w:ins w:id="267" w:author="Author" w:date="2020-05-12T10:48:00Z">
        <w:r w:rsidRPr="001C3D09">
          <w:rPr>
            <w:noProof/>
            <w:lang w:val="en-US"/>
          </w:rPr>
          <w:t>V2X service identifier to default mode of communication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1098B" w:rsidRPr="001C3D09" w14:paraId="08D6B8DA" w14:textId="77777777" w:rsidTr="00D668E6">
        <w:trPr>
          <w:cantSplit/>
          <w:jc w:val="center"/>
          <w:ins w:id="268" w:author="Author" w:date="2020-05-12T10:46:00Z"/>
        </w:trPr>
        <w:tc>
          <w:tcPr>
            <w:tcW w:w="7094" w:type="dxa"/>
          </w:tcPr>
          <w:p w14:paraId="1F208DCA" w14:textId="77777777" w:rsidR="0041098B" w:rsidRPr="001C3D09" w:rsidRDefault="0041098B" w:rsidP="001C3D09">
            <w:pPr>
              <w:pStyle w:val="TAL"/>
              <w:rPr>
                <w:ins w:id="269" w:author="Author" w:date="2020-05-12T10:46:00Z"/>
                <w:noProof/>
                <w:lang w:val="en-US"/>
              </w:rPr>
            </w:pPr>
            <w:ins w:id="270" w:author="Author" w:date="2020-05-12T10:46:00Z">
              <w:r w:rsidRPr="001C3D09">
                <w:rPr>
                  <w:noProof/>
                  <w:lang w:val="en-US"/>
                </w:rPr>
                <w:t>V2X service identifiers:</w:t>
              </w:r>
            </w:ins>
          </w:p>
          <w:p w14:paraId="3EEC4318" w14:textId="77777777" w:rsidR="0041098B" w:rsidRPr="001C3D09" w:rsidRDefault="0041098B" w:rsidP="001C3D09">
            <w:pPr>
              <w:pStyle w:val="TAL"/>
              <w:rPr>
                <w:ins w:id="271" w:author="Author" w:date="2020-05-12T10:46:00Z"/>
                <w:noProof/>
                <w:lang w:val="en-US"/>
              </w:rPr>
            </w:pPr>
            <w:ins w:id="272" w:author="Author" w:date="2020-05-12T10:46:00Z">
              <w:r w:rsidRPr="001C3D09">
                <w:t xml:space="preserve">The </w:t>
              </w:r>
              <w:r w:rsidRPr="001C3D09">
                <w:rPr>
                  <w:noProof/>
                  <w:lang w:val="en-US"/>
                </w:rPr>
                <w:t xml:space="preserve">V2X service identifiers </w:t>
              </w:r>
              <w:r w:rsidRPr="001C3D09">
                <w:t>field is coded according to figure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3.1.14 and table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3.1.14</w:t>
              </w:r>
              <w:r w:rsidRPr="001C3D09"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1C3D09" w14:paraId="76A22388" w14:textId="77777777" w:rsidTr="00D668E6">
        <w:trPr>
          <w:cantSplit/>
          <w:jc w:val="center"/>
          <w:ins w:id="273" w:author="Author" w:date="2020-05-12T10:46:00Z"/>
        </w:trPr>
        <w:tc>
          <w:tcPr>
            <w:tcW w:w="7094" w:type="dxa"/>
          </w:tcPr>
          <w:p w14:paraId="307E4176" w14:textId="77777777" w:rsidR="0041098B" w:rsidRPr="001C3D09" w:rsidRDefault="0041098B" w:rsidP="0041098B">
            <w:pPr>
              <w:pStyle w:val="TAL"/>
              <w:rPr>
                <w:ins w:id="274" w:author="Author" w:date="2020-05-12T10:46:00Z"/>
                <w:noProof/>
                <w:lang w:val="en-US"/>
              </w:rPr>
            </w:pPr>
          </w:p>
        </w:tc>
      </w:tr>
      <w:tr w:rsidR="0041098B" w:rsidRPr="001C3D09" w14:paraId="055A2A21" w14:textId="77777777" w:rsidTr="00D668E6">
        <w:trPr>
          <w:cantSplit/>
          <w:jc w:val="center"/>
          <w:ins w:id="275" w:author="Author" w:date="2020-05-12T10:46:00Z"/>
        </w:trPr>
        <w:tc>
          <w:tcPr>
            <w:tcW w:w="7094" w:type="dxa"/>
          </w:tcPr>
          <w:p w14:paraId="453A062D" w14:textId="7EF441E2" w:rsidR="0041098B" w:rsidRPr="0041098B" w:rsidRDefault="0041098B" w:rsidP="0041098B">
            <w:pPr>
              <w:pStyle w:val="TAL"/>
              <w:rPr>
                <w:ins w:id="276" w:author="Author" w:date="2020-05-12T10:46:00Z"/>
              </w:rPr>
            </w:pPr>
            <w:ins w:id="277" w:author="Author" w:date="2020-05-12T10:53:00Z">
              <w:r>
                <w:rPr>
                  <w:noProof/>
                  <w:lang w:val="en-US"/>
                </w:rPr>
                <w:t>Default mode of communication (DMC)</w:t>
              </w:r>
            </w:ins>
            <w:ins w:id="278" w:author="Author" w:date="2020-05-12T10:46:00Z">
              <w:r w:rsidRPr="0041098B">
                <w:rPr>
                  <w:noProof/>
                  <w:lang w:val="en-US"/>
                </w:rPr>
                <w:t>:</w:t>
              </w:r>
            </w:ins>
          </w:p>
          <w:p w14:paraId="42985497" w14:textId="0525D5AD" w:rsidR="0041098B" w:rsidRDefault="00F00434" w:rsidP="0041098B">
            <w:pPr>
              <w:pStyle w:val="TAL"/>
              <w:rPr>
                <w:ins w:id="279" w:author="Author" w:date="2020-05-12T10:54:00Z"/>
              </w:rPr>
            </w:pPr>
            <w:ins w:id="280" w:author="Author" w:date="2020-05-12T10:58:00Z">
              <w:r>
                <w:t xml:space="preserve">The </w:t>
              </w:r>
            </w:ins>
            <w:ins w:id="281" w:author="Author" w:date="2020-05-12T10:56:00Z">
              <w:r>
                <w:t>DM</w:t>
              </w:r>
            </w:ins>
            <w:ins w:id="282" w:author="Ericsson User" w:date="2020-06-04T12:36:00Z">
              <w:r w:rsidR="000A5339">
                <w:t>C</w:t>
              </w:r>
            </w:ins>
            <w:ins w:id="283" w:author="Author" w:date="2020-05-12T10:46:00Z">
              <w:r w:rsidR="0041098B" w:rsidRPr="0041098B">
                <w:rPr>
                  <w:noProof/>
                  <w:lang w:val="en-US"/>
                </w:rPr>
                <w:t xml:space="preserve"> </w:t>
              </w:r>
              <w:r w:rsidR="0041098B" w:rsidRPr="0041098B">
                <w:t xml:space="preserve">field </w:t>
              </w:r>
            </w:ins>
            <w:ins w:id="284" w:author="Author" w:date="2020-05-12T10:54:00Z">
              <w:r w:rsidR="0041098B">
                <w:t xml:space="preserve">indicates the </w:t>
              </w:r>
              <w:r w:rsidR="0041098B">
                <w:rPr>
                  <w:noProof/>
                  <w:lang w:val="en-US"/>
                </w:rPr>
                <w:t>default mode of communication</w:t>
              </w:r>
            </w:ins>
            <w:ins w:id="285" w:author="Author" w:date="2020-05-12T10:46:00Z">
              <w:r w:rsidR="0041098B" w:rsidRPr="0041098B">
                <w:t>.</w:t>
              </w:r>
            </w:ins>
          </w:p>
          <w:p w14:paraId="1DBB9977" w14:textId="77777777" w:rsidR="0041098B" w:rsidRDefault="0041098B" w:rsidP="0041098B">
            <w:pPr>
              <w:pStyle w:val="TAL"/>
              <w:rPr>
                <w:ins w:id="286" w:author="Author" w:date="2020-05-12T10:54:00Z"/>
              </w:rPr>
            </w:pPr>
            <w:ins w:id="287" w:author="Author" w:date="2020-05-12T10:54:00Z">
              <w:r>
                <w:t>Bits</w:t>
              </w:r>
            </w:ins>
          </w:p>
          <w:p w14:paraId="40FB335C" w14:textId="1B083468" w:rsidR="0041098B" w:rsidRPr="00922493" w:rsidRDefault="0041098B" w:rsidP="0041098B">
            <w:pPr>
              <w:pStyle w:val="TAL"/>
              <w:rPr>
                <w:ins w:id="288" w:author="Author" w:date="2020-05-12T10:54:00Z"/>
                <w:b/>
              </w:rPr>
            </w:pPr>
            <w:ins w:id="289" w:author="Author" w:date="2020-05-12T10:54:00Z">
              <w:r>
                <w:rPr>
                  <w:b/>
                </w:rPr>
                <w:t>2 1</w:t>
              </w:r>
            </w:ins>
          </w:p>
          <w:p w14:paraId="7FEE350C" w14:textId="27DD47F4" w:rsidR="0041098B" w:rsidRDefault="0041098B" w:rsidP="0041098B">
            <w:pPr>
              <w:pStyle w:val="TAL"/>
              <w:rPr>
                <w:ins w:id="290" w:author="Author" w:date="2020-05-12T10:54:00Z"/>
              </w:rPr>
            </w:pPr>
            <w:ins w:id="291" w:author="Author" w:date="2020-05-12T10:54:00Z">
              <w:r>
                <w:t>0 0</w:t>
              </w:r>
              <w:r w:rsidRPr="009E1E84">
                <w:tab/>
              </w:r>
              <w:r>
                <w:t>unicast</w:t>
              </w:r>
            </w:ins>
          </w:p>
          <w:p w14:paraId="70760B63" w14:textId="41D6CEC0" w:rsidR="0041098B" w:rsidRPr="00903C49" w:rsidRDefault="0041098B" w:rsidP="0041098B">
            <w:pPr>
              <w:pStyle w:val="TAL"/>
              <w:rPr>
                <w:ins w:id="292" w:author="Author" w:date="2020-05-12T10:54:00Z"/>
                <w:noProof/>
                <w:lang w:val="en-US"/>
              </w:rPr>
            </w:pPr>
            <w:ins w:id="293" w:author="Author" w:date="2020-05-12T10:54:00Z">
              <w:r>
                <w:t>0 1</w:t>
              </w:r>
              <w:r w:rsidRPr="009E1E84">
                <w:tab/>
              </w:r>
              <w:r>
                <w:t>groupcast</w:t>
              </w:r>
            </w:ins>
          </w:p>
          <w:p w14:paraId="7B9FC2E2" w14:textId="33AD2818" w:rsidR="0041098B" w:rsidRPr="00903C49" w:rsidRDefault="0041098B" w:rsidP="0041098B">
            <w:pPr>
              <w:pStyle w:val="TAL"/>
              <w:rPr>
                <w:ins w:id="294" w:author="Author" w:date="2020-05-12T10:54:00Z"/>
                <w:noProof/>
                <w:lang w:val="en-US"/>
              </w:rPr>
            </w:pPr>
            <w:ins w:id="295" w:author="Author" w:date="2020-05-12T10:54:00Z">
              <w:r>
                <w:t>1 0</w:t>
              </w:r>
              <w:r w:rsidRPr="009E1E84">
                <w:tab/>
              </w:r>
              <w:r>
                <w:t>broadcast</w:t>
              </w:r>
            </w:ins>
          </w:p>
          <w:p w14:paraId="7B2EB7BF" w14:textId="77777777" w:rsidR="0041098B" w:rsidRDefault="0041098B" w:rsidP="0041098B">
            <w:pPr>
              <w:pStyle w:val="TAL"/>
              <w:rPr>
                <w:ins w:id="296" w:author="Author" w:date="2020-05-12T10:56:00Z"/>
              </w:rPr>
            </w:pPr>
            <w:ins w:id="297" w:author="Author" w:date="2020-05-12T10:54:00Z">
              <w:r>
                <w:t>1 1</w:t>
              </w:r>
              <w:r w:rsidRPr="009E1E84">
                <w:tab/>
              </w:r>
            </w:ins>
            <w:ins w:id="298" w:author="Author" w:date="2020-05-12T10:55:00Z">
              <w:r>
                <w:t>spare</w:t>
              </w:r>
            </w:ins>
          </w:p>
          <w:p w14:paraId="08ECDC7D" w14:textId="77777777" w:rsidR="00F00434" w:rsidRDefault="00F00434" w:rsidP="0041098B">
            <w:pPr>
              <w:pStyle w:val="TAL"/>
              <w:rPr>
                <w:ins w:id="299" w:author="Author" w:date="2020-05-12T10:56:00Z"/>
              </w:rPr>
            </w:pPr>
          </w:p>
          <w:p w14:paraId="5E0BCA3B" w14:textId="3A447107" w:rsidR="00F00434" w:rsidRPr="008C3327" w:rsidRDefault="00F00434" w:rsidP="0041098B">
            <w:pPr>
              <w:pStyle w:val="TAL"/>
              <w:rPr>
                <w:ins w:id="300" w:author="Author" w:date="2020-05-12T10:46:00Z"/>
              </w:rPr>
            </w:pPr>
            <w:ins w:id="301" w:author="Author" w:date="2020-05-12T10:56:00Z">
              <w:r w:rsidRPr="00092BAD">
                <w:rPr>
                  <w:lang w:val="en-US"/>
                </w:rPr>
                <w:t xml:space="preserve">If the </w:t>
              </w:r>
            </w:ins>
            <w:ins w:id="302" w:author="Author" w:date="2020-05-12T10:57:00Z">
              <w:r>
                <w:rPr>
                  <w:lang w:val="en-US"/>
                </w:rPr>
                <w:t>D</w:t>
              </w:r>
            </w:ins>
            <w:ins w:id="303" w:author="Ericsson User" w:date="2020-06-04T12:37:00Z">
              <w:r w:rsidR="000A5339">
                <w:rPr>
                  <w:lang w:val="en-US"/>
                </w:rPr>
                <w:t>M</w:t>
              </w:r>
            </w:ins>
            <w:ins w:id="304" w:author="Author" w:date="2020-05-12T10:57:00Z">
              <w:r>
                <w:rPr>
                  <w:lang w:val="en-US"/>
                </w:rPr>
                <w:t xml:space="preserve">C </w:t>
              </w:r>
              <w:r>
                <w:t xml:space="preserve">field </w:t>
              </w:r>
            </w:ins>
            <w:ins w:id="305" w:author="Author" w:date="2020-05-12T10:56:00Z">
              <w:r>
                <w:rPr>
                  <w:noProof/>
                </w:rPr>
                <w:t xml:space="preserve">is set to a spare value, the receiving entity shall ignore </w:t>
              </w:r>
              <w:r>
                <w:rPr>
                  <w:lang w:val="en-US"/>
                </w:rPr>
                <w:t xml:space="preserve">the </w:t>
              </w:r>
            </w:ins>
            <w:ins w:id="306" w:author="Author" w:date="2020-05-12T10:57:00Z">
              <w:r w:rsidRPr="00D668E6">
                <w:rPr>
                  <w:noProof/>
                  <w:lang w:val="en-US"/>
                </w:rPr>
                <w:t>V2X service identifier to default mode of communication mapping rule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1C3D09" w14:paraId="2AE6857D" w14:textId="77777777" w:rsidTr="00D668E6">
        <w:trPr>
          <w:cantSplit/>
          <w:jc w:val="center"/>
          <w:ins w:id="307" w:author="Author" w:date="2020-05-12T10:46:00Z"/>
        </w:trPr>
        <w:tc>
          <w:tcPr>
            <w:tcW w:w="7094" w:type="dxa"/>
          </w:tcPr>
          <w:p w14:paraId="6F0EEEA8" w14:textId="77777777" w:rsidR="0041098B" w:rsidRPr="00F00434" w:rsidRDefault="0041098B" w:rsidP="0041098B">
            <w:pPr>
              <w:pStyle w:val="TAL"/>
              <w:rPr>
                <w:ins w:id="308" w:author="Author" w:date="2020-05-12T10:46:00Z"/>
              </w:rPr>
            </w:pPr>
          </w:p>
        </w:tc>
      </w:tr>
      <w:tr w:rsidR="0041098B" w:rsidRPr="001C3D09" w14:paraId="3E058C22" w14:textId="77777777" w:rsidTr="00D668E6">
        <w:trPr>
          <w:cantSplit/>
          <w:jc w:val="center"/>
          <w:ins w:id="309" w:author="Author" w:date="2020-05-12T10:46:00Z"/>
        </w:trPr>
        <w:tc>
          <w:tcPr>
            <w:tcW w:w="7094" w:type="dxa"/>
          </w:tcPr>
          <w:p w14:paraId="689BD9F5" w14:textId="1990EC42" w:rsidR="0041098B" w:rsidRPr="00F00434" w:rsidRDefault="0041098B" w:rsidP="0041098B">
            <w:pPr>
              <w:pStyle w:val="TAL"/>
              <w:rPr>
                <w:ins w:id="310" w:author="Author" w:date="2020-05-12T10:46:00Z"/>
              </w:rPr>
            </w:pPr>
            <w:ins w:id="311" w:author="Author" w:date="2020-05-12T10:46:00Z">
              <w:r w:rsidRPr="001C3D09">
                <w:rPr>
                  <w:lang w:val="en-US"/>
                </w:rPr>
                <w:t xml:space="preserve">If the </w:t>
              </w:r>
            </w:ins>
            <w:ins w:id="312" w:author="Author" w:date="2020-05-12T10:55:00Z">
              <w:r w:rsidR="00F00434">
                <w:t>l</w:t>
              </w:r>
              <w:r w:rsidR="00F00434" w:rsidRPr="00D668E6">
                <w:t xml:space="preserve">ength of </w:t>
              </w:r>
              <w:r w:rsidR="00F00434" w:rsidRPr="00D668E6">
                <w:rPr>
                  <w:noProof/>
                  <w:lang w:val="en-US"/>
                </w:rPr>
                <w:t>V2X service identifier to default mode of communication mapping rule contents</w:t>
              </w:r>
            </w:ins>
            <w:ins w:id="313" w:author="Author" w:date="2020-05-12T10:46:00Z">
              <w:r w:rsidRPr="0041098B">
                <w:rPr>
                  <w:noProof/>
                  <w:lang w:val="en-US"/>
                </w:rPr>
                <w:t xml:space="preserve"> field </w:t>
              </w:r>
              <w:r w:rsidRPr="00F00434">
                <w:rPr>
                  <w:lang w:val="en-US"/>
                </w:rPr>
                <w:t>indicates a length bigger than indicated in figure </w:t>
              </w:r>
              <w:r w:rsidRPr="00F00434">
                <w:t>5</w:t>
              </w:r>
              <w:r w:rsidRPr="00F00434">
                <w:rPr>
                  <w:rFonts w:hint="eastAsia"/>
                </w:rPr>
                <w:t>.</w:t>
              </w:r>
              <w:r w:rsidRPr="00F00434">
                <w:t>3.1.</w:t>
              </w:r>
            </w:ins>
            <w:ins w:id="314" w:author="Author" w:date="2020-05-20T12:05:00Z">
              <w:r w:rsidR="00D269C4">
                <w:t>y</w:t>
              </w:r>
            </w:ins>
            <w:ins w:id="315" w:author="Author" w:date="2020-05-12T10:46:00Z">
              <w:r w:rsidRPr="00F00434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316" w:author="Author" w:date="2020-05-12T10:55:00Z">
              <w:r w:rsidR="00F00434" w:rsidRPr="00D668E6">
                <w:rPr>
                  <w:noProof/>
                  <w:lang w:val="en-US"/>
                </w:rPr>
                <w:t>V2X service identifier to default mode of communication mapping rule contents</w:t>
              </w:r>
            </w:ins>
            <w:ins w:id="317" w:author="Author" w:date="2020-05-12T10:46:00Z">
              <w:r w:rsidRPr="00F00434">
                <w:rPr>
                  <w:lang w:val="en-US"/>
                </w:rPr>
                <w:t>.</w:t>
              </w:r>
            </w:ins>
          </w:p>
        </w:tc>
      </w:tr>
      <w:tr w:rsidR="0041098B" w:rsidRPr="003168A2" w14:paraId="56F75998" w14:textId="77777777" w:rsidTr="00D668E6">
        <w:trPr>
          <w:cantSplit/>
          <w:jc w:val="center"/>
          <w:ins w:id="318" w:author="Author" w:date="2020-05-12T10:46:00Z"/>
        </w:trPr>
        <w:tc>
          <w:tcPr>
            <w:tcW w:w="7094" w:type="dxa"/>
          </w:tcPr>
          <w:p w14:paraId="75DDBF0D" w14:textId="77777777" w:rsidR="0041098B" w:rsidRPr="008C3327" w:rsidRDefault="0041098B" w:rsidP="0041098B">
            <w:pPr>
              <w:pStyle w:val="TAL"/>
              <w:rPr>
                <w:ins w:id="319" w:author="Author" w:date="2020-05-12T10:46:00Z"/>
              </w:rPr>
            </w:pPr>
          </w:p>
        </w:tc>
      </w:tr>
    </w:tbl>
    <w:p w14:paraId="6A35106E" w14:textId="77777777" w:rsidR="0041098B" w:rsidRDefault="0041098B" w:rsidP="0041098B">
      <w:pPr>
        <w:rPr>
          <w:ins w:id="320" w:author="Author" w:date="2020-05-12T10:46:00Z"/>
        </w:rPr>
      </w:pPr>
    </w:p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E1C8A" w14:textId="77777777" w:rsidR="00196102" w:rsidRDefault="00196102">
      <w:r>
        <w:separator/>
      </w:r>
    </w:p>
  </w:endnote>
  <w:endnote w:type="continuationSeparator" w:id="0">
    <w:p w14:paraId="13403FE5" w14:textId="77777777" w:rsidR="00196102" w:rsidRDefault="0019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76E9E" w14:textId="77777777" w:rsidR="00196102" w:rsidRDefault="00196102">
      <w:r>
        <w:separator/>
      </w:r>
    </w:p>
  </w:footnote>
  <w:footnote w:type="continuationSeparator" w:id="0">
    <w:p w14:paraId="30CF04A7" w14:textId="77777777" w:rsidR="00196102" w:rsidRDefault="00196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5AF4084F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F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F0E05D7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F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A5339"/>
    <w:rsid w:val="000C47C3"/>
    <w:rsid w:val="000D58AB"/>
    <w:rsid w:val="001072D4"/>
    <w:rsid w:val="00132503"/>
    <w:rsid w:val="00133525"/>
    <w:rsid w:val="001621B7"/>
    <w:rsid w:val="0017014C"/>
    <w:rsid w:val="00173636"/>
    <w:rsid w:val="00196102"/>
    <w:rsid w:val="001A4C42"/>
    <w:rsid w:val="001C21C3"/>
    <w:rsid w:val="001C2229"/>
    <w:rsid w:val="001C3D09"/>
    <w:rsid w:val="001D02C2"/>
    <w:rsid w:val="001E676C"/>
    <w:rsid w:val="001F0C1D"/>
    <w:rsid w:val="001F1132"/>
    <w:rsid w:val="001F168B"/>
    <w:rsid w:val="00207CB9"/>
    <w:rsid w:val="002347A2"/>
    <w:rsid w:val="002421EE"/>
    <w:rsid w:val="002461D5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1987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129CB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1764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B72AE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327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04AC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3444A"/>
    <w:rsid w:val="00C40635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26062"/>
    <w:rsid w:val="00D269C4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36EE3"/>
    <w:rsid w:val="00E405A8"/>
    <w:rsid w:val="00E41CB4"/>
    <w:rsid w:val="00E44582"/>
    <w:rsid w:val="00E55F55"/>
    <w:rsid w:val="00E56974"/>
    <w:rsid w:val="00E62670"/>
    <w:rsid w:val="00E77645"/>
    <w:rsid w:val="00E81773"/>
    <w:rsid w:val="00EB4C84"/>
    <w:rsid w:val="00EC4A25"/>
    <w:rsid w:val="00ED0650"/>
    <w:rsid w:val="00EE41D3"/>
    <w:rsid w:val="00EF0688"/>
    <w:rsid w:val="00EF2414"/>
    <w:rsid w:val="00EF3B92"/>
    <w:rsid w:val="00F00434"/>
    <w:rsid w:val="00F025A2"/>
    <w:rsid w:val="00F04712"/>
    <w:rsid w:val="00F05CC7"/>
    <w:rsid w:val="00F22EC7"/>
    <w:rsid w:val="00F278F8"/>
    <w:rsid w:val="00F325C8"/>
    <w:rsid w:val="00F64F40"/>
    <w:rsid w:val="00F653B8"/>
    <w:rsid w:val="00F71E91"/>
    <w:rsid w:val="00F87964"/>
    <w:rsid w:val="00FA1266"/>
    <w:rsid w:val="00FB54CE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paragraph" w:styleId="Revision">
    <w:name w:val="Revision"/>
    <w:hidden/>
    <w:uiPriority w:val="99"/>
    <w:semiHidden/>
    <w:rsid w:val="008C33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3C349-EE06-40EA-978E-50894893B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43</Pages>
  <Words>10042</Words>
  <Characters>57243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67151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16</cp:revision>
  <cp:lastPrinted>2019-02-25T14:05:00Z</cp:lastPrinted>
  <dcterms:created xsi:type="dcterms:W3CDTF">2020-05-12T07:50:00Z</dcterms:created>
  <dcterms:modified xsi:type="dcterms:W3CDTF">2020-06-04T10:37:00Z</dcterms:modified>
</cp:coreProperties>
</file>