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163F5" w14:textId="6BD0E8D0" w:rsidR="00881E2C" w:rsidRDefault="00881E2C" w:rsidP="0088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bookmarkStart w:id="2" w:name="_Toc26193818"/>
      <w:bookmarkStart w:id="3" w:name="_Toc34382700"/>
      <w:bookmarkStart w:id="4" w:name="_Toc34387354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9E4C9B" w:rsidRPr="00AE65AF">
        <w:rPr>
          <w:b/>
          <w:noProof/>
          <w:sz w:val="24"/>
          <w:highlight w:val="yellow"/>
        </w:rPr>
        <w:t>C1-203053</w:t>
      </w:r>
    </w:p>
    <w:p w14:paraId="6CC45736" w14:textId="77777777" w:rsidR="00881E2C" w:rsidRDefault="00881E2C" w:rsidP="00881E2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1E2C" w14:paraId="56133A80" w14:textId="77777777" w:rsidTr="00D668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2AF13" w14:textId="77777777" w:rsidR="00881E2C" w:rsidRDefault="00881E2C" w:rsidP="00D668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81E2C" w14:paraId="46F38974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82F18" w14:textId="77777777" w:rsidR="00881E2C" w:rsidRDefault="00881E2C" w:rsidP="00D66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1E2C" w14:paraId="2BA17F78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ED09E6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258E20D" w14:textId="77777777" w:rsidTr="00D668E6">
        <w:tc>
          <w:tcPr>
            <w:tcW w:w="142" w:type="dxa"/>
            <w:tcBorders>
              <w:left w:val="single" w:sz="4" w:space="0" w:color="auto"/>
            </w:tcBorders>
          </w:tcPr>
          <w:p w14:paraId="6DA3D9EF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ECA0A2" w14:textId="4F6E08B0" w:rsidR="00881E2C" w:rsidRPr="00410371" w:rsidRDefault="00881E2C" w:rsidP="00D668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1E2C">
              <w:rPr>
                <w:b/>
                <w:noProof/>
                <w:sz w:val="28"/>
              </w:rPr>
              <w:t>24.58</w:t>
            </w:r>
            <w:r w:rsidR="001A59C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2DDB359A" w14:textId="77777777" w:rsidR="00881E2C" w:rsidRDefault="00881E2C" w:rsidP="00D66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A42B1D" w14:textId="2002157E" w:rsidR="00881E2C" w:rsidRPr="00410371" w:rsidRDefault="009E4C9B" w:rsidP="00D668E6">
            <w:pPr>
              <w:pStyle w:val="CRCoverPage"/>
              <w:spacing w:after="0"/>
              <w:rPr>
                <w:noProof/>
              </w:rPr>
            </w:pPr>
            <w:r w:rsidRPr="009E4C9B"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2E16CD08" w14:textId="77777777" w:rsidR="00881E2C" w:rsidRDefault="00881E2C" w:rsidP="00D668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690C" w14:textId="50F2ADDD" w:rsidR="00881E2C" w:rsidRPr="00410371" w:rsidRDefault="00AE65AF" w:rsidP="00D668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FED396" w14:textId="77777777" w:rsidR="00881E2C" w:rsidRDefault="00881E2C" w:rsidP="00D668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826B6" w14:textId="60AD4CBE" w:rsidR="00881E2C" w:rsidRPr="00410371" w:rsidRDefault="00881E2C" w:rsidP="00D66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C212D2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41776D26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4C571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13B3C2CB" w14:textId="77777777" w:rsidTr="00D668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31044" w14:textId="77777777" w:rsidR="00881E2C" w:rsidRPr="00F25D98" w:rsidRDefault="00881E2C" w:rsidP="00D668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1E2C" w14:paraId="4DE7A3AB" w14:textId="77777777" w:rsidTr="00D668E6">
        <w:tc>
          <w:tcPr>
            <w:tcW w:w="9641" w:type="dxa"/>
            <w:gridSpan w:val="9"/>
          </w:tcPr>
          <w:p w14:paraId="7244A129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EC80A" w14:textId="77777777" w:rsidR="00881E2C" w:rsidRDefault="00881E2C" w:rsidP="00881E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1E2C" w14:paraId="7BC08E70" w14:textId="77777777" w:rsidTr="00D668E6">
        <w:tc>
          <w:tcPr>
            <w:tcW w:w="2835" w:type="dxa"/>
          </w:tcPr>
          <w:p w14:paraId="7CCCF734" w14:textId="77777777" w:rsidR="00881E2C" w:rsidRDefault="00881E2C" w:rsidP="00D668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348258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95EEF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BBF0F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D59D3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0BB00B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7F45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85BDA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86F3E" w14:textId="77777777" w:rsidR="00881E2C" w:rsidRDefault="00881E2C" w:rsidP="00D668E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2554B4" w14:textId="77777777" w:rsidR="00881E2C" w:rsidRDefault="00881E2C" w:rsidP="00881E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1E2C" w14:paraId="41F100A1" w14:textId="77777777" w:rsidTr="00D668E6">
        <w:tc>
          <w:tcPr>
            <w:tcW w:w="9640" w:type="dxa"/>
            <w:gridSpan w:val="11"/>
          </w:tcPr>
          <w:p w14:paraId="242F342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5E98A2D" w14:textId="77777777" w:rsidTr="00D668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2045E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E68DC" w14:textId="051E6545" w:rsidR="00881E2C" w:rsidRDefault="009E4C9B" w:rsidP="00D668E6">
            <w:pPr>
              <w:pStyle w:val="CRCoverPage"/>
              <w:spacing w:after="0"/>
              <w:ind w:left="100"/>
              <w:rPr>
                <w:noProof/>
              </w:rPr>
            </w:pPr>
            <w:r w:rsidRPr="009E4C9B">
              <w:rPr>
                <w:noProof/>
              </w:rPr>
              <w:t>Correction of configuration of PC5 RAT selection and Tx profiles</w:t>
            </w:r>
          </w:p>
        </w:tc>
      </w:tr>
      <w:tr w:rsidR="00881E2C" w14:paraId="45956A3C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0B66BA6A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A34B8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72045C29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10194F26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E25FE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81E2C" w14:paraId="1A850E02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2C507766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14A1D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81E2C" w14:paraId="057B003E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7D772389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B438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5576324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5AC50EB5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D21AD5" w14:textId="1102C9A3" w:rsidR="00881E2C" w:rsidRDefault="00A431F7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B5C387F" w14:textId="77777777" w:rsidR="00881E2C" w:rsidRDefault="00881E2C" w:rsidP="00D66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F00ED1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547FD" w14:textId="5F2204A9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AE65AF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AE65AF">
              <w:rPr>
                <w:noProof/>
              </w:rPr>
              <w:t>09</w:t>
            </w:r>
            <w:bookmarkStart w:id="6" w:name="_GoBack"/>
            <w:bookmarkEnd w:id="6"/>
          </w:p>
        </w:tc>
      </w:tr>
      <w:tr w:rsidR="00881E2C" w14:paraId="4A7BF2E2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448338B1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2A541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2AAF57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9578D8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49C0F3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08C5FF6F" w14:textId="77777777" w:rsidTr="00D668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21A252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CCB93" w14:textId="5CC79426" w:rsidR="00881E2C" w:rsidRDefault="00A431F7" w:rsidP="00D668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FAB18E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A3E79" w14:textId="77777777" w:rsidR="00881E2C" w:rsidRDefault="00881E2C" w:rsidP="00D668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B700A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81E2C" w14:paraId="2F5E90A3" w14:textId="77777777" w:rsidTr="00D668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E509F6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BBE488" w14:textId="77777777" w:rsidR="00881E2C" w:rsidRDefault="00881E2C" w:rsidP="00D668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3AF7CA" w14:textId="77777777" w:rsidR="00881E2C" w:rsidRDefault="00881E2C" w:rsidP="00D668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0FE0A" w14:textId="77777777" w:rsidR="00881E2C" w:rsidRPr="007C2097" w:rsidRDefault="00881E2C" w:rsidP="00D668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1E2C" w14:paraId="3F51D8D1" w14:textId="77777777" w:rsidTr="00D668E6">
        <w:tc>
          <w:tcPr>
            <w:tcW w:w="1843" w:type="dxa"/>
          </w:tcPr>
          <w:p w14:paraId="59DF903C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AD3186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E002043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79C92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FF89F" w14:textId="77777777" w:rsidR="00881E2C" w:rsidRDefault="00A431F7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</w:t>
            </w:r>
            <w:r w:rsidRPr="00A431F7">
              <w:rPr>
                <w:noProof/>
              </w:rPr>
              <w:t>S2-2003418</w:t>
            </w:r>
            <w:r>
              <w:rPr>
                <w:noProof/>
              </w:rPr>
              <w:t xml:space="preserve"> (</w:t>
            </w:r>
            <w:r w:rsidRPr="00881E2C">
              <w:rPr>
                <w:noProof/>
              </w:rPr>
              <w:t>TS 23.287 CR 0109</w:t>
            </w:r>
            <w:r>
              <w:rPr>
                <w:noProof/>
              </w:rPr>
              <w:t>) with stage-2 requirements on RAT selection and Tx profile</w:t>
            </w:r>
            <w:r w:rsidR="00B707DC">
              <w:rPr>
                <w:noProof/>
              </w:rPr>
              <w:t xml:space="preserve"> selection, stating:</w:t>
            </w:r>
          </w:p>
          <w:p w14:paraId="0F7CC127" w14:textId="22856031" w:rsidR="00B707D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  <w:p w14:paraId="1E96C916" w14:textId="397B26FA" w:rsidR="00B707DC" w:rsidRPr="00B707DC" w:rsidRDefault="00B707DC" w:rsidP="00B707DC">
            <w:pPr>
              <w:pStyle w:val="B1"/>
              <w:rPr>
                <w:i/>
                <w:iCs/>
              </w:rPr>
            </w:pPr>
            <w:r w:rsidRPr="00B707DC">
              <w:rPr>
                <w:i/>
                <w:iCs/>
              </w:rPr>
              <w:t>3)</w:t>
            </w:r>
            <w:r w:rsidRPr="00B707DC">
              <w:rPr>
                <w:i/>
                <w:iCs/>
              </w:rPr>
              <w:tab/>
              <w:t>Policy/parameters for PC5 RAT selection and for PC5 Tx Profile selection:</w:t>
            </w:r>
          </w:p>
          <w:p w14:paraId="71C7F1DE" w14:textId="3255EE34" w:rsidR="00B707DC" w:rsidRPr="00B707DC" w:rsidRDefault="00B707DC" w:rsidP="00B707DC">
            <w:pPr>
              <w:pStyle w:val="B2"/>
              <w:rPr>
                <w:i/>
                <w:iCs/>
              </w:rPr>
            </w:pPr>
            <w:r w:rsidRPr="00B707DC">
              <w:rPr>
                <w:i/>
                <w:iCs/>
              </w:rPr>
              <w:t>-</w:t>
            </w:r>
            <w:r w:rsidRPr="00B707DC">
              <w:rPr>
                <w:i/>
                <w:iCs/>
              </w:rPr>
              <w:tab/>
              <w:t xml:space="preserve">The mapping of V2X service types (e.g. PSIDs or ITS-AIDs) to PC5 RAT (e.g. LTE PC5 or NR PC5), and to the corresponding Tx Profiles (see TS 36.300 [9] and TS 38.300 [11] for further information). </w:t>
            </w:r>
          </w:p>
          <w:p w14:paraId="533E744A" w14:textId="510DE561" w:rsidR="00B707D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</w:tc>
      </w:tr>
      <w:tr w:rsidR="00881E2C" w14:paraId="38C16A71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27AF7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41A4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543F619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8E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1C7F5" w14:textId="74048B17" w:rsidR="00881E2C" w:rsidRDefault="00B707DC" w:rsidP="00D668E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 xml:space="preserve"> field is renamed to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 xml:space="preserve"> field.</w:t>
            </w:r>
          </w:p>
          <w:p w14:paraId="6814BAFC" w14:textId="170DE0AE" w:rsidR="00B707DC" w:rsidRDefault="00B707DC" w:rsidP="00D668E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EE93FDE" w14:textId="7DB88F30" w:rsidR="00B707DC" w:rsidRPr="00403F3A" w:rsidRDefault="00B707DC" w:rsidP="00B707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 xml:space="preserve"> field enables configuring PC5 RAT, E-UTRA</w:t>
            </w:r>
            <w:r w:rsidR="00CC6EE7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PC5 Tx profile</w:t>
            </w:r>
            <w:r w:rsidR="00403F3A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and NR</w:t>
            </w:r>
            <w:r w:rsidR="00CC6EE7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PC5 Tx profile</w:t>
            </w:r>
            <w:r w:rsidR="00403F3A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>.</w:t>
            </w:r>
          </w:p>
        </w:tc>
      </w:tr>
      <w:tr w:rsidR="00881E2C" w14:paraId="12624C4D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4FDBC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21A4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197F62E" w14:textId="77777777" w:rsidTr="00D66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5D088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B9DD0" w14:textId="63CCE2BC" w:rsidR="00B707D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not aligned with stage-2.</w:t>
            </w:r>
          </w:p>
          <w:p w14:paraId="49525811" w14:textId="77777777" w:rsidR="00B707D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EDD1D7" w14:textId="139204C0" w:rsidR="00881E2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Failure of V2X communication when UE A uses NR PC5 while UE B uses E-UTRA PC5, for the same V2X service.</w:t>
            </w:r>
          </w:p>
        </w:tc>
      </w:tr>
      <w:tr w:rsidR="00881E2C" w14:paraId="34E79E9B" w14:textId="77777777" w:rsidTr="00D668E6">
        <w:tc>
          <w:tcPr>
            <w:tcW w:w="2694" w:type="dxa"/>
            <w:gridSpan w:val="2"/>
          </w:tcPr>
          <w:p w14:paraId="5DCC0AB7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C3FDAC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C5425B2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BC622C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EFEDD" w14:textId="0B3788BD" w:rsidR="00881E2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>
              <w:rPr>
                <w:rFonts w:hint="eastAsia"/>
              </w:rPr>
              <w:t>.</w:t>
            </w:r>
            <w:r>
              <w:t>3.1</w:t>
            </w:r>
          </w:p>
        </w:tc>
      </w:tr>
      <w:tr w:rsidR="00881E2C" w14:paraId="458D5033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70D74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C1BA5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CB20779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A8466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62F06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6B738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FC877" w14:textId="77777777" w:rsidR="00881E2C" w:rsidRDefault="00881E2C" w:rsidP="00D66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AA775D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E2C" w14:paraId="55B8D585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57AE1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80657" w14:textId="431C0C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83A6E" w14:textId="26171736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666D7F" w14:textId="77777777" w:rsidR="00881E2C" w:rsidRDefault="00881E2C" w:rsidP="00D66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36B51" w14:textId="5E953B5F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  <w:r w:rsidRPr="00881E2C">
              <w:rPr>
                <w:noProof/>
              </w:rPr>
              <w:t>TS 23.287 CR 0109</w:t>
            </w:r>
          </w:p>
        </w:tc>
      </w:tr>
      <w:tr w:rsidR="00881E2C" w14:paraId="17E053FE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3A04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2781C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76AF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3C701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64A62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69F3BE05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2E835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2E952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DC97D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7A8B6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021F7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00753334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DB5FC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B5B2A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5E321128" w14:textId="77777777" w:rsidTr="00D66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39F64F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AF2D0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1E2C" w:rsidRPr="008863B9" w14:paraId="2CBC4F04" w14:textId="77777777" w:rsidTr="00D668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909CB" w14:textId="77777777" w:rsidR="00881E2C" w:rsidRPr="008863B9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89778D" w14:textId="77777777" w:rsidR="00881E2C" w:rsidRPr="008863B9" w:rsidRDefault="00881E2C" w:rsidP="00D66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E2C" w14:paraId="598B1D6F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00A6B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BC692" w14:textId="77777777" w:rsidR="00881E2C" w:rsidRDefault="00ED2DE3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revision 1:</w:t>
            </w:r>
          </w:p>
          <w:p w14:paraId="7C88789D" w14:textId="77777777" w:rsidR="00ED2DE3" w:rsidRDefault="00ED2DE3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"</w:t>
            </w:r>
            <w:r w:rsidRPr="00ED2DE3">
              <w:rPr>
                <w:noProof/>
              </w:rPr>
              <w:t>Clauses affected</w:t>
            </w:r>
            <w:r>
              <w:rPr>
                <w:noProof/>
              </w:rPr>
              <w:t>" corrected</w:t>
            </w:r>
          </w:p>
          <w:p w14:paraId="36D25068" w14:textId="77777777" w:rsidR="00ED2DE3" w:rsidRDefault="00ED2DE3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closing bracked added in bullet f)</w:t>
            </w:r>
          </w:p>
          <w:p w14:paraId="1CAA6462" w14:textId="77777777" w:rsidR="00CF4477" w:rsidRDefault="00CF4477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single Tx profile provided per PC5 RAT and mapping rule</w:t>
            </w:r>
          </w:p>
          <w:p w14:paraId="010C8D08" w14:textId="38935D81" w:rsidR="00CF4477" w:rsidRDefault="00CF4477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editor's note is removed</w:t>
            </w:r>
          </w:p>
        </w:tc>
      </w:tr>
    </w:tbl>
    <w:p w14:paraId="48F507A3" w14:textId="77777777" w:rsidR="00881E2C" w:rsidRDefault="00881E2C" w:rsidP="00881E2C">
      <w:pPr>
        <w:pStyle w:val="CRCoverPage"/>
        <w:spacing w:after="0"/>
        <w:rPr>
          <w:noProof/>
          <w:sz w:val="8"/>
          <w:szCs w:val="8"/>
        </w:rPr>
      </w:pPr>
    </w:p>
    <w:p w14:paraId="7B32D51F" w14:textId="77777777" w:rsidR="00881E2C" w:rsidRDefault="00881E2C" w:rsidP="00881E2C">
      <w:pPr>
        <w:rPr>
          <w:noProof/>
        </w:rPr>
        <w:sectPr w:rsidR="00881E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270F74" w14:textId="77777777" w:rsidR="00881E2C" w:rsidRDefault="00881E2C" w:rsidP="00881E2C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1C6794B9" w14:textId="77777777" w:rsidR="001A59C5" w:rsidRDefault="001A59C5" w:rsidP="001A59C5">
      <w:pPr>
        <w:pStyle w:val="Heading3"/>
        <w:rPr>
          <w:noProof/>
          <w:lang w:val="en-US"/>
        </w:rPr>
      </w:pPr>
      <w:bookmarkStart w:id="8" w:name="_Toc22039956"/>
      <w:bookmarkStart w:id="9" w:name="_Toc25070665"/>
      <w:bookmarkStart w:id="10" w:name="_Toc34388580"/>
      <w:bookmarkStart w:id="11" w:name="_Toc34404351"/>
      <w:bookmarkEnd w:id="0"/>
      <w:bookmarkEnd w:id="1"/>
      <w:bookmarkEnd w:id="2"/>
      <w:bookmarkEnd w:id="3"/>
      <w:bookmarkEnd w:id="4"/>
      <w:r>
        <w:rPr>
          <w:noProof/>
          <w:lang w:val="en-US"/>
        </w:rPr>
        <w:t>5.2.3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8"/>
      <w:bookmarkEnd w:id="9"/>
      <w:bookmarkEnd w:id="10"/>
      <w:bookmarkEnd w:id="11"/>
    </w:p>
    <w:p w14:paraId="4CC13BD9" w14:textId="77777777" w:rsidR="001A59C5" w:rsidRPr="00F1445B" w:rsidRDefault="001A59C5" w:rsidP="001A59C5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2C21C7FA" w14:textId="77777777" w:rsidR="001A59C5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27019AFD" w14:textId="77777777" w:rsidR="001A59C5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 list of PLMNs </w:t>
      </w:r>
      <w:r>
        <w:rPr>
          <w:noProof/>
          <w:lang w:val="en-US"/>
        </w:rPr>
        <w:t xml:space="preserve">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</w:t>
      </w:r>
      <w:r>
        <w:rPr>
          <w:noProof/>
          <w:lang w:val="en-US"/>
        </w:rPr>
        <w:t xml:space="preserve"> or served by NR. 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PLMN ID 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>;</w:t>
      </w:r>
    </w:p>
    <w:p w14:paraId="03A3953C" w14:textId="77777777" w:rsidR="001A59C5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</w:t>
      </w:r>
      <w:r>
        <w:rPr>
          <w:noProof/>
          <w:lang w:val="en-US"/>
        </w:rPr>
        <w:t xml:space="preserve"> and not served by NR</w:t>
      </w:r>
      <w:r w:rsidRPr="00F1445B">
        <w:rPr>
          <w:noProof/>
          <w:lang w:val="en-US"/>
        </w:rPr>
        <w:t>;</w:t>
      </w:r>
    </w:p>
    <w:p w14:paraId="35A0D08D" w14:textId="77777777" w:rsidR="001A59C5" w:rsidRPr="00F1445B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list of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when the UE is not served by E-UTRA</w:t>
      </w:r>
      <w:r>
        <w:rPr>
          <w:noProof/>
          <w:lang w:val="en-US"/>
        </w:rPr>
        <w:t xml:space="preserve"> and not served by NR;</w:t>
      </w:r>
    </w:p>
    <w:p w14:paraId="756D7C13" w14:textId="77777777" w:rsidR="001A59C5" w:rsidRPr="00F1445B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per geographical area:</w:t>
      </w:r>
    </w:p>
    <w:p w14:paraId="043DD05A" w14:textId="77777777" w:rsidR="001A59C5" w:rsidRPr="00F1445B" w:rsidRDefault="001A59C5" w:rsidP="001A59C5">
      <w:pPr>
        <w:pStyle w:val="B2"/>
        <w:rPr>
          <w:noProof/>
          <w:lang w:val="en-US"/>
        </w:rPr>
      </w:pPr>
      <w:r w:rsidRPr="00F1445B">
        <w:rPr>
          <w:noProof/>
          <w:lang w:val="en-US"/>
        </w:rPr>
        <w:t>1)</w:t>
      </w:r>
      <w:r w:rsidRPr="00F1445B">
        <w:rPr>
          <w:noProof/>
          <w:lang w:val="en-US"/>
        </w:rPr>
        <w:tab/>
        <w:t>radio parameters for V2X communication over PC5 applicable when the UE is not served by E-UTRA</w:t>
      </w:r>
      <w:r>
        <w:rPr>
          <w:noProof/>
          <w:lang w:val="en-US"/>
        </w:rPr>
        <w:t xml:space="preserve">, not served by NR </w:t>
      </w:r>
      <w:r w:rsidRPr="00F1445B">
        <w:rPr>
          <w:noProof/>
          <w:lang w:val="en-US"/>
        </w:rPr>
        <w:t>and is located in the geographical area</w:t>
      </w:r>
      <w:r>
        <w:rPr>
          <w:noProof/>
          <w:lang w:val="en-US"/>
        </w:rPr>
        <w:t xml:space="preserve">, with an indication of whether these radio parameters are </w:t>
      </w:r>
      <w:r w:rsidRPr="00951F9E">
        <w:t>"operator managed" or "non-operator managed"</w:t>
      </w:r>
      <w:r w:rsidRPr="00F1445B">
        <w:rPr>
          <w:noProof/>
          <w:lang w:val="en-US"/>
        </w:rPr>
        <w:t>;</w:t>
      </w:r>
    </w:p>
    <w:p w14:paraId="526ED274" w14:textId="7763351F" w:rsidR="001A59C5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</w:t>
      </w:r>
      <w:r w:rsidRPr="003330DA">
        <w:rPr>
          <w:noProof/>
          <w:lang w:val="en-US"/>
        </w:rPr>
        <w:t xml:space="preserve">V2X service identifier to </w:t>
      </w:r>
      <w:ins w:id="12" w:author="Ericsson User" w:date="2020-05-12T11:16:00Z">
        <w:r>
          <w:rPr>
            <w:noProof/>
            <w:lang w:val="en-US"/>
          </w:rPr>
          <w:t xml:space="preserve">a </w:t>
        </w:r>
      </w:ins>
      <w:ins w:id="13" w:author="Ericsson User" w:date="2020-05-12T11:14:00Z">
        <w:r>
          <w:rPr>
            <w:noProof/>
            <w:lang w:val="en-US"/>
          </w:rPr>
          <w:t xml:space="preserve">PC5 RAT and </w:t>
        </w:r>
      </w:ins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rules</w:t>
      </w:r>
      <w:r>
        <w:rPr>
          <w:noProof/>
          <w:lang w:val="en-US"/>
        </w:rPr>
        <w:t>. E</w:t>
      </w:r>
      <w:r w:rsidRPr="00F1445B">
        <w:rPr>
          <w:noProof/>
          <w:lang w:val="en-US"/>
        </w:rPr>
        <w:t xml:space="preserve">ach </w:t>
      </w:r>
      <w:r w:rsidRPr="003330DA">
        <w:rPr>
          <w:noProof/>
          <w:lang w:val="en-US"/>
        </w:rPr>
        <w:t>mapping rule</w:t>
      </w:r>
      <w:r>
        <w:rPr>
          <w:noProof/>
          <w:lang w:val="en-US"/>
        </w:rPr>
        <w:t xml:space="preserve">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ins w:id="14" w:author="Ericsson User" w:date="2020-05-12T11:14:00Z">
        <w:r>
          <w:rPr>
            <w:noProof/>
            <w:lang w:val="en-US"/>
          </w:rPr>
          <w:t xml:space="preserve">, </w:t>
        </w:r>
      </w:ins>
      <w:ins w:id="15" w:author="Ericsson User" w:date="2020-05-12T11:16:00Z">
        <w:r>
          <w:rPr>
            <w:noProof/>
            <w:lang w:val="en-US"/>
          </w:rPr>
          <w:t xml:space="preserve">a </w:t>
        </w:r>
      </w:ins>
      <w:ins w:id="16" w:author="Ericsson User" w:date="2020-05-12T11:14:00Z">
        <w:r>
          <w:rPr>
            <w:noProof/>
            <w:lang w:val="en-US"/>
          </w:rPr>
          <w:t>PC5 RAT</w:t>
        </w:r>
      </w:ins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a Tx profile</w:t>
      </w:r>
      <w:ins w:id="17" w:author="Ericsson User" w:date="2020-05-12T11:14:00Z">
        <w:r>
          <w:rPr>
            <w:noProof/>
            <w:lang w:val="en-US"/>
          </w:rPr>
          <w:t xml:space="preserve"> </w:t>
        </w:r>
      </w:ins>
      <w:ins w:id="18" w:author="Ericsson User" w:date="2020-05-12T11:16:00Z">
        <w:r>
          <w:rPr>
            <w:noProof/>
            <w:lang w:val="en-US"/>
          </w:rPr>
          <w:t>corresponding to the PC5 RAT (i.e. either the Tx profile</w:t>
        </w:r>
      </w:ins>
      <w:ins w:id="19" w:author="Ericsson User" w:date="2020-05-12T11:17:00Z">
        <w:r>
          <w:rPr>
            <w:noProof/>
            <w:lang w:val="en-US"/>
          </w:rPr>
          <w:t>s</w:t>
        </w:r>
      </w:ins>
      <w:ins w:id="20" w:author="Ericsson User" w:date="2020-05-12T11:16:00Z">
        <w:r>
          <w:rPr>
            <w:noProof/>
            <w:lang w:val="en-US"/>
          </w:rPr>
          <w:t xml:space="preserve"> </w:t>
        </w:r>
      </w:ins>
      <w:ins w:id="21" w:author="Ericsson User" w:date="2020-05-12T11:14:00Z">
        <w:r>
          <w:rPr>
            <w:noProof/>
            <w:lang w:val="en-US"/>
          </w:rPr>
          <w:t xml:space="preserve">for E-UTRA-PC5 or </w:t>
        </w:r>
      </w:ins>
      <w:ins w:id="22" w:author="Ericsson User" w:date="2020-05-12T11:16:00Z">
        <w:r>
          <w:rPr>
            <w:noProof/>
            <w:lang w:val="en-US"/>
          </w:rPr>
          <w:t xml:space="preserve">the </w:t>
        </w:r>
      </w:ins>
      <w:ins w:id="23" w:author="Ericsson User" w:date="2020-05-12T11:15:00Z">
        <w:r>
          <w:rPr>
            <w:noProof/>
            <w:lang w:val="en-US"/>
          </w:rPr>
          <w:t>Tx profile</w:t>
        </w:r>
      </w:ins>
      <w:ins w:id="24" w:author="Ericsson User" w:date="2020-05-12T11:17:00Z">
        <w:r>
          <w:rPr>
            <w:noProof/>
            <w:lang w:val="en-US"/>
          </w:rPr>
          <w:t>s</w:t>
        </w:r>
      </w:ins>
      <w:ins w:id="25" w:author="Ericsson User" w:date="2020-05-12T11:15:00Z">
        <w:r>
          <w:rPr>
            <w:noProof/>
            <w:lang w:val="en-US"/>
          </w:rPr>
          <w:t xml:space="preserve"> for NR-PC5</w:t>
        </w:r>
      </w:ins>
      <w:ins w:id="26" w:author="Ericsson User" w:date="2020-06-03T11:13:00Z">
        <w:r w:rsidR="00C7654E">
          <w:rPr>
            <w:noProof/>
            <w:lang w:val="en-US"/>
          </w:rPr>
          <w:t>)</w:t>
        </w:r>
      </w:ins>
      <w:r>
        <w:rPr>
          <w:noProof/>
          <w:lang w:val="en-US"/>
        </w:rPr>
        <w:t>;</w:t>
      </w:r>
    </w:p>
    <w:p w14:paraId="008C8A1B" w14:textId="2CC9A7C4" w:rsidR="001A59C5" w:rsidRDefault="001A59C5" w:rsidP="001A59C5">
      <w:pPr>
        <w:pStyle w:val="B1"/>
        <w:rPr>
          <w:noProof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 w:rsidRPr="00B07A4A">
        <w:rPr>
          <w:noProof/>
        </w:rPr>
        <w:t>configuration parameters for privacy support, consisting of:</w:t>
      </w:r>
    </w:p>
    <w:p w14:paraId="2A9AD8BF" w14:textId="77777777" w:rsidR="001A59C5" w:rsidRPr="00F67B58" w:rsidRDefault="001A59C5" w:rsidP="001A59C5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1179CDF0" w14:textId="77777777" w:rsidR="001A59C5" w:rsidRPr="00F67B58" w:rsidRDefault="001A59C5" w:rsidP="001A59C5">
      <w:pPr>
        <w:pStyle w:val="B2"/>
      </w:pPr>
      <w:r w:rsidRPr="00F67B58">
        <w:t>2)</w:t>
      </w:r>
      <w:r w:rsidRPr="00F67B58">
        <w:tab/>
        <w:t>a privacy timer value;</w:t>
      </w:r>
    </w:p>
    <w:p w14:paraId="08DE3829" w14:textId="77777777" w:rsidR="001A59C5" w:rsidRPr="00B07A4A" w:rsidRDefault="001A59C5" w:rsidP="001A59C5">
      <w:pPr>
        <w:pStyle w:val="EditorsNote"/>
        <w:rPr>
          <w:noProof/>
          <w:lang w:val="en-US"/>
        </w:rPr>
      </w:pPr>
      <w:r w:rsidRPr="00F67B58">
        <w:rPr>
          <w:noProof/>
          <w:lang w:val="en-US"/>
        </w:rPr>
        <w:t>Editor’s note:</w:t>
      </w:r>
      <w:r w:rsidRPr="00B07A4A">
        <w:rPr>
          <w:noProof/>
          <w:lang w:val="en-US"/>
        </w:rPr>
        <w:tab/>
      </w:r>
      <w:r w:rsidRPr="00F67B58">
        <w:rPr>
          <w:noProof/>
          <w:lang w:val="en-US"/>
        </w:rPr>
        <w:t xml:space="preserve">The encoding of the Privacy </w:t>
      </w:r>
      <w:r>
        <w:rPr>
          <w:noProof/>
          <w:lang w:val="en-US"/>
        </w:rPr>
        <w:t>t</w:t>
      </w:r>
      <w:r w:rsidRPr="00F67B58">
        <w:rPr>
          <w:noProof/>
          <w:lang w:val="en-US"/>
        </w:rPr>
        <w:t>imer is FFS.</w:t>
      </w:r>
    </w:p>
    <w:p w14:paraId="501D2F0F" w14:textId="77777777" w:rsidR="001A59C5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h)</w:t>
      </w:r>
      <w:r>
        <w:rPr>
          <w:noProof/>
          <w:lang w:val="en-US"/>
        </w:rPr>
        <w:tab/>
        <w:t>configuration parameters for a V2X communication over PC5 in E-UTRA, consisting of:</w:t>
      </w:r>
    </w:p>
    <w:p w14:paraId="0AA33073" w14:textId="77777777" w:rsidR="001A59C5" w:rsidRDefault="001A59C5" w:rsidP="001A59C5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31866D6A" w14:textId="77777777" w:rsidR="001A59C5" w:rsidRPr="003330DA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0D2059D9" w14:textId="77777777" w:rsidR="001A59C5" w:rsidRPr="00BF01CD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r w:rsidRPr="00BF01CD">
        <w:rPr>
          <w:lang w:eastAsia="ko-KR"/>
        </w:rPr>
        <w:t xml:space="preserve">ProSe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2D23813F" w14:textId="77777777" w:rsidR="001A59C5" w:rsidRPr="006725F0" w:rsidRDefault="001A59C5" w:rsidP="001A59C5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one or more </w:t>
      </w:r>
      <w:r w:rsidRPr="006725F0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46221631" w14:textId="77777777" w:rsidR="001A59C5" w:rsidRPr="006725F0" w:rsidRDefault="001A59C5" w:rsidP="001A59C5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24BA3A82" w14:textId="77777777" w:rsidR="001A59C5" w:rsidRPr="00F1445B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configuration parameters for a V2X communication over PC5 in NR, consisting of</w:t>
      </w:r>
      <w:r w:rsidRPr="00F1445B">
        <w:rPr>
          <w:noProof/>
          <w:lang w:val="en-US"/>
        </w:rPr>
        <w:t>:</w:t>
      </w:r>
    </w:p>
    <w:p w14:paraId="17634580" w14:textId="77777777" w:rsidR="001A59C5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566E02C9" w14:textId="77777777" w:rsidR="001A59C5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556DB734" w14:textId="77777777" w:rsidR="001A59C5" w:rsidRPr="003330DA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6D1A2C17" w14:textId="77777777" w:rsidR="001A59C5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201A6545" w14:textId="77777777" w:rsidR="001A59C5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2FABC5BC" w14:textId="77777777" w:rsidR="001A59C5" w:rsidRPr="004A10CB" w:rsidRDefault="001A59C5" w:rsidP="001A59C5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  <w:t xml:space="preserve">a </w:t>
      </w:r>
      <w:r w:rsidRPr="00070444">
        <w:rPr>
          <w:noProof/>
          <w:lang w:val="en-US"/>
        </w:rPr>
        <w:t>PC5 QoS mapping configuration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070444">
        <w:rPr>
          <w:noProof/>
          <w:lang w:val="en-US"/>
        </w:rPr>
        <w:t xml:space="preserve">PC5 QoS </w:t>
      </w:r>
      <w:r>
        <w:t>mapping rules</w:t>
      </w:r>
      <w:r>
        <w:rPr>
          <w:noProof/>
          <w:lang w:val="en-US"/>
        </w:rPr>
        <w:t xml:space="preserve">. Each </w:t>
      </w:r>
      <w:r w:rsidRPr="00070444">
        <w:rPr>
          <w:noProof/>
          <w:lang w:val="en-US"/>
        </w:rPr>
        <w:t xml:space="preserve">PC5 QoS </w:t>
      </w:r>
      <w:r>
        <w:rPr>
          <w:noProof/>
          <w:lang w:val="en-US"/>
        </w:rPr>
        <w:t xml:space="preserve">mapping rule contains a input consisting of one or more V2X service identifiers and optionally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, and an output consisting of </w:t>
      </w:r>
      <w:r w:rsidRPr="00937162">
        <w:t>PC5 QoS parameters</w:t>
      </w:r>
      <w:r>
        <w:t xml:space="preserve"> as specified in clause 5.4.2 of 3GPP TS 23.287 [3]. Specification of the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 is out of scope of the present specification; and</w:t>
      </w:r>
    </w:p>
    <w:p w14:paraId="6BCD8394" w14:textId="77777777" w:rsidR="001A59C5" w:rsidRDefault="001A59C5" w:rsidP="001A59C5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 xml:space="preserve">an </w:t>
      </w:r>
      <w:r w:rsidRPr="005F5586">
        <w:t>SLRB configurations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463DAD24" w14:textId="77777777" w:rsidR="001A59C5" w:rsidRDefault="001A59C5" w:rsidP="001A59C5">
      <w:pPr>
        <w:pStyle w:val="B3"/>
      </w:pPr>
      <w:r>
        <w:t>i)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PQI;</w:t>
      </w:r>
    </w:p>
    <w:p w14:paraId="472818F7" w14:textId="77777777" w:rsidR="001A59C5" w:rsidRDefault="001A59C5" w:rsidP="001A59C5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GBR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6852A23B" w14:textId="77777777" w:rsidR="001A59C5" w:rsidRDefault="001A59C5" w:rsidP="001A59C5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does not identify a GBR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45269DDB" w14:textId="77777777" w:rsidR="001A59C5" w:rsidRDefault="001A59C5" w:rsidP="001A59C5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range; and</w:t>
      </w:r>
    </w:p>
    <w:p w14:paraId="7582AE07" w14:textId="77777777" w:rsidR="001A59C5" w:rsidRDefault="001A59C5" w:rsidP="001A59C5">
      <w:pPr>
        <w:pStyle w:val="B3"/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r>
        <w:t>.</w:t>
      </w:r>
    </w:p>
    <w:p w14:paraId="21E0E9FE" w14:textId="77777777" w:rsidR="00964D6E" w:rsidRPr="001A59C5" w:rsidRDefault="00964D6E" w:rsidP="001A59C5"/>
    <w:sectPr w:rsidR="00964D6E" w:rsidRPr="001A59C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65047" w14:textId="77777777" w:rsidR="00713333" w:rsidRDefault="00713333">
      <w:r>
        <w:separator/>
      </w:r>
    </w:p>
  </w:endnote>
  <w:endnote w:type="continuationSeparator" w:id="0">
    <w:p w14:paraId="56B678D6" w14:textId="77777777" w:rsidR="00713333" w:rsidRDefault="00713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EF0688" w:rsidRDefault="00EF068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1DBF5" w14:textId="77777777" w:rsidR="00713333" w:rsidRDefault="00713333">
      <w:r>
        <w:separator/>
      </w:r>
    </w:p>
  </w:footnote>
  <w:footnote w:type="continuationSeparator" w:id="0">
    <w:p w14:paraId="600CF9DD" w14:textId="77777777" w:rsidR="00713333" w:rsidRDefault="00713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FE0F" w14:textId="77777777" w:rsidR="00881E2C" w:rsidRDefault="00881E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17292C74" w:rsidR="00EF0688" w:rsidRDefault="00EF068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E65A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EF0688" w:rsidRDefault="00EF068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47F9D95E" w:rsidR="00EF0688" w:rsidRDefault="00EF068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E65A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EF0688" w:rsidRDefault="00EF0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4348"/>
    <w:rsid w:val="00017208"/>
    <w:rsid w:val="000275B4"/>
    <w:rsid w:val="00031F6F"/>
    <w:rsid w:val="00033397"/>
    <w:rsid w:val="00040095"/>
    <w:rsid w:val="00042E05"/>
    <w:rsid w:val="00051834"/>
    <w:rsid w:val="00054A22"/>
    <w:rsid w:val="00062023"/>
    <w:rsid w:val="000655A6"/>
    <w:rsid w:val="00070095"/>
    <w:rsid w:val="00080512"/>
    <w:rsid w:val="00092A48"/>
    <w:rsid w:val="000C47C3"/>
    <w:rsid w:val="000D58AB"/>
    <w:rsid w:val="00132503"/>
    <w:rsid w:val="00133525"/>
    <w:rsid w:val="0017014C"/>
    <w:rsid w:val="00173636"/>
    <w:rsid w:val="001A4C42"/>
    <w:rsid w:val="001A59C5"/>
    <w:rsid w:val="001B2CEA"/>
    <w:rsid w:val="001C21C3"/>
    <w:rsid w:val="001C2229"/>
    <w:rsid w:val="001D02C2"/>
    <w:rsid w:val="001E676C"/>
    <w:rsid w:val="001F0C1D"/>
    <w:rsid w:val="001F1132"/>
    <w:rsid w:val="001F168B"/>
    <w:rsid w:val="00207CB9"/>
    <w:rsid w:val="002347A2"/>
    <w:rsid w:val="0025262C"/>
    <w:rsid w:val="0026300E"/>
    <w:rsid w:val="00266190"/>
    <w:rsid w:val="002675F0"/>
    <w:rsid w:val="0028722F"/>
    <w:rsid w:val="002B6339"/>
    <w:rsid w:val="002D37B1"/>
    <w:rsid w:val="002E00EE"/>
    <w:rsid w:val="002F5CBB"/>
    <w:rsid w:val="00313142"/>
    <w:rsid w:val="00315252"/>
    <w:rsid w:val="003172DC"/>
    <w:rsid w:val="0032423D"/>
    <w:rsid w:val="003348C0"/>
    <w:rsid w:val="00353504"/>
    <w:rsid w:val="0035462D"/>
    <w:rsid w:val="0035576A"/>
    <w:rsid w:val="003765B8"/>
    <w:rsid w:val="00381293"/>
    <w:rsid w:val="00387D04"/>
    <w:rsid w:val="003B5128"/>
    <w:rsid w:val="003C3971"/>
    <w:rsid w:val="00403F3A"/>
    <w:rsid w:val="00404795"/>
    <w:rsid w:val="00423334"/>
    <w:rsid w:val="004345EC"/>
    <w:rsid w:val="004521EB"/>
    <w:rsid w:val="00461547"/>
    <w:rsid w:val="00480807"/>
    <w:rsid w:val="00494D66"/>
    <w:rsid w:val="00495544"/>
    <w:rsid w:val="004D3578"/>
    <w:rsid w:val="004E0D03"/>
    <w:rsid w:val="004E213A"/>
    <w:rsid w:val="004F0988"/>
    <w:rsid w:val="004F3340"/>
    <w:rsid w:val="0053388B"/>
    <w:rsid w:val="00535773"/>
    <w:rsid w:val="00543E6C"/>
    <w:rsid w:val="00544167"/>
    <w:rsid w:val="005516D8"/>
    <w:rsid w:val="00565087"/>
    <w:rsid w:val="00586B88"/>
    <w:rsid w:val="005D2E01"/>
    <w:rsid w:val="005D7526"/>
    <w:rsid w:val="005E44FC"/>
    <w:rsid w:val="005F77E3"/>
    <w:rsid w:val="00601F45"/>
    <w:rsid w:val="00602AEA"/>
    <w:rsid w:val="00607D66"/>
    <w:rsid w:val="00614FDF"/>
    <w:rsid w:val="0063543D"/>
    <w:rsid w:val="00640061"/>
    <w:rsid w:val="006437A1"/>
    <w:rsid w:val="00647114"/>
    <w:rsid w:val="006739FB"/>
    <w:rsid w:val="00674A33"/>
    <w:rsid w:val="006A2342"/>
    <w:rsid w:val="006A323F"/>
    <w:rsid w:val="006B30D0"/>
    <w:rsid w:val="006B3FAF"/>
    <w:rsid w:val="006C3D95"/>
    <w:rsid w:val="006E5C86"/>
    <w:rsid w:val="006F429F"/>
    <w:rsid w:val="007026EF"/>
    <w:rsid w:val="00703840"/>
    <w:rsid w:val="00713333"/>
    <w:rsid w:val="00713C44"/>
    <w:rsid w:val="00734A5B"/>
    <w:rsid w:val="0074026F"/>
    <w:rsid w:val="007429F6"/>
    <w:rsid w:val="00744E76"/>
    <w:rsid w:val="00764F99"/>
    <w:rsid w:val="00765262"/>
    <w:rsid w:val="00774DA4"/>
    <w:rsid w:val="00781F0F"/>
    <w:rsid w:val="00782529"/>
    <w:rsid w:val="007859E8"/>
    <w:rsid w:val="00794DCE"/>
    <w:rsid w:val="007B600E"/>
    <w:rsid w:val="007C0DDA"/>
    <w:rsid w:val="007C5E90"/>
    <w:rsid w:val="007F0F4A"/>
    <w:rsid w:val="007F5B8D"/>
    <w:rsid w:val="008028A4"/>
    <w:rsid w:val="00822134"/>
    <w:rsid w:val="00830747"/>
    <w:rsid w:val="008365FF"/>
    <w:rsid w:val="008434C8"/>
    <w:rsid w:val="00843CF5"/>
    <w:rsid w:val="00854C89"/>
    <w:rsid w:val="008768CA"/>
    <w:rsid w:val="00881283"/>
    <w:rsid w:val="00881E2C"/>
    <w:rsid w:val="008A538B"/>
    <w:rsid w:val="008C384C"/>
    <w:rsid w:val="008F43EC"/>
    <w:rsid w:val="0090271F"/>
    <w:rsid w:val="00902E23"/>
    <w:rsid w:val="00903049"/>
    <w:rsid w:val="009114D7"/>
    <w:rsid w:val="0091348E"/>
    <w:rsid w:val="00917CCB"/>
    <w:rsid w:val="00917EE4"/>
    <w:rsid w:val="00942EC2"/>
    <w:rsid w:val="00943B47"/>
    <w:rsid w:val="009519D3"/>
    <w:rsid w:val="009639D7"/>
    <w:rsid w:val="00964D6E"/>
    <w:rsid w:val="009C2279"/>
    <w:rsid w:val="009E4C9B"/>
    <w:rsid w:val="009F37B7"/>
    <w:rsid w:val="00A005ED"/>
    <w:rsid w:val="00A0152F"/>
    <w:rsid w:val="00A10F02"/>
    <w:rsid w:val="00A164B4"/>
    <w:rsid w:val="00A26956"/>
    <w:rsid w:val="00A431F7"/>
    <w:rsid w:val="00A45772"/>
    <w:rsid w:val="00A53724"/>
    <w:rsid w:val="00A73129"/>
    <w:rsid w:val="00A82346"/>
    <w:rsid w:val="00A92BA1"/>
    <w:rsid w:val="00AA0199"/>
    <w:rsid w:val="00AC2163"/>
    <w:rsid w:val="00AC359C"/>
    <w:rsid w:val="00AC6BC6"/>
    <w:rsid w:val="00AE65AF"/>
    <w:rsid w:val="00B15449"/>
    <w:rsid w:val="00B620DA"/>
    <w:rsid w:val="00B707DC"/>
    <w:rsid w:val="00B92266"/>
    <w:rsid w:val="00B93086"/>
    <w:rsid w:val="00BA19ED"/>
    <w:rsid w:val="00BA4B8D"/>
    <w:rsid w:val="00BC0F7D"/>
    <w:rsid w:val="00BD1429"/>
    <w:rsid w:val="00BD5600"/>
    <w:rsid w:val="00BE3255"/>
    <w:rsid w:val="00BF128E"/>
    <w:rsid w:val="00BF1342"/>
    <w:rsid w:val="00BF5AFA"/>
    <w:rsid w:val="00C1496A"/>
    <w:rsid w:val="00C165D4"/>
    <w:rsid w:val="00C33079"/>
    <w:rsid w:val="00C41E4A"/>
    <w:rsid w:val="00C45231"/>
    <w:rsid w:val="00C61FC3"/>
    <w:rsid w:val="00C72833"/>
    <w:rsid w:val="00C7654E"/>
    <w:rsid w:val="00C80F1D"/>
    <w:rsid w:val="00C86F8B"/>
    <w:rsid w:val="00C93F40"/>
    <w:rsid w:val="00CA3D0C"/>
    <w:rsid w:val="00CB2180"/>
    <w:rsid w:val="00CC6EE7"/>
    <w:rsid w:val="00CC767F"/>
    <w:rsid w:val="00CF4477"/>
    <w:rsid w:val="00D2195C"/>
    <w:rsid w:val="00D22CD3"/>
    <w:rsid w:val="00D57972"/>
    <w:rsid w:val="00D675A9"/>
    <w:rsid w:val="00D738D6"/>
    <w:rsid w:val="00D755EB"/>
    <w:rsid w:val="00D87E00"/>
    <w:rsid w:val="00D9134D"/>
    <w:rsid w:val="00DA7A03"/>
    <w:rsid w:val="00DB1818"/>
    <w:rsid w:val="00DB5517"/>
    <w:rsid w:val="00DB7172"/>
    <w:rsid w:val="00DB719F"/>
    <w:rsid w:val="00DC171E"/>
    <w:rsid w:val="00DC309B"/>
    <w:rsid w:val="00DC4DA2"/>
    <w:rsid w:val="00DD2F7B"/>
    <w:rsid w:val="00DD3468"/>
    <w:rsid w:val="00DD4C17"/>
    <w:rsid w:val="00DF2B1F"/>
    <w:rsid w:val="00DF4A45"/>
    <w:rsid w:val="00DF62CD"/>
    <w:rsid w:val="00E02D5C"/>
    <w:rsid w:val="00E16509"/>
    <w:rsid w:val="00E41CB4"/>
    <w:rsid w:val="00E44582"/>
    <w:rsid w:val="00E56974"/>
    <w:rsid w:val="00E77645"/>
    <w:rsid w:val="00EB4C84"/>
    <w:rsid w:val="00EC4A25"/>
    <w:rsid w:val="00ED2DE3"/>
    <w:rsid w:val="00EE41D3"/>
    <w:rsid w:val="00EF0688"/>
    <w:rsid w:val="00EF2414"/>
    <w:rsid w:val="00EF3B92"/>
    <w:rsid w:val="00F025A2"/>
    <w:rsid w:val="00F04712"/>
    <w:rsid w:val="00F048A4"/>
    <w:rsid w:val="00F22EC7"/>
    <w:rsid w:val="00F278F8"/>
    <w:rsid w:val="00F325C8"/>
    <w:rsid w:val="00F64F40"/>
    <w:rsid w:val="00F653B8"/>
    <w:rsid w:val="00F71E91"/>
    <w:rsid w:val="00F87964"/>
    <w:rsid w:val="00FA1266"/>
    <w:rsid w:val="00FC1192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2Char">
    <w:name w:val="B2 Char"/>
    <w:link w:val="B2"/>
    <w:locked/>
    <w:rsid w:val="00B707DC"/>
    <w:rPr>
      <w:lang w:val="en-GB" w:eastAsia="en-US"/>
    </w:rPr>
  </w:style>
  <w:style w:type="character" w:customStyle="1" w:styleId="Heading3Char">
    <w:name w:val="Heading 3 Char"/>
    <w:link w:val="Heading3"/>
    <w:uiPriority w:val="9"/>
    <w:rsid w:val="001A59C5"/>
    <w:rPr>
      <w:rFonts w:ascii="Arial" w:hAnsi="Arial"/>
      <w:sz w:val="28"/>
      <w:lang w:val="en-GB" w:eastAsia="en-US"/>
    </w:rPr>
  </w:style>
  <w:style w:type="character" w:customStyle="1" w:styleId="B3Car">
    <w:name w:val="B3 Car"/>
    <w:link w:val="B3"/>
    <w:rsid w:val="001A59C5"/>
    <w:rPr>
      <w:lang w:val="en-GB" w:eastAsia="en-US"/>
    </w:rPr>
  </w:style>
  <w:style w:type="character" w:customStyle="1" w:styleId="EditorsNoteChar">
    <w:name w:val="Editor's Note Char"/>
    <w:link w:val="EditorsNote"/>
    <w:rsid w:val="001A59C5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4D646-ECB9-423F-BDCA-F3C2AD3E5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1151</Words>
  <Characters>6564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7700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10</cp:revision>
  <cp:lastPrinted>2019-02-25T14:05:00Z</cp:lastPrinted>
  <dcterms:created xsi:type="dcterms:W3CDTF">2020-05-12T09:05:00Z</dcterms:created>
  <dcterms:modified xsi:type="dcterms:W3CDTF">2020-06-08T18:44:00Z</dcterms:modified>
</cp:coreProperties>
</file>