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163F5" w14:textId="6BD0E8D0" w:rsidR="00881E2C" w:rsidRDefault="00881E2C" w:rsidP="00881E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882533"/>
      <w:bookmarkStart w:id="1" w:name="_Toc23343265"/>
      <w:bookmarkStart w:id="2" w:name="_Toc26193818"/>
      <w:bookmarkStart w:id="3" w:name="_Toc34382700"/>
      <w:bookmarkStart w:id="4" w:name="_Toc34387354"/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9E4C9B" w:rsidRPr="009E4C9B">
        <w:rPr>
          <w:b/>
          <w:noProof/>
          <w:sz w:val="24"/>
        </w:rPr>
        <w:t>C1-203053</w:t>
      </w:r>
    </w:p>
    <w:p w14:paraId="6CC45736" w14:textId="77777777" w:rsidR="00881E2C" w:rsidRDefault="00881E2C" w:rsidP="00881E2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1E2C" w14:paraId="56133A80" w14:textId="77777777" w:rsidTr="00D668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2AF13" w14:textId="77777777" w:rsidR="00881E2C" w:rsidRDefault="00881E2C" w:rsidP="00D668E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81E2C" w14:paraId="46F38974" w14:textId="77777777" w:rsidTr="00D66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B82F18" w14:textId="77777777" w:rsidR="00881E2C" w:rsidRDefault="00881E2C" w:rsidP="00D668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1E2C" w14:paraId="2BA17F78" w14:textId="77777777" w:rsidTr="00D66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ED09E6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258E20D" w14:textId="77777777" w:rsidTr="00D668E6">
        <w:tc>
          <w:tcPr>
            <w:tcW w:w="142" w:type="dxa"/>
            <w:tcBorders>
              <w:left w:val="single" w:sz="4" w:space="0" w:color="auto"/>
            </w:tcBorders>
          </w:tcPr>
          <w:p w14:paraId="6DA3D9EF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ECA0A2" w14:textId="4F6E08B0" w:rsidR="00881E2C" w:rsidRPr="00410371" w:rsidRDefault="00881E2C" w:rsidP="00D668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81E2C">
              <w:rPr>
                <w:b/>
                <w:noProof/>
                <w:sz w:val="28"/>
              </w:rPr>
              <w:t>24.58</w:t>
            </w:r>
            <w:r w:rsidR="001A59C5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2DDB359A" w14:textId="77777777" w:rsidR="00881E2C" w:rsidRDefault="00881E2C" w:rsidP="00D668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A42B1D" w14:textId="2002157E" w:rsidR="00881E2C" w:rsidRPr="00410371" w:rsidRDefault="009E4C9B" w:rsidP="00D668E6">
            <w:pPr>
              <w:pStyle w:val="CRCoverPage"/>
              <w:spacing w:after="0"/>
              <w:rPr>
                <w:noProof/>
              </w:rPr>
            </w:pPr>
            <w:r w:rsidRPr="009E4C9B"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2E16CD08" w14:textId="77777777" w:rsidR="00881E2C" w:rsidRDefault="00881E2C" w:rsidP="00D668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690C" w14:textId="77777777" w:rsidR="00881E2C" w:rsidRPr="00410371" w:rsidRDefault="00881E2C" w:rsidP="00D668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8FED396" w14:textId="77777777" w:rsidR="00881E2C" w:rsidRDefault="00881E2C" w:rsidP="00D668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0826B6" w14:textId="60AD4CBE" w:rsidR="00881E2C" w:rsidRPr="00410371" w:rsidRDefault="00881E2C" w:rsidP="00D668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C212D2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41776D26" w14:textId="77777777" w:rsidTr="00D66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4C571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13B3C2CB" w14:textId="77777777" w:rsidTr="00D668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A31044" w14:textId="77777777" w:rsidR="00881E2C" w:rsidRPr="00F25D98" w:rsidRDefault="00881E2C" w:rsidP="00D668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81E2C" w14:paraId="4DE7A3AB" w14:textId="77777777" w:rsidTr="00D668E6">
        <w:tc>
          <w:tcPr>
            <w:tcW w:w="9641" w:type="dxa"/>
            <w:gridSpan w:val="9"/>
          </w:tcPr>
          <w:p w14:paraId="7244A129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EC80A" w14:textId="77777777" w:rsidR="00881E2C" w:rsidRDefault="00881E2C" w:rsidP="00881E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1E2C" w14:paraId="7BC08E70" w14:textId="77777777" w:rsidTr="00D668E6">
        <w:tc>
          <w:tcPr>
            <w:tcW w:w="2835" w:type="dxa"/>
          </w:tcPr>
          <w:p w14:paraId="7CCCF734" w14:textId="77777777" w:rsidR="00881E2C" w:rsidRDefault="00881E2C" w:rsidP="00D668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348258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795EEF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3BBF0F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D59D3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20BB00B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6D7F45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B85BDA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A86F3E" w14:textId="77777777" w:rsidR="00881E2C" w:rsidRDefault="00881E2C" w:rsidP="00D668E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2554B4" w14:textId="77777777" w:rsidR="00881E2C" w:rsidRDefault="00881E2C" w:rsidP="00881E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1E2C" w14:paraId="41F100A1" w14:textId="77777777" w:rsidTr="00D668E6">
        <w:tc>
          <w:tcPr>
            <w:tcW w:w="9640" w:type="dxa"/>
            <w:gridSpan w:val="11"/>
          </w:tcPr>
          <w:p w14:paraId="242F342A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25E98A2D" w14:textId="77777777" w:rsidTr="00D668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2045E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E68DC" w14:textId="051E6545" w:rsidR="00881E2C" w:rsidRDefault="009E4C9B" w:rsidP="00D668E6">
            <w:pPr>
              <w:pStyle w:val="CRCoverPage"/>
              <w:spacing w:after="0"/>
              <w:ind w:left="100"/>
              <w:rPr>
                <w:noProof/>
              </w:rPr>
            </w:pPr>
            <w:r w:rsidRPr="009E4C9B">
              <w:rPr>
                <w:noProof/>
              </w:rPr>
              <w:t>Correction of configuration of PC5 RAT selection and Tx profiles</w:t>
            </w:r>
          </w:p>
        </w:tc>
      </w:tr>
      <w:tr w:rsidR="00881E2C" w14:paraId="45956A3C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0B66BA6A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0A34B8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72045C29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10194F26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E25FE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81E2C" w14:paraId="1A850E02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2C507766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14A1D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81E2C" w14:paraId="057B003E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7D772389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B438A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5576324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5AC50EB5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D21AD5" w14:textId="1102C9A3" w:rsidR="00881E2C" w:rsidRDefault="00A431F7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1B5C387F" w14:textId="77777777" w:rsidR="00881E2C" w:rsidRDefault="00881E2C" w:rsidP="00D668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F00ED1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7547FD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2020-05-25</w:t>
            </w:r>
          </w:p>
        </w:tc>
      </w:tr>
      <w:tr w:rsidR="00881E2C" w14:paraId="4A7BF2E2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448338B1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22A541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2AAF57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9578D8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49C0F3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08C5FF6F" w14:textId="77777777" w:rsidTr="00D668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21A252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CCB93" w14:textId="5CC79426" w:rsidR="00881E2C" w:rsidRDefault="00A431F7" w:rsidP="00D668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FAB18E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7A3E79" w14:textId="77777777" w:rsidR="00881E2C" w:rsidRDefault="00881E2C" w:rsidP="00D668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B700A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81E2C" w14:paraId="2F5E90A3" w14:textId="77777777" w:rsidTr="00D668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E509F6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BBE488" w14:textId="77777777" w:rsidR="00881E2C" w:rsidRDefault="00881E2C" w:rsidP="00D668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3AF7CA" w14:textId="77777777" w:rsidR="00881E2C" w:rsidRDefault="00881E2C" w:rsidP="00D668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40FE0A" w14:textId="77777777" w:rsidR="00881E2C" w:rsidRPr="007C2097" w:rsidRDefault="00881E2C" w:rsidP="00D668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81E2C" w14:paraId="3F51D8D1" w14:textId="77777777" w:rsidTr="00D668E6">
        <w:tc>
          <w:tcPr>
            <w:tcW w:w="1843" w:type="dxa"/>
          </w:tcPr>
          <w:p w14:paraId="59DF903C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AD3186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E002043" w14:textId="77777777" w:rsidTr="00D66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79C92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FF89F" w14:textId="77777777" w:rsidR="00881E2C" w:rsidRDefault="00A431F7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agreed </w:t>
            </w:r>
            <w:r w:rsidRPr="00A431F7">
              <w:rPr>
                <w:noProof/>
              </w:rPr>
              <w:t>S2-2003418</w:t>
            </w:r>
            <w:r>
              <w:rPr>
                <w:noProof/>
              </w:rPr>
              <w:t xml:space="preserve"> (</w:t>
            </w:r>
            <w:r w:rsidRPr="00881E2C">
              <w:rPr>
                <w:noProof/>
              </w:rPr>
              <w:t>TS 23.287 CR 0109</w:t>
            </w:r>
            <w:r>
              <w:rPr>
                <w:noProof/>
              </w:rPr>
              <w:t>) with stage-2 requirements on RAT selection and Tx profile</w:t>
            </w:r>
            <w:r w:rsidR="00B707DC">
              <w:rPr>
                <w:noProof/>
              </w:rPr>
              <w:t xml:space="preserve"> selection, stating:</w:t>
            </w:r>
          </w:p>
          <w:p w14:paraId="0F7CC127" w14:textId="22856031" w:rsidR="00B707DC" w:rsidRDefault="00B707D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</w:t>
            </w:r>
          </w:p>
          <w:p w14:paraId="1E96C916" w14:textId="397B26FA" w:rsidR="00B707DC" w:rsidRPr="00B707DC" w:rsidRDefault="00B707DC" w:rsidP="00B707DC">
            <w:pPr>
              <w:pStyle w:val="B1"/>
              <w:rPr>
                <w:i/>
                <w:iCs/>
              </w:rPr>
            </w:pPr>
            <w:r w:rsidRPr="00B707DC">
              <w:rPr>
                <w:i/>
                <w:iCs/>
              </w:rPr>
              <w:t>3)</w:t>
            </w:r>
            <w:r w:rsidRPr="00B707DC">
              <w:rPr>
                <w:i/>
                <w:iCs/>
              </w:rPr>
              <w:tab/>
              <w:t>Policy/parameters for PC5 RAT selection and for PC5 Tx Profile selection:</w:t>
            </w:r>
          </w:p>
          <w:p w14:paraId="71C7F1DE" w14:textId="3255EE34" w:rsidR="00B707DC" w:rsidRPr="00B707DC" w:rsidRDefault="00B707DC" w:rsidP="00B707DC">
            <w:pPr>
              <w:pStyle w:val="B2"/>
              <w:rPr>
                <w:i/>
                <w:iCs/>
              </w:rPr>
            </w:pPr>
            <w:r w:rsidRPr="00B707DC">
              <w:rPr>
                <w:i/>
                <w:iCs/>
              </w:rPr>
              <w:t>-</w:t>
            </w:r>
            <w:r w:rsidRPr="00B707DC">
              <w:rPr>
                <w:i/>
                <w:iCs/>
              </w:rPr>
              <w:tab/>
              <w:t xml:space="preserve">The mapping of V2X service types (e.g. PSIDs or ITS-AIDs) to PC5 RAT (e.g. LTE PC5 or NR PC5), and to the corresponding Tx Profiles (see TS 36.300 [9] and TS 38.300 [11] for further information). </w:t>
            </w:r>
          </w:p>
          <w:p w14:paraId="533E744A" w14:textId="510DE561" w:rsidR="00B707DC" w:rsidRDefault="00B707D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</w:t>
            </w:r>
          </w:p>
        </w:tc>
      </w:tr>
      <w:tr w:rsidR="00881E2C" w14:paraId="38C16A71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27AF7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941A4A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6543F619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8E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1C7F5" w14:textId="74048B17" w:rsidR="00881E2C" w:rsidRDefault="00B707DC" w:rsidP="00D668E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rPr>
                <w:noProof/>
                <w:lang w:val="en-US"/>
              </w:rPr>
              <w:t xml:space="preserve"> field is renamed to 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PC5 RAT and 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rPr>
                <w:noProof/>
                <w:lang w:val="en-US"/>
              </w:rPr>
              <w:t xml:space="preserve"> field.</w:t>
            </w:r>
          </w:p>
          <w:p w14:paraId="6814BAFC" w14:textId="170DE0AE" w:rsidR="00B707DC" w:rsidRDefault="00B707DC" w:rsidP="00D668E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EE93FDE" w14:textId="7DB88F30" w:rsidR="00B707DC" w:rsidRPr="00403F3A" w:rsidRDefault="00B707DC" w:rsidP="00B707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PC5 RAT and 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rPr>
                <w:noProof/>
                <w:lang w:val="en-US"/>
              </w:rPr>
              <w:t xml:space="preserve"> field enables configuring PC5 RAT, E-UTRA</w:t>
            </w:r>
            <w:r w:rsidR="00CC6EE7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>PC5 Tx profile</w:t>
            </w:r>
            <w:r w:rsidR="00403F3A"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 xml:space="preserve"> and NR</w:t>
            </w:r>
            <w:r w:rsidR="00CC6EE7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>PC5 Tx profile</w:t>
            </w:r>
            <w:r w:rsidR="00403F3A"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>.</w:t>
            </w:r>
          </w:p>
        </w:tc>
      </w:tr>
      <w:tr w:rsidR="00881E2C" w14:paraId="12624C4D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4FDBC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21A4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2197F62E" w14:textId="77777777" w:rsidTr="00D668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15D088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B9DD0" w14:textId="63CCE2BC" w:rsidR="00B707DC" w:rsidRDefault="00B707D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not aligned with stage-2.</w:t>
            </w:r>
          </w:p>
          <w:p w14:paraId="49525811" w14:textId="77777777" w:rsidR="00B707DC" w:rsidRDefault="00B707DC" w:rsidP="00D668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EDD1D7" w14:textId="139204C0" w:rsidR="00881E2C" w:rsidRDefault="00B707D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Failure of V2X communication when UE A uses NR PC5 while UE B uses E-UTRA PC5, for the same V2X service.</w:t>
            </w:r>
          </w:p>
        </w:tc>
      </w:tr>
      <w:tr w:rsidR="00881E2C" w14:paraId="34E79E9B" w14:textId="77777777" w:rsidTr="00D668E6">
        <w:tc>
          <w:tcPr>
            <w:tcW w:w="2694" w:type="dxa"/>
            <w:gridSpan w:val="2"/>
          </w:tcPr>
          <w:p w14:paraId="5DCC0AB7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C3FDAC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6C5425B2" w14:textId="77777777" w:rsidTr="00D66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BC622C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EFEDD" w14:textId="0B3788BD" w:rsidR="00881E2C" w:rsidRDefault="00B707D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>
              <w:rPr>
                <w:rFonts w:hint="eastAsia"/>
              </w:rPr>
              <w:t>.</w:t>
            </w:r>
            <w:r>
              <w:t>3.1</w:t>
            </w:r>
          </w:p>
        </w:tc>
      </w:tr>
      <w:tr w:rsidR="00881E2C" w14:paraId="458D5033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70D74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C1BA5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CB20779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A8466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62F06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06B738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AFC877" w14:textId="77777777" w:rsidR="00881E2C" w:rsidRDefault="00881E2C" w:rsidP="00D66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AA775D" w14:textId="77777777" w:rsidR="00881E2C" w:rsidRDefault="00881E2C" w:rsidP="00D668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1E2C" w14:paraId="55B8D585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57AE1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80657" w14:textId="431C0C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83A6E" w14:textId="26171736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666D7F" w14:textId="77777777" w:rsidR="00881E2C" w:rsidRDefault="00881E2C" w:rsidP="00D66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836B51" w14:textId="5E953B5F" w:rsidR="00881E2C" w:rsidRDefault="00881E2C" w:rsidP="00D668E6">
            <w:pPr>
              <w:pStyle w:val="CRCoverPage"/>
              <w:spacing w:after="0"/>
              <w:ind w:left="99"/>
              <w:rPr>
                <w:noProof/>
              </w:rPr>
            </w:pPr>
            <w:r w:rsidRPr="00881E2C">
              <w:rPr>
                <w:noProof/>
              </w:rPr>
              <w:t>TS 23.287 CR 0109</w:t>
            </w:r>
          </w:p>
        </w:tc>
      </w:tr>
      <w:tr w:rsidR="00881E2C" w14:paraId="17E053FE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43A04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2781C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676AF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3C701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64A62" w14:textId="77777777" w:rsidR="00881E2C" w:rsidRDefault="00881E2C" w:rsidP="00D66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69F3BE05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2E835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92E952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DC97D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7A8B6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1021F7" w14:textId="77777777" w:rsidR="00881E2C" w:rsidRDefault="00881E2C" w:rsidP="00D66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00753334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DB5FC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B5B2A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5E321128" w14:textId="77777777" w:rsidTr="00D668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39F64F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AF2D0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1E2C" w:rsidRPr="008863B9" w14:paraId="2CBC4F04" w14:textId="77777777" w:rsidTr="00D668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C909CB" w14:textId="77777777" w:rsidR="00881E2C" w:rsidRPr="008863B9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89778D" w14:textId="77777777" w:rsidR="00881E2C" w:rsidRPr="008863B9" w:rsidRDefault="00881E2C" w:rsidP="00D668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1E2C" w14:paraId="598B1D6F" w14:textId="77777777" w:rsidTr="00D66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300A6B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4BC692" w14:textId="77777777" w:rsidR="00881E2C" w:rsidRDefault="00ED2DE3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in revision 1:</w:t>
            </w:r>
          </w:p>
          <w:p w14:paraId="7C88789D" w14:textId="77777777" w:rsidR="00ED2DE3" w:rsidRDefault="00ED2DE3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"</w:t>
            </w:r>
            <w:r w:rsidRPr="00ED2DE3">
              <w:rPr>
                <w:noProof/>
              </w:rPr>
              <w:t>Clauses affected</w:t>
            </w:r>
            <w:r>
              <w:rPr>
                <w:noProof/>
              </w:rPr>
              <w:t>" corrected</w:t>
            </w:r>
          </w:p>
          <w:p w14:paraId="010C8D08" w14:textId="6A503736" w:rsidR="00ED2DE3" w:rsidRDefault="00ED2DE3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 closing bracked added in bullet f)</w:t>
            </w:r>
            <w:bookmarkStart w:id="7" w:name="_GoBack"/>
            <w:bookmarkEnd w:id="7"/>
          </w:p>
        </w:tc>
      </w:tr>
    </w:tbl>
    <w:p w14:paraId="48F507A3" w14:textId="77777777" w:rsidR="00881E2C" w:rsidRDefault="00881E2C" w:rsidP="00881E2C">
      <w:pPr>
        <w:pStyle w:val="CRCoverPage"/>
        <w:spacing w:after="0"/>
        <w:rPr>
          <w:noProof/>
          <w:sz w:val="8"/>
          <w:szCs w:val="8"/>
        </w:rPr>
      </w:pPr>
    </w:p>
    <w:p w14:paraId="7B32D51F" w14:textId="77777777" w:rsidR="00881E2C" w:rsidRDefault="00881E2C" w:rsidP="00881E2C">
      <w:pPr>
        <w:rPr>
          <w:noProof/>
        </w:rPr>
        <w:sectPr w:rsidR="00881E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270F74" w14:textId="77777777" w:rsidR="00881E2C" w:rsidRDefault="00881E2C" w:rsidP="00881E2C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1C6794B9" w14:textId="77777777" w:rsidR="001A59C5" w:rsidRDefault="001A59C5" w:rsidP="001A59C5">
      <w:pPr>
        <w:pStyle w:val="Heading3"/>
        <w:rPr>
          <w:noProof/>
          <w:lang w:val="en-US"/>
        </w:rPr>
      </w:pPr>
      <w:bookmarkStart w:id="8" w:name="_Toc22039956"/>
      <w:bookmarkStart w:id="9" w:name="_Toc25070665"/>
      <w:bookmarkStart w:id="10" w:name="_Toc34388580"/>
      <w:bookmarkStart w:id="11" w:name="_Toc34404351"/>
      <w:bookmarkEnd w:id="0"/>
      <w:bookmarkEnd w:id="1"/>
      <w:bookmarkEnd w:id="2"/>
      <w:bookmarkEnd w:id="3"/>
      <w:bookmarkEnd w:id="4"/>
      <w:r>
        <w:rPr>
          <w:noProof/>
          <w:lang w:val="en-US"/>
        </w:rPr>
        <w:t>5.2.3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bookmarkEnd w:id="8"/>
      <w:bookmarkEnd w:id="9"/>
      <w:bookmarkEnd w:id="10"/>
      <w:bookmarkEnd w:id="11"/>
    </w:p>
    <w:p w14:paraId="4CC13BD9" w14:textId="77777777" w:rsidR="001A59C5" w:rsidRPr="00F1445B" w:rsidRDefault="001A59C5" w:rsidP="001A59C5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PC5 consist of:</w:t>
      </w:r>
    </w:p>
    <w:p w14:paraId="2C21C7FA" w14:textId="77777777" w:rsidR="001A59C5" w:rsidRDefault="001A59C5" w:rsidP="001A59C5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>
        <w:rPr>
          <w:noProof/>
          <w:lang w:val="en-US"/>
        </w:rPr>
        <w:t>;</w:t>
      </w:r>
    </w:p>
    <w:p w14:paraId="27019AFD" w14:textId="77777777" w:rsidR="001A59C5" w:rsidRDefault="001A59C5" w:rsidP="001A59C5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 list of PLMNs </w:t>
      </w:r>
      <w:r>
        <w:rPr>
          <w:noProof/>
          <w:lang w:val="en-US"/>
        </w:rPr>
        <w:t xml:space="preserve">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served by E-UTRA</w:t>
      </w:r>
      <w:r>
        <w:rPr>
          <w:noProof/>
          <w:lang w:val="en-US"/>
        </w:rPr>
        <w:t xml:space="preserve"> or served by NR. 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a PLMN ID 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>;</w:t>
      </w:r>
    </w:p>
    <w:p w14:paraId="03A3953C" w14:textId="77777777" w:rsidR="001A59C5" w:rsidRDefault="001A59C5" w:rsidP="001A59C5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an indication </w:t>
      </w:r>
      <w:r>
        <w:rPr>
          <w:noProof/>
          <w:lang w:val="en-US"/>
        </w:rPr>
        <w:t xml:space="preserve">of </w:t>
      </w:r>
      <w:r w:rsidRPr="00F1445B">
        <w:rPr>
          <w:noProof/>
          <w:lang w:val="en-US"/>
        </w:rPr>
        <w:t>whether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not served by E-UTRA</w:t>
      </w:r>
      <w:r>
        <w:rPr>
          <w:noProof/>
          <w:lang w:val="en-US"/>
        </w:rPr>
        <w:t xml:space="preserve"> and not served by NR</w:t>
      </w:r>
      <w:r w:rsidRPr="00F1445B">
        <w:rPr>
          <w:noProof/>
          <w:lang w:val="en-US"/>
        </w:rPr>
        <w:t>;</w:t>
      </w:r>
    </w:p>
    <w:p w14:paraId="35A0D08D" w14:textId="77777777" w:rsidR="001A59C5" w:rsidRPr="00F1445B" w:rsidRDefault="001A59C5" w:rsidP="001A59C5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 xml:space="preserve">list of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 xml:space="preserve"> </w:t>
      </w:r>
      <w:r w:rsidRPr="00F1445B">
        <w:rPr>
          <w:noProof/>
          <w:lang w:val="en-US"/>
        </w:rPr>
        <w:t>when the UE is not served by E-UTRA</w:t>
      </w:r>
      <w:r>
        <w:rPr>
          <w:noProof/>
          <w:lang w:val="en-US"/>
        </w:rPr>
        <w:t xml:space="preserve"> and not served by NR;</w:t>
      </w:r>
    </w:p>
    <w:p w14:paraId="756D7C13" w14:textId="77777777" w:rsidR="001A59C5" w:rsidRPr="00F1445B" w:rsidRDefault="001A59C5" w:rsidP="001A59C5">
      <w:pPr>
        <w:pStyle w:val="B1"/>
        <w:rPr>
          <w:noProof/>
          <w:lang w:val="en-US"/>
        </w:rPr>
      </w:pPr>
      <w:r>
        <w:rPr>
          <w:noProof/>
          <w:lang w:val="en-US"/>
        </w:rPr>
        <w:t>e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>per geographical area:</w:t>
      </w:r>
    </w:p>
    <w:p w14:paraId="043DD05A" w14:textId="77777777" w:rsidR="001A59C5" w:rsidRPr="00F1445B" w:rsidRDefault="001A59C5" w:rsidP="001A59C5">
      <w:pPr>
        <w:pStyle w:val="B2"/>
        <w:rPr>
          <w:noProof/>
          <w:lang w:val="en-US"/>
        </w:rPr>
      </w:pPr>
      <w:r w:rsidRPr="00F1445B">
        <w:rPr>
          <w:noProof/>
          <w:lang w:val="en-US"/>
        </w:rPr>
        <w:t>1)</w:t>
      </w:r>
      <w:r w:rsidRPr="00F1445B">
        <w:rPr>
          <w:noProof/>
          <w:lang w:val="en-US"/>
        </w:rPr>
        <w:tab/>
        <w:t>radio parameters for V2X communication over PC5 applicable when the UE is not served by E-UTRA</w:t>
      </w:r>
      <w:r>
        <w:rPr>
          <w:noProof/>
          <w:lang w:val="en-US"/>
        </w:rPr>
        <w:t xml:space="preserve">, not served by NR </w:t>
      </w:r>
      <w:r w:rsidRPr="00F1445B">
        <w:rPr>
          <w:noProof/>
          <w:lang w:val="en-US"/>
        </w:rPr>
        <w:t>and is located in the geographical area</w:t>
      </w:r>
      <w:r>
        <w:rPr>
          <w:noProof/>
          <w:lang w:val="en-US"/>
        </w:rPr>
        <w:t xml:space="preserve">, with an indication of whether these radio parameters are </w:t>
      </w:r>
      <w:r w:rsidRPr="00951F9E">
        <w:t>"operator managed" or "non-operator managed"</w:t>
      </w:r>
      <w:r w:rsidRPr="00F1445B">
        <w:rPr>
          <w:noProof/>
          <w:lang w:val="en-US"/>
        </w:rPr>
        <w:t>;</w:t>
      </w:r>
    </w:p>
    <w:p w14:paraId="526ED274" w14:textId="18123271" w:rsidR="001A59C5" w:rsidRDefault="001A59C5" w:rsidP="001A59C5">
      <w:pPr>
        <w:pStyle w:val="B1"/>
        <w:rPr>
          <w:noProof/>
          <w:lang w:val="en-US"/>
        </w:rPr>
      </w:pPr>
      <w:r>
        <w:rPr>
          <w:noProof/>
          <w:lang w:val="en-US"/>
        </w:rPr>
        <w:t>f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a list of </w:t>
      </w:r>
      <w:r w:rsidRPr="003330DA">
        <w:rPr>
          <w:noProof/>
          <w:lang w:val="en-US"/>
        </w:rPr>
        <w:t xml:space="preserve">V2X service identifier to </w:t>
      </w:r>
      <w:ins w:id="12" w:author="Ericsson User" w:date="2020-05-12T11:16:00Z">
        <w:r>
          <w:rPr>
            <w:noProof/>
            <w:lang w:val="en-US"/>
          </w:rPr>
          <w:t xml:space="preserve">a </w:t>
        </w:r>
      </w:ins>
      <w:ins w:id="13" w:author="Ericsson User" w:date="2020-05-12T11:14:00Z">
        <w:r>
          <w:rPr>
            <w:noProof/>
            <w:lang w:val="en-US"/>
          </w:rPr>
          <w:t xml:space="preserve">PC5 RAT and </w:t>
        </w:r>
      </w:ins>
      <w:r>
        <w:rPr>
          <w:noProof/>
          <w:lang w:val="en-US"/>
        </w:rPr>
        <w:t>Tx profiles</w:t>
      </w:r>
      <w:r w:rsidRPr="003330DA">
        <w:rPr>
          <w:noProof/>
          <w:lang w:val="en-US"/>
        </w:rPr>
        <w:t xml:space="preserve"> mapping rules</w:t>
      </w:r>
      <w:r>
        <w:rPr>
          <w:noProof/>
          <w:lang w:val="en-US"/>
        </w:rPr>
        <w:t>. E</w:t>
      </w:r>
      <w:r w:rsidRPr="00F1445B">
        <w:rPr>
          <w:noProof/>
          <w:lang w:val="en-US"/>
        </w:rPr>
        <w:t xml:space="preserve">ach </w:t>
      </w:r>
      <w:r w:rsidRPr="003330DA">
        <w:rPr>
          <w:noProof/>
          <w:lang w:val="en-US"/>
        </w:rPr>
        <w:t>mapping rule</w:t>
      </w:r>
      <w:r>
        <w:rPr>
          <w:noProof/>
          <w:lang w:val="en-US"/>
        </w:rPr>
        <w:t xml:space="preserve">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ins w:id="14" w:author="Ericsson User" w:date="2020-05-12T11:14:00Z">
        <w:r>
          <w:rPr>
            <w:noProof/>
            <w:lang w:val="en-US"/>
          </w:rPr>
          <w:t xml:space="preserve">, </w:t>
        </w:r>
      </w:ins>
      <w:ins w:id="15" w:author="Ericsson User" w:date="2020-05-12T11:16:00Z">
        <w:r>
          <w:rPr>
            <w:noProof/>
            <w:lang w:val="en-US"/>
          </w:rPr>
          <w:t xml:space="preserve">a </w:t>
        </w:r>
      </w:ins>
      <w:ins w:id="16" w:author="Ericsson User" w:date="2020-05-12T11:14:00Z">
        <w:r>
          <w:rPr>
            <w:noProof/>
            <w:lang w:val="en-US"/>
          </w:rPr>
          <w:t>PC5 RAT</w:t>
        </w:r>
      </w:ins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</w:t>
      </w:r>
      <w:del w:id="17" w:author="Ericsson User" w:date="2020-05-12T11:18:00Z">
        <w:r w:rsidDel="001A59C5">
          <w:rPr>
            <w:noProof/>
            <w:lang w:val="en-US"/>
          </w:rPr>
          <w:delText xml:space="preserve">a </w:delText>
        </w:r>
      </w:del>
      <w:r>
        <w:rPr>
          <w:noProof/>
          <w:lang w:val="en-US"/>
        </w:rPr>
        <w:t>Tx profile</w:t>
      </w:r>
      <w:ins w:id="18" w:author="Ericsson User" w:date="2020-05-12T11:17:00Z">
        <w:r>
          <w:rPr>
            <w:noProof/>
            <w:lang w:val="en-US"/>
          </w:rPr>
          <w:t>s</w:t>
        </w:r>
      </w:ins>
      <w:ins w:id="19" w:author="Ericsson User" w:date="2020-05-12T11:14:00Z">
        <w:r>
          <w:rPr>
            <w:noProof/>
            <w:lang w:val="en-US"/>
          </w:rPr>
          <w:t xml:space="preserve"> </w:t>
        </w:r>
      </w:ins>
      <w:ins w:id="20" w:author="Ericsson User" w:date="2020-05-12T11:16:00Z">
        <w:r>
          <w:rPr>
            <w:noProof/>
            <w:lang w:val="en-US"/>
          </w:rPr>
          <w:t>corresponding to the PC5 RAT (i.e. either the Tx profile</w:t>
        </w:r>
      </w:ins>
      <w:ins w:id="21" w:author="Ericsson User" w:date="2020-05-12T11:17:00Z">
        <w:r>
          <w:rPr>
            <w:noProof/>
            <w:lang w:val="en-US"/>
          </w:rPr>
          <w:t>s</w:t>
        </w:r>
      </w:ins>
      <w:ins w:id="22" w:author="Ericsson User" w:date="2020-05-12T11:16:00Z">
        <w:r>
          <w:rPr>
            <w:noProof/>
            <w:lang w:val="en-US"/>
          </w:rPr>
          <w:t xml:space="preserve"> </w:t>
        </w:r>
      </w:ins>
      <w:ins w:id="23" w:author="Ericsson User" w:date="2020-05-12T11:14:00Z">
        <w:r>
          <w:rPr>
            <w:noProof/>
            <w:lang w:val="en-US"/>
          </w:rPr>
          <w:t xml:space="preserve">for E-UTRA-PC5 or </w:t>
        </w:r>
      </w:ins>
      <w:ins w:id="24" w:author="Ericsson User" w:date="2020-05-12T11:16:00Z">
        <w:r>
          <w:rPr>
            <w:noProof/>
            <w:lang w:val="en-US"/>
          </w:rPr>
          <w:t xml:space="preserve">the </w:t>
        </w:r>
      </w:ins>
      <w:ins w:id="25" w:author="Ericsson User" w:date="2020-05-12T11:15:00Z">
        <w:r>
          <w:rPr>
            <w:noProof/>
            <w:lang w:val="en-US"/>
          </w:rPr>
          <w:t>Tx profile</w:t>
        </w:r>
      </w:ins>
      <w:ins w:id="26" w:author="Ericsson User" w:date="2020-05-12T11:17:00Z">
        <w:r>
          <w:rPr>
            <w:noProof/>
            <w:lang w:val="en-US"/>
          </w:rPr>
          <w:t>s</w:t>
        </w:r>
      </w:ins>
      <w:ins w:id="27" w:author="Ericsson User" w:date="2020-05-12T11:15:00Z">
        <w:r>
          <w:rPr>
            <w:noProof/>
            <w:lang w:val="en-US"/>
          </w:rPr>
          <w:t xml:space="preserve"> for NR-PC5</w:t>
        </w:r>
      </w:ins>
      <w:ins w:id="28" w:author="Ericsson User" w:date="2020-06-03T11:13:00Z">
        <w:r w:rsidR="00C7654E">
          <w:rPr>
            <w:noProof/>
            <w:lang w:val="en-US"/>
          </w:rPr>
          <w:t>)</w:t>
        </w:r>
      </w:ins>
      <w:r>
        <w:rPr>
          <w:noProof/>
          <w:lang w:val="en-US"/>
        </w:rPr>
        <w:t>;</w:t>
      </w:r>
    </w:p>
    <w:p w14:paraId="4F35D727" w14:textId="5754B401" w:rsidR="00DC171E" w:rsidRDefault="00DC171E">
      <w:pPr>
        <w:pStyle w:val="EditorsNote"/>
        <w:rPr>
          <w:ins w:id="29" w:author="Ericsson User" w:date="2020-05-25T11:21:00Z"/>
          <w:noProof/>
          <w:lang w:val="en-US"/>
        </w:rPr>
        <w:pPrChange w:id="30" w:author="Ericsson User" w:date="2020-05-25T11:22:00Z">
          <w:pPr>
            <w:pStyle w:val="B1"/>
          </w:pPr>
        </w:pPrChange>
      </w:pPr>
      <w:ins w:id="31" w:author="Ericsson User" w:date="2020-05-25T11:21:00Z">
        <w:r w:rsidRPr="00DC171E">
          <w:rPr>
            <w:noProof/>
            <w:lang w:val="en-US"/>
          </w:rPr>
          <w:t xml:space="preserve">Editor's note: </w:t>
        </w:r>
      </w:ins>
      <w:ins w:id="32" w:author="Ericsson User" w:date="2020-05-25T11:22:00Z">
        <w:r>
          <w:rPr>
            <w:noProof/>
            <w:lang w:val="en-US"/>
          </w:rPr>
          <w:t xml:space="preserve">(WI: </w:t>
        </w:r>
        <w:r>
          <w:rPr>
            <w:noProof/>
          </w:rPr>
          <w:t xml:space="preserve">eV2XARC, CR </w:t>
        </w:r>
        <w:r w:rsidRPr="00DC171E">
          <w:rPr>
            <w:noProof/>
          </w:rPr>
          <w:t>0039</w:t>
        </w:r>
        <w:r>
          <w:rPr>
            <w:noProof/>
            <w:lang w:val="en-US"/>
          </w:rPr>
          <w:t xml:space="preserve">) </w:t>
        </w:r>
      </w:ins>
      <w:ins w:id="33" w:author="Ericsson User" w:date="2020-05-25T11:21:00Z">
        <w:r w:rsidRPr="00DC171E">
          <w:rPr>
            <w:noProof/>
            <w:lang w:val="en-US"/>
          </w:rPr>
          <w:t>Configuration of Tx profile for NR-PC5 is FFS as it depends on RAN2 agreement of Tx profile for NR-PC5.</w:t>
        </w:r>
      </w:ins>
    </w:p>
    <w:p w14:paraId="008C8A1B" w14:textId="2CC9A7C4" w:rsidR="001A59C5" w:rsidRDefault="001A59C5" w:rsidP="001A59C5">
      <w:pPr>
        <w:pStyle w:val="B1"/>
        <w:rPr>
          <w:noProof/>
        </w:rPr>
      </w:pPr>
      <w:r>
        <w:rPr>
          <w:noProof/>
          <w:lang w:val="en-US"/>
        </w:rPr>
        <w:t>g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 w:rsidRPr="00B07A4A">
        <w:rPr>
          <w:noProof/>
        </w:rPr>
        <w:t>configuration parameters for privacy support, consisting of:</w:t>
      </w:r>
    </w:p>
    <w:p w14:paraId="2A9AD8BF" w14:textId="77777777" w:rsidR="001A59C5" w:rsidRPr="00F67B58" w:rsidRDefault="001A59C5" w:rsidP="001A59C5">
      <w:pPr>
        <w:pStyle w:val="B2"/>
      </w:pPr>
      <w:r w:rsidRPr="00F67B58">
        <w:t>1)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privacy is required;</w:t>
      </w:r>
      <w:r w:rsidRPr="00F67B58">
        <w:t xml:space="preserve"> and</w:t>
      </w:r>
    </w:p>
    <w:p w14:paraId="1179CDF0" w14:textId="77777777" w:rsidR="001A59C5" w:rsidRPr="00F67B58" w:rsidRDefault="001A59C5" w:rsidP="001A59C5">
      <w:pPr>
        <w:pStyle w:val="B2"/>
      </w:pPr>
      <w:r w:rsidRPr="00F67B58">
        <w:t>2)</w:t>
      </w:r>
      <w:r w:rsidRPr="00F67B58">
        <w:tab/>
        <w:t>a privacy timer value;</w:t>
      </w:r>
    </w:p>
    <w:p w14:paraId="08DE3829" w14:textId="77777777" w:rsidR="001A59C5" w:rsidRPr="00B07A4A" w:rsidRDefault="001A59C5" w:rsidP="001A59C5">
      <w:pPr>
        <w:pStyle w:val="EditorsNote"/>
        <w:rPr>
          <w:noProof/>
          <w:lang w:val="en-US"/>
        </w:rPr>
      </w:pPr>
      <w:r w:rsidRPr="00F67B58">
        <w:rPr>
          <w:noProof/>
          <w:lang w:val="en-US"/>
        </w:rPr>
        <w:t>Editor’s note:</w:t>
      </w:r>
      <w:r w:rsidRPr="00B07A4A">
        <w:rPr>
          <w:noProof/>
          <w:lang w:val="en-US"/>
        </w:rPr>
        <w:tab/>
      </w:r>
      <w:r w:rsidRPr="00F67B58">
        <w:rPr>
          <w:noProof/>
          <w:lang w:val="en-US"/>
        </w:rPr>
        <w:t xml:space="preserve">The encoding of the Privacy </w:t>
      </w:r>
      <w:r>
        <w:rPr>
          <w:noProof/>
          <w:lang w:val="en-US"/>
        </w:rPr>
        <w:t>t</w:t>
      </w:r>
      <w:r w:rsidRPr="00F67B58">
        <w:rPr>
          <w:noProof/>
          <w:lang w:val="en-US"/>
        </w:rPr>
        <w:t>imer is FFS.</w:t>
      </w:r>
    </w:p>
    <w:p w14:paraId="501D2F0F" w14:textId="77777777" w:rsidR="001A59C5" w:rsidRDefault="001A59C5" w:rsidP="001A59C5">
      <w:pPr>
        <w:pStyle w:val="B1"/>
        <w:rPr>
          <w:noProof/>
          <w:lang w:val="en-US"/>
        </w:rPr>
      </w:pPr>
      <w:r>
        <w:rPr>
          <w:noProof/>
          <w:lang w:val="en-US"/>
        </w:rPr>
        <w:t>h)</w:t>
      </w:r>
      <w:r>
        <w:rPr>
          <w:noProof/>
          <w:lang w:val="en-US"/>
        </w:rPr>
        <w:tab/>
        <w:t>configuration parameters for a V2X communication over PC5 in E-UTRA, consisting of:</w:t>
      </w:r>
    </w:p>
    <w:p w14:paraId="0AA33073" w14:textId="77777777" w:rsidR="001A59C5" w:rsidRDefault="001A59C5" w:rsidP="001A59C5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1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ID;</w:t>
      </w:r>
    </w:p>
    <w:p w14:paraId="31866D6A" w14:textId="77777777" w:rsidR="001A59C5" w:rsidRPr="003330DA" w:rsidRDefault="001A59C5" w:rsidP="001A59C5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ID;</w:t>
      </w:r>
    </w:p>
    <w:p w14:paraId="0D2059D9" w14:textId="77777777" w:rsidR="001A59C5" w:rsidRPr="00BF01CD" w:rsidRDefault="001A59C5" w:rsidP="001A59C5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BF01CD">
        <w:rPr>
          <w:noProof/>
          <w:lang w:val="en-US" w:eastAsia="ko-KR"/>
        </w:rPr>
        <w:t xml:space="preserve">PPPP to PDB </w:t>
      </w:r>
      <w:r w:rsidRPr="00BF01CD">
        <w:t>mapping rules</w:t>
      </w:r>
      <w:r>
        <w:t xml:space="preserve">. Each mapping rule contains a </w:t>
      </w:r>
      <w:r w:rsidRPr="00BF01CD">
        <w:rPr>
          <w:lang w:eastAsia="ko-KR"/>
        </w:rPr>
        <w:t xml:space="preserve">ProSe Per-Packet Priority (PPPP) and </w:t>
      </w:r>
      <w:r>
        <w:rPr>
          <w:lang w:eastAsia="ko-KR"/>
        </w:rPr>
        <w:t xml:space="preserve">a </w:t>
      </w:r>
      <w:r w:rsidRPr="00BF01CD">
        <w:rPr>
          <w:lang w:eastAsia="ko-KR"/>
        </w:rPr>
        <w:t>Packet Delay Budget (PDB)</w:t>
      </w:r>
      <w:r w:rsidRPr="00BF01CD">
        <w:rPr>
          <w:noProof/>
          <w:lang w:val="en-US"/>
        </w:rPr>
        <w:t>;</w:t>
      </w:r>
    </w:p>
    <w:p w14:paraId="2D23813F" w14:textId="77777777" w:rsidR="001A59C5" w:rsidRPr="006725F0" w:rsidRDefault="001A59C5" w:rsidP="001A59C5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4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list of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  <w:r>
        <w:rPr>
          <w:noProof/>
          <w:lang w:val="en-US"/>
        </w:rPr>
        <w:t>. Each mapping rule</w:t>
      </w:r>
      <w:r w:rsidRPr="006725F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contains one or more </w:t>
      </w:r>
      <w:r w:rsidRPr="006725F0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frequencies with associated geographical areas; and</w:t>
      </w:r>
    </w:p>
    <w:p w14:paraId="46221631" w14:textId="77777777" w:rsidR="001A59C5" w:rsidRPr="006725F0" w:rsidRDefault="001A59C5" w:rsidP="001A59C5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5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6725F0">
        <w:rPr>
          <w:noProof/>
          <w:lang w:val="en-US"/>
        </w:rPr>
        <w:t xml:space="preserve">a list of the V2X services authorized for ProSe Per-Packet Reliability (PPPR). Each entry of the list contains </w:t>
      </w:r>
      <w:r>
        <w:rPr>
          <w:noProof/>
          <w:lang w:val="en-US"/>
        </w:rPr>
        <w:t>one or more</w:t>
      </w:r>
      <w:r w:rsidRPr="006725F0">
        <w:rPr>
          <w:noProof/>
          <w:lang w:val="en-US"/>
        </w:rPr>
        <w:t xml:space="preserve"> 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a ProSe Per-Packet Reliability (PPPR) value; and</w:t>
      </w:r>
    </w:p>
    <w:p w14:paraId="24BA3A82" w14:textId="77777777" w:rsidR="001A59C5" w:rsidRPr="00F1445B" w:rsidRDefault="001A59C5" w:rsidP="001A59C5">
      <w:pPr>
        <w:pStyle w:val="B1"/>
        <w:rPr>
          <w:noProof/>
          <w:lang w:val="en-US"/>
        </w:rPr>
      </w:pPr>
      <w:r>
        <w:rPr>
          <w:noProof/>
          <w:lang w:val="en-US"/>
        </w:rPr>
        <w:t>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configuration parameters for a V2X communication over PC5 in NR, consisting of</w:t>
      </w:r>
      <w:r w:rsidRPr="00F1445B">
        <w:rPr>
          <w:noProof/>
          <w:lang w:val="en-US"/>
        </w:rPr>
        <w:t>:</w:t>
      </w:r>
    </w:p>
    <w:p w14:paraId="17634580" w14:textId="77777777" w:rsidR="001A59C5" w:rsidRDefault="001A59C5" w:rsidP="001A59C5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3330DA">
        <w:rPr>
          <w:noProof/>
          <w:lang w:val="en-US"/>
        </w:rPr>
        <w:t xml:space="preserve">a list of V2X service identifier to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frequency mapping rules</w:t>
      </w:r>
      <w:r>
        <w:rPr>
          <w:noProof/>
          <w:lang w:val="en-US"/>
        </w:rPr>
        <w:t xml:space="preserve">. Each mapping rule contains one or more </w:t>
      </w:r>
      <w:r w:rsidRPr="003330DA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3330DA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frequencies with associated geographical areas</w:t>
      </w:r>
      <w:r>
        <w:rPr>
          <w:noProof/>
          <w:lang w:val="en-US"/>
        </w:rPr>
        <w:t>;</w:t>
      </w:r>
    </w:p>
    <w:p w14:paraId="566E02C9" w14:textId="77777777" w:rsidR="001A59C5" w:rsidRDefault="001A59C5" w:rsidP="001A59C5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broadcast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>ID for broadcast;</w:t>
      </w:r>
    </w:p>
    <w:p w14:paraId="556DB734" w14:textId="77777777" w:rsidR="001A59C5" w:rsidRPr="003330DA" w:rsidRDefault="001A59C5" w:rsidP="001A59C5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</w:t>
      </w:r>
      <w:r>
        <w:t>for broadcast</w:t>
      </w:r>
      <w:r w:rsidRPr="003330DA">
        <w:rPr>
          <w:noProof/>
          <w:lang w:val="en-US"/>
        </w:rPr>
        <w:t>;</w:t>
      </w:r>
    </w:p>
    <w:p w14:paraId="6D1A2C17" w14:textId="77777777" w:rsidR="001A59C5" w:rsidRDefault="001A59C5" w:rsidP="001A59C5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4)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groupcast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>for groupcast;</w:t>
      </w:r>
    </w:p>
    <w:p w14:paraId="201A6545" w14:textId="77777777" w:rsidR="001A59C5" w:rsidRDefault="001A59C5" w:rsidP="001A59C5">
      <w:pPr>
        <w:pStyle w:val="B2"/>
        <w:rPr>
          <w:noProof/>
          <w:lang w:val="en-US"/>
        </w:rPr>
      </w:pPr>
      <w:r>
        <w:rPr>
          <w:noProof/>
          <w:lang w:val="en-US"/>
        </w:rPr>
        <w:t>5)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default 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CC7F6C">
        <w:rPr>
          <w:rFonts w:eastAsia="SimSun"/>
          <w:lang w:val="en-US" w:eastAsia="zh-CN"/>
        </w:rPr>
        <w:t xml:space="preserve">for unicast initial signaling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default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r w:rsidRPr="00DA4108">
        <w:t>initial signalling to establish unicast connection</w:t>
      </w:r>
      <w:r>
        <w:t>;</w:t>
      </w:r>
    </w:p>
    <w:p w14:paraId="2FABC5BC" w14:textId="77777777" w:rsidR="001A59C5" w:rsidRPr="004A10CB" w:rsidRDefault="001A59C5" w:rsidP="001A59C5">
      <w:pPr>
        <w:pStyle w:val="B2"/>
      </w:pPr>
      <w:r>
        <w:rPr>
          <w:noProof/>
          <w:lang w:val="en-US"/>
        </w:rPr>
        <w:t>6)</w:t>
      </w:r>
      <w:r>
        <w:rPr>
          <w:noProof/>
          <w:lang w:val="en-US"/>
        </w:rPr>
        <w:tab/>
        <w:t xml:space="preserve">a </w:t>
      </w:r>
      <w:r w:rsidRPr="00070444">
        <w:rPr>
          <w:noProof/>
          <w:lang w:val="en-US"/>
        </w:rPr>
        <w:t>PC5 QoS mapping configuration</w:t>
      </w:r>
      <w:r>
        <w:rPr>
          <w:noProof/>
          <w:lang w:val="en-US"/>
        </w:rPr>
        <w:t xml:space="preserve"> which is </w:t>
      </w:r>
      <w:r w:rsidRPr="003330DA">
        <w:rPr>
          <w:noProof/>
          <w:lang w:val="en-US"/>
        </w:rPr>
        <w:t xml:space="preserve">a list of </w:t>
      </w:r>
      <w:r w:rsidRPr="00070444">
        <w:rPr>
          <w:noProof/>
          <w:lang w:val="en-US"/>
        </w:rPr>
        <w:t xml:space="preserve">PC5 QoS </w:t>
      </w:r>
      <w:r>
        <w:t>mapping rules</w:t>
      </w:r>
      <w:r>
        <w:rPr>
          <w:noProof/>
          <w:lang w:val="en-US"/>
        </w:rPr>
        <w:t xml:space="preserve">. Each </w:t>
      </w:r>
      <w:r w:rsidRPr="00070444">
        <w:rPr>
          <w:noProof/>
          <w:lang w:val="en-US"/>
        </w:rPr>
        <w:t xml:space="preserve">PC5 QoS </w:t>
      </w:r>
      <w:r>
        <w:rPr>
          <w:noProof/>
          <w:lang w:val="en-US"/>
        </w:rPr>
        <w:t xml:space="preserve">mapping rule contains a input consisting of one or more V2X service identifiers and optionally </w:t>
      </w:r>
      <w:r w:rsidRPr="00070444">
        <w:rPr>
          <w:noProof/>
          <w:lang w:val="en-US"/>
        </w:rPr>
        <w:t>V2X application requirements</w:t>
      </w:r>
      <w:r>
        <w:rPr>
          <w:noProof/>
          <w:lang w:val="en-US"/>
        </w:rPr>
        <w:t xml:space="preserve"> </w:t>
      </w:r>
      <w:r w:rsidRPr="003D059C">
        <w:rPr>
          <w:noProof/>
          <w:lang w:val="en-US"/>
        </w:rPr>
        <w:t>for the V2X service</w:t>
      </w:r>
      <w:r>
        <w:rPr>
          <w:noProof/>
          <w:lang w:val="en-US"/>
        </w:rPr>
        <w:t xml:space="preserve">, and an output consisting of </w:t>
      </w:r>
      <w:r w:rsidRPr="00937162">
        <w:t>PC5 QoS parameters</w:t>
      </w:r>
      <w:r>
        <w:t xml:space="preserve"> as specified in clause 5.4.2 of 3GPP TS 23.287 [3]. Specification of the </w:t>
      </w:r>
      <w:r w:rsidRPr="00070444">
        <w:rPr>
          <w:noProof/>
          <w:lang w:val="en-US"/>
        </w:rPr>
        <w:t>V2X application requirements</w:t>
      </w:r>
      <w:r>
        <w:rPr>
          <w:noProof/>
          <w:lang w:val="en-US"/>
        </w:rPr>
        <w:t xml:space="preserve"> </w:t>
      </w:r>
      <w:r w:rsidRPr="003D059C">
        <w:rPr>
          <w:noProof/>
          <w:lang w:val="en-US"/>
        </w:rPr>
        <w:t>for the V2X service</w:t>
      </w:r>
      <w:r>
        <w:rPr>
          <w:noProof/>
          <w:lang w:val="en-US"/>
        </w:rPr>
        <w:t xml:space="preserve"> is out of scope of the present specification; and</w:t>
      </w:r>
    </w:p>
    <w:p w14:paraId="6BCD8394" w14:textId="77777777" w:rsidR="001A59C5" w:rsidRDefault="001A59C5" w:rsidP="001A59C5">
      <w:pPr>
        <w:pStyle w:val="B2"/>
      </w:pPr>
      <w:r>
        <w:rPr>
          <w:noProof/>
          <w:lang w:val="en-US"/>
        </w:rPr>
        <w:t>7)</w:t>
      </w:r>
      <w:r>
        <w:rPr>
          <w:noProof/>
          <w:lang w:val="en-US"/>
        </w:rPr>
        <w:tab/>
        <w:t xml:space="preserve">an </w:t>
      </w:r>
      <w:r w:rsidRPr="005F5586">
        <w:t>SLRB configurations</w:t>
      </w:r>
      <w:r>
        <w:rPr>
          <w:noProof/>
          <w:lang w:val="en-US"/>
        </w:rPr>
        <w:t xml:space="preserve"> which is </w:t>
      </w:r>
      <w:r w:rsidRPr="003330DA">
        <w:rPr>
          <w:noProof/>
          <w:lang w:val="en-US"/>
        </w:rPr>
        <w:t xml:space="preserve">a list of </w:t>
      </w:r>
      <w:r w:rsidRPr="005F5586">
        <w:t xml:space="preserve">SLRB </w:t>
      </w:r>
      <w:r>
        <w:t xml:space="preserve">mapping rules applicable when </w:t>
      </w:r>
      <w:r w:rsidRPr="005F5586">
        <w:t xml:space="preserve">the UE is not served by E-UTRA and </w:t>
      </w:r>
      <w:r>
        <w:t xml:space="preserve">is </w:t>
      </w:r>
      <w:r w:rsidRPr="005F5586">
        <w:t>not served by NR</w:t>
      </w:r>
      <w:r>
        <w:rPr>
          <w:noProof/>
          <w:lang w:val="en-US"/>
        </w:rPr>
        <w:t xml:space="preserve">. Each </w:t>
      </w:r>
      <w:r w:rsidRPr="005F5586">
        <w:t xml:space="preserve">SLRB </w:t>
      </w:r>
      <w:r>
        <w:rPr>
          <w:noProof/>
          <w:lang w:val="en-US"/>
        </w:rPr>
        <w:t xml:space="preserve">mapping rule contains a </w:t>
      </w:r>
      <w:r w:rsidRPr="005F5586">
        <w:t xml:space="preserve">PC5 QoS </w:t>
      </w:r>
      <w:r w:rsidRPr="00FB6B7C">
        <w:t>profile</w:t>
      </w:r>
      <w:r>
        <w:t xml:space="preserve"> and an </w:t>
      </w:r>
      <w:r w:rsidRPr="00FB6B7C">
        <w:t>SLRB</w:t>
      </w:r>
      <w:r>
        <w:t xml:space="preserve">. The </w:t>
      </w:r>
      <w:r w:rsidRPr="005F5586">
        <w:t xml:space="preserve">PC5 QoS </w:t>
      </w:r>
      <w:r w:rsidRPr="00FB6B7C">
        <w:t>profile</w:t>
      </w:r>
      <w:r>
        <w:t xml:space="preserve"> contains the following parameters:</w:t>
      </w:r>
    </w:p>
    <w:p w14:paraId="463DAD24" w14:textId="77777777" w:rsidR="001A59C5" w:rsidRDefault="001A59C5" w:rsidP="001A59C5">
      <w:pPr>
        <w:pStyle w:val="B3"/>
      </w:pPr>
      <w:r>
        <w:t>i)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PQI;</w:t>
      </w:r>
    </w:p>
    <w:p w14:paraId="472818F7" w14:textId="77777777" w:rsidR="001A59C5" w:rsidRDefault="001A59C5" w:rsidP="001A59C5">
      <w:pPr>
        <w:pStyle w:val="B3"/>
      </w:pPr>
      <w:r>
        <w:t>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identifies a GBR QoS, the </w:t>
      </w:r>
      <w:r w:rsidRPr="005F5586">
        <w:t xml:space="preserve">PC5 QoS </w:t>
      </w:r>
      <w:r w:rsidRPr="00FB6B7C">
        <w:t>profile</w:t>
      </w:r>
      <w:r>
        <w:t xml:space="preserve"> contains a PC5 flow bit rates consisting of a guaranteed flow bit rate (GFBR) and a maximum flow bit rate (MFBR);</w:t>
      </w:r>
    </w:p>
    <w:p w14:paraId="6852A23B" w14:textId="77777777" w:rsidR="001A59C5" w:rsidRDefault="001A59C5" w:rsidP="001A59C5">
      <w:pPr>
        <w:pStyle w:val="B3"/>
      </w:pPr>
      <w:r>
        <w:t>iii)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does not identify a GBR QoS, the </w:t>
      </w:r>
      <w:r w:rsidRPr="005F5586">
        <w:t xml:space="preserve">PC5 QoS </w:t>
      </w:r>
      <w:r w:rsidRPr="00FB6B7C">
        <w:t>profile</w:t>
      </w:r>
      <w:r>
        <w:t xml:space="preserve"> contains the PC5 link aggregated bit rate consisting of a per link aggregate maximum bit rate (PC5 LINK-AMBR);</w:t>
      </w:r>
    </w:p>
    <w:p w14:paraId="45269DDB" w14:textId="77777777" w:rsidR="001A59C5" w:rsidRDefault="001A59C5" w:rsidP="001A59C5">
      <w:pPr>
        <w:pStyle w:val="B3"/>
      </w:pPr>
      <w:r>
        <w:t>iv)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range; and</w:t>
      </w:r>
    </w:p>
    <w:p w14:paraId="7582AE07" w14:textId="77777777" w:rsidR="001A59C5" w:rsidRDefault="001A59C5" w:rsidP="001A59C5">
      <w:pPr>
        <w:pStyle w:val="B3"/>
      </w:pPr>
      <w:r>
        <w:t>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can contain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 xml:space="preserve">indow, </w:t>
      </w:r>
      <w:r>
        <w:t>and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>. If one or more of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>indow</w:t>
      </w:r>
      <w:r>
        <w:t xml:space="preserve"> 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 xml:space="preserve"> are not contained in the </w:t>
      </w:r>
      <w:r w:rsidRPr="005F5586">
        <w:t xml:space="preserve">PC5 QoS </w:t>
      </w:r>
      <w:r w:rsidRPr="00FB6B7C">
        <w:t>profile</w:t>
      </w:r>
      <w:r>
        <w:t xml:space="preserve">, their default values </w:t>
      </w:r>
      <w:r w:rsidRPr="008A30BE">
        <w:t>apply</w:t>
      </w:r>
      <w:r>
        <w:t>.</w:t>
      </w:r>
    </w:p>
    <w:p w14:paraId="21E0E9FE" w14:textId="77777777" w:rsidR="00964D6E" w:rsidRPr="001A59C5" w:rsidRDefault="00964D6E" w:rsidP="001A59C5"/>
    <w:sectPr w:rsidR="00964D6E" w:rsidRPr="001A59C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FA1378" w14:textId="77777777" w:rsidR="001B2CEA" w:rsidRDefault="001B2CEA">
      <w:r>
        <w:separator/>
      </w:r>
    </w:p>
  </w:endnote>
  <w:endnote w:type="continuationSeparator" w:id="0">
    <w:p w14:paraId="376F8F25" w14:textId="77777777" w:rsidR="001B2CEA" w:rsidRDefault="001B2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A7C5" w14:textId="77777777" w:rsidR="00EF0688" w:rsidRDefault="00EF068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3BA7E" w14:textId="77777777" w:rsidR="001B2CEA" w:rsidRDefault="001B2CEA">
      <w:r>
        <w:separator/>
      </w:r>
    </w:p>
  </w:footnote>
  <w:footnote w:type="continuationSeparator" w:id="0">
    <w:p w14:paraId="2A8935C6" w14:textId="77777777" w:rsidR="001B2CEA" w:rsidRDefault="001B2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BFE0F" w14:textId="77777777" w:rsidR="00881E2C" w:rsidRDefault="00881E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B9173" w14:textId="328DA005" w:rsidR="00EF0688" w:rsidRDefault="00EF068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D2DE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27CC96" w14:textId="77777777" w:rsidR="00EF0688" w:rsidRDefault="00EF068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DE047DF" w14:textId="35B3A69E" w:rsidR="00EF0688" w:rsidRDefault="00EF068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D2DE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320463" w14:textId="77777777" w:rsidR="00EF0688" w:rsidRDefault="00EF06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2694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600B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F7"/>
    <w:rsid w:val="00007E62"/>
    <w:rsid w:val="0001179E"/>
    <w:rsid w:val="00014348"/>
    <w:rsid w:val="00017208"/>
    <w:rsid w:val="000275B4"/>
    <w:rsid w:val="00031F6F"/>
    <w:rsid w:val="00033397"/>
    <w:rsid w:val="00040095"/>
    <w:rsid w:val="00042E05"/>
    <w:rsid w:val="00051834"/>
    <w:rsid w:val="00054A22"/>
    <w:rsid w:val="00062023"/>
    <w:rsid w:val="000655A6"/>
    <w:rsid w:val="00070095"/>
    <w:rsid w:val="00080512"/>
    <w:rsid w:val="00092A48"/>
    <w:rsid w:val="000C47C3"/>
    <w:rsid w:val="000D58AB"/>
    <w:rsid w:val="00132503"/>
    <w:rsid w:val="00133525"/>
    <w:rsid w:val="0017014C"/>
    <w:rsid w:val="00173636"/>
    <w:rsid w:val="001A4C42"/>
    <w:rsid w:val="001A59C5"/>
    <w:rsid w:val="001B2CEA"/>
    <w:rsid w:val="001C21C3"/>
    <w:rsid w:val="001C2229"/>
    <w:rsid w:val="001D02C2"/>
    <w:rsid w:val="001E676C"/>
    <w:rsid w:val="001F0C1D"/>
    <w:rsid w:val="001F1132"/>
    <w:rsid w:val="001F168B"/>
    <w:rsid w:val="00207CB9"/>
    <w:rsid w:val="002347A2"/>
    <w:rsid w:val="0025262C"/>
    <w:rsid w:val="0026300E"/>
    <w:rsid w:val="00266190"/>
    <w:rsid w:val="002675F0"/>
    <w:rsid w:val="0028722F"/>
    <w:rsid w:val="002B6339"/>
    <w:rsid w:val="002D37B1"/>
    <w:rsid w:val="002E00EE"/>
    <w:rsid w:val="002F5CBB"/>
    <w:rsid w:val="00313142"/>
    <w:rsid w:val="00315252"/>
    <w:rsid w:val="003172DC"/>
    <w:rsid w:val="0032423D"/>
    <w:rsid w:val="003348C0"/>
    <w:rsid w:val="00353504"/>
    <w:rsid w:val="0035462D"/>
    <w:rsid w:val="0035576A"/>
    <w:rsid w:val="003765B8"/>
    <w:rsid w:val="00381293"/>
    <w:rsid w:val="00387D04"/>
    <w:rsid w:val="003B5128"/>
    <w:rsid w:val="003C3971"/>
    <w:rsid w:val="00403F3A"/>
    <w:rsid w:val="00404795"/>
    <w:rsid w:val="00423334"/>
    <w:rsid w:val="004345EC"/>
    <w:rsid w:val="004521EB"/>
    <w:rsid w:val="00461547"/>
    <w:rsid w:val="00480807"/>
    <w:rsid w:val="00494D66"/>
    <w:rsid w:val="00495544"/>
    <w:rsid w:val="004D3578"/>
    <w:rsid w:val="004E0D03"/>
    <w:rsid w:val="004E213A"/>
    <w:rsid w:val="004F0988"/>
    <w:rsid w:val="004F3340"/>
    <w:rsid w:val="0053388B"/>
    <w:rsid w:val="00535773"/>
    <w:rsid w:val="00543E6C"/>
    <w:rsid w:val="00544167"/>
    <w:rsid w:val="005516D8"/>
    <w:rsid w:val="00565087"/>
    <w:rsid w:val="00586B88"/>
    <w:rsid w:val="005D2E01"/>
    <w:rsid w:val="005D7526"/>
    <w:rsid w:val="005E44FC"/>
    <w:rsid w:val="005F77E3"/>
    <w:rsid w:val="00601F45"/>
    <w:rsid w:val="00602AEA"/>
    <w:rsid w:val="00607D66"/>
    <w:rsid w:val="00614FDF"/>
    <w:rsid w:val="0063543D"/>
    <w:rsid w:val="00640061"/>
    <w:rsid w:val="006437A1"/>
    <w:rsid w:val="00647114"/>
    <w:rsid w:val="006739FB"/>
    <w:rsid w:val="00674A33"/>
    <w:rsid w:val="006A2342"/>
    <w:rsid w:val="006A323F"/>
    <w:rsid w:val="006B30D0"/>
    <w:rsid w:val="006B3FAF"/>
    <w:rsid w:val="006C3D95"/>
    <w:rsid w:val="006E5C86"/>
    <w:rsid w:val="006F429F"/>
    <w:rsid w:val="007026EF"/>
    <w:rsid w:val="00703840"/>
    <w:rsid w:val="00713C44"/>
    <w:rsid w:val="00734A5B"/>
    <w:rsid w:val="0074026F"/>
    <w:rsid w:val="007429F6"/>
    <w:rsid w:val="00744E76"/>
    <w:rsid w:val="00764F99"/>
    <w:rsid w:val="00765262"/>
    <w:rsid w:val="00774DA4"/>
    <w:rsid w:val="00781F0F"/>
    <w:rsid w:val="00782529"/>
    <w:rsid w:val="007859E8"/>
    <w:rsid w:val="00794DCE"/>
    <w:rsid w:val="007B600E"/>
    <w:rsid w:val="007C0DDA"/>
    <w:rsid w:val="007C5E90"/>
    <w:rsid w:val="007F0F4A"/>
    <w:rsid w:val="007F5B8D"/>
    <w:rsid w:val="008028A4"/>
    <w:rsid w:val="00822134"/>
    <w:rsid w:val="00830747"/>
    <w:rsid w:val="008365FF"/>
    <w:rsid w:val="008434C8"/>
    <w:rsid w:val="00843CF5"/>
    <w:rsid w:val="00854C89"/>
    <w:rsid w:val="008768CA"/>
    <w:rsid w:val="00881283"/>
    <w:rsid w:val="00881E2C"/>
    <w:rsid w:val="008A538B"/>
    <w:rsid w:val="008C384C"/>
    <w:rsid w:val="008F43EC"/>
    <w:rsid w:val="0090271F"/>
    <w:rsid w:val="00902E23"/>
    <w:rsid w:val="00903049"/>
    <w:rsid w:val="009114D7"/>
    <w:rsid w:val="0091348E"/>
    <w:rsid w:val="00917CCB"/>
    <w:rsid w:val="00917EE4"/>
    <w:rsid w:val="00942EC2"/>
    <w:rsid w:val="00943B47"/>
    <w:rsid w:val="009519D3"/>
    <w:rsid w:val="009639D7"/>
    <w:rsid w:val="00964D6E"/>
    <w:rsid w:val="009C2279"/>
    <w:rsid w:val="009E4C9B"/>
    <w:rsid w:val="009F37B7"/>
    <w:rsid w:val="00A005ED"/>
    <w:rsid w:val="00A0152F"/>
    <w:rsid w:val="00A10F02"/>
    <w:rsid w:val="00A164B4"/>
    <w:rsid w:val="00A26956"/>
    <w:rsid w:val="00A431F7"/>
    <w:rsid w:val="00A45772"/>
    <w:rsid w:val="00A53724"/>
    <w:rsid w:val="00A73129"/>
    <w:rsid w:val="00A82346"/>
    <w:rsid w:val="00A92BA1"/>
    <w:rsid w:val="00AA0199"/>
    <w:rsid w:val="00AC2163"/>
    <w:rsid w:val="00AC359C"/>
    <w:rsid w:val="00AC6BC6"/>
    <w:rsid w:val="00B15449"/>
    <w:rsid w:val="00B620DA"/>
    <w:rsid w:val="00B707DC"/>
    <w:rsid w:val="00B92266"/>
    <w:rsid w:val="00B93086"/>
    <w:rsid w:val="00BA19ED"/>
    <w:rsid w:val="00BA4B8D"/>
    <w:rsid w:val="00BC0F7D"/>
    <w:rsid w:val="00BD1429"/>
    <w:rsid w:val="00BD5600"/>
    <w:rsid w:val="00BE3255"/>
    <w:rsid w:val="00BF128E"/>
    <w:rsid w:val="00BF1342"/>
    <w:rsid w:val="00BF5AFA"/>
    <w:rsid w:val="00C1496A"/>
    <w:rsid w:val="00C165D4"/>
    <w:rsid w:val="00C33079"/>
    <w:rsid w:val="00C41E4A"/>
    <w:rsid w:val="00C45231"/>
    <w:rsid w:val="00C61FC3"/>
    <w:rsid w:val="00C72833"/>
    <w:rsid w:val="00C7654E"/>
    <w:rsid w:val="00C80F1D"/>
    <w:rsid w:val="00C86F8B"/>
    <w:rsid w:val="00C93F40"/>
    <w:rsid w:val="00CA3D0C"/>
    <w:rsid w:val="00CB2180"/>
    <w:rsid w:val="00CC6EE7"/>
    <w:rsid w:val="00CC767F"/>
    <w:rsid w:val="00D2195C"/>
    <w:rsid w:val="00D22CD3"/>
    <w:rsid w:val="00D57972"/>
    <w:rsid w:val="00D675A9"/>
    <w:rsid w:val="00D738D6"/>
    <w:rsid w:val="00D755EB"/>
    <w:rsid w:val="00D87E00"/>
    <w:rsid w:val="00D9134D"/>
    <w:rsid w:val="00DA7A03"/>
    <w:rsid w:val="00DB1818"/>
    <w:rsid w:val="00DB5517"/>
    <w:rsid w:val="00DB7172"/>
    <w:rsid w:val="00DB719F"/>
    <w:rsid w:val="00DC171E"/>
    <w:rsid w:val="00DC309B"/>
    <w:rsid w:val="00DC4DA2"/>
    <w:rsid w:val="00DD2F7B"/>
    <w:rsid w:val="00DD3468"/>
    <w:rsid w:val="00DD4C17"/>
    <w:rsid w:val="00DF2B1F"/>
    <w:rsid w:val="00DF4A45"/>
    <w:rsid w:val="00DF62CD"/>
    <w:rsid w:val="00E02D5C"/>
    <w:rsid w:val="00E16509"/>
    <w:rsid w:val="00E41CB4"/>
    <w:rsid w:val="00E44582"/>
    <w:rsid w:val="00E56974"/>
    <w:rsid w:val="00E77645"/>
    <w:rsid w:val="00EB4C84"/>
    <w:rsid w:val="00EC4A25"/>
    <w:rsid w:val="00ED2DE3"/>
    <w:rsid w:val="00EE41D3"/>
    <w:rsid w:val="00EF0688"/>
    <w:rsid w:val="00EF2414"/>
    <w:rsid w:val="00EF3B92"/>
    <w:rsid w:val="00F025A2"/>
    <w:rsid w:val="00F04712"/>
    <w:rsid w:val="00F048A4"/>
    <w:rsid w:val="00F22EC7"/>
    <w:rsid w:val="00F278F8"/>
    <w:rsid w:val="00F325C8"/>
    <w:rsid w:val="00F64F40"/>
    <w:rsid w:val="00F653B8"/>
    <w:rsid w:val="00F71E91"/>
    <w:rsid w:val="00F87964"/>
    <w:rsid w:val="00FA1266"/>
    <w:rsid w:val="00FC1192"/>
    <w:rsid w:val="00FF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41AB0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313142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13142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3131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13142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381293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locked/>
    <w:rsid w:val="0017014C"/>
    <w:rPr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13142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locked/>
    <w:rsid w:val="00313142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81293"/>
    <w:rPr>
      <w:color w:val="954F72" w:themeColor="followedHyperlink"/>
      <w:u w:val="single"/>
    </w:rPr>
  </w:style>
  <w:style w:type="character" w:customStyle="1" w:styleId="EXChar">
    <w:name w:val="EX Char"/>
    <w:locked/>
    <w:rsid w:val="00CC767F"/>
    <w:rPr>
      <w:lang w:eastAsia="en-US"/>
    </w:rPr>
  </w:style>
  <w:style w:type="paragraph" w:customStyle="1" w:styleId="CRCoverPage">
    <w:name w:val="CR Cover Page"/>
    <w:rsid w:val="00CC767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2Char">
    <w:name w:val="B2 Char"/>
    <w:link w:val="B2"/>
    <w:locked/>
    <w:rsid w:val="00B707DC"/>
    <w:rPr>
      <w:lang w:val="en-GB" w:eastAsia="en-US"/>
    </w:rPr>
  </w:style>
  <w:style w:type="character" w:customStyle="1" w:styleId="Heading3Char">
    <w:name w:val="Heading 3 Char"/>
    <w:link w:val="Heading3"/>
    <w:uiPriority w:val="9"/>
    <w:rsid w:val="001A59C5"/>
    <w:rPr>
      <w:rFonts w:ascii="Arial" w:hAnsi="Arial"/>
      <w:sz w:val="28"/>
      <w:lang w:val="en-GB" w:eastAsia="en-US"/>
    </w:rPr>
  </w:style>
  <w:style w:type="character" w:customStyle="1" w:styleId="B3Car">
    <w:name w:val="B3 Car"/>
    <w:link w:val="B3"/>
    <w:rsid w:val="001A59C5"/>
    <w:rPr>
      <w:lang w:val="en-GB" w:eastAsia="en-US"/>
    </w:rPr>
  </w:style>
  <w:style w:type="character" w:customStyle="1" w:styleId="EditorsNoteChar">
    <w:name w:val="Editor's Note Char"/>
    <w:link w:val="EditorsNote"/>
    <w:rsid w:val="001A59C5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3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9C20B-1DAB-4335-BC08-352A71DB0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1160</Words>
  <Characters>6613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7758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8</cp:revision>
  <cp:lastPrinted>2019-02-25T14:05:00Z</cp:lastPrinted>
  <dcterms:created xsi:type="dcterms:W3CDTF">2020-05-12T09:05:00Z</dcterms:created>
  <dcterms:modified xsi:type="dcterms:W3CDTF">2020-06-03T09:15:00Z</dcterms:modified>
</cp:coreProperties>
</file>