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108B64F4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5C3902" w:rsidRPr="009C14B1">
        <w:rPr>
          <w:b/>
          <w:noProof/>
          <w:sz w:val="24"/>
          <w:highlight w:val="yellow"/>
        </w:rPr>
        <w:t>C1-203058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04A60FE6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24.588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7CAA4F7F" w:rsidR="00881E2C" w:rsidRPr="00410371" w:rsidRDefault="005C3902" w:rsidP="00D668E6">
            <w:pPr>
              <w:pStyle w:val="CRCoverPage"/>
              <w:spacing w:after="0"/>
              <w:rPr>
                <w:noProof/>
              </w:rPr>
            </w:pPr>
            <w:r w:rsidRPr="005C3902"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23224D8D" w:rsidR="00881E2C" w:rsidRPr="00410371" w:rsidRDefault="009C14B1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2CF41A1B" w:rsidR="00881E2C" w:rsidRDefault="00706EC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PC5 RAT names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17576D3D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9C14B1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C14B1">
              <w:rPr>
                <w:noProof/>
              </w:rPr>
              <w:t>10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63D02492" w:rsidR="00881E2C" w:rsidRDefault="009C14B1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bookmarkStart w:id="6" w:name="_GoBack"/>
            <w:bookmarkEnd w:id="6"/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7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7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5567D" w14:textId="567F9FF8" w:rsidR="00B707DC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6A6AF4">
              <w:rPr>
                <w:noProof/>
              </w:rPr>
              <w:t>24.587 states:</w:t>
            </w:r>
          </w:p>
          <w:p w14:paraId="35BD00C1" w14:textId="215F321C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3DFA4D71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E-UTRA-PC5: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E-UTRA</w:t>
            </w:r>
            <w:r w:rsidRPr="006A6AF4">
              <w:rPr>
                <w:i/>
                <w:iCs/>
              </w:rPr>
              <w:t>. The term E-UTRA-PC5 used in the present document corresponds to the term LTE PC5 defined in 3GPP TS 23.287 [3].</w:t>
            </w:r>
          </w:p>
          <w:p w14:paraId="4679AC4F" w14:textId="77777777" w:rsidR="006A6AF4" w:rsidRPr="006A6AF4" w:rsidRDefault="006A6AF4" w:rsidP="006A6AF4">
            <w:pPr>
              <w:rPr>
                <w:b/>
                <w:i/>
                <w:iCs/>
              </w:rPr>
            </w:pPr>
            <w:r w:rsidRPr="006A6AF4">
              <w:rPr>
                <w:b/>
                <w:i/>
                <w:iCs/>
              </w:rPr>
              <w:t>NR-PC5:</w:t>
            </w:r>
            <w:r w:rsidRPr="006A6AF4">
              <w:rPr>
                <w:i/>
                <w:iCs/>
              </w:rPr>
              <w:t xml:space="preserve"> </w:t>
            </w:r>
            <w:r w:rsidRPr="006A6AF4">
              <w:rPr>
                <w:rFonts w:hint="eastAsia"/>
                <w:i/>
                <w:iCs/>
                <w:lang w:eastAsia="ko-KR"/>
              </w:rPr>
              <w:t>PC5 reference point</w:t>
            </w:r>
            <w:r w:rsidRPr="006A6AF4">
              <w:rPr>
                <w:i/>
                <w:iCs/>
                <w:lang w:eastAsia="ko-KR"/>
              </w:rPr>
              <w:t xml:space="preserve"> over NR</w:t>
            </w:r>
            <w:r w:rsidRPr="006A6AF4">
              <w:rPr>
                <w:i/>
                <w:iCs/>
              </w:rPr>
              <w:t>. The term NR-PC5 used in the present document corresponds to the term NR PC5 defined in 3GPP TS 23.287 [3].</w:t>
            </w:r>
          </w:p>
          <w:p w14:paraId="4E5CAC3E" w14:textId="77777777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</w:t>
            </w:r>
          </w:p>
          <w:p w14:paraId="18F950D8" w14:textId="77777777" w:rsidR="00303D29" w:rsidRDefault="00303D29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3E744A" w14:textId="4DC6B059" w:rsidR="006A6AF4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303D29">
              <w:rPr>
                <w:noProof/>
              </w:rPr>
              <w:t xml:space="preserve">TS </w:t>
            </w:r>
            <w:r>
              <w:rPr>
                <w:noProof/>
              </w:rPr>
              <w:t>2</w:t>
            </w:r>
            <w:r w:rsidR="00303D29">
              <w:rPr>
                <w:noProof/>
              </w:rPr>
              <w:t>4</w:t>
            </w:r>
            <w:r>
              <w:rPr>
                <w:noProof/>
              </w:rPr>
              <w:t>.588 uses "PC5 NR"</w:t>
            </w:r>
            <w:r w:rsidR="00303D29">
              <w:rPr>
                <w:noProof/>
              </w:rPr>
              <w:t>, "NR", "E-UTRA"</w:t>
            </w:r>
            <w:r>
              <w:rPr>
                <w:noProof/>
              </w:rPr>
              <w:t xml:space="preserve"> and "</w:t>
            </w:r>
            <w:r w:rsidR="00303D29">
              <w:rPr>
                <w:noProof/>
              </w:rPr>
              <w:t xml:space="preserve">PC5 </w:t>
            </w:r>
            <w:r>
              <w:rPr>
                <w:noProof/>
              </w:rPr>
              <w:t>E-UTRA"</w:t>
            </w:r>
            <w:r w:rsidR="00303D29">
              <w:rPr>
                <w:noProof/>
              </w:rPr>
              <w:t xml:space="preserve"> as PC5 RAT names.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:rsidRPr="00303D29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98407" w14:textId="317C25CE" w:rsidR="00B707DC" w:rsidRDefault="006A6AF4" w:rsidP="00B707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"PC5 NR" </w:t>
            </w:r>
            <w:r w:rsidR="00303D29">
              <w:rPr>
                <w:noProof/>
              </w:rPr>
              <w:t xml:space="preserve">and "NR" (when referring to NR-PC5 RAT) </w:t>
            </w:r>
            <w:r>
              <w:rPr>
                <w:noProof/>
              </w:rPr>
              <w:t>-&gt; "</w:t>
            </w:r>
            <w:r w:rsidRPr="006A6AF4">
              <w:rPr>
                <w:noProof/>
              </w:rPr>
              <w:t>NR-PC5</w:t>
            </w:r>
            <w:r>
              <w:rPr>
                <w:noProof/>
              </w:rPr>
              <w:t>"</w:t>
            </w:r>
          </w:p>
          <w:p w14:paraId="4EE93FDE" w14:textId="372B47F6" w:rsidR="006A6AF4" w:rsidRPr="00303D29" w:rsidRDefault="006A6AF4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03D29">
              <w:rPr>
                <w:noProof/>
                <w:lang w:val="en-US"/>
              </w:rPr>
              <w:t>"</w:t>
            </w:r>
            <w:r w:rsidR="00303D29" w:rsidRPr="00303D29">
              <w:rPr>
                <w:noProof/>
                <w:lang w:val="en-US"/>
              </w:rPr>
              <w:t>PC5 E-UTRA</w:t>
            </w:r>
            <w:r w:rsidRPr="00303D29">
              <w:rPr>
                <w:noProof/>
                <w:lang w:val="en-US"/>
              </w:rPr>
              <w:t xml:space="preserve">" </w:t>
            </w:r>
            <w:r w:rsidR="00303D29" w:rsidRPr="00303D29">
              <w:rPr>
                <w:noProof/>
                <w:lang w:val="en-US"/>
              </w:rPr>
              <w:t xml:space="preserve">and "E-UTRA" </w:t>
            </w:r>
            <w:r w:rsidR="00303D29">
              <w:rPr>
                <w:noProof/>
              </w:rPr>
              <w:t xml:space="preserve">(when referring to E-UTRA-PC5 RAT) </w:t>
            </w:r>
            <w:r w:rsidRPr="00303D29">
              <w:rPr>
                <w:noProof/>
                <w:lang w:val="en-US"/>
              </w:rPr>
              <w:t>-&gt; "E-UTRA-PC5"</w:t>
            </w:r>
          </w:p>
        </w:tc>
      </w:tr>
      <w:tr w:rsidR="00881E2C" w:rsidRPr="00303D29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Pr="00303D29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Pr="00303D29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DD1D7" w14:textId="2EC0D7E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stage-3 specifications.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7EA82D32" w:rsidR="00881E2C" w:rsidRDefault="006A6AF4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3.1</w:t>
            </w:r>
            <w:r w:rsidR="00B707DC">
              <w:rPr>
                <w:noProof/>
              </w:rPr>
              <w:t xml:space="preserve">, </w:t>
            </w:r>
            <w:r w:rsidR="00B707DC">
              <w:t>5</w:t>
            </w:r>
            <w:r w:rsidR="00B707DC">
              <w:rPr>
                <w:rFonts w:hint="eastAsia"/>
              </w:rPr>
              <w:t>.</w:t>
            </w:r>
            <w:r w:rsidR="00B707DC"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0E25A153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3C1FDAF3" w:rsidR="00881E2C" w:rsidRDefault="006A6AF4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34D8824E" w:rsidR="00881E2C" w:rsidRDefault="006A6AF4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3DA844" w14:textId="77777777" w:rsidR="00881E2C" w:rsidRDefault="009C14B1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010C8D08" w14:textId="1564702F" w:rsidR="009C14B1" w:rsidRDefault="009C14B1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 category changed to "F"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E18007" w14:textId="77777777" w:rsidR="00B707DC" w:rsidRDefault="00B707DC" w:rsidP="00B707DC">
      <w:pPr>
        <w:jc w:val="center"/>
        <w:rPr>
          <w:noProof/>
          <w:highlight w:val="green"/>
        </w:rPr>
      </w:pPr>
      <w:bookmarkStart w:id="8" w:name="_Toc8882534"/>
      <w:bookmarkStart w:id="9" w:name="_Toc23343266"/>
      <w:bookmarkStart w:id="10" w:name="_Toc26193819"/>
      <w:bookmarkStart w:id="11" w:name="_Toc34382701"/>
      <w:bookmarkStart w:id="12" w:name="_Toc34387355"/>
      <w:bookmarkEnd w:id="0"/>
      <w:bookmarkEnd w:id="1"/>
      <w:bookmarkEnd w:id="2"/>
      <w:bookmarkEnd w:id="3"/>
      <w:bookmarkEnd w:id="4"/>
      <w:r w:rsidRPr="00DB12B9">
        <w:rPr>
          <w:noProof/>
          <w:highlight w:val="green"/>
        </w:rPr>
        <w:lastRenderedPageBreak/>
        <w:t>***** change *****</w:t>
      </w:r>
    </w:p>
    <w:p w14:paraId="258DBED7" w14:textId="77777777" w:rsidR="006A6AF4" w:rsidRPr="004D3578" w:rsidRDefault="006A6AF4" w:rsidP="006A6AF4">
      <w:pPr>
        <w:pStyle w:val="Heading2"/>
      </w:pPr>
      <w:bookmarkStart w:id="13" w:name="_Toc8882535"/>
      <w:bookmarkStart w:id="14" w:name="_Toc23343267"/>
      <w:bookmarkStart w:id="15" w:name="_Toc26193820"/>
      <w:bookmarkStart w:id="16" w:name="_Toc34382702"/>
      <w:bookmarkStart w:id="17" w:name="_Toc34387356"/>
      <w:bookmarkStart w:id="18" w:name="_Toc8882547"/>
      <w:bookmarkStart w:id="19" w:name="_Toc23343279"/>
      <w:bookmarkStart w:id="20" w:name="_Toc26193832"/>
      <w:bookmarkStart w:id="21" w:name="_Toc34382713"/>
      <w:bookmarkStart w:id="22" w:name="_Toc34387367"/>
      <w:bookmarkStart w:id="23" w:name="_Toc4488096"/>
      <w:bookmarkEnd w:id="8"/>
      <w:bookmarkEnd w:id="9"/>
      <w:bookmarkEnd w:id="10"/>
      <w:bookmarkEnd w:id="11"/>
      <w:bookmarkEnd w:id="12"/>
      <w:r w:rsidRPr="004D3578">
        <w:t>3.1</w:t>
      </w:r>
      <w:r w:rsidRPr="004D3578">
        <w:tab/>
      </w:r>
      <w:r>
        <w:t>Terms</w:t>
      </w:r>
      <w:bookmarkEnd w:id="13"/>
      <w:bookmarkEnd w:id="14"/>
      <w:bookmarkEnd w:id="15"/>
      <w:bookmarkEnd w:id="16"/>
      <w:bookmarkEnd w:id="17"/>
    </w:p>
    <w:p w14:paraId="49DEFA0C" w14:textId="77777777" w:rsidR="006A6AF4" w:rsidRPr="004D3578" w:rsidRDefault="006A6AF4" w:rsidP="006A6AF4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0A2B8431" w14:textId="77777777" w:rsidR="006A6AF4" w:rsidRPr="004D3578" w:rsidRDefault="006A6AF4" w:rsidP="006A6AF4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48AABCF1" w14:textId="676399E4" w:rsidR="006A6AF4" w:rsidRPr="003168A2" w:rsidDel="003D7FC2" w:rsidRDefault="006A6AF4" w:rsidP="006A6AF4">
      <w:pPr>
        <w:rPr>
          <w:ins w:id="24" w:author="Ericsson User" w:date="2020-05-12T09:53:00Z"/>
        </w:rPr>
      </w:pPr>
      <w:ins w:id="25" w:author="Ericsson User" w:date="2020-05-12T09:53:00Z">
        <w:r w:rsidRPr="003168A2">
          <w:t>For the purposes of the present document, the following terms and definitions given in 3GPP TS </w:t>
        </w:r>
        <w:r>
          <w:t>24</w:t>
        </w:r>
        <w:r w:rsidRPr="003168A2">
          <w:t>.</w:t>
        </w:r>
        <w:r>
          <w:t>587</w:t>
        </w:r>
        <w:r w:rsidRPr="003168A2">
          <w:t> [</w:t>
        </w:r>
        <w:r>
          <w:t>3</w:t>
        </w:r>
        <w:r w:rsidRPr="003168A2">
          <w:t>] apply:</w:t>
        </w:r>
      </w:ins>
    </w:p>
    <w:p w14:paraId="387E21D6" w14:textId="77777777" w:rsidR="006A6AF4" w:rsidRPr="005C3902" w:rsidRDefault="006A6AF4" w:rsidP="006A6AF4">
      <w:pPr>
        <w:pStyle w:val="EX"/>
        <w:rPr>
          <w:ins w:id="26" w:author="Ericsson User" w:date="2020-05-12T09:53:00Z"/>
          <w:b/>
          <w:bCs/>
          <w:lang w:val="sv-SE" w:eastAsia="zh-CN"/>
        </w:rPr>
      </w:pPr>
      <w:ins w:id="27" w:author="Ericsson User" w:date="2020-05-12T09:53:00Z">
        <w:r w:rsidRPr="005C3902">
          <w:rPr>
            <w:b/>
            <w:bCs/>
            <w:lang w:val="sv-SE" w:eastAsia="zh-CN"/>
          </w:rPr>
          <w:t>E-UTRA-PC5</w:t>
        </w:r>
      </w:ins>
    </w:p>
    <w:p w14:paraId="591F3740" w14:textId="15A1A8C3" w:rsidR="006A6AF4" w:rsidRPr="005C3902" w:rsidRDefault="006A6AF4" w:rsidP="006A6AF4">
      <w:pPr>
        <w:pStyle w:val="EX"/>
        <w:rPr>
          <w:ins w:id="28" w:author="Ericsson User" w:date="2020-05-12T09:53:00Z"/>
          <w:b/>
          <w:bCs/>
          <w:lang w:val="sv-SE" w:eastAsia="zh-CN"/>
        </w:rPr>
      </w:pPr>
      <w:ins w:id="29" w:author="Ericsson User" w:date="2020-05-12T09:54:00Z">
        <w:r w:rsidRPr="005C3902">
          <w:rPr>
            <w:b/>
            <w:bCs/>
            <w:lang w:val="sv-SE" w:eastAsia="zh-CN"/>
          </w:rPr>
          <w:t>NR-PC5</w:t>
        </w:r>
      </w:ins>
    </w:p>
    <w:p w14:paraId="053AC753" w14:textId="77777777" w:rsidR="006A6AF4" w:rsidRPr="005C3902" w:rsidRDefault="006A6AF4" w:rsidP="006A6AF4">
      <w:pPr>
        <w:jc w:val="center"/>
        <w:rPr>
          <w:noProof/>
          <w:highlight w:val="green"/>
          <w:lang w:val="sv-SE"/>
        </w:rPr>
      </w:pPr>
      <w:r w:rsidRPr="005C3902">
        <w:rPr>
          <w:noProof/>
          <w:highlight w:val="green"/>
          <w:lang w:val="sv-SE"/>
        </w:rPr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18"/>
      <w:bookmarkEnd w:id="19"/>
      <w:bookmarkEnd w:id="20"/>
      <w:bookmarkEnd w:id="21"/>
      <w:bookmarkEnd w:id="22"/>
    </w:p>
    <w:p w14:paraId="4D14DAC2" w14:textId="77777777" w:rsidR="00313142" w:rsidRPr="00482B2D" w:rsidRDefault="00313142" w:rsidP="00313142">
      <w:bookmarkStart w:id="30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9C14B1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k+3</w:t>
            </w:r>
          </w:p>
          <w:p w14:paraId="0201CABF" w14:textId="77777777" w:rsidR="00381293" w:rsidRPr="005C3902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5C3902" w:rsidDel="00761E16" w:rsidRDefault="00381293" w:rsidP="00381293">
            <w:pPr>
              <w:pStyle w:val="TAL"/>
              <w:rPr>
                <w:lang w:val="sv-SE"/>
              </w:rPr>
            </w:pPr>
            <w:r w:rsidRPr="005C3902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9C14B1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4BDCB82D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41873B72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  <w:ins w:id="31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83BCB11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  <w:ins w:id="32" w:author="Ericsson User" w:date="2020-05-12T10:01:00Z">
              <w:r w:rsidR="00303D29">
                <w:rPr>
                  <w:noProof/>
                  <w:lang w:val="en-US"/>
                </w:rPr>
                <w:t>-PC5</w:t>
              </w:r>
            </w:ins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8869DE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035B9C6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5F7382B2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34EB7141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57D59308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01D7E780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B619E6E" w:rsidR="00381293" w:rsidRPr="00381293" w:rsidRDefault="00381293" w:rsidP="00381293">
            <w:pPr>
              <w:pStyle w:val="TAL"/>
            </w:pPr>
            <w:r w:rsidRPr="00381293">
              <w:t>V2X communication over PC5 in E-UTRA</w:t>
            </w:r>
            <w:ins w:id="33" w:author="Ericsson User" w:date="2020-05-12T10:03:00Z">
              <w:r w:rsidR="00303D29">
                <w:t>-PC5</w:t>
              </w:r>
            </w:ins>
            <w:r w:rsidRPr="00381293">
              <w:t>:</w:t>
            </w:r>
          </w:p>
          <w:p w14:paraId="0E780853" w14:textId="535C1E50" w:rsidR="00381293" w:rsidRDefault="00381293" w:rsidP="00381293">
            <w:pPr>
              <w:pStyle w:val="TAL"/>
            </w:pPr>
            <w:r w:rsidRPr="00381293">
              <w:t>The V2X communication over PC5 in E-UTRA</w:t>
            </w:r>
            <w:ins w:id="34" w:author="Ericsson User" w:date="2020-05-12T10:03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</w:t>
            </w:r>
            <w:ins w:id="35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221CDA4A" w:rsidR="00381293" w:rsidRPr="00381293" w:rsidRDefault="00381293" w:rsidP="00381293">
            <w:pPr>
              <w:pStyle w:val="TAL"/>
            </w:pPr>
            <w:r w:rsidRPr="00381293">
              <w:t>V2X communication over PC5 in NR</w:t>
            </w:r>
            <w:ins w:id="36" w:author="Ericsson User" w:date="2020-05-12T10:04:00Z">
              <w:r w:rsidR="00303D29">
                <w:t>-PC5</w:t>
              </w:r>
            </w:ins>
            <w:r w:rsidRPr="00381293">
              <w:t>:</w:t>
            </w:r>
          </w:p>
          <w:p w14:paraId="4E954FD5" w14:textId="0E7A55E5" w:rsidR="00381293" w:rsidRDefault="00381293" w:rsidP="00381293">
            <w:pPr>
              <w:pStyle w:val="TAL"/>
            </w:pPr>
            <w:r w:rsidRPr="00381293">
              <w:t>The V2X communication over PC5 in NR</w:t>
            </w:r>
            <w:ins w:id="37" w:author="Ericsson User" w:date="2020-05-12T10:04:00Z">
              <w:r w:rsidR="00303D29">
                <w:t>-PC5</w:t>
              </w:r>
            </w:ins>
            <w:r w:rsidRPr="00381293">
              <w:t xml:space="preserve">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</w:t>
            </w:r>
            <w:ins w:id="38" w:author="Ericsson User" w:date="2020-05-12T10:04:00Z">
              <w:r w:rsidR="00303D29">
                <w:t>-PC5</w:t>
              </w:r>
            </w:ins>
            <w:r w:rsidRPr="00381293">
              <w:t>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39" w:name="_Toc23343280"/>
            <w:bookmarkStart w:id="40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9C14B1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9C14B1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9C14B1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9C14B1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9C14B1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5C3902" w:rsidRDefault="00964D6E" w:rsidP="00964D6E">
            <w:pPr>
              <w:pStyle w:val="TAL"/>
            </w:pPr>
            <w:r w:rsidRPr="005C3902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9C14B1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55B14193" w:rsidR="00964D6E" w:rsidRDefault="006A6AF4" w:rsidP="00964D6E">
            <w:pPr>
              <w:pStyle w:val="TAC"/>
            </w:pPr>
            <w:ins w:id="41" w:author="Ericsson User" w:date="2020-05-12T09:56:00Z">
              <w:r>
                <w:t>E</w:t>
              </w:r>
            </w:ins>
            <w:r w:rsidR="00964D6E">
              <w:t>P</w:t>
            </w:r>
            <w:del w:id="42" w:author="Ericsson User" w:date="2020-05-12T09:56:00Z">
              <w:r w:rsidR="00964D6E" w:rsidDel="006A6AF4">
                <w:delText>E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0485896B" w:rsidR="00964D6E" w:rsidRDefault="006A6AF4" w:rsidP="00964D6E">
            <w:pPr>
              <w:pStyle w:val="TAC"/>
            </w:pPr>
            <w:ins w:id="43" w:author="Ericsson User" w:date="2020-05-12T09:55:00Z">
              <w:r>
                <w:t>N</w:t>
              </w:r>
            </w:ins>
            <w:r w:rsidR="00964D6E">
              <w:t>P</w:t>
            </w:r>
            <w:del w:id="44" w:author="Ericsson User" w:date="2020-05-12T09:55:00Z">
              <w:r w:rsidR="00964D6E" w:rsidDel="006A6AF4">
                <w:delText>N</w:delText>
              </w:r>
            </w:del>
            <w:r w:rsidR="00964D6E">
              <w:t>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62A8532F" w:rsidR="00964D6E" w:rsidRPr="00A21A20" w:rsidRDefault="006A6AF4" w:rsidP="00964D6E">
            <w:pPr>
              <w:pStyle w:val="TAL"/>
              <w:rPr>
                <w:noProof/>
                <w:lang w:val="en-US"/>
              </w:rPr>
            </w:pPr>
            <w:ins w:id="45" w:author="Ericsson User" w:date="2020-05-12T09:56:00Z">
              <w:r>
                <w:t>E-UTRA-</w:t>
              </w:r>
            </w:ins>
            <w:r w:rsidR="00964D6E">
              <w:t xml:space="preserve">PC5 </w:t>
            </w:r>
            <w:del w:id="46" w:author="Ericsson User" w:date="2020-05-12T09:56:00Z">
              <w:r w:rsidR="00964D6E" w:rsidDel="006A6AF4">
                <w:delText xml:space="preserve">E-UTRA </w:delText>
              </w:r>
            </w:del>
            <w:r w:rsidR="00964D6E">
              <w:t xml:space="preserve">indicator 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(</w:t>
            </w:r>
            <w:ins w:id="47" w:author="Ericsson User" w:date="2020-05-12T09:56:00Z">
              <w:r>
                <w:t>E</w:t>
              </w:r>
            </w:ins>
            <w:r w:rsidR="00964D6E">
              <w:t>P</w:t>
            </w:r>
            <w:del w:id="48" w:author="Ericsson User" w:date="2020-05-12T09:56:00Z">
              <w:r w:rsidR="00964D6E" w:rsidDel="006A6AF4">
                <w:delText>E</w:delText>
              </w:r>
            </w:del>
            <w:r w:rsidR="00964D6E">
              <w:t>IEN):</w:t>
            </w:r>
          </w:p>
          <w:p w14:paraId="614E8097" w14:textId="47BE2909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49" w:author="Ericsson User" w:date="2020-05-12T09:56:00Z">
              <w:r w:rsidR="006A6AF4">
                <w:rPr>
                  <w:noProof/>
                  <w:lang w:val="en-US"/>
                </w:rPr>
                <w:t>E</w:t>
              </w:r>
            </w:ins>
            <w:r>
              <w:t>P</w:t>
            </w:r>
            <w:del w:id="50" w:author="Ericsson User" w:date="2020-05-12T09:56:00Z">
              <w:r w:rsidDel="006A6AF4">
                <w:delText>E</w:delText>
              </w:r>
            </w:del>
            <w:r>
              <w:t xml:space="preserve">IEN bit indicates whether the UE is authorized to use V2X communication over </w:t>
            </w:r>
            <w:del w:id="51" w:author="Ericsson User" w:date="2020-05-12T09:56:00Z">
              <w:r w:rsidDel="006A6AF4">
                <w:delText xml:space="preserve">PC5 </w:delText>
              </w:r>
            </w:del>
            <w:r>
              <w:t>E-UTRA</w:t>
            </w:r>
            <w:ins w:id="52" w:author="Ericsson User" w:date="2020-05-12T09:56:00Z">
              <w:r w:rsidR="006A6AF4">
                <w:t>-PC5</w:t>
              </w:r>
            </w:ins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14C5A087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53" w:author="Ericsson User" w:date="2020-05-12T09:55:00Z">
              <w:r>
                <w:rPr>
                  <w:lang w:val="en-US"/>
                </w:rPr>
                <w:t>NR-</w:t>
              </w:r>
            </w:ins>
            <w:r w:rsidR="00964D6E" w:rsidRPr="00530E20">
              <w:rPr>
                <w:lang w:val="en-US"/>
              </w:rPr>
              <w:t>PC5</w:t>
            </w:r>
            <w:del w:id="54" w:author="Ericsson User" w:date="2020-05-12T09:55:00Z">
              <w:r w:rsidR="00964D6E" w:rsidRPr="00530E20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530E20">
              <w:rPr>
                <w:lang w:val="en-US"/>
              </w:rPr>
              <w:t xml:space="preserve"> indicator </w:t>
            </w:r>
            <w:r w:rsidR="00964D6E">
              <w:t xml:space="preserve">when </w:t>
            </w:r>
            <w:r w:rsidR="00964D6E" w:rsidRPr="00684A5F">
              <w:t xml:space="preserve">served by E-UTRA </w:t>
            </w:r>
            <w:r w:rsidR="00964D6E">
              <w:t xml:space="preserve">or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530E20">
              <w:rPr>
                <w:lang w:val="en-US"/>
              </w:rPr>
              <w:t>(</w:t>
            </w:r>
            <w:ins w:id="55" w:author="Ericsson User" w:date="2020-05-12T09:55:00Z">
              <w:r>
                <w:rPr>
                  <w:lang w:val="en-US"/>
                </w:rPr>
                <w:t>N</w:t>
              </w:r>
            </w:ins>
            <w:r w:rsidR="00964D6E" w:rsidRPr="00530E20">
              <w:rPr>
                <w:lang w:val="en-US"/>
              </w:rPr>
              <w:t>P</w:t>
            </w:r>
            <w:del w:id="56" w:author="Ericsson User" w:date="2020-05-12T09:55:00Z">
              <w:r w:rsidR="00964D6E" w:rsidDel="006A6AF4">
                <w:rPr>
                  <w:lang w:val="en-US"/>
                </w:rPr>
                <w:delText>N</w:delText>
              </w:r>
            </w:del>
            <w:r w:rsidR="00964D6E" w:rsidRPr="00530E20">
              <w:rPr>
                <w:lang w:val="en-US"/>
              </w:rPr>
              <w:t>I</w:t>
            </w:r>
            <w:r w:rsidR="00964D6E">
              <w:rPr>
                <w:lang w:val="en-US"/>
              </w:rPr>
              <w:t>EN</w:t>
            </w:r>
            <w:r w:rsidR="00964D6E" w:rsidRPr="00530E20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5B51116E" w14:textId="31950DBA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57" w:author="Ericsson User" w:date="2020-05-12T09:56:00Z">
              <w:r w:rsidR="006A6AF4">
                <w:rPr>
                  <w:noProof/>
                  <w:lang w:val="en-US"/>
                </w:rPr>
                <w:t>N</w:t>
              </w:r>
            </w:ins>
            <w:r w:rsidRPr="00903C49">
              <w:rPr>
                <w:lang w:val="en-US"/>
              </w:rPr>
              <w:t>P</w:t>
            </w:r>
            <w:del w:id="58" w:author="Ericsson User" w:date="2020-05-12T09:56:00Z">
              <w:r w:rsidDel="006A6AF4">
                <w:rPr>
                  <w:lang w:val="en-US"/>
                </w:rPr>
                <w:delText>N</w:delText>
              </w:r>
            </w:del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</w:t>
            </w:r>
            <w:ins w:id="59" w:author="Ericsson User" w:date="2020-05-12T09:57:00Z">
              <w:r w:rsidR="006A6AF4">
                <w:t>NR-</w:t>
              </w:r>
            </w:ins>
            <w:r>
              <w:t>PC5</w:t>
            </w:r>
            <w:del w:id="60" w:author="Ericsson User" w:date="2020-05-12T09:57:00Z">
              <w:r w:rsidDel="006A6AF4">
                <w:delText xml:space="preserve"> NR</w:delText>
              </w:r>
            </w:del>
            <w:r>
              <w:t xml:space="preserve">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6A28D41E" w:rsidR="00964D6E" w:rsidRDefault="006A6AF4" w:rsidP="00964D6E">
            <w:pPr>
              <w:pStyle w:val="TAC"/>
            </w:pPr>
            <w:ins w:id="61" w:author="Ericsson User" w:date="2020-05-12T09:59:00Z">
              <w:r>
                <w:t>E</w:t>
              </w:r>
            </w:ins>
            <w:r w:rsidR="00964D6E">
              <w:t>P</w:t>
            </w:r>
            <w:del w:id="62" w:author="Ericsson User" w:date="2020-05-12T09:59:00Z">
              <w:r w:rsidR="00964D6E" w:rsidDel="006A6AF4">
                <w:delText>E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30794DD8" w:rsidR="00964D6E" w:rsidRDefault="006A6AF4" w:rsidP="00964D6E">
            <w:pPr>
              <w:pStyle w:val="TAC"/>
            </w:pPr>
            <w:ins w:id="63" w:author="Ericsson User" w:date="2020-05-12T09:59:00Z">
              <w:r>
                <w:t>N</w:t>
              </w:r>
            </w:ins>
            <w:r w:rsidR="00964D6E">
              <w:t>P</w:t>
            </w:r>
            <w:del w:id="64" w:author="Ericsson User" w:date="2020-05-12T09:59:00Z">
              <w:r w:rsidR="00964D6E" w:rsidDel="006A6AF4">
                <w:delText>N</w:delText>
              </w:r>
            </w:del>
            <w:r w:rsidR="00964D6E">
              <w:t>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21A8E8CD" w:rsidR="00964D6E" w:rsidRPr="00A21A20" w:rsidRDefault="00303D29" w:rsidP="00964D6E">
            <w:pPr>
              <w:pStyle w:val="TAL"/>
              <w:rPr>
                <w:noProof/>
                <w:lang w:val="en-US"/>
              </w:rPr>
            </w:pPr>
            <w:ins w:id="65" w:author="Ericsson User" w:date="2020-05-12T10:00:00Z">
              <w:r>
                <w:t>E-UTRA-</w:t>
              </w:r>
            </w:ins>
            <w:r w:rsidR="00964D6E">
              <w:t xml:space="preserve">PC5 </w:t>
            </w:r>
            <w:del w:id="66" w:author="Ericsson User" w:date="2020-05-12T10:00:00Z">
              <w:r w:rsidR="00964D6E" w:rsidDel="00303D29">
                <w:delText xml:space="preserve">E-UTRA </w:delText>
              </w:r>
            </w:del>
            <w:r w:rsidR="00964D6E">
              <w:t xml:space="preserve">indicator 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(</w:t>
            </w:r>
            <w:del w:id="67" w:author="Ericsson User" w:date="2020-05-12T10:00:00Z">
              <w:r w:rsidR="00964D6E" w:rsidDel="00303D29">
                <w:delText>P</w:delText>
              </w:r>
            </w:del>
            <w:r w:rsidR="00964D6E">
              <w:t>E</w:t>
            </w:r>
            <w:ins w:id="68" w:author="Ericsson User" w:date="2020-05-12T10:00:00Z">
              <w:r>
                <w:t>P</w:t>
              </w:r>
            </w:ins>
            <w:r w:rsidR="00964D6E">
              <w:t>INENN):</w:t>
            </w:r>
          </w:p>
          <w:p w14:paraId="3B5DAC54" w14:textId="6AF56720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del w:id="69" w:author="Ericsson User" w:date="2020-05-12T10:00:00Z">
              <w:r w:rsidDel="00303D29">
                <w:delText>P</w:delText>
              </w:r>
            </w:del>
            <w:r>
              <w:t>E</w:t>
            </w:r>
            <w:ins w:id="70" w:author="Ericsson User" w:date="2020-05-12T10:00:00Z">
              <w:r w:rsidR="00303D29">
                <w:t>P</w:t>
              </w:r>
            </w:ins>
            <w:r>
              <w:t xml:space="preserve">INENN bit indicates whether the UE is authorized to use V2X communication over </w:t>
            </w:r>
            <w:ins w:id="71" w:author="Ericsson User" w:date="2020-05-12T10:00:00Z">
              <w:r w:rsidR="00303D29">
                <w:t>E-UTRA-</w:t>
              </w:r>
            </w:ins>
            <w:r>
              <w:t xml:space="preserve">PC5 </w:t>
            </w:r>
            <w:del w:id="72" w:author="Ericsson User" w:date="2020-05-12T10:00:00Z">
              <w:r w:rsidDel="00303D29">
                <w:delText xml:space="preserve">E-UTRA </w:delText>
              </w:r>
            </w:del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20EBC48E" w:rsidR="00964D6E" w:rsidRPr="00900905" w:rsidRDefault="006A6AF4" w:rsidP="00964D6E">
            <w:pPr>
              <w:pStyle w:val="TAL"/>
              <w:rPr>
                <w:noProof/>
                <w:lang w:val="en-US"/>
              </w:rPr>
            </w:pPr>
            <w:ins w:id="73" w:author="Ericsson User" w:date="2020-05-12T09:57:00Z">
              <w:r>
                <w:rPr>
                  <w:lang w:val="en-US"/>
                </w:rPr>
                <w:t>NR-</w:t>
              </w:r>
            </w:ins>
            <w:r w:rsidR="00964D6E" w:rsidRPr="00903C49">
              <w:rPr>
                <w:lang w:val="en-US"/>
              </w:rPr>
              <w:t>PC5</w:t>
            </w:r>
            <w:del w:id="74" w:author="Ericsson User" w:date="2020-05-12T09:57:00Z">
              <w:r w:rsidR="00964D6E" w:rsidRPr="00903C49" w:rsidDel="006A6AF4">
                <w:rPr>
                  <w:lang w:val="en-US"/>
                </w:rPr>
                <w:delText xml:space="preserve"> </w:delText>
              </w:r>
              <w:r w:rsidR="00964D6E" w:rsidDel="006A6AF4">
                <w:rPr>
                  <w:lang w:val="en-US"/>
                </w:rPr>
                <w:delText>NR</w:delText>
              </w:r>
            </w:del>
            <w:r w:rsidR="00964D6E" w:rsidRPr="00903C49">
              <w:rPr>
                <w:lang w:val="en-US"/>
              </w:rPr>
              <w:t xml:space="preserve"> indicator </w:t>
            </w:r>
            <w:r w:rsidR="00964D6E">
              <w:t xml:space="preserve">when not </w:t>
            </w:r>
            <w:r w:rsidR="00964D6E" w:rsidRPr="00684A5F">
              <w:t xml:space="preserve">served by E-UTRA </w:t>
            </w:r>
            <w:r w:rsidR="00964D6E">
              <w:t xml:space="preserve">and not served </w:t>
            </w:r>
            <w:r w:rsidR="00964D6E" w:rsidRPr="00684A5F">
              <w:t>by NR</w:t>
            </w:r>
            <w:r w:rsidR="00964D6E">
              <w:t xml:space="preserve"> </w:t>
            </w:r>
            <w:r w:rsidR="00964D6E" w:rsidRPr="00903C49">
              <w:rPr>
                <w:lang w:val="en-US"/>
              </w:rPr>
              <w:t>(</w:t>
            </w:r>
            <w:ins w:id="75" w:author="Ericsson User" w:date="2020-05-12T09:57:00Z">
              <w:r>
                <w:rPr>
                  <w:lang w:val="en-US"/>
                </w:rPr>
                <w:t>N</w:t>
              </w:r>
            </w:ins>
            <w:r w:rsidR="00964D6E">
              <w:t>P</w:t>
            </w:r>
            <w:del w:id="76" w:author="Ericsson User" w:date="2020-05-12T09:57:00Z">
              <w:r w:rsidR="00964D6E" w:rsidDel="006A6AF4">
                <w:delText>N</w:delText>
              </w:r>
            </w:del>
            <w:r w:rsidR="00964D6E">
              <w:t>INENN</w:t>
            </w:r>
            <w:r w:rsidR="00964D6E" w:rsidRPr="00903C49">
              <w:rPr>
                <w:lang w:val="en-US"/>
              </w:rPr>
              <w:t>)</w:t>
            </w:r>
            <w:r w:rsidR="00964D6E">
              <w:rPr>
                <w:lang w:val="en-US"/>
              </w:rPr>
              <w:t>:</w:t>
            </w:r>
          </w:p>
          <w:p w14:paraId="14A528DF" w14:textId="0E6089A4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ins w:id="77" w:author="Ericsson User" w:date="2020-05-12T09:57:00Z">
              <w:r w:rsidR="006A6AF4">
                <w:rPr>
                  <w:noProof/>
                  <w:lang w:val="en-US"/>
                </w:rPr>
                <w:t>N</w:t>
              </w:r>
            </w:ins>
            <w:r>
              <w:t>P</w:t>
            </w:r>
            <w:del w:id="78" w:author="Ericsson User" w:date="2020-05-12T09:57:00Z">
              <w:r w:rsidDel="006A6AF4">
                <w:delText>N</w:delText>
              </w:r>
            </w:del>
            <w:r>
              <w:t xml:space="preserve">INENN bit indicates whether the UE is authorized to use V2X communication over </w:t>
            </w:r>
            <w:ins w:id="79" w:author="Ericsson User" w:date="2020-05-12T09:57:00Z">
              <w:r w:rsidR="006A6AF4">
                <w:t>NR-</w:t>
              </w:r>
            </w:ins>
            <w:r>
              <w:t>PC5</w:t>
            </w:r>
            <w:del w:id="80" w:author="Ericsson User" w:date="2020-05-12T09:57:00Z">
              <w:r w:rsidDel="006A6AF4">
                <w:delText xml:space="preserve"> NR</w:delText>
              </w:r>
            </w:del>
            <w:r>
              <w:t xml:space="preserve">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3CFF18C2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559FEA62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539D6816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3610CC1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15318F03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11E70261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3106AB8E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00EA0C6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3CC57688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706EC4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0584C56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20633B1B" w:rsidR="00964D6E" w:rsidRPr="00706EC4" w:rsidRDefault="00964D6E" w:rsidP="00964D6E">
            <w:pPr>
              <w:pStyle w:val="TAL"/>
            </w:pPr>
            <w:r w:rsidRPr="00706EC4">
              <w:t>octet o79</w:t>
            </w:r>
          </w:p>
          <w:p w14:paraId="63283901" w14:textId="77777777" w:rsidR="00964D6E" w:rsidRPr="00706EC4" w:rsidRDefault="00964D6E" w:rsidP="00964D6E">
            <w:pPr>
              <w:pStyle w:val="TAL"/>
            </w:pPr>
          </w:p>
          <w:p w14:paraId="191FD174" w14:textId="2B376418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41D19281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4152B51A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664C1F84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03AFB0D6" w:rsidR="00266190" w:rsidRDefault="00266190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1C6517F0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05B98E35" w:rsidR="00964D6E" w:rsidRDefault="00964D6E" w:rsidP="00964D6E">
      <w:pPr>
        <w:pStyle w:val="EditorsNote"/>
      </w:pPr>
      <w:r>
        <w:t xml:space="preserve">Editor's note: length and coding of Tx profile is FFS. If of variable length, a new length of </w:t>
      </w:r>
      <w:r w:rsidR="00461547">
        <w:rPr>
          <w:lang w:val="en-US"/>
        </w:rPr>
        <w:t xml:space="preserve"> </w:t>
      </w:r>
      <w:r>
        <w:t>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61AA1C25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1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4F34E25C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2" w:author="Ericsson User" w:date="2020-05-12T10:04:00Z">
        <w:r w:rsidR="00303D29">
          <w:t>-PC5</w:t>
        </w:r>
      </w:ins>
    </w:p>
    <w:p w14:paraId="085D3B50" w14:textId="54CBB510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  <w:ins w:id="83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08F6993B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4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ins w:id="85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173DE84A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6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4C4B9A32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7" w:author="Ericsson User" w:date="2020-05-12T10:04:00Z">
        <w:r w:rsidR="00303D29">
          <w:t>-PC5</w:t>
        </w:r>
      </w:ins>
    </w:p>
    <w:p w14:paraId="6E04D1CB" w14:textId="5D413428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  <w:ins w:id="88" w:author="Ericsson User" w:date="2020-05-12T10:04:00Z">
        <w:r w:rsidR="00303D29">
          <w:t>-PC5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77777777" w:rsidR="00964D6E" w:rsidRDefault="00964D6E" w:rsidP="00964D6E">
            <w:pPr>
              <w:pStyle w:val="TAL"/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rules:</w:t>
            </w:r>
          </w:p>
          <w:p w14:paraId="187BEA1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5D080643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89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</w:t>
            </w:r>
            <w:ins w:id="90" w:author="Ericsson User" w:date="2020-05-12T10:04:00Z">
              <w:r w:rsidR="00303D29">
                <w:t>-PC5</w:t>
              </w:r>
            </w:ins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PC5 QoS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p w14:paraId="382C183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r w:rsidRPr="007A283F">
        <w:rPr>
          <w:noProof/>
          <w:lang w:val="en-US"/>
        </w:rPr>
        <w:t>PC5 QoS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>:</w:t>
            </w:r>
          </w:p>
          <w:p w14:paraId="11CA69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44.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D13AEE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80DFBA" w14:textId="77777777" w:rsidR="00964D6E" w:rsidRDefault="00964D6E" w:rsidP="00964D6E">
            <w:pPr>
              <w:pStyle w:val="TAL"/>
            </w:pPr>
          </w:p>
        </w:tc>
      </w:tr>
      <w:tr w:rsidR="00964D6E" w14:paraId="1FCBA2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77777777" w:rsidR="00964D6E" w:rsidRDefault="00964D6E" w:rsidP="00964D6E">
            <w:pPr>
              <w:pStyle w:val="TAC"/>
            </w:pPr>
          </w:p>
          <w:p w14:paraId="62418BF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o70+1</w:t>
            </w:r>
          </w:p>
          <w:p w14:paraId="4EC7F100" w14:textId="77777777" w:rsidR="00964D6E" w:rsidRPr="00903C49" w:rsidRDefault="00964D6E" w:rsidP="00964D6E">
            <w:pPr>
              <w:pStyle w:val="TAL"/>
            </w:pPr>
          </w:p>
          <w:p w14:paraId="6775730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o70+2</w:t>
            </w:r>
          </w:p>
        </w:tc>
      </w:tr>
      <w:tr w:rsidR="00964D6E" w14:paraId="36CBF0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77777777" w:rsidR="00964D6E" w:rsidRDefault="00964D6E" w:rsidP="00964D6E">
            <w:pPr>
              <w:pStyle w:val="TAC"/>
            </w:pPr>
          </w:p>
          <w:p w14:paraId="049C46DB" w14:textId="77777777" w:rsidR="00964D6E" w:rsidRDefault="00964D6E" w:rsidP="00964D6E">
            <w:pPr>
              <w:pStyle w:val="TAC"/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72D0A7CB" w14:textId="77777777" w:rsidR="00964D6E" w:rsidRPr="00903C49" w:rsidRDefault="00964D6E" w:rsidP="00964D6E">
            <w:pPr>
              <w:pStyle w:val="TAL"/>
            </w:pPr>
          </w:p>
          <w:p w14:paraId="49C21C7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o73</w:t>
            </w:r>
          </w:p>
        </w:tc>
      </w:tr>
      <w:tr w:rsidR="00964D6E" w14:paraId="5E10A8B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9841F3F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o73</w:t>
            </w:r>
            <w:r>
              <w:t>+1</w:t>
            </w:r>
          </w:p>
          <w:p w14:paraId="6F3FD66A" w14:textId="77777777" w:rsidR="00964D6E" w:rsidRPr="00903C49" w:rsidRDefault="00964D6E" w:rsidP="00964D6E">
            <w:pPr>
              <w:pStyle w:val="TAL"/>
            </w:pPr>
          </w:p>
          <w:p w14:paraId="7F11846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71</w:t>
            </w:r>
          </w:p>
        </w:tc>
      </w:tr>
    </w:tbl>
    <w:p w14:paraId="40269F0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p w14:paraId="24B06C46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r w:rsidRPr="00501C97">
        <w:rPr>
          <w:noProof/>
          <w:lang w:val="en-US"/>
        </w:rPr>
        <w:t>PC5 QoS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010F9EA" w14:textId="77777777" w:rsidTr="00964D6E">
        <w:trPr>
          <w:cantSplit/>
          <w:jc w:val="center"/>
        </w:trPr>
        <w:tc>
          <w:tcPr>
            <w:tcW w:w="7094" w:type="dxa"/>
          </w:tcPr>
          <w:p w14:paraId="1F3675E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inputs:</w:t>
            </w:r>
          </w:p>
          <w:p w14:paraId="0755C2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DF98462" w14:textId="77777777" w:rsidTr="00964D6E">
        <w:trPr>
          <w:cantSplit/>
          <w:jc w:val="center"/>
        </w:trPr>
        <w:tc>
          <w:tcPr>
            <w:tcW w:w="7094" w:type="dxa"/>
          </w:tcPr>
          <w:p w14:paraId="265034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66B0B4F" w14:textId="77777777" w:rsidTr="00964D6E">
        <w:trPr>
          <w:cantSplit/>
          <w:jc w:val="center"/>
        </w:trPr>
        <w:tc>
          <w:tcPr>
            <w:tcW w:w="7094" w:type="dxa"/>
          </w:tcPr>
          <w:p w14:paraId="1858923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outputs:</w:t>
            </w:r>
          </w:p>
          <w:p w14:paraId="18ED65E7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</w:t>
            </w:r>
            <w:r w:rsidRPr="004906BD">
              <w:t xml:space="preserve">field is coded according to </w:t>
            </w:r>
            <w:r w:rsidRPr="00501C97">
              <w:t>figure 5.3.1.4</w:t>
            </w:r>
            <w:r w:rsidRPr="00530E20">
              <w:t>6</w:t>
            </w:r>
            <w:r w:rsidRPr="00501C97">
              <w:t xml:space="preserve"> and table 5.3.1.4</w:t>
            </w:r>
            <w:r w:rsidRPr="00530E20">
              <w:t>6</w:t>
            </w:r>
            <w:r w:rsidRPr="00501C97">
              <w:rPr>
                <w:noProof/>
                <w:lang w:val="en-US"/>
              </w:rPr>
              <w:t>.</w:t>
            </w:r>
          </w:p>
        </w:tc>
      </w:tr>
      <w:tr w:rsidR="00964D6E" w:rsidRPr="003168A2" w14:paraId="45B4382A" w14:textId="77777777" w:rsidTr="00964D6E">
        <w:trPr>
          <w:cantSplit/>
          <w:jc w:val="center"/>
        </w:trPr>
        <w:tc>
          <w:tcPr>
            <w:tcW w:w="7094" w:type="dxa"/>
          </w:tcPr>
          <w:p w14:paraId="339DBEF9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78C0310" w14:textId="77777777" w:rsidTr="00964D6E">
        <w:trPr>
          <w:cantSplit/>
          <w:jc w:val="center"/>
        </w:trPr>
        <w:tc>
          <w:tcPr>
            <w:tcW w:w="7094" w:type="dxa"/>
          </w:tcPr>
          <w:p w14:paraId="2DDB77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3.1.44,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F56A67E" w14:textId="77777777" w:rsidTr="00964D6E">
        <w:trPr>
          <w:cantSplit/>
          <w:jc w:val="center"/>
        </w:trPr>
        <w:tc>
          <w:tcPr>
            <w:tcW w:w="7094" w:type="dxa"/>
          </w:tcPr>
          <w:p w14:paraId="315E7260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</w:tbl>
    <w:p w14:paraId="0A3DEC8B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99A5CD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7B55E1" w14:textId="77777777" w:rsidR="00964D6E" w:rsidRDefault="00964D6E" w:rsidP="00964D6E">
            <w:pPr>
              <w:pStyle w:val="TAL"/>
            </w:pPr>
          </w:p>
        </w:tc>
      </w:tr>
      <w:tr w:rsidR="00964D6E" w14:paraId="1262E2E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77777777" w:rsidR="00964D6E" w:rsidRDefault="00964D6E" w:rsidP="00964D6E">
            <w:pPr>
              <w:pStyle w:val="TAC"/>
            </w:pPr>
          </w:p>
          <w:p w14:paraId="4B57D2C9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o70+3</w:t>
            </w:r>
          </w:p>
          <w:p w14:paraId="05D16C85" w14:textId="77777777" w:rsidR="00964D6E" w:rsidRPr="00903C49" w:rsidRDefault="00964D6E" w:rsidP="00964D6E">
            <w:pPr>
              <w:pStyle w:val="TAL"/>
            </w:pPr>
          </w:p>
          <w:p w14:paraId="4E3CED2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o70+4</w:t>
            </w:r>
          </w:p>
        </w:tc>
      </w:tr>
      <w:tr w:rsidR="00964D6E" w14:paraId="55C648D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7777777" w:rsidR="00964D6E" w:rsidRDefault="00964D6E" w:rsidP="00964D6E">
            <w:pPr>
              <w:pStyle w:val="TAC"/>
            </w:pPr>
            <w:r w:rsidRPr="00501C97">
              <w:t>VAR</w:t>
            </w:r>
            <w:r>
              <w:t>V</w:t>
            </w:r>
            <w:r w:rsidRPr="00501C97">
              <w:t>S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77777777" w:rsidR="00964D6E" w:rsidRDefault="00964D6E" w:rsidP="00964D6E">
            <w:pPr>
              <w:pStyle w:val="TAC"/>
            </w:pPr>
            <w:r>
              <w:t>0</w:t>
            </w:r>
          </w:p>
          <w:p w14:paraId="6DAEC19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77777777" w:rsidR="00964D6E" w:rsidRDefault="00964D6E" w:rsidP="00964D6E">
            <w:pPr>
              <w:pStyle w:val="TAC"/>
            </w:pPr>
            <w:r>
              <w:t>0</w:t>
            </w:r>
          </w:p>
          <w:p w14:paraId="5927A4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77777777" w:rsidR="00964D6E" w:rsidRDefault="00964D6E" w:rsidP="00964D6E">
            <w:pPr>
              <w:pStyle w:val="TAC"/>
            </w:pPr>
            <w:r>
              <w:t>0</w:t>
            </w:r>
          </w:p>
          <w:p w14:paraId="293C03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77777777" w:rsidR="00964D6E" w:rsidRDefault="00964D6E" w:rsidP="00964D6E">
            <w:pPr>
              <w:pStyle w:val="TAC"/>
            </w:pPr>
            <w:r>
              <w:t>0</w:t>
            </w:r>
          </w:p>
          <w:p w14:paraId="1C01CF5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7777777" w:rsidR="00964D6E" w:rsidRDefault="00964D6E" w:rsidP="00964D6E">
            <w:pPr>
              <w:pStyle w:val="TAC"/>
            </w:pPr>
            <w:r>
              <w:t>0</w:t>
            </w:r>
          </w:p>
          <w:p w14:paraId="677CB17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77777777" w:rsidR="00964D6E" w:rsidRDefault="00964D6E" w:rsidP="00964D6E">
            <w:pPr>
              <w:pStyle w:val="TAC"/>
            </w:pPr>
            <w:r>
              <w:t>0</w:t>
            </w:r>
          </w:p>
          <w:p w14:paraId="00DD69F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77777777" w:rsidR="00964D6E" w:rsidRDefault="00964D6E" w:rsidP="00964D6E">
            <w:pPr>
              <w:pStyle w:val="TAC"/>
            </w:pPr>
            <w:r>
              <w:t>0</w:t>
            </w:r>
          </w:p>
          <w:p w14:paraId="7222099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o70+5</w:t>
            </w:r>
          </w:p>
        </w:tc>
      </w:tr>
      <w:tr w:rsidR="00964D6E" w14:paraId="6D8092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77777777" w:rsidR="00964D6E" w:rsidRDefault="00964D6E" w:rsidP="00964D6E">
            <w:pPr>
              <w:pStyle w:val="TAC"/>
            </w:pPr>
          </w:p>
          <w:p w14:paraId="4F0440A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  <w:p w14:paraId="322441C7" w14:textId="77777777" w:rsidR="00964D6E" w:rsidRPr="00903C49" w:rsidRDefault="00964D6E" w:rsidP="00964D6E">
            <w:pPr>
              <w:pStyle w:val="TAL"/>
            </w:pPr>
          </w:p>
          <w:p w14:paraId="33FC34C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4</w:t>
            </w:r>
          </w:p>
        </w:tc>
      </w:tr>
      <w:tr w:rsidR="00964D6E" w14:paraId="447917A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12E023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4+1</w:t>
            </w:r>
          </w:p>
          <w:p w14:paraId="1C5ED4B1" w14:textId="77777777" w:rsidR="00964D6E" w:rsidRPr="00903C49" w:rsidRDefault="00964D6E" w:rsidP="00964D6E">
            <w:pPr>
              <w:pStyle w:val="TAL"/>
            </w:pPr>
          </w:p>
          <w:p w14:paraId="7D125CA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74+2</w:t>
            </w:r>
          </w:p>
        </w:tc>
      </w:tr>
      <w:tr w:rsidR="00964D6E" w14:paraId="649F1A4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A7BBC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4+3</w:t>
            </w:r>
          </w:p>
          <w:p w14:paraId="1C1157D7" w14:textId="77777777" w:rsidR="00964D6E" w:rsidRPr="00903C49" w:rsidRDefault="00964D6E" w:rsidP="00964D6E">
            <w:pPr>
              <w:pStyle w:val="TAL"/>
            </w:pPr>
          </w:p>
          <w:p w14:paraId="606382D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73</w:t>
            </w:r>
          </w:p>
        </w:tc>
      </w:tr>
    </w:tbl>
    <w:p w14:paraId="46BF8A54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p w14:paraId="3D2A9A5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inputs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1A86A84" w14:textId="77777777" w:rsidTr="00964D6E">
        <w:trPr>
          <w:cantSplit/>
          <w:jc w:val="center"/>
        </w:trPr>
        <w:tc>
          <w:tcPr>
            <w:tcW w:w="7094" w:type="dxa"/>
          </w:tcPr>
          <w:p w14:paraId="267110E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I):</w:t>
            </w:r>
          </w:p>
          <w:p w14:paraId="5AA1E79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501C97">
              <w:t>VAR</w:t>
            </w:r>
            <w:r>
              <w:t>V</w:t>
            </w:r>
            <w:r w:rsidRPr="00501C97">
              <w:t>S</w:t>
            </w:r>
            <w:r>
              <w:t>I bit indicates presence of the l</w:t>
            </w:r>
            <w:r>
              <w:rPr>
                <w:noProof/>
                <w:lang w:val="en-US"/>
              </w:rPr>
              <w:t xml:space="preserve">ength of </w:t>
            </w:r>
            <w:r w:rsidRPr="00501C97">
              <w:rPr>
                <w:noProof/>
                <w:lang w:val="en-US"/>
              </w:rPr>
              <w:t xml:space="preserve">V2X application requirements for V2X </w:t>
            </w:r>
            <w:r w:rsidRPr="00530E20">
              <w:t>service</w:t>
            </w:r>
            <w:r>
              <w:t xml:space="preserve"> field and </w:t>
            </w:r>
            <w:r w:rsidRPr="00335E11">
              <w:t>the</w:t>
            </w:r>
            <w:r>
              <w:t xml:space="preserve">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03FB514" w14:textId="77777777" w:rsidR="00964D6E" w:rsidRDefault="00964D6E" w:rsidP="00964D6E">
            <w:pPr>
              <w:pStyle w:val="TAL"/>
            </w:pPr>
            <w:r>
              <w:t>Bit</w:t>
            </w:r>
          </w:p>
          <w:p w14:paraId="77126C7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8D83E3E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</w:t>
            </w:r>
            <w:r>
              <w:t>field are absent</w:t>
            </w:r>
          </w:p>
          <w:p w14:paraId="3AD893B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and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t xml:space="preserve"> field are present</w:t>
            </w:r>
          </w:p>
        </w:tc>
      </w:tr>
      <w:tr w:rsidR="00964D6E" w:rsidRPr="00903C49" w14:paraId="24219A2F" w14:textId="77777777" w:rsidTr="00964D6E">
        <w:trPr>
          <w:cantSplit/>
          <w:jc w:val="center"/>
        </w:trPr>
        <w:tc>
          <w:tcPr>
            <w:tcW w:w="7094" w:type="dxa"/>
          </w:tcPr>
          <w:p w14:paraId="550B0DEA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13D8CAE" w14:textId="77777777" w:rsidTr="00964D6E">
        <w:trPr>
          <w:cantSplit/>
          <w:jc w:val="center"/>
        </w:trPr>
        <w:tc>
          <w:tcPr>
            <w:tcW w:w="7094" w:type="dxa"/>
          </w:tcPr>
          <w:p w14:paraId="3824BE3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74A10B5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FCD29D6" w14:textId="77777777" w:rsidTr="00964D6E">
        <w:trPr>
          <w:cantSplit/>
          <w:jc w:val="center"/>
        </w:trPr>
        <w:tc>
          <w:tcPr>
            <w:tcW w:w="7094" w:type="dxa"/>
          </w:tcPr>
          <w:p w14:paraId="114ADB56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06B6D34C" w14:textId="77777777" w:rsidTr="00964D6E">
        <w:trPr>
          <w:cantSplit/>
          <w:jc w:val="center"/>
        </w:trPr>
        <w:tc>
          <w:tcPr>
            <w:tcW w:w="7094" w:type="dxa"/>
          </w:tcPr>
          <w:p w14:paraId="7CCAEE6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1028C268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rPr>
                <w:noProof/>
                <w:lang w:val="en-US"/>
              </w:rPr>
              <w:t xml:space="preserve">length of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indicates length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field in octets.</w:t>
            </w:r>
          </w:p>
        </w:tc>
      </w:tr>
      <w:tr w:rsidR="00964D6E" w:rsidRPr="003168A2" w14:paraId="30961A4C" w14:textId="77777777" w:rsidTr="00964D6E">
        <w:trPr>
          <w:cantSplit/>
          <w:jc w:val="center"/>
        </w:trPr>
        <w:tc>
          <w:tcPr>
            <w:tcW w:w="7094" w:type="dxa"/>
          </w:tcPr>
          <w:p w14:paraId="2ED4B0F9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A4B1F16" w14:textId="77777777" w:rsidTr="00964D6E">
        <w:trPr>
          <w:cantSplit/>
          <w:jc w:val="center"/>
        </w:trPr>
        <w:tc>
          <w:tcPr>
            <w:tcW w:w="7094" w:type="dxa"/>
          </w:tcPr>
          <w:p w14:paraId="097BA74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>:</w:t>
            </w:r>
          </w:p>
          <w:p w14:paraId="67CD4E8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Coding of the </w:t>
            </w:r>
            <w:r w:rsidRPr="00501C97">
              <w:rPr>
                <w:noProof/>
                <w:lang w:val="en-US"/>
              </w:rPr>
              <w:t>V2X application requirements for V2X service</w:t>
            </w:r>
            <w:r>
              <w:rPr>
                <w:noProof/>
                <w:lang w:val="en-US"/>
              </w:rPr>
              <w:t xml:space="preserve"> is </w:t>
            </w:r>
            <w:r w:rsidRPr="00501C97">
              <w:rPr>
                <w:noProof/>
                <w:lang w:val="en-US"/>
              </w:rPr>
              <w:t>out of scope of the present specification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3F4A1D5D" w14:textId="77777777" w:rsidTr="00964D6E">
        <w:trPr>
          <w:cantSplit/>
          <w:jc w:val="center"/>
        </w:trPr>
        <w:tc>
          <w:tcPr>
            <w:tcW w:w="7094" w:type="dxa"/>
          </w:tcPr>
          <w:p w14:paraId="3EF45ABF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A5DC9A3" w14:textId="77777777" w:rsidTr="00964D6E">
        <w:trPr>
          <w:cantSplit/>
          <w:jc w:val="center"/>
        </w:trPr>
        <w:tc>
          <w:tcPr>
            <w:tcW w:w="7094" w:type="dxa"/>
          </w:tcPr>
          <w:p w14:paraId="195559AC" w14:textId="77777777" w:rsidR="00964D6E" w:rsidRPr="00501C97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3.1.45,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inputs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D4A4BDC" w14:textId="77777777" w:rsidTr="00964D6E">
        <w:trPr>
          <w:cantSplit/>
          <w:jc w:val="center"/>
        </w:trPr>
        <w:tc>
          <w:tcPr>
            <w:tcW w:w="7094" w:type="dxa"/>
          </w:tcPr>
          <w:p w14:paraId="7B0D6E3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64D17F4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outputs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o73+2</w:t>
            </w:r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o73+3</w:t>
            </w:r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o70+6</w:t>
            </w:r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0+7)*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70+9)*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0+10)*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70+12)*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0+13)*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70+15)*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77777777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70+16)*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77777777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70+17)* = octet o71*</w:t>
            </w:r>
          </w:p>
        </w:tc>
      </w:tr>
    </w:tbl>
    <w:p w14:paraId="583E75B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p w14:paraId="6F35B83A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r w:rsidRPr="00501C97">
        <w:rPr>
          <w:noProof/>
          <w:lang w:val="en-US"/>
        </w:rPr>
        <w:t>PC5 QoS mapping rule</w:t>
      </w:r>
      <w:r>
        <w:rPr>
          <w:noProof/>
          <w:lang w:val="en-US"/>
        </w:rPr>
        <w:t xml:space="preserve"> outputs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01C97">
              <w:rPr>
                <w:noProof/>
                <w:lang w:val="en-US"/>
              </w:rPr>
              <w:t>PC5 QoS mapping rule</w:t>
            </w:r>
            <w:r>
              <w:rPr>
                <w:noProof/>
                <w:lang w:val="en-US"/>
              </w:rPr>
              <w:t xml:space="preserve"> </w:t>
            </w:r>
            <w:r w:rsidRPr="00F30BC5">
              <w:rPr>
                <w:noProof/>
                <w:lang w:val="en-US"/>
              </w:rPr>
              <w:t>outputs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lastRenderedPageBreak/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lastRenderedPageBreak/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7777777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lastRenderedPageBreak/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lastRenderedPageBreak/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lastRenderedPageBreak/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lastRenderedPageBreak/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23"/>
      <w:bookmarkEnd w:id="30"/>
      <w:bookmarkEnd w:id="39"/>
      <w:bookmarkEnd w:id="40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0B066" w14:textId="77777777" w:rsidR="0005287C" w:rsidRDefault="0005287C">
      <w:r>
        <w:separator/>
      </w:r>
    </w:p>
  </w:endnote>
  <w:endnote w:type="continuationSeparator" w:id="0">
    <w:p w14:paraId="17AEE5F0" w14:textId="77777777" w:rsidR="0005287C" w:rsidRDefault="00052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577C54" w14:textId="77777777" w:rsidR="0005287C" w:rsidRDefault="0005287C">
      <w:r>
        <w:separator/>
      </w:r>
    </w:p>
  </w:footnote>
  <w:footnote w:type="continuationSeparator" w:id="0">
    <w:p w14:paraId="68EC4CF1" w14:textId="77777777" w:rsidR="0005287C" w:rsidRDefault="00052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28697559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C14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70BA6A7D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C14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287C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B6339"/>
    <w:rsid w:val="002D37B1"/>
    <w:rsid w:val="002E00EE"/>
    <w:rsid w:val="00303D29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3388B"/>
    <w:rsid w:val="00535773"/>
    <w:rsid w:val="00543E6C"/>
    <w:rsid w:val="00544167"/>
    <w:rsid w:val="005516D8"/>
    <w:rsid w:val="00565087"/>
    <w:rsid w:val="00586B88"/>
    <w:rsid w:val="005C3902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A6AF4"/>
    <w:rsid w:val="006B30D0"/>
    <w:rsid w:val="006B3FAF"/>
    <w:rsid w:val="006C3D95"/>
    <w:rsid w:val="006E5C86"/>
    <w:rsid w:val="006F429F"/>
    <w:rsid w:val="007026EF"/>
    <w:rsid w:val="00703840"/>
    <w:rsid w:val="00706EC4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59E8"/>
    <w:rsid w:val="00794DCE"/>
    <w:rsid w:val="007B600E"/>
    <w:rsid w:val="007C0DDA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D47FA"/>
    <w:rsid w:val="008F43EC"/>
    <w:rsid w:val="0090271F"/>
    <w:rsid w:val="00902E23"/>
    <w:rsid w:val="00903049"/>
    <w:rsid w:val="009114D7"/>
    <w:rsid w:val="0091348E"/>
    <w:rsid w:val="00917CCB"/>
    <w:rsid w:val="00917EE4"/>
    <w:rsid w:val="00936074"/>
    <w:rsid w:val="00942EC2"/>
    <w:rsid w:val="00943B47"/>
    <w:rsid w:val="009519D3"/>
    <w:rsid w:val="009639D7"/>
    <w:rsid w:val="00964D6E"/>
    <w:rsid w:val="009C14B1"/>
    <w:rsid w:val="009C2279"/>
    <w:rsid w:val="009F37B7"/>
    <w:rsid w:val="00A005ED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707DC"/>
    <w:rsid w:val="00B92266"/>
    <w:rsid w:val="00B93086"/>
    <w:rsid w:val="00BA19ED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C6EE7"/>
    <w:rsid w:val="00CC767F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6974"/>
    <w:rsid w:val="00E77645"/>
    <w:rsid w:val="00EB4C84"/>
    <w:rsid w:val="00EC4A25"/>
    <w:rsid w:val="00EE41D3"/>
    <w:rsid w:val="00EF0688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E74556-B854-433C-BF5E-687D1AE6DA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42</Pages>
  <Words>9785</Words>
  <Characters>55777</Characters>
  <Application>Microsoft Office Word</Application>
  <DocSecurity>0</DocSecurity>
  <Lines>464</Lines>
  <Paragraphs>130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65432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2020-05-12T07:50:00Z</dcterms:created>
  <dcterms:modified xsi:type="dcterms:W3CDTF">2020-06-03T08:59:00Z</dcterms:modified>
</cp:coreProperties>
</file>