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F3243DA" w:rsidR="00E8079D" w:rsidRPr="0044617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46177">
        <w:rPr>
          <w:b/>
          <w:sz w:val="24"/>
        </w:rPr>
        <w:t>3GPP TSG-CT WG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 xml:space="preserve"> Meeting #</w:t>
      </w:r>
      <w:r w:rsidR="00FE4C1E" w:rsidRPr="00446177">
        <w:rPr>
          <w:b/>
          <w:sz w:val="24"/>
        </w:rPr>
        <w:t>1</w:t>
      </w:r>
      <w:r w:rsidR="00227EAD" w:rsidRPr="00446177">
        <w:rPr>
          <w:b/>
          <w:sz w:val="24"/>
        </w:rPr>
        <w:t>2</w:t>
      </w:r>
      <w:r w:rsidR="00BE70D2" w:rsidRPr="00446177">
        <w:rPr>
          <w:b/>
          <w:sz w:val="24"/>
        </w:rPr>
        <w:t>4</w:t>
      </w:r>
      <w:r w:rsidR="00941BFE" w:rsidRPr="00446177">
        <w:rPr>
          <w:b/>
          <w:sz w:val="24"/>
        </w:rPr>
        <w:t>-e</w:t>
      </w:r>
      <w:r w:rsidRPr="00446177">
        <w:rPr>
          <w:b/>
          <w:i/>
          <w:sz w:val="28"/>
        </w:rPr>
        <w:tab/>
      </w:r>
      <w:r w:rsidRPr="00446177">
        <w:rPr>
          <w:b/>
          <w:sz w:val="24"/>
        </w:rPr>
        <w:t>C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>-</w:t>
      </w:r>
      <w:r w:rsidR="003674C0" w:rsidRPr="00446177">
        <w:rPr>
          <w:b/>
          <w:sz w:val="24"/>
        </w:rPr>
        <w:t>20</w:t>
      </w:r>
      <w:r w:rsidR="00CE4BA8">
        <w:rPr>
          <w:b/>
          <w:sz w:val="24"/>
        </w:rPr>
        <w:t>4036</w:t>
      </w:r>
    </w:p>
    <w:p w14:paraId="5DC21640" w14:textId="2372635D" w:rsidR="003674C0" w:rsidRPr="00446177" w:rsidRDefault="00941BFE" w:rsidP="00677E82">
      <w:pPr>
        <w:pStyle w:val="CRCoverPage"/>
        <w:rPr>
          <w:b/>
          <w:sz w:val="24"/>
        </w:rPr>
      </w:pPr>
      <w:r w:rsidRPr="00446177">
        <w:rPr>
          <w:b/>
          <w:sz w:val="24"/>
        </w:rPr>
        <w:t>Electronic meeting</w:t>
      </w:r>
      <w:r w:rsidR="003674C0" w:rsidRPr="00446177">
        <w:rPr>
          <w:b/>
          <w:sz w:val="24"/>
        </w:rPr>
        <w:t xml:space="preserve">, </w:t>
      </w:r>
      <w:r w:rsidR="00BE70D2" w:rsidRPr="00446177">
        <w:rPr>
          <w:b/>
          <w:sz w:val="24"/>
        </w:rPr>
        <w:t>2-10 June</w:t>
      </w:r>
      <w:r w:rsidR="003674C0" w:rsidRPr="00446177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6177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44617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6177">
              <w:rPr>
                <w:i/>
                <w:sz w:val="14"/>
              </w:rPr>
              <w:t>CR-Form-v</w:t>
            </w:r>
            <w:r w:rsidR="008863B9" w:rsidRPr="00446177">
              <w:rPr>
                <w:i/>
                <w:sz w:val="14"/>
              </w:rPr>
              <w:t>12.0</w:t>
            </w:r>
          </w:p>
        </w:tc>
      </w:tr>
      <w:tr w:rsidR="001E41F3" w:rsidRPr="00446177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446177" w:rsidRDefault="001E41F3">
            <w:pPr>
              <w:pStyle w:val="CRCoverPage"/>
              <w:spacing w:after="0"/>
              <w:jc w:val="center"/>
            </w:pPr>
            <w:r w:rsidRPr="00446177">
              <w:rPr>
                <w:b/>
                <w:sz w:val="32"/>
              </w:rPr>
              <w:t>CHANGE REQUEST</w:t>
            </w:r>
          </w:p>
        </w:tc>
      </w:tr>
      <w:tr w:rsidR="001E41F3" w:rsidRPr="00446177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44617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1B5EC96" w:rsidR="001E41F3" w:rsidRPr="00446177" w:rsidRDefault="003D64F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24.368</w:t>
            </w:r>
          </w:p>
        </w:tc>
        <w:tc>
          <w:tcPr>
            <w:tcW w:w="709" w:type="dxa"/>
          </w:tcPr>
          <w:p w14:paraId="6989E4BA" w14:textId="77777777" w:rsidR="001E41F3" w:rsidRPr="00446177" w:rsidRDefault="001E41F3">
            <w:pPr>
              <w:pStyle w:val="CRCoverPage"/>
              <w:spacing w:after="0"/>
              <w:jc w:val="center"/>
            </w:pPr>
            <w:r w:rsidRPr="0044617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31A129" w:rsidR="001E41F3" w:rsidRPr="00446177" w:rsidRDefault="00C4773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0051</w:t>
            </w:r>
          </w:p>
        </w:tc>
        <w:tc>
          <w:tcPr>
            <w:tcW w:w="709" w:type="dxa"/>
          </w:tcPr>
          <w:p w14:paraId="4D31CD14" w14:textId="77777777" w:rsidR="001E41F3" w:rsidRPr="004461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17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82D82D4" w:rsidR="001E41F3" w:rsidRPr="00446177" w:rsidRDefault="0078453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Pr="004461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17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E616FF" w:rsidR="001E41F3" w:rsidRPr="00446177" w:rsidRDefault="003D64F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44617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17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6177">
              <w:rPr>
                <w:rFonts w:cs="Arial"/>
                <w:b/>
                <w:i/>
                <w:color w:val="FF0000"/>
              </w:rPr>
              <w:t xml:space="preserve"> </w:t>
            </w:r>
            <w:r w:rsidRPr="00446177">
              <w:rPr>
                <w:rFonts w:cs="Arial"/>
                <w:i/>
              </w:rPr>
              <w:t>on using this form</w:t>
            </w:r>
            <w:r w:rsidR="0051580D" w:rsidRPr="00446177">
              <w:rPr>
                <w:rFonts w:cs="Arial"/>
                <w:i/>
              </w:rPr>
              <w:t>: c</w:t>
            </w:r>
            <w:r w:rsidR="00F25D98" w:rsidRPr="00446177">
              <w:rPr>
                <w:rFonts w:cs="Arial"/>
                <w:i/>
              </w:rPr>
              <w:t xml:space="preserve">omprehensive instructions can be found at </w:t>
            </w:r>
            <w:r w:rsidR="001B7A65" w:rsidRPr="00446177">
              <w:rPr>
                <w:rFonts w:cs="Arial"/>
                <w:i/>
              </w:rPr>
              <w:br/>
            </w:r>
            <w:hyperlink r:id="rId15" w:history="1">
              <w:r w:rsidR="00DE34CF" w:rsidRPr="0044617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6177">
              <w:rPr>
                <w:rFonts w:cs="Arial"/>
                <w:i/>
              </w:rPr>
              <w:t>.</w:t>
            </w:r>
          </w:p>
        </w:tc>
      </w:tr>
      <w:tr w:rsidR="001E41F3" w:rsidRPr="00446177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4461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6177" w14:paraId="58C01684" w14:textId="77777777" w:rsidTr="00A7671C">
        <w:tc>
          <w:tcPr>
            <w:tcW w:w="2835" w:type="dxa"/>
          </w:tcPr>
          <w:p w14:paraId="382A3504" w14:textId="77777777" w:rsidR="00F25D98" w:rsidRPr="004461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Proposed change</w:t>
            </w:r>
            <w:r w:rsidR="00A7671C" w:rsidRPr="00446177">
              <w:rPr>
                <w:b/>
                <w:i/>
              </w:rPr>
              <w:t xml:space="preserve"> </w:t>
            </w:r>
            <w:r w:rsidRPr="0044617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40D0F13" w:rsidR="00F25D98" w:rsidRPr="00446177" w:rsidRDefault="003D64F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44617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44617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6177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Title:</w:t>
            </w:r>
            <w:r w:rsidRPr="0044617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09E145" w:rsidR="001E41F3" w:rsidRPr="00446177" w:rsidRDefault="00CE17E8">
            <w:pPr>
              <w:pStyle w:val="CRCoverPage"/>
              <w:spacing w:after="0"/>
              <w:ind w:left="100"/>
            </w:pPr>
            <w:r>
              <w:t>C</w:t>
            </w:r>
            <w:r w:rsidR="003D64F3" w:rsidRPr="003D64F3">
              <w:t xml:space="preserve">onfiguration parameters </w:t>
            </w:r>
            <w:r w:rsidR="003D64F3">
              <w:t>for</w:t>
            </w:r>
            <w:r w:rsidR="003D64F3" w:rsidRPr="003D64F3">
              <w:t xml:space="preserve"> a UE operating in SNPN access mode</w:t>
            </w:r>
          </w:p>
        </w:tc>
      </w:tr>
      <w:tr w:rsidR="001E41F3" w:rsidRPr="00446177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BD2131" w:rsidR="001E41F3" w:rsidRPr="00446177" w:rsidRDefault="003D64F3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78453E">
              <w:t>, Ericsson</w:t>
            </w:r>
          </w:p>
        </w:tc>
      </w:tr>
      <w:tr w:rsidR="001E41F3" w:rsidRPr="00446177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446177" w:rsidRDefault="00FE4C1E" w:rsidP="00547111">
            <w:pPr>
              <w:pStyle w:val="CRCoverPage"/>
              <w:spacing w:after="0"/>
              <w:ind w:left="100"/>
            </w:pPr>
            <w:r w:rsidRPr="00446177">
              <w:t>C1</w:t>
            </w:r>
          </w:p>
        </w:tc>
      </w:tr>
      <w:tr w:rsidR="001E41F3" w:rsidRPr="00446177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Work item code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0359DA" w:rsidR="001E41F3" w:rsidRPr="00446177" w:rsidRDefault="003D64F3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44617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446177" w:rsidRDefault="001E41F3">
            <w:pPr>
              <w:pStyle w:val="CRCoverPage"/>
              <w:spacing w:after="0"/>
              <w:jc w:val="right"/>
            </w:pPr>
            <w:r w:rsidRPr="0044617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068763" w:rsidR="001E41F3" w:rsidRPr="00446177" w:rsidRDefault="003D64F3">
            <w:pPr>
              <w:pStyle w:val="CRCoverPage"/>
              <w:spacing w:after="0"/>
              <w:ind w:left="100"/>
            </w:pPr>
            <w:r>
              <w:t>2020-0</w:t>
            </w:r>
            <w:r w:rsidR="00987491">
              <w:t>6</w:t>
            </w:r>
            <w:r>
              <w:t>-</w:t>
            </w:r>
            <w:r w:rsidR="00987491">
              <w:t>0</w:t>
            </w:r>
            <w:r w:rsidR="001665B6">
              <w:t>7</w:t>
            </w:r>
          </w:p>
        </w:tc>
      </w:tr>
      <w:tr w:rsidR="001E41F3" w:rsidRPr="00446177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DA08EA" w:rsidR="001E41F3" w:rsidRPr="00446177" w:rsidRDefault="003D64F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44617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44617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17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0789CF" w:rsidR="001E41F3" w:rsidRPr="00446177" w:rsidRDefault="003D64F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46177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44617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categories:</w:t>
            </w:r>
            <w:r w:rsidRPr="00446177">
              <w:rPr>
                <w:b/>
                <w:i/>
                <w:sz w:val="18"/>
              </w:rPr>
              <w:br/>
              <w:t>F</w:t>
            </w:r>
            <w:r w:rsidRPr="00446177">
              <w:rPr>
                <w:i/>
                <w:sz w:val="18"/>
              </w:rPr>
              <w:t xml:space="preserve">  (correction)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A</w:t>
            </w:r>
            <w:r w:rsidRPr="00446177">
              <w:rPr>
                <w:i/>
                <w:sz w:val="18"/>
              </w:rPr>
              <w:t xml:space="preserve">  (</w:t>
            </w:r>
            <w:r w:rsidR="00DE34CF" w:rsidRPr="00446177">
              <w:rPr>
                <w:i/>
                <w:sz w:val="18"/>
              </w:rPr>
              <w:t xml:space="preserve">mirror </w:t>
            </w:r>
            <w:r w:rsidRPr="00446177">
              <w:rPr>
                <w:i/>
                <w:sz w:val="18"/>
              </w:rPr>
              <w:t>correspond</w:t>
            </w:r>
            <w:r w:rsidR="00DE34CF" w:rsidRPr="00446177">
              <w:rPr>
                <w:i/>
                <w:sz w:val="18"/>
              </w:rPr>
              <w:t xml:space="preserve">ing </w:t>
            </w:r>
            <w:r w:rsidRPr="00446177">
              <w:rPr>
                <w:i/>
                <w:sz w:val="18"/>
              </w:rPr>
              <w:t xml:space="preserve">to a </w:t>
            </w:r>
            <w:r w:rsidR="00DE34CF" w:rsidRPr="00446177">
              <w:rPr>
                <w:i/>
                <w:sz w:val="18"/>
              </w:rPr>
              <w:t xml:space="preserve">change </w:t>
            </w:r>
            <w:r w:rsidRPr="00446177">
              <w:rPr>
                <w:i/>
                <w:sz w:val="18"/>
              </w:rPr>
              <w:t>in an earlier release)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B</w:t>
            </w:r>
            <w:r w:rsidRPr="00446177">
              <w:rPr>
                <w:i/>
                <w:sz w:val="18"/>
              </w:rPr>
              <w:t xml:space="preserve">  (addition of feature), 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C</w:t>
            </w:r>
            <w:r w:rsidRPr="00446177">
              <w:rPr>
                <w:i/>
                <w:sz w:val="18"/>
              </w:rPr>
              <w:t xml:space="preserve">  (functional modification of feature)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D</w:t>
            </w:r>
            <w:r w:rsidRPr="00446177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446177" w:rsidRDefault="001E41F3">
            <w:pPr>
              <w:pStyle w:val="CRCoverPage"/>
            </w:pPr>
            <w:r w:rsidRPr="00446177">
              <w:rPr>
                <w:sz w:val="18"/>
              </w:rPr>
              <w:t>Detailed explanations of the above categories can</w:t>
            </w:r>
            <w:r w:rsidRPr="00446177">
              <w:rPr>
                <w:sz w:val="18"/>
              </w:rPr>
              <w:br/>
              <w:t xml:space="preserve">be found in 3GPP </w:t>
            </w:r>
            <w:hyperlink r:id="rId16" w:history="1">
              <w:r w:rsidRPr="00446177">
                <w:rPr>
                  <w:rStyle w:val="Hyperlink"/>
                  <w:sz w:val="18"/>
                </w:rPr>
                <w:t>TR 21.900</w:t>
              </w:r>
            </w:hyperlink>
            <w:r w:rsidRPr="0044617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4461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releases:</w:t>
            </w:r>
            <w:r w:rsidRPr="00446177">
              <w:rPr>
                <w:i/>
                <w:sz w:val="18"/>
              </w:rPr>
              <w:br/>
              <w:t>Rel-8</w:t>
            </w:r>
            <w:r w:rsidRPr="00446177">
              <w:rPr>
                <w:i/>
                <w:sz w:val="18"/>
              </w:rPr>
              <w:tab/>
              <w:t>(Release 8)</w:t>
            </w:r>
            <w:r w:rsidR="007C2097" w:rsidRPr="00446177">
              <w:rPr>
                <w:i/>
                <w:sz w:val="18"/>
              </w:rPr>
              <w:br/>
              <w:t>Rel-9</w:t>
            </w:r>
            <w:r w:rsidR="007C2097" w:rsidRPr="00446177">
              <w:rPr>
                <w:i/>
                <w:sz w:val="18"/>
              </w:rPr>
              <w:tab/>
              <w:t>(Release 9)</w:t>
            </w:r>
            <w:r w:rsidR="009777D9" w:rsidRPr="00446177">
              <w:rPr>
                <w:i/>
                <w:sz w:val="18"/>
              </w:rPr>
              <w:br/>
              <w:t>Rel-10</w:t>
            </w:r>
            <w:r w:rsidR="009777D9" w:rsidRPr="00446177">
              <w:rPr>
                <w:i/>
                <w:sz w:val="18"/>
              </w:rPr>
              <w:tab/>
              <w:t>(Release 10)</w:t>
            </w:r>
            <w:r w:rsidR="000C038A" w:rsidRPr="00446177">
              <w:rPr>
                <w:i/>
                <w:sz w:val="18"/>
              </w:rPr>
              <w:br/>
              <w:t>Rel-11</w:t>
            </w:r>
            <w:r w:rsidR="000C038A" w:rsidRPr="00446177">
              <w:rPr>
                <w:i/>
                <w:sz w:val="18"/>
              </w:rPr>
              <w:tab/>
              <w:t>(Release 11)</w:t>
            </w:r>
            <w:r w:rsidR="000C038A" w:rsidRPr="00446177">
              <w:rPr>
                <w:i/>
                <w:sz w:val="18"/>
              </w:rPr>
              <w:br/>
              <w:t>Rel-12</w:t>
            </w:r>
            <w:r w:rsidR="000C038A" w:rsidRPr="00446177">
              <w:rPr>
                <w:i/>
                <w:sz w:val="18"/>
              </w:rPr>
              <w:tab/>
              <w:t>(Release 12)</w:t>
            </w:r>
            <w:r w:rsidR="0051580D" w:rsidRPr="00446177">
              <w:rPr>
                <w:i/>
                <w:sz w:val="18"/>
              </w:rPr>
              <w:br/>
            </w:r>
            <w:bookmarkStart w:id="2" w:name="OLE_LINK1"/>
            <w:r w:rsidR="0051580D" w:rsidRPr="00446177">
              <w:rPr>
                <w:i/>
                <w:sz w:val="18"/>
              </w:rPr>
              <w:t>Rel-13</w:t>
            </w:r>
            <w:r w:rsidR="0051580D" w:rsidRPr="00446177">
              <w:rPr>
                <w:i/>
                <w:sz w:val="18"/>
              </w:rPr>
              <w:tab/>
              <w:t>(Release 13)</w:t>
            </w:r>
            <w:bookmarkEnd w:id="2"/>
            <w:r w:rsidR="00BD6BB8" w:rsidRPr="00446177">
              <w:rPr>
                <w:i/>
                <w:sz w:val="18"/>
              </w:rPr>
              <w:br/>
              <w:t>Rel-14</w:t>
            </w:r>
            <w:r w:rsidR="00BD6BB8" w:rsidRPr="00446177">
              <w:rPr>
                <w:i/>
                <w:sz w:val="18"/>
              </w:rPr>
              <w:tab/>
              <w:t>(Release 14)</w:t>
            </w:r>
            <w:r w:rsidR="00E34898" w:rsidRPr="00446177">
              <w:rPr>
                <w:i/>
                <w:sz w:val="18"/>
              </w:rPr>
              <w:br/>
              <w:t>Rel-15</w:t>
            </w:r>
            <w:r w:rsidR="00E34898" w:rsidRPr="00446177">
              <w:rPr>
                <w:i/>
                <w:sz w:val="18"/>
              </w:rPr>
              <w:tab/>
              <w:t>(Release 15)</w:t>
            </w:r>
            <w:r w:rsidR="00E34898" w:rsidRPr="00446177">
              <w:rPr>
                <w:i/>
                <w:sz w:val="18"/>
              </w:rPr>
              <w:br/>
              <w:t>Rel-16</w:t>
            </w:r>
            <w:r w:rsidR="00E34898" w:rsidRPr="00446177">
              <w:rPr>
                <w:i/>
                <w:sz w:val="18"/>
              </w:rPr>
              <w:tab/>
              <w:t>(Release 16)</w:t>
            </w:r>
          </w:p>
        </w:tc>
      </w:tr>
      <w:tr w:rsidR="001E41F3" w:rsidRPr="00446177" w14:paraId="7421BB0F" w14:textId="77777777" w:rsidTr="00547111">
        <w:tc>
          <w:tcPr>
            <w:tcW w:w="1843" w:type="dxa"/>
          </w:tcPr>
          <w:p w14:paraId="7BF0D5B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78B76" w14:textId="7915574C" w:rsidR="001E41F3" w:rsidRDefault="00BB2398">
            <w:pPr>
              <w:pStyle w:val="CRCoverPage"/>
              <w:spacing w:after="0"/>
              <w:ind w:left="100"/>
            </w:pPr>
            <w:r>
              <w:t xml:space="preserve">C1-202857 was agreed in the last meeting and </w:t>
            </w:r>
            <w:r w:rsidR="00504D4F">
              <w:t>it</w:t>
            </w:r>
            <w:r>
              <w:t xml:space="preserve"> introduces the following text:</w:t>
            </w:r>
          </w:p>
          <w:p w14:paraId="17A92CFF" w14:textId="77777777" w:rsidR="00BB2398" w:rsidRDefault="00BB2398" w:rsidP="00BB2398">
            <w:pPr>
              <w:ind w:left="284"/>
              <w:rPr>
                <w:snapToGrid w:val="0"/>
              </w:rPr>
            </w:pPr>
            <w:r>
              <w:t>In case of SNPN, a</w:t>
            </w:r>
            <w:r w:rsidRPr="00292D57">
              <w:t xml:space="preserve"> UE, which supports 3GPP PS data off (see 3GPP TS 23.501 [</w:t>
            </w:r>
            <w:r>
              <w:t>8</w:t>
            </w:r>
            <w:r w:rsidRPr="00292D57">
              <w:t xml:space="preserve">]), can be configured with </w:t>
            </w:r>
            <w:r w:rsidRPr="00BB2398">
              <w:rPr>
                <w:highlight w:val="green"/>
              </w:rPr>
              <w:t>a list of 3GPP PS data off exempt services as specified in 3GPP TS 24.368 [17]</w:t>
            </w:r>
            <w:r w:rsidRPr="00BB2398">
              <w:rPr>
                <w:snapToGrid w:val="0"/>
                <w:highlight w:val="green"/>
              </w:rPr>
              <w:t xml:space="preserve"> for each SNPN</w:t>
            </w:r>
            <w:r>
              <w:rPr>
                <w:snapToGrid w:val="0"/>
              </w:rPr>
              <w:t xml:space="preserve"> whose entry exists in the "list of subscriber data":</w:t>
            </w:r>
          </w:p>
          <w:p w14:paraId="31A015BF" w14:textId="656F064B" w:rsidR="00BB2398" w:rsidRDefault="00BB2398" w:rsidP="003D6DB3">
            <w:pPr>
              <w:pStyle w:val="B1"/>
              <w:numPr>
                <w:ilvl w:val="0"/>
                <w:numId w:val="13"/>
              </w:numPr>
            </w:pPr>
            <w:r>
              <w:rPr>
                <w:snapToGrid w:val="0"/>
                <w:lang w:eastAsia="de-DE"/>
              </w:rPr>
              <w:t>a l</w:t>
            </w:r>
            <w:r>
              <w:t>ist of 3GPP PS data off exempt s</w:t>
            </w:r>
            <w:r w:rsidRPr="0022619F">
              <w:t>ervice</w:t>
            </w:r>
            <w:r>
              <w:t>s to be used in the SNPN.</w:t>
            </w:r>
          </w:p>
          <w:p w14:paraId="4AB1CFBA" w14:textId="5014F49F" w:rsidR="003D6DB3" w:rsidRPr="00446177" w:rsidRDefault="003D6DB3" w:rsidP="003D6DB3">
            <w:pPr>
              <w:pStyle w:val="CRCoverPage"/>
              <w:spacing w:after="0"/>
              <w:ind w:left="100"/>
            </w:pPr>
            <w:r>
              <w:t xml:space="preserve">Furthermore, according to CR#2156 to TS 24.501, </w:t>
            </w:r>
            <w:r w:rsidRPr="003D6DB3">
              <w:t>the SM Retry Timer value</w:t>
            </w:r>
            <w:r>
              <w:t xml:space="preserve"> in the MO data can be used for a UE operating in SNPN access mode.</w:t>
            </w:r>
          </w:p>
        </w:tc>
      </w:tr>
      <w:tr w:rsidR="001E41F3" w:rsidRPr="0044617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Summary of change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EA6F1ED" w:rsidR="001E41F3" w:rsidRPr="00446177" w:rsidRDefault="003D6DB3">
            <w:pPr>
              <w:pStyle w:val="CRCoverPage"/>
              <w:spacing w:after="0"/>
              <w:ind w:left="100"/>
            </w:pPr>
            <w:r>
              <w:t>Configuration parameters for SNPN are made available.</w:t>
            </w:r>
          </w:p>
        </w:tc>
      </w:tr>
      <w:tr w:rsidR="001E41F3" w:rsidRPr="0044617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D18BAA" w:rsidR="001E41F3" w:rsidRPr="00446177" w:rsidRDefault="00504D4F">
            <w:pPr>
              <w:pStyle w:val="CRCoverPage"/>
              <w:spacing w:after="0"/>
              <w:ind w:left="100"/>
            </w:pPr>
            <w:r>
              <w:t>Inability to configure</w:t>
            </w:r>
            <w:r w:rsidR="003D6DB3">
              <w:t xml:space="preserve"> parameters for SNPN via the method specified in the TS.</w:t>
            </w:r>
          </w:p>
        </w:tc>
      </w:tr>
      <w:tr w:rsidR="001E41F3" w:rsidRPr="00446177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CF39B7" w:rsidR="001E41F3" w:rsidRPr="00446177" w:rsidRDefault="000C24A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2, 3.1, 3.2, </w:t>
            </w:r>
            <w:r w:rsidR="00504D4F">
              <w:t>4, 5.10zx (new), 5.10zy (new), 5.10</w:t>
            </w:r>
            <w:r w:rsidR="00354EC1">
              <w:t>zz (new), 5.10za (new), 5.10zb (new)</w:t>
            </w:r>
            <w:r w:rsidR="001665B6">
              <w:t>, 5.10zc (new), 5.10zd (new), 5.10ze (new)</w:t>
            </w:r>
            <w:r w:rsidR="00354EC1">
              <w:t>, Annex A</w:t>
            </w:r>
          </w:p>
        </w:tc>
      </w:tr>
      <w:tr w:rsidR="001E41F3" w:rsidRPr="0044617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44617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617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6177">
              <w:t xml:space="preserve"> Other core specifications</w:t>
            </w:r>
            <w:r w:rsidRPr="0044617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446177" w:rsidRDefault="00145D4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 xml:space="preserve">(show </w:t>
            </w:r>
            <w:r w:rsidR="00592D74" w:rsidRPr="00446177">
              <w:rPr>
                <w:b/>
                <w:i/>
              </w:rPr>
              <w:t xml:space="preserve">related </w:t>
            </w:r>
            <w:r w:rsidRPr="00446177">
              <w:rPr>
                <w:b/>
                <w:i/>
              </w:rPr>
              <w:t>CR</w:t>
            </w:r>
            <w:r w:rsidR="00592D74" w:rsidRPr="00446177">
              <w:rPr>
                <w:b/>
                <w:i/>
              </w:rPr>
              <w:t>s</w:t>
            </w:r>
            <w:r w:rsidRPr="0044617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>TS</w:t>
            </w:r>
            <w:r w:rsidR="000A6394" w:rsidRPr="00446177">
              <w:t xml:space="preserve">/TR ... CR ... </w:t>
            </w:r>
          </w:p>
        </w:tc>
      </w:tr>
      <w:tr w:rsidR="001E41F3" w:rsidRPr="0044617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44617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6177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44617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617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446177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446177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446177" w:rsidRDefault="001E41F3">
      <w:pPr>
        <w:sectPr w:rsidR="001E41F3" w:rsidRPr="0044617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63B4" w14:textId="77777777" w:rsidR="000C24A6" w:rsidRDefault="000C24A6" w:rsidP="000C24A6">
      <w:pPr>
        <w:pStyle w:val="Heading1"/>
      </w:pPr>
      <w:bookmarkStart w:id="3" w:name="_Toc20154861"/>
      <w:bookmarkStart w:id="4" w:name="_Toc36049320"/>
      <w:bookmarkStart w:id="5" w:name="_Toc20154863"/>
      <w:bookmarkStart w:id="6" w:name="_Toc36049322"/>
      <w:bookmarkStart w:id="7" w:name="_Toc20154865"/>
      <w:bookmarkStart w:id="8" w:name="_Toc36049324"/>
      <w:r>
        <w:lastRenderedPageBreak/>
        <w:t>2</w:t>
      </w:r>
      <w:r>
        <w:tab/>
        <w:t>References</w:t>
      </w:r>
      <w:bookmarkEnd w:id="3"/>
      <w:bookmarkEnd w:id="4"/>
    </w:p>
    <w:p w14:paraId="491BCA3B" w14:textId="77777777" w:rsidR="000C24A6" w:rsidRDefault="000C24A6" w:rsidP="000C24A6">
      <w:r>
        <w:t>The following documents contain provisions which, through reference in this text, constitute provisions of the present document.</w:t>
      </w:r>
    </w:p>
    <w:p w14:paraId="4A2A0B1B" w14:textId="77777777" w:rsidR="000C24A6" w:rsidRDefault="000C24A6" w:rsidP="000C24A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9F8E433" w14:textId="77777777" w:rsidR="000C24A6" w:rsidRDefault="000C24A6" w:rsidP="000C24A6">
      <w:pPr>
        <w:pStyle w:val="B1"/>
      </w:pPr>
      <w:r>
        <w:t>-</w:t>
      </w:r>
      <w:r>
        <w:tab/>
        <w:t>For a specific reference, subsequent revisions do not apply.</w:t>
      </w:r>
    </w:p>
    <w:p w14:paraId="6C5746C0" w14:textId="77777777" w:rsidR="000C24A6" w:rsidRDefault="000C24A6" w:rsidP="000C24A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B4225DD" w14:textId="77777777" w:rsidR="000C24A6" w:rsidRDefault="000C24A6" w:rsidP="000C24A6">
      <w:pPr>
        <w:pStyle w:val="EX"/>
      </w:pPr>
      <w:r>
        <w:t>[1]</w:t>
      </w:r>
      <w:r>
        <w:tab/>
        <w:t>3GPP TR 21.905: "Vocabulary for 3GPP Specifications".</w:t>
      </w:r>
    </w:p>
    <w:p w14:paraId="63B381B3" w14:textId="77777777" w:rsidR="000C24A6" w:rsidRDefault="000C24A6" w:rsidP="000C24A6">
      <w:pPr>
        <w:pStyle w:val="EX"/>
      </w:pPr>
      <w:r>
        <w:t>[2]</w:t>
      </w:r>
      <w:r>
        <w:tab/>
        <w:t>OMA-ERELD-DM-V1_2: "Enabler Release Definition for OMA Device Management".</w:t>
      </w:r>
    </w:p>
    <w:p w14:paraId="788397F3" w14:textId="77777777" w:rsidR="000C24A6" w:rsidRDefault="000C24A6" w:rsidP="000C24A6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14:paraId="6B694301" w14:textId="77777777" w:rsidR="000C24A6" w:rsidRDefault="000C24A6" w:rsidP="000C24A6">
      <w:pPr>
        <w:pStyle w:val="EX"/>
      </w:pPr>
      <w:r>
        <w:t>[4]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 3".</w:t>
      </w:r>
    </w:p>
    <w:p w14:paraId="403C75C6" w14:textId="77777777" w:rsidR="000C24A6" w:rsidRDefault="000C24A6" w:rsidP="000C24A6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14:paraId="6A7F02DF" w14:textId="77777777" w:rsidR="000C24A6" w:rsidRPr="003168A2" w:rsidRDefault="000C24A6" w:rsidP="000C24A6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14:paraId="259E0BF7" w14:textId="77777777" w:rsidR="000C24A6" w:rsidRDefault="000C24A6" w:rsidP="000C24A6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3B3DCC3C" w14:textId="77777777" w:rsidR="000C24A6" w:rsidRPr="00CD6E5D" w:rsidRDefault="000C24A6" w:rsidP="000C24A6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14:paraId="4CD0FAE7" w14:textId="77777777" w:rsidR="000C24A6" w:rsidRDefault="000C24A6" w:rsidP="000C24A6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08365959" w14:textId="77777777" w:rsidR="000C24A6" w:rsidRDefault="000C24A6" w:rsidP="000C24A6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280E4E40" w14:textId="77777777" w:rsidR="000C24A6" w:rsidRPr="00CD6E5D" w:rsidRDefault="000C24A6" w:rsidP="000C24A6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14:paraId="47DCB974" w14:textId="77777777" w:rsidR="000C24A6" w:rsidRDefault="000C24A6" w:rsidP="000C24A6">
      <w:pPr>
        <w:pStyle w:val="EX"/>
      </w:pPr>
      <w:r>
        <w:t>[11</w:t>
      </w:r>
      <w:r w:rsidRPr="00CC0C94">
        <w:t>]</w:t>
      </w:r>
      <w:r w:rsidRPr="00CC0C94">
        <w:tab/>
        <w:t>3GPP TS 24.501: "Non-Access-Stratum (NAS) protocol for 5G System (5GS); Stage</w:t>
      </w:r>
      <w:r>
        <w:t> </w:t>
      </w:r>
      <w:r w:rsidRPr="00CC0C94">
        <w:t>3".</w:t>
      </w:r>
    </w:p>
    <w:p w14:paraId="79C36690" w14:textId="77777777" w:rsidR="000C24A6" w:rsidRDefault="000C24A6" w:rsidP="000C24A6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584290D5" w14:textId="77777777" w:rsidR="000C24A6" w:rsidRDefault="000C24A6" w:rsidP="000C24A6">
      <w:pPr>
        <w:pStyle w:val="EX"/>
      </w:pPr>
      <w:r>
        <w:t>[13]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</w:t>
      </w:r>
      <w:r>
        <w:t>.</w:t>
      </w:r>
    </w:p>
    <w:p w14:paraId="0CBB1239" w14:textId="77777777" w:rsidR="000C24A6" w:rsidRPr="00CC0C94" w:rsidRDefault="000C24A6" w:rsidP="000C24A6">
      <w:pPr>
        <w:pStyle w:val="EX"/>
      </w:pPr>
      <w:r>
        <w:t>[14]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CC0C94">
        <w:t>Evolved Universal Terrestrial Radio Access (E-UTRA); Radio Resource Control (RRC) protocol specification</w:t>
      </w:r>
      <w:r w:rsidRPr="004D3578">
        <w:t>"</w:t>
      </w:r>
      <w:r>
        <w:t>.</w:t>
      </w:r>
    </w:p>
    <w:p w14:paraId="7FB6DC2F" w14:textId="77777777" w:rsidR="000C24A6" w:rsidRPr="00CC0C94" w:rsidRDefault="000C24A6" w:rsidP="000C24A6">
      <w:pPr>
        <w:pStyle w:val="EX"/>
      </w:pPr>
      <w:r>
        <w:t>[15]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331</w:t>
      </w:r>
      <w:r w:rsidRPr="004D3578">
        <w:t>: "</w:t>
      </w:r>
      <w:r w:rsidRPr="002B3AA9">
        <w:t>NR; Radio Resource Control (RRC); Protocol Specification</w:t>
      </w:r>
      <w:r w:rsidRPr="004D3578">
        <w:t>"</w:t>
      </w:r>
      <w:r>
        <w:t>.</w:t>
      </w:r>
    </w:p>
    <w:p w14:paraId="3849FF74" w14:textId="00892191" w:rsidR="000C24A6" w:rsidRDefault="000C24A6" w:rsidP="000C24A6">
      <w:pPr>
        <w:pStyle w:val="EX"/>
        <w:rPr>
          <w:ins w:id="9" w:author="Nokia_Author_0" w:date="2020-05-25T17:13:00Z"/>
        </w:rPr>
      </w:pPr>
      <w:ins w:id="10" w:author="Nokia_Author_0" w:date="2020-05-25T17:13:00Z">
        <w:r>
          <w:t>[</w:t>
        </w:r>
        <w:r w:rsidRPr="00601D13">
          <w:rPr>
            <w:highlight w:val="cyan"/>
            <w:rPrChange w:id="11" w:author="Nokia_Author_2" w:date="2020-06-07T10:31:00Z">
              <w:rPr/>
            </w:rPrChange>
          </w:rPr>
          <w:t>x</w:t>
        </w:r>
        <w:r>
          <w:t>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23.501: "System Architecture for the 5G System; Stage 2".</w:t>
        </w:r>
      </w:ins>
    </w:p>
    <w:p w14:paraId="1E185995" w14:textId="77777777" w:rsidR="000C24A6" w:rsidRPr="006C52C7" w:rsidRDefault="000C24A6" w:rsidP="000C24A6">
      <w:pPr>
        <w:jc w:val="center"/>
      </w:pPr>
      <w:r w:rsidRPr="006C52C7">
        <w:rPr>
          <w:highlight w:val="green"/>
        </w:rPr>
        <w:t>***** Next change *****</w:t>
      </w:r>
    </w:p>
    <w:p w14:paraId="6280311A" w14:textId="77777777" w:rsidR="000C24A6" w:rsidRDefault="000C24A6" w:rsidP="000C24A6">
      <w:pPr>
        <w:pStyle w:val="Heading2"/>
      </w:pPr>
      <w:r>
        <w:t>3.1</w:t>
      </w:r>
      <w:r>
        <w:tab/>
        <w:t>Definitions</w:t>
      </w:r>
      <w:bookmarkEnd w:id="5"/>
      <w:bookmarkEnd w:id="6"/>
    </w:p>
    <w:p w14:paraId="6AE8ABC0" w14:textId="77777777" w:rsidR="000C24A6" w:rsidRDefault="000C24A6" w:rsidP="000C24A6">
      <w:r>
        <w:t>For the purposes of the present document, the terms and definitions given in 3GPP TR 21.905 [1] apply.</w:t>
      </w:r>
    </w:p>
    <w:p w14:paraId="7B11E7DF" w14:textId="77777777" w:rsidR="000C24A6" w:rsidRDefault="000C24A6" w:rsidP="000C24A6">
      <w:r>
        <w:rPr>
          <w:b/>
        </w:rPr>
        <w:t xml:space="preserve">Reserved: </w:t>
      </w:r>
      <w:r>
        <w:t>The value "reserved" is assigned to a code point to indicate that it is reserved for future use. The present document specifies no processing rules for handling of "reserved" value by the receiving entity.</w:t>
      </w:r>
    </w:p>
    <w:p w14:paraId="78F9516A" w14:textId="77777777" w:rsidR="000C24A6" w:rsidRPr="003168A2" w:rsidDel="003D7FC2" w:rsidRDefault="000C24A6" w:rsidP="000C24A6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3</w:t>
      </w:r>
      <w:r>
        <w:t>.1</w:t>
      </w:r>
      <w:r>
        <w:rPr>
          <w:rFonts w:hint="eastAsia"/>
          <w:lang w:eastAsia="zh-CN"/>
        </w:rPr>
        <w:t>22</w:t>
      </w:r>
      <w:r>
        <w:t> [</w:t>
      </w:r>
      <w:r w:rsidRPr="003168A2">
        <w:t>6] apply:</w:t>
      </w:r>
    </w:p>
    <w:p w14:paraId="0FB55602" w14:textId="77777777" w:rsidR="000C24A6" w:rsidRPr="00B86672" w:rsidRDefault="000C24A6" w:rsidP="000C24A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EHPLMN</w:t>
      </w:r>
    </w:p>
    <w:p w14:paraId="3AB14000" w14:textId="77777777" w:rsidR="000C24A6" w:rsidRPr="00380E77" w:rsidRDefault="000C24A6" w:rsidP="000C24A6">
      <w:pPr>
        <w:pStyle w:val="EW"/>
        <w:rPr>
          <w:b/>
          <w:lang w:val="en-US" w:eastAsia="zh-CN"/>
        </w:rPr>
      </w:pPr>
      <w:r w:rsidRPr="00380E77">
        <w:rPr>
          <w:b/>
          <w:lang w:val="en-US" w:eastAsia="zh-CN"/>
        </w:rPr>
        <w:lastRenderedPageBreak/>
        <w:t>HPLMN</w:t>
      </w:r>
    </w:p>
    <w:p w14:paraId="3CF11F76" w14:textId="77777777" w:rsidR="000C24A6" w:rsidRPr="000C24A6" w:rsidRDefault="000C24A6">
      <w:pPr>
        <w:pStyle w:val="EX"/>
        <w:rPr>
          <w:b/>
          <w:bCs/>
          <w:lang w:val="en-US" w:eastAsia="zh-CN"/>
          <w:rPrChange w:id="12" w:author="Nokia_Author_0" w:date="2020-05-25T17:09:00Z">
            <w:rPr>
              <w:lang w:val="en-US" w:eastAsia="zh-CN"/>
            </w:rPr>
          </w:rPrChange>
        </w:rPr>
        <w:pPrChange w:id="13" w:author="Nokia_Author_0" w:date="2020-05-25T17:09:00Z">
          <w:pPr>
            <w:pStyle w:val="EX"/>
            <w:outlineLvl w:val="0"/>
          </w:pPr>
        </w:pPrChange>
      </w:pPr>
      <w:r w:rsidRPr="000C24A6">
        <w:rPr>
          <w:b/>
          <w:bCs/>
          <w:lang w:val="en-US" w:eastAsia="zh-CN"/>
          <w:rPrChange w:id="14" w:author="Nokia_Author_0" w:date="2020-05-25T17:09:00Z">
            <w:rPr>
              <w:lang w:val="en-US" w:eastAsia="zh-CN"/>
            </w:rPr>
          </w:rPrChange>
        </w:rPr>
        <w:t>VPLMN</w:t>
      </w:r>
    </w:p>
    <w:p w14:paraId="16E7B82E" w14:textId="29B3C9C2" w:rsidR="000C24A6" w:rsidRPr="007E6407" w:rsidRDefault="000C24A6" w:rsidP="000C24A6">
      <w:pPr>
        <w:rPr>
          <w:ins w:id="15" w:author="Nokia_Author_0" w:date="2020-05-25T17:11:00Z"/>
        </w:rPr>
      </w:pPr>
      <w:ins w:id="16" w:author="Nokia_Author_0" w:date="2020-05-25T17:11:00Z">
        <w:r w:rsidRPr="007E6407">
          <w:t>For the purposes of the present document, the following terms and definitions given in 3GPP TS 23.</w:t>
        </w:r>
        <w:r>
          <w:t>5</w:t>
        </w:r>
        <w:r w:rsidRPr="007E6407">
          <w:t>01 [</w:t>
        </w:r>
        <w:r w:rsidRPr="00601D13">
          <w:rPr>
            <w:highlight w:val="cyan"/>
            <w:rPrChange w:id="17" w:author="Nokia_Author_2" w:date="2020-06-07T10:31:00Z">
              <w:rPr/>
            </w:rPrChange>
          </w:rPr>
          <w:t>x</w:t>
        </w:r>
        <w:r w:rsidRPr="007E6407">
          <w:t>] apply:</w:t>
        </w:r>
      </w:ins>
    </w:p>
    <w:p w14:paraId="529180E5" w14:textId="77777777" w:rsidR="000C24A6" w:rsidRDefault="000C24A6" w:rsidP="000C24A6">
      <w:pPr>
        <w:pStyle w:val="EW"/>
        <w:rPr>
          <w:ins w:id="18" w:author="Nokia_Author_0" w:date="2020-05-25T17:11:00Z"/>
          <w:b/>
        </w:rPr>
      </w:pPr>
      <w:ins w:id="19" w:author="Nokia_Author_0" w:date="2020-05-25T17:11:00Z">
        <w:r>
          <w:rPr>
            <w:b/>
          </w:rPr>
          <w:t>SNPN access mode</w:t>
        </w:r>
      </w:ins>
    </w:p>
    <w:p w14:paraId="330AB645" w14:textId="77777777" w:rsidR="000C24A6" w:rsidRPr="000C24A6" w:rsidRDefault="000C24A6" w:rsidP="000C24A6">
      <w:pPr>
        <w:pStyle w:val="EX"/>
        <w:rPr>
          <w:ins w:id="20" w:author="Nokia_Author_0" w:date="2020-05-25T17:11:00Z"/>
          <w:b/>
          <w:bCs/>
        </w:rPr>
      </w:pPr>
      <w:ins w:id="21" w:author="Nokia_Author_0" w:date="2020-05-25T17:11:00Z">
        <w:r w:rsidRPr="000C24A6">
          <w:rPr>
            <w:b/>
            <w:bCs/>
          </w:rPr>
          <w:t>Stand-alone Non-Public Network</w:t>
        </w:r>
      </w:ins>
    </w:p>
    <w:p w14:paraId="0950B515" w14:textId="77777777" w:rsidR="000C24A6" w:rsidRPr="003168A2" w:rsidDel="003D7FC2" w:rsidRDefault="000C24A6" w:rsidP="000C24A6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4</w:t>
      </w:r>
      <w:r>
        <w:t>.301 [5</w:t>
      </w:r>
      <w:r w:rsidRPr="003168A2">
        <w:t>] apply:</w:t>
      </w:r>
    </w:p>
    <w:p w14:paraId="783F977B" w14:textId="77777777" w:rsidR="000C24A6" w:rsidRPr="000A1513" w:rsidRDefault="000C24A6" w:rsidP="000C24A6">
      <w:pPr>
        <w:pStyle w:val="EX"/>
        <w:rPr>
          <w:b/>
          <w:lang w:val="en-US" w:eastAsia="zh-CN"/>
        </w:rPr>
      </w:pPr>
      <w:r w:rsidRPr="000A1513">
        <w:rPr>
          <w:b/>
          <w:lang w:val="en-US" w:eastAsia="zh-CN"/>
        </w:rPr>
        <w:t>In NB-S1 mode</w:t>
      </w:r>
    </w:p>
    <w:p w14:paraId="3AA33402" w14:textId="77777777" w:rsidR="000C24A6" w:rsidRPr="003168A2" w:rsidDel="003D7FC2" w:rsidRDefault="000C24A6" w:rsidP="000C24A6">
      <w:r w:rsidRPr="003168A2">
        <w:t>For the purposes of the present document, the following terms and</w:t>
      </w:r>
      <w:r>
        <w:t xml:space="preserve"> definitions given in 3GPP TS 23.221 [12</w:t>
      </w:r>
      <w:r w:rsidRPr="003168A2">
        <w:t>] apply:</w:t>
      </w:r>
    </w:p>
    <w:p w14:paraId="220F00FA" w14:textId="77777777" w:rsidR="000C24A6" w:rsidRPr="003C5764" w:rsidRDefault="000C24A6" w:rsidP="000C24A6">
      <w:pPr>
        <w:pStyle w:val="EX"/>
        <w:rPr>
          <w:b/>
          <w:lang w:val="en-US" w:eastAsia="zh-CN"/>
        </w:rPr>
      </w:pPr>
      <w:r w:rsidRPr="003C5764">
        <w:rPr>
          <w:b/>
          <w:lang w:val="en-US" w:eastAsia="zh-CN"/>
        </w:rPr>
        <w:t>Restricted Local Operator Services</w:t>
      </w:r>
    </w:p>
    <w:p w14:paraId="248B087F" w14:textId="77777777" w:rsidR="000C24A6" w:rsidRPr="006C52C7" w:rsidRDefault="000C24A6" w:rsidP="000C24A6">
      <w:pPr>
        <w:jc w:val="center"/>
      </w:pPr>
      <w:bookmarkStart w:id="22" w:name="_Toc20154864"/>
      <w:bookmarkStart w:id="23" w:name="_Toc36049323"/>
      <w:r w:rsidRPr="006C52C7">
        <w:rPr>
          <w:highlight w:val="green"/>
        </w:rPr>
        <w:t>***** Next change *****</w:t>
      </w:r>
    </w:p>
    <w:p w14:paraId="34A53EE7" w14:textId="77777777" w:rsidR="000C24A6" w:rsidRDefault="000C24A6" w:rsidP="000C24A6">
      <w:pPr>
        <w:pStyle w:val="Heading2"/>
      </w:pPr>
      <w:r>
        <w:t>3.2</w:t>
      </w:r>
      <w:r>
        <w:tab/>
        <w:t>Abbreviations</w:t>
      </w:r>
      <w:bookmarkEnd w:id="22"/>
      <w:bookmarkEnd w:id="23"/>
    </w:p>
    <w:p w14:paraId="426AF3B7" w14:textId="77777777" w:rsidR="000C24A6" w:rsidRDefault="000C24A6" w:rsidP="000C24A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C149E7B" w14:textId="77777777" w:rsidR="000C24A6" w:rsidRDefault="000C24A6" w:rsidP="000C24A6">
      <w:pPr>
        <w:pStyle w:val="EW"/>
      </w:pPr>
      <w:r>
        <w:t>ACL</w:t>
      </w:r>
      <w:r>
        <w:tab/>
        <w:t>Access Control List</w:t>
      </w:r>
    </w:p>
    <w:p w14:paraId="5E1096D8" w14:textId="77777777" w:rsidR="000C24A6" w:rsidRDefault="000C24A6" w:rsidP="000C24A6">
      <w:pPr>
        <w:pStyle w:val="EW"/>
      </w:pPr>
      <w:r>
        <w:t>DDF</w:t>
      </w:r>
      <w:r>
        <w:tab/>
        <w:t>Device Description Framework</w:t>
      </w:r>
    </w:p>
    <w:p w14:paraId="3D77C538" w14:textId="77777777" w:rsidR="000C24A6" w:rsidRDefault="000C24A6" w:rsidP="000C24A6">
      <w:pPr>
        <w:pStyle w:val="EW"/>
      </w:pPr>
      <w:r>
        <w:t>DM</w:t>
      </w:r>
      <w:r>
        <w:tab/>
        <w:t>Device Management</w:t>
      </w:r>
    </w:p>
    <w:p w14:paraId="36D5CCA3" w14:textId="77777777" w:rsidR="000C24A6" w:rsidRDefault="000C24A6" w:rsidP="000C24A6">
      <w:pPr>
        <w:pStyle w:val="EW"/>
      </w:pPr>
      <w:r>
        <w:t>EARFCN</w:t>
      </w:r>
      <w:r>
        <w:tab/>
        <w:t>E-UTRA Absolute Radio Frequency Channel Number</w:t>
      </w:r>
    </w:p>
    <w:p w14:paraId="43185425" w14:textId="77777777" w:rsidR="000C24A6" w:rsidRPr="00463207" w:rsidRDefault="000C24A6" w:rsidP="000C24A6">
      <w:pPr>
        <w:pStyle w:val="EW"/>
        <w:rPr>
          <w:lang w:val="fr-FR"/>
        </w:rPr>
      </w:pPr>
      <w:r w:rsidRPr="00463207">
        <w:rPr>
          <w:lang w:val="fr-FR"/>
        </w:rPr>
        <w:t>MO</w:t>
      </w:r>
      <w:r w:rsidRPr="00463207">
        <w:rPr>
          <w:lang w:val="fr-FR"/>
        </w:rPr>
        <w:tab/>
        <w:t>Management Object</w:t>
      </w:r>
    </w:p>
    <w:p w14:paraId="1760DB7F" w14:textId="77777777" w:rsidR="000C24A6" w:rsidRPr="00453480" w:rsidRDefault="000C24A6" w:rsidP="000C24A6">
      <w:pPr>
        <w:pStyle w:val="EW"/>
        <w:rPr>
          <w:lang w:val="fr-FR"/>
        </w:rPr>
      </w:pPr>
      <w:r w:rsidRPr="00453480">
        <w:rPr>
          <w:lang w:val="fr-FR"/>
        </w:rPr>
        <w:t>MTC</w:t>
      </w:r>
      <w:r w:rsidRPr="00453480">
        <w:rPr>
          <w:lang w:val="fr-FR"/>
        </w:rPr>
        <w:tab/>
        <w:t xml:space="preserve">Machine-Type Communications </w:t>
      </w:r>
    </w:p>
    <w:p w14:paraId="79D1589F" w14:textId="77777777" w:rsidR="000C24A6" w:rsidRPr="00463207" w:rsidRDefault="000C24A6" w:rsidP="000C24A6">
      <w:pPr>
        <w:pStyle w:val="EW"/>
      </w:pPr>
      <w:r w:rsidRPr="00463207">
        <w:t>NAS</w:t>
      </w:r>
      <w:r w:rsidRPr="00463207">
        <w:tab/>
        <w:t>Non-Access Stratum</w:t>
      </w:r>
    </w:p>
    <w:p w14:paraId="6F41C285" w14:textId="77777777" w:rsidR="000C24A6" w:rsidRDefault="000C24A6" w:rsidP="000C24A6">
      <w:pPr>
        <w:pStyle w:val="EW"/>
      </w:pPr>
      <w:r>
        <w:t>NB-IoT</w:t>
      </w:r>
      <w:r>
        <w:tab/>
        <w:t xml:space="preserve">Narrowband IoT </w:t>
      </w:r>
    </w:p>
    <w:p w14:paraId="7410AB72" w14:textId="2A84CF9A" w:rsidR="003C2025" w:rsidRDefault="003C2025" w:rsidP="000C24A6">
      <w:pPr>
        <w:pStyle w:val="EW"/>
        <w:rPr>
          <w:ins w:id="24" w:author="Nokia_Author_3" w:date="2020-06-08T15:26:00Z"/>
        </w:rPr>
      </w:pPr>
      <w:ins w:id="25" w:author="Nokia_Author_3" w:date="2020-06-08T15:26:00Z">
        <w:r>
          <w:t>NID</w:t>
        </w:r>
        <w:r>
          <w:tab/>
          <w:t xml:space="preserve">Network </w:t>
        </w:r>
      </w:ins>
      <w:ins w:id="26" w:author="Nokia_Author_3" w:date="2020-06-08T15:28:00Z">
        <w:r w:rsidR="00250078">
          <w:t>Identifier</w:t>
        </w:r>
      </w:ins>
    </w:p>
    <w:p w14:paraId="48D064C6" w14:textId="6CB4EDB8" w:rsidR="000C24A6" w:rsidRDefault="000C24A6" w:rsidP="000C24A6">
      <w:pPr>
        <w:pStyle w:val="EW"/>
      </w:pPr>
      <w:r>
        <w:t>OMA</w:t>
      </w:r>
      <w:r>
        <w:tab/>
        <w:t xml:space="preserve">Open Mobile </w:t>
      </w:r>
      <w:smartTag w:uri="urn:schemas-microsoft-com:office:smarttags" w:element="place">
        <w:smartTag w:uri="urn:schemas-microsoft-com:office:smarttags" w:element="City">
          <w:r>
            <w:t>Alliance</w:t>
          </w:r>
        </w:smartTag>
      </w:smartTag>
    </w:p>
    <w:p w14:paraId="7DB6CE87" w14:textId="77777777" w:rsidR="000C24A6" w:rsidRDefault="000C24A6" w:rsidP="000C24A6">
      <w:pPr>
        <w:pStyle w:val="EW"/>
      </w:pPr>
      <w:r>
        <w:t>RLOS</w:t>
      </w:r>
      <w:r>
        <w:tab/>
        <w:t>Restricted Local Operator Services</w:t>
      </w:r>
    </w:p>
    <w:p w14:paraId="79BAECFD" w14:textId="77777777" w:rsidR="000C24A6" w:rsidRPr="001A1319" w:rsidRDefault="000C24A6" w:rsidP="000C24A6">
      <w:pPr>
        <w:pStyle w:val="EW"/>
        <w:rPr>
          <w:ins w:id="27" w:author="Nokia_Author_0" w:date="2020-05-25T17:10:00Z"/>
        </w:rPr>
      </w:pPr>
      <w:ins w:id="28" w:author="Nokia_Author_0" w:date="2020-05-25T17:10:00Z">
        <w:r>
          <w:t>SNPN</w:t>
        </w:r>
        <w:r>
          <w:tab/>
          <w:t>Stand-alone Non-Public Network</w:t>
        </w:r>
      </w:ins>
    </w:p>
    <w:p w14:paraId="051C2A2F" w14:textId="77777777" w:rsidR="000C24A6" w:rsidRPr="006C52C7" w:rsidRDefault="000C24A6" w:rsidP="000C24A6">
      <w:pPr>
        <w:jc w:val="center"/>
      </w:pPr>
      <w:r w:rsidRPr="006C52C7">
        <w:rPr>
          <w:highlight w:val="green"/>
        </w:rPr>
        <w:t>***** Next change *****</w:t>
      </w:r>
    </w:p>
    <w:p w14:paraId="74870490" w14:textId="77777777" w:rsidR="00BB2398" w:rsidRDefault="00BB2398" w:rsidP="00BB2398">
      <w:pPr>
        <w:pStyle w:val="Heading1"/>
      </w:pPr>
      <w:r>
        <w:t>4</w:t>
      </w:r>
      <w:r>
        <w:tab/>
        <w:t>NAS configuration MO</w:t>
      </w:r>
      <w:bookmarkEnd w:id="7"/>
      <w:bookmarkEnd w:id="8"/>
    </w:p>
    <w:p w14:paraId="7AC6FC13" w14:textId="77777777" w:rsidR="00BB2398" w:rsidRPr="00364623" w:rsidRDefault="00BB2398" w:rsidP="00BB239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3EC1572B" w14:textId="77777777" w:rsidR="00BB2398" w:rsidRDefault="00BB2398" w:rsidP="00BB2398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1A39E69D" w14:textId="77777777" w:rsidR="00BB2398" w:rsidRDefault="00BB2398" w:rsidP="00BB239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3A50CE48" w14:textId="77777777" w:rsidR="00BB2398" w:rsidRDefault="00BB2398" w:rsidP="00BB239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3BDF9C1B" w14:textId="77777777" w:rsidR="00DD040E" w:rsidRDefault="00DD040E" w:rsidP="00DD040E">
      <w:pPr>
        <w:pStyle w:val="TH"/>
        <w:rPr>
          <w:ins w:id="29" w:author="Nokia_Author_2" w:date="2020-06-05T21:27:00Z"/>
          <w:lang w:val="fr-FR"/>
        </w:rPr>
      </w:pPr>
      <w:ins w:id="30" w:author="Nokia_Author_2" w:date="2020-06-05T21:27:00Z">
        <w:r w:rsidRPr="00CC11E7">
          <w:object w:dxaOrig="8955" w:dyaOrig="12855" w14:anchorId="0E7BBB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5pt;height:716.25pt" o:ole="">
              <v:imagedata r:id="rId23" o:title=""/>
            </v:shape>
            <o:OLEObject Type="Embed" ProgID="Visio.Drawing.11" ShapeID="_x0000_i1025" DrawAspect="Content" ObjectID="_1653195209" r:id="rId24"/>
          </w:object>
        </w:r>
      </w:ins>
    </w:p>
    <w:p w14:paraId="4906714E" w14:textId="58173C93" w:rsidR="00BB2398" w:rsidDel="00DD040E" w:rsidRDefault="00154A38" w:rsidP="00BB2398">
      <w:pPr>
        <w:pStyle w:val="TH"/>
        <w:rPr>
          <w:del w:id="31" w:author="Nokia_Author_2" w:date="2020-06-05T21:27:00Z"/>
          <w:lang w:val="fr-FR"/>
        </w:rPr>
      </w:pPr>
      <w:del w:id="32" w:author="Nokia_Author_2" w:date="2020-06-05T21:27:00Z">
        <w:r w:rsidRPr="00CC11E7" w:rsidDel="00DD040E">
          <w:rPr>
            <w:b w:val="0"/>
          </w:rPr>
          <w:lastRenderedPageBreak/>
          <w:fldChar w:fldCharType="begin"/>
        </w:r>
        <w:r w:rsidRPr="00CC11E7" w:rsidDel="00DD040E">
          <w:rPr>
            <w:b w:val="0"/>
          </w:rPr>
          <w:fldChar w:fldCharType="end"/>
        </w:r>
        <w:r w:rsidR="00BB2398" w:rsidRPr="00CC11E7" w:rsidDel="00DD040E">
          <w:object w:dxaOrig="8955" w:dyaOrig="12856" w14:anchorId="3B64AA94">
            <v:shape id="_x0000_i1026" type="#_x0000_t75" style="width:499.5pt;height:716.25pt" o:ole="">
              <v:imagedata r:id="rId25" o:title=""/>
            </v:shape>
            <o:OLEObject Type="Embed" ProgID="Visio.Drawing.11" ShapeID="_x0000_i1026" DrawAspect="Content" ObjectID="_1653195210" r:id="rId26"/>
          </w:object>
        </w:r>
      </w:del>
    </w:p>
    <w:p w14:paraId="17358C50" w14:textId="3EB6ED73" w:rsidR="00BB2398" w:rsidRPr="004812CE" w:rsidRDefault="00BB2398" w:rsidP="00BB2398">
      <w:pPr>
        <w:pStyle w:val="TF"/>
      </w:pPr>
      <w:r w:rsidRPr="004812CE">
        <w:lastRenderedPageBreak/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ins w:id="33" w:author="Nokia_Author_2" w:date="2020-06-05T21:36:00Z">
        <w:r w:rsidR="00DD040E">
          <w:t>3</w:t>
        </w:r>
      </w:ins>
      <w:del w:id="34" w:author="Nokia_Author_2" w:date="2020-06-05T21:36:00Z">
        <w:r w:rsidDel="00DD040E">
          <w:delText>2</w:delText>
        </w:r>
      </w:del>
      <w:r>
        <w:t>)</w:t>
      </w:r>
    </w:p>
    <w:p w14:paraId="7C549DC5" w14:textId="77777777" w:rsidR="00BB2398" w:rsidRDefault="00BB2398" w:rsidP="00BB2398">
      <w:pPr>
        <w:pStyle w:val="TH"/>
      </w:pPr>
      <w:r>
        <w:object w:dxaOrig="8457" w:dyaOrig="1568" w14:anchorId="1FF0D0CD">
          <v:shape id="_x0000_i1027" type="#_x0000_t75" style="width:368.25pt;height:68.25pt" o:ole="">
            <v:imagedata r:id="rId27" o:title=""/>
          </v:shape>
          <o:OLEObject Type="Embed" ProgID="Visio.Drawing.11" ShapeID="_x0000_i1027" DrawAspect="Content" ObjectID="_1653195211" r:id="rId28"/>
        </w:object>
      </w:r>
    </w:p>
    <w:p w14:paraId="55357E0F" w14:textId="0742722C" w:rsidR="00BB2398" w:rsidRDefault="00BB2398" w:rsidP="00BB239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ins w:id="35" w:author="Nokia_Author_2" w:date="2020-06-05T21:36:00Z">
        <w:r w:rsidR="00DD040E">
          <w:t>3</w:t>
        </w:r>
      </w:ins>
      <w:del w:id="36" w:author="Nokia_Author_2" w:date="2020-06-05T21:36:00Z">
        <w:r w:rsidDel="00DD040E">
          <w:delText>2</w:delText>
        </w:r>
      </w:del>
      <w:r>
        <w:t>)</w:t>
      </w:r>
    </w:p>
    <w:p w14:paraId="775CFA86" w14:textId="57FFE5E9" w:rsidR="00DD040E" w:rsidRDefault="00E301CC" w:rsidP="00DD040E">
      <w:pPr>
        <w:pStyle w:val="TH"/>
        <w:rPr>
          <w:ins w:id="37" w:author="Nokia_Author_2" w:date="2020-06-05T21:25:00Z"/>
        </w:rPr>
      </w:pPr>
      <w:ins w:id="38" w:author="Nokia_Author_2" w:date="2020-06-05T21:35:00Z">
        <w:r>
          <w:object w:dxaOrig="8385" w:dyaOrig="2055" w14:anchorId="3191B350">
            <v:shape id="_x0000_i1028" type="#_x0000_t75" style="width:419.25pt;height:102.75pt" o:ole="">
              <v:imagedata r:id="rId29" o:title=""/>
            </v:shape>
            <o:OLEObject Type="Embed" ProgID="Visio.Drawing.15" ShapeID="_x0000_i1028" DrawAspect="Content" ObjectID="_1653195212" r:id="rId30"/>
          </w:object>
        </w:r>
      </w:ins>
    </w:p>
    <w:p w14:paraId="4503D9C5" w14:textId="2E4FC6AC" w:rsidR="00DD040E" w:rsidRDefault="00DD040E" w:rsidP="00DD040E">
      <w:pPr>
        <w:pStyle w:val="TF"/>
        <w:rPr>
          <w:ins w:id="39" w:author="Nokia_Author_2" w:date="2020-06-05T21:25:00Z"/>
        </w:rPr>
      </w:pPr>
      <w:ins w:id="40" w:author="Nokia_Author_2" w:date="2020-06-05T21:25:00Z">
        <w:r>
          <w:t>Figure</w:t>
        </w:r>
        <w:r w:rsidRPr="004D3578">
          <w:t> </w:t>
        </w:r>
        <w:r>
          <w:t>4-</w:t>
        </w:r>
      </w:ins>
      <w:ins w:id="41" w:author="Nokia_Author_2" w:date="2020-06-05T21:36:00Z">
        <w:r>
          <w:t>3</w:t>
        </w:r>
      </w:ins>
      <w:ins w:id="42" w:author="Nokia_Author_2" w:date="2020-06-05T21:25:00Z"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</w:t>
        </w:r>
      </w:ins>
      <w:ins w:id="43" w:author="Nokia_Author_2" w:date="2020-06-05T21:36:00Z">
        <w:r>
          <w:t>3</w:t>
        </w:r>
      </w:ins>
      <w:ins w:id="44" w:author="Nokia_Author_2" w:date="2020-06-05T21:25:00Z">
        <w:r>
          <w:t xml:space="preserve"> of </w:t>
        </w:r>
      </w:ins>
      <w:ins w:id="45" w:author="Nokia_Author_2" w:date="2020-06-05T21:36:00Z">
        <w:r>
          <w:t>3</w:t>
        </w:r>
      </w:ins>
      <w:ins w:id="46" w:author="Nokia_Author_2" w:date="2020-06-05T21:25:00Z">
        <w:r>
          <w:t>)</w:t>
        </w:r>
      </w:ins>
    </w:p>
    <w:p w14:paraId="43601A96" w14:textId="77777777" w:rsidR="00992D4B" w:rsidRPr="006C52C7" w:rsidRDefault="00992D4B" w:rsidP="00992D4B">
      <w:pPr>
        <w:jc w:val="center"/>
      </w:pPr>
      <w:r w:rsidRPr="006C52C7">
        <w:rPr>
          <w:highlight w:val="green"/>
        </w:rPr>
        <w:t>***** Next change *****</w:t>
      </w:r>
    </w:p>
    <w:p w14:paraId="6696EDDA" w14:textId="19AD4AA7" w:rsidR="009F23AC" w:rsidRDefault="009F23AC" w:rsidP="009F23AC">
      <w:pPr>
        <w:pStyle w:val="Heading2"/>
        <w:rPr>
          <w:ins w:id="47" w:author="Nokia_Author_2" w:date="2020-06-05T21:39:00Z"/>
        </w:rPr>
      </w:pPr>
      <w:bookmarkStart w:id="48" w:name="_Toc20154882"/>
      <w:bookmarkStart w:id="49" w:name="_Toc36049341"/>
      <w:ins w:id="50" w:author="Nokia_Author_2" w:date="2020-06-05T21:39:00Z">
        <w:r>
          <w:t>5.10z</w:t>
        </w:r>
        <w:r w:rsidRPr="00AC1D37">
          <w:rPr>
            <w:highlight w:val="yellow"/>
            <w:rPrChange w:id="51" w:author="Nokia_Author_2" w:date="2020-06-07T08:52:00Z">
              <w:rPr/>
            </w:rPrChange>
          </w:rPr>
          <w:t>x</w:t>
        </w:r>
        <w:r>
          <w:tab/>
          <w:t>/</w:t>
        </w:r>
        <w:r>
          <w:rPr>
            <w:i/>
            <w:iCs/>
          </w:rPr>
          <w:t>&lt;X&gt;</w:t>
        </w:r>
        <w:r>
          <w:t>/SNPN_Configuration</w:t>
        </w:r>
      </w:ins>
    </w:p>
    <w:p w14:paraId="472FB6FC" w14:textId="1026654F" w:rsidR="009F23AC" w:rsidRDefault="009F23AC" w:rsidP="009F23AC">
      <w:pPr>
        <w:rPr>
          <w:ins w:id="52" w:author="Nokia_Author_2" w:date="2020-06-05T21:39:00Z"/>
        </w:rPr>
      </w:pPr>
      <w:ins w:id="53" w:author="Nokia_Author_2" w:date="2020-06-05T21:39:00Z">
        <w:r>
          <w:t xml:space="preserve">The </w:t>
        </w:r>
      </w:ins>
      <w:ins w:id="54" w:author="Nokia_Author_2" w:date="2020-06-07T10:38:00Z">
        <w:r w:rsidR="00601D13">
          <w:t>leaf</w:t>
        </w:r>
      </w:ins>
      <w:ins w:id="55" w:author="Nokia_Author_2" w:date="2020-06-05T21:39:00Z">
        <w:r>
          <w:t xml:space="preserve"> contains configuration parameters regarding </w:t>
        </w:r>
      </w:ins>
      <w:ins w:id="56" w:author="Nokia_Author_2" w:date="2020-06-05T21:40:00Z">
        <w:r>
          <w:t>a</w:t>
        </w:r>
      </w:ins>
      <w:ins w:id="57" w:author="Nokia_Author_2" w:date="2020-06-05T21:39:00Z">
        <w:r>
          <w:t xml:space="preserve"> UE operating in SNPN access mode.</w:t>
        </w:r>
      </w:ins>
    </w:p>
    <w:p w14:paraId="0C8BC5E1" w14:textId="77777777" w:rsidR="009F23AC" w:rsidRDefault="009F23AC" w:rsidP="009F23AC">
      <w:pPr>
        <w:pStyle w:val="B1"/>
        <w:rPr>
          <w:ins w:id="58" w:author="Nokia_Author_2" w:date="2020-06-05T21:39:00Z"/>
        </w:rPr>
      </w:pPr>
      <w:ins w:id="59" w:author="Nokia_Author_2" w:date="2020-06-05T21:39:00Z">
        <w:r>
          <w:t>-</w:t>
        </w:r>
        <w:r>
          <w:tab/>
          <w:t>Occurrence: ZeroOrOne</w:t>
        </w:r>
      </w:ins>
    </w:p>
    <w:p w14:paraId="69330487" w14:textId="77777777" w:rsidR="009F23AC" w:rsidRDefault="009F23AC" w:rsidP="009F23AC">
      <w:pPr>
        <w:pStyle w:val="B1"/>
        <w:rPr>
          <w:ins w:id="60" w:author="Nokia_Author_2" w:date="2020-06-05T21:39:00Z"/>
        </w:rPr>
      </w:pPr>
      <w:ins w:id="61" w:author="Nokia_Author_2" w:date="2020-06-05T21:39:00Z">
        <w:r>
          <w:t>-</w:t>
        </w:r>
        <w:r>
          <w:tab/>
          <w:t>Format: node</w:t>
        </w:r>
      </w:ins>
    </w:p>
    <w:p w14:paraId="6541AD4C" w14:textId="77777777" w:rsidR="009F23AC" w:rsidRDefault="009F23AC" w:rsidP="009F23AC">
      <w:pPr>
        <w:pStyle w:val="B1"/>
        <w:rPr>
          <w:ins w:id="62" w:author="Nokia_Author_2" w:date="2020-06-05T21:39:00Z"/>
          <w:bCs/>
        </w:rPr>
      </w:pPr>
      <w:ins w:id="63" w:author="Nokia_Author_2" w:date="2020-06-05T21:39:00Z">
        <w:r>
          <w:t>-</w:t>
        </w:r>
        <w:r>
          <w:tab/>
          <w:t>Access Types: Get, Replace</w:t>
        </w:r>
      </w:ins>
    </w:p>
    <w:p w14:paraId="23A218EC" w14:textId="77777777" w:rsidR="009F23AC" w:rsidRDefault="009F23AC" w:rsidP="009F23AC">
      <w:pPr>
        <w:pStyle w:val="B1"/>
        <w:rPr>
          <w:ins w:id="64" w:author="Nokia_Author_2" w:date="2020-06-05T21:39:00Z"/>
          <w:bCs/>
        </w:rPr>
      </w:pPr>
      <w:ins w:id="65" w:author="Nokia_Author_2" w:date="2020-06-05T21:39:00Z">
        <w:r>
          <w:t>-</w:t>
        </w:r>
        <w:r>
          <w:tab/>
          <w:t>Values: N/A</w:t>
        </w:r>
      </w:ins>
    </w:p>
    <w:p w14:paraId="1CA2E72F" w14:textId="77777777" w:rsidR="009F23AC" w:rsidRPr="006C52C7" w:rsidRDefault="009F23AC" w:rsidP="009F23AC">
      <w:pPr>
        <w:jc w:val="center"/>
      </w:pPr>
      <w:r w:rsidRPr="006C52C7">
        <w:rPr>
          <w:highlight w:val="green"/>
        </w:rPr>
        <w:t>***** Next change *****</w:t>
      </w:r>
    </w:p>
    <w:p w14:paraId="5108A0D5" w14:textId="5E416953" w:rsidR="00294534" w:rsidRDefault="00294534" w:rsidP="00294534">
      <w:pPr>
        <w:pStyle w:val="Heading2"/>
        <w:rPr>
          <w:ins w:id="66" w:author="Nokia_Author_2" w:date="2020-06-07T08:51:00Z"/>
        </w:rPr>
      </w:pPr>
      <w:ins w:id="67" w:author="Nokia_Author_2" w:date="2020-06-07T08:51:00Z">
        <w:r>
          <w:t>5.10z</w:t>
        </w:r>
        <w:r w:rsidR="00AC1D37" w:rsidRPr="00AC1D37">
          <w:rPr>
            <w:highlight w:val="yellow"/>
            <w:rPrChange w:id="68" w:author="Nokia_Author_2" w:date="2020-06-07T08:51:00Z">
              <w:rPr/>
            </w:rPrChange>
          </w:rPr>
          <w:t>y</w:t>
        </w:r>
        <w:r>
          <w:tab/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69" w:author="Nokia_Author_2" w:date="2020-06-07T08:52:00Z">
        <w:r w:rsidR="00AC1D37">
          <w:t>/&lt;X&gt;</w:t>
        </w:r>
      </w:ins>
    </w:p>
    <w:p w14:paraId="7C7146A6" w14:textId="1C477173" w:rsidR="00A566F2" w:rsidRDefault="00294534" w:rsidP="00294534">
      <w:pPr>
        <w:rPr>
          <w:ins w:id="70" w:author="Nokia_Author_2" w:date="2020-06-07T09:03:00Z"/>
        </w:rPr>
      </w:pPr>
      <w:ins w:id="71" w:author="Nokia_Author_2" w:date="2020-06-07T08:51:00Z">
        <w:r>
          <w:t xml:space="preserve">The </w:t>
        </w:r>
      </w:ins>
      <w:ins w:id="72" w:author="Nokia_Author_2" w:date="2020-06-07T10:38:00Z">
        <w:r w:rsidR="00601D13">
          <w:t>leaf</w:t>
        </w:r>
      </w:ins>
      <w:ins w:id="73" w:author="Nokia_Author_2" w:date="2020-06-07T08:51:00Z">
        <w:r>
          <w:t xml:space="preserve"> </w:t>
        </w:r>
      </w:ins>
      <w:ins w:id="74" w:author="Nokia_Author_2" w:date="2020-06-07T09:02:00Z">
        <w:r w:rsidR="00A566F2">
          <w:t xml:space="preserve">acts as </w:t>
        </w:r>
        <w:r w:rsidR="00A566F2" w:rsidRPr="00364623">
          <w:t xml:space="preserve">a placeholder for </w:t>
        </w:r>
        <w:r w:rsidR="00A566F2">
          <w:t>a list of</w:t>
        </w:r>
      </w:ins>
      <w:ins w:id="75" w:author="Nokia_Author_2" w:date="2020-06-07T09:03:00Z">
        <w:r w:rsidR="00A566F2">
          <w:t>:</w:t>
        </w:r>
      </w:ins>
    </w:p>
    <w:p w14:paraId="59B989CB" w14:textId="77777777" w:rsidR="00A566F2" w:rsidRDefault="00A566F2">
      <w:pPr>
        <w:pStyle w:val="B1"/>
        <w:rPr>
          <w:ins w:id="76" w:author="Nokia_Author_2" w:date="2020-06-07T09:04:00Z"/>
        </w:rPr>
        <w:pPrChange w:id="77" w:author="Nokia_Author_2" w:date="2020-06-07T09:13:00Z">
          <w:pPr/>
        </w:pPrChange>
      </w:pPr>
      <w:ins w:id="78" w:author="Nokia_Author_2" w:date="2020-06-07T09:04:00Z">
        <w:r>
          <w:t>1)</w:t>
        </w:r>
        <w:r>
          <w:tab/>
        </w:r>
      </w:ins>
      <w:ins w:id="79" w:author="Nokia_Author_2" w:date="2020-06-07T09:02:00Z">
        <w:r>
          <w:t>SNPN identifier</w:t>
        </w:r>
      </w:ins>
      <w:ins w:id="80" w:author="Nokia_Author_2" w:date="2020-06-07T09:04:00Z">
        <w:r>
          <w:t>;</w:t>
        </w:r>
      </w:ins>
    </w:p>
    <w:p w14:paraId="530EDD93" w14:textId="680B5852" w:rsidR="00294534" w:rsidRDefault="00A566F2" w:rsidP="006E5495">
      <w:pPr>
        <w:pStyle w:val="B1"/>
        <w:rPr>
          <w:ins w:id="81" w:author="Nokia_Author_2" w:date="2020-06-07T09:14:00Z"/>
        </w:rPr>
      </w:pPr>
      <w:ins w:id="82" w:author="Nokia_Author_2" w:date="2020-06-07T09:04:00Z">
        <w:r>
          <w:t>2)</w:t>
        </w:r>
        <w:r>
          <w:tab/>
        </w:r>
      </w:ins>
      <w:ins w:id="83" w:author="Nokia_Author_2" w:date="2020-06-07T09:05:00Z">
        <w:r w:rsidRPr="00A566F2">
          <w:t xml:space="preserve">configuration parameters regarding 3GPP PS data off for a UE </w:t>
        </w:r>
        <w:r>
          <w:t xml:space="preserve">in </w:t>
        </w:r>
      </w:ins>
      <w:ins w:id="84" w:author="Nokia_Author_2" w:date="2020-06-07T10:52:00Z">
        <w:r w:rsidR="001665B6">
          <w:t>the</w:t>
        </w:r>
      </w:ins>
      <w:ins w:id="85" w:author="Nokia_Author_2" w:date="2020-06-07T09:05:00Z">
        <w:r>
          <w:t xml:space="preserve"> SNPN identified by the SNPN identifier</w:t>
        </w:r>
      </w:ins>
      <w:ins w:id="86" w:author="Nokia_Author_2" w:date="2020-06-07T09:04:00Z">
        <w:r>
          <w:t>;</w:t>
        </w:r>
      </w:ins>
      <w:ins w:id="87" w:author="Nokia_Author_2" w:date="2020-06-07T09:05:00Z">
        <w:r>
          <w:t xml:space="preserve"> and</w:t>
        </w:r>
      </w:ins>
    </w:p>
    <w:p w14:paraId="53E7AD6C" w14:textId="605EF36A" w:rsidR="006E5495" w:rsidRDefault="006E5495">
      <w:pPr>
        <w:pStyle w:val="B1"/>
        <w:rPr>
          <w:ins w:id="88" w:author="Nokia_Author_2" w:date="2020-06-07T08:51:00Z"/>
        </w:rPr>
        <w:pPrChange w:id="89" w:author="Nokia_Author_2" w:date="2020-06-07T09:13:00Z">
          <w:pPr/>
        </w:pPrChange>
      </w:pPr>
      <w:ins w:id="90" w:author="Nokia_Author_2" w:date="2020-06-07T09:14:00Z">
        <w:r>
          <w:t>3)</w:t>
        </w:r>
        <w:r>
          <w:tab/>
        </w:r>
      </w:ins>
      <w:ins w:id="91" w:author="Nokia_Author_2" w:date="2020-06-07T09:15:00Z">
        <w:r>
          <w:t xml:space="preserve">configured UE retry wait time value </w:t>
        </w:r>
      </w:ins>
      <w:ins w:id="92" w:author="Nokia_Author_2" w:date="2020-06-07T09:16:00Z">
        <w:r>
          <w:t>for a UE</w:t>
        </w:r>
      </w:ins>
      <w:ins w:id="93" w:author="Nokia_Author_2" w:date="2020-06-07T09:15:00Z">
        <w:r>
          <w:t xml:space="preserve"> in </w:t>
        </w:r>
      </w:ins>
      <w:ins w:id="94" w:author="Nokia_Author_2" w:date="2020-06-07T10:52:00Z">
        <w:r w:rsidR="001665B6">
          <w:t>the</w:t>
        </w:r>
      </w:ins>
      <w:ins w:id="95" w:author="Nokia_Author_2" w:date="2020-06-07T09:15:00Z">
        <w:r>
          <w:t xml:space="preserve"> SNPN identified by the SNPN identifier.</w:t>
        </w:r>
      </w:ins>
    </w:p>
    <w:p w14:paraId="16671341" w14:textId="0823BE60" w:rsidR="006E5495" w:rsidRDefault="006E5495">
      <w:pPr>
        <w:pStyle w:val="NO"/>
        <w:rPr>
          <w:ins w:id="96" w:author="Nokia_Author_2" w:date="2020-06-07T09:13:00Z"/>
        </w:rPr>
        <w:pPrChange w:id="97" w:author="Nokia_Author_2" w:date="2020-06-07T09:14:00Z">
          <w:pPr>
            <w:pStyle w:val="B1"/>
          </w:pPr>
        </w:pPrChange>
      </w:pPr>
      <w:ins w:id="98" w:author="Nokia_Author_2" w:date="2020-06-07T09:14:00Z">
        <w:r>
          <w:t>NOTE:</w:t>
        </w:r>
        <w:r>
          <w:tab/>
        </w:r>
      </w:ins>
      <w:ins w:id="99" w:author="Nokia_Author_2" w:date="2020-06-07T10:41:00Z">
        <w:r w:rsidR="00601D13">
          <w:t xml:space="preserve">For each of the elements in the list, 1) must </w:t>
        </w:r>
      </w:ins>
      <w:ins w:id="100" w:author="Nokia_Author_2" w:date="2020-06-07T10:42:00Z">
        <w:r w:rsidR="00601D13">
          <w:t>be present</w:t>
        </w:r>
      </w:ins>
      <w:ins w:id="101" w:author="Nokia_Author_2" w:date="2020-06-07T10:41:00Z">
        <w:r w:rsidR="00601D13">
          <w:t xml:space="preserve"> and e</w:t>
        </w:r>
      </w:ins>
      <w:ins w:id="102" w:author="Nokia_Author_2" w:date="2020-06-07T09:16:00Z">
        <w:r>
          <w:t>ither 2)</w:t>
        </w:r>
      </w:ins>
      <w:ins w:id="103" w:author="Nokia_Author_2" w:date="2020-06-07T10:28:00Z">
        <w:r w:rsidR="00827F93">
          <w:t>,</w:t>
        </w:r>
      </w:ins>
      <w:ins w:id="104" w:author="Nokia_Author_2" w:date="2020-06-07T09:16:00Z">
        <w:r>
          <w:t xml:space="preserve"> 3)</w:t>
        </w:r>
      </w:ins>
      <w:ins w:id="105" w:author="Nokia_Author_2" w:date="2020-06-07T10:28:00Z">
        <w:r w:rsidR="00827F93">
          <w:t>,</w:t>
        </w:r>
      </w:ins>
      <w:ins w:id="106" w:author="Nokia_Author_2" w:date="2020-06-07T09:16:00Z">
        <w:r>
          <w:t xml:space="preserve"> or both needs to appear.</w:t>
        </w:r>
      </w:ins>
    </w:p>
    <w:p w14:paraId="3F5A1605" w14:textId="65CD7750" w:rsidR="00A566F2" w:rsidRPr="00364623" w:rsidRDefault="00A566F2" w:rsidP="00A566F2">
      <w:pPr>
        <w:pStyle w:val="B1"/>
        <w:rPr>
          <w:ins w:id="107" w:author="Nokia_Author_2" w:date="2020-06-07T09:06:00Z"/>
        </w:rPr>
      </w:pPr>
      <w:ins w:id="108" w:author="Nokia_Author_2" w:date="2020-06-07T09:06:00Z">
        <w:r w:rsidRPr="00364623">
          <w:t>-</w:t>
        </w:r>
        <w:r w:rsidRPr="00364623">
          <w:tab/>
          <w:t>Occurrence: OneOrMore</w:t>
        </w:r>
      </w:ins>
    </w:p>
    <w:p w14:paraId="7E0B9F38" w14:textId="77777777" w:rsidR="00A566F2" w:rsidRPr="00364623" w:rsidRDefault="00A566F2" w:rsidP="00A566F2">
      <w:pPr>
        <w:pStyle w:val="B1"/>
        <w:rPr>
          <w:ins w:id="109" w:author="Nokia_Author_2" w:date="2020-06-07T09:06:00Z"/>
        </w:rPr>
      </w:pPr>
      <w:ins w:id="110" w:author="Nokia_Author_2" w:date="2020-06-07T09:06:00Z">
        <w:r w:rsidRPr="00364623">
          <w:t>-</w:t>
        </w:r>
        <w:r w:rsidRPr="00364623">
          <w:tab/>
          <w:t>Format: node</w:t>
        </w:r>
      </w:ins>
    </w:p>
    <w:p w14:paraId="1EE82CA5" w14:textId="77777777" w:rsidR="00A566F2" w:rsidRPr="00364623" w:rsidRDefault="00A566F2" w:rsidP="00A566F2">
      <w:pPr>
        <w:pStyle w:val="B1"/>
        <w:rPr>
          <w:ins w:id="111" w:author="Nokia_Author_2" w:date="2020-06-07T09:06:00Z"/>
        </w:rPr>
      </w:pPr>
      <w:ins w:id="112" w:author="Nokia_Author_2" w:date="2020-06-07T09:06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C056ED0" w14:textId="77777777" w:rsidR="00A566F2" w:rsidRDefault="00A566F2" w:rsidP="00A566F2">
      <w:pPr>
        <w:pStyle w:val="B1"/>
        <w:rPr>
          <w:ins w:id="113" w:author="Nokia_Author_2" w:date="2020-06-07T09:06:00Z"/>
        </w:rPr>
      </w:pPr>
      <w:ins w:id="114" w:author="Nokia_Author_2" w:date="2020-06-07T09:06:00Z">
        <w:r w:rsidRPr="00364623">
          <w:t>-</w:t>
        </w:r>
        <w:r w:rsidRPr="00364623">
          <w:tab/>
          <w:t>Values: N/A</w:t>
        </w:r>
      </w:ins>
    </w:p>
    <w:p w14:paraId="44008CE5" w14:textId="77777777" w:rsidR="00294534" w:rsidRPr="006C52C7" w:rsidRDefault="00294534" w:rsidP="00294534">
      <w:pPr>
        <w:jc w:val="center"/>
      </w:pPr>
      <w:r w:rsidRPr="006C52C7">
        <w:rPr>
          <w:highlight w:val="green"/>
        </w:rPr>
        <w:t>***** Next change *****</w:t>
      </w:r>
    </w:p>
    <w:p w14:paraId="6EB5FDBC" w14:textId="257248A8" w:rsidR="00827F93" w:rsidRDefault="00827F93" w:rsidP="00827F93">
      <w:pPr>
        <w:pStyle w:val="Heading2"/>
        <w:rPr>
          <w:ins w:id="115" w:author="Nokia_Author_0" w:date="2020-05-25T16:09:00Z"/>
        </w:rPr>
      </w:pPr>
      <w:bookmarkStart w:id="116" w:name="_Toc20154903"/>
      <w:bookmarkStart w:id="117" w:name="_Toc36049362"/>
      <w:ins w:id="118" w:author="Nokia_Author_0" w:date="2020-05-25T16:09:00Z">
        <w:r>
          <w:lastRenderedPageBreak/>
          <w:t>5.10z</w:t>
        </w:r>
        <w:r w:rsidRPr="0006164B">
          <w:rPr>
            <w:highlight w:val="yellow"/>
            <w:rPrChange w:id="119" w:author="Nokia_Author_0" w:date="2020-05-25T16:09:00Z">
              <w:rPr/>
            </w:rPrChange>
          </w:rPr>
          <w:t>z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20" w:author="Nokia_Author_2" w:date="2020-06-07T10:33:00Z">
        <w:r w:rsidR="00601D13">
          <w:t>SNPN_Configuration</w:t>
        </w:r>
      </w:ins>
      <w:ins w:id="121" w:author="Nokia_Author_0" w:date="2020-05-25T16:09:00Z">
        <w:r>
          <w:t>/&lt;X&gt;/</w:t>
        </w:r>
      </w:ins>
      <w:bookmarkEnd w:id="116"/>
      <w:bookmarkEnd w:id="117"/>
      <w:ins w:id="122" w:author="Nokia_Author_0" w:date="2020-05-25T16:10:00Z">
        <w:r>
          <w:t>SNPN_identi</w:t>
        </w:r>
      </w:ins>
      <w:ins w:id="123" w:author="Nokia_Author_0" w:date="2020-05-25T16:19:00Z">
        <w:r>
          <w:t>fier</w:t>
        </w:r>
      </w:ins>
    </w:p>
    <w:p w14:paraId="56D41533" w14:textId="4E6F1A51" w:rsidR="00827F93" w:rsidRPr="008A3E14" w:rsidRDefault="00827F93" w:rsidP="00827F93">
      <w:pPr>
        <w:rPr>
          <w:ins w:id="124" w:author="Nokia_Author_0" w:date="2020-05-25T16:09:00Z"/>
        </w:rPr>
      </w:pPr>
      <w:ins w:id="125" w:author="Nokia_Author_0" w:date="2020-05-25T16:09:00Z">
        <w:r>
          <w:t>Th</w:t>
        </w:r>
      </w:ins>
      <w:ins w:id="126" w:author="Nokia_Author_2" w:date="2020-06-07T10:38:00Z">
        <w:r w:rsidR="00601D13">
          <w:t>is</w:t>
        </w:r>
      </w:ins>
      <w:ins w:id="127" w:author="Nokia_Author_0" w:date="2020-05-25T16:11:00Z">
        <w:r>
          <w:t xml:space="preserve"> leaf</w:t>
        </w:r>
      </w:ins>
      <w:ins w:id="128" w:author="Nokia_Author_0" w:date="2020-05-25T16:09:00Z">
        <w:r>
          <w:t xml:space="preserve"> indicates the </w:t>
        </w:r>
      </w:ins>
      <w:ins w:id="129" w:author="Nokia_Author_0" w:date="2020-05-25T16:11:00Z">
        <w:r>
          <w:t>SNPN identi</w:t>
        </w:r>
      </w:ins>
      <w:ins w:id="130" w:author="Nokia_Author_0" w:date="2020-05-25T16:19:00Z">
        <w:r>
          <w:t>fier</w:t>
        </w:r>
      </w:ins>
      <w:ins w:id="131" w:author="Nokia_Author_0" w:date="2020-05-25T16:11:00Z">
        <w:r>
          <w:t xml:space="preserve"> for which </w:t>
        </w:r>
      </w:ins>
      <w:ins w:id="132" w:author="Nokia_Author_0" w:date="2020-05-25T16:12:00Z">
        <w:r>
          <w:t xml:space="preserve">the </w:t>
        </w:r>
      </w:ins>
      <w:ins w:id="133" w:author="Nokia_Author_2" w:date="2020-06-07T10:29:00Z">
        <w:r>
          <w:t>3GPP_PS_data_off</w:t>
        </w:r>
      </w:ins>
      <w:ins w:id="134" w:author="Nokia_Author_2" w:date="2020-06-07T10:30:00Z">
        <w:r>
          <w:t xml:space="preserve"> leaf</w:t>
        </w:r>
      </w:ins>
      <w:ins w:id="135" w:author="Nokia_Author_2" w:date="2020-06-07T10:29:00Z">
        <w:r>
          <w:t xml:space="preserve"> or SM_Ret</w:t>
        </w:r>
      </w:ins>
      <w:ins w:id="136" w:author="Nokia_Author_2" w:date="2020-06-07T10:30:00Z">
        <w:r>
          <w:t>ryWaitTime</w:t>
        </w:r>
      </w:ins>
      <w:ins w:id="137" w:author="Nokia_Author_0" w:date="2020-05-25T16:12:00Z">
        <w:r>
          <w:t xml:space="preserve"> leaf is applicable.</w:t>
        </w:r>
      </w:ins>
    </w:p>
    <w:p w14:paraId="213E21C4" w14:textId="77777777" w:rsidR="00827F93" w:rsidRPr="008A3E14" w:rsidRDefault="00827F93" w:rsidP="00827F93">
      <w:pPr>
        <w:ind w:left="568" w:hanging="284"/>
        <w:rPr>
          <w:ins w:id="138" w:author="Nokia_Author_0" w:date="2020-05-25T16:09:00Z"/>
          <w:lang w:eastAsia="x-none"/>
        </w:rPr>
      </w:pPr>
      <w:ins w:id="139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67A226AE" w14:textId="77777777" w:rsidR="00827F93" w:rsidRPr="008A3E14" w:rsidRDefault="00827F93" w:rsidP="00827F93">
      <w:pPr>
        <w:ind w:left="568" w:hanging="284"/>
        <w:rPr>
          <w:ins w:id="140" w:author="Nokia_Author_0" w:date="2020-05-25T16:09:00Z"/>
          <w:lang w:eastAsia="x-none"/>
        </w:rPr>
      </w:pPr>
      <w:ins w:id="141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52B2D02E" w14:textId="77777777" w:rsidR="00827F93" w:rsidRPr="008A3E14" w:rsidRDefault="00827F93" w:rsidP="00827F93">
      <w:pPr>
        <w:ind w:left="568" w:hanging="284"/>
        <w:rPr>
          <w:ins w:id="142" w:author="Nokia_Author_0" w:date="2020-05-25T16:09:00Z"/>
          <w:lang w:eastAsia="x-none"/>
        </w:rPr>
      </w:pPr>
      <w:ins w:id="143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30E94EED" w14:textId="28DF1A77" w:rsidR="00827F93" w:rsidRPr="008A3E14" w:rsidRDefault="00827F93" w:rsidP="00827F93">
      <w:pPr>
        <w:ind w:left="568" w:hanging="284"/>
        <w:rPr>
          <w:ins w:id="144" w:author="Nokia_Author_0" w:date="2020-05-25T16:09:00Z"/>
          <w:lang w:eastAsia="x-none"/>
        </w:rPr>
      </w:pPr>
      <w:ins w:id="145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</w:t>
        </w:r>
      </w:ins>
      <w:ins w:id="146" w:author="Nokia_Author_3" w:date="2020-06-08T15:25:00Z">
        <w:r w:rsidR="003C2025">
          <w:rPr>
            <w:lang w:eastAsia="x-none"/>
          </w:rPr>
          <w:t>PLMN</w:t>
        </w:r>
      </w:ins>
      <w:ins w:id="147" w:author="Nokia_Author_0" w:date="2020-05-25T16:09:00Z">
        <w:r>
          <w:rPr>
            <w:lang w:eastAsia="x-none"/>
          </w:rPr>
          <w:t>&gt;</w:t>
        </w:r>
      </w:ins>
      <w:ins w:id="148" w:author="Nokia_Author_3" w:date="2020-06-08T15:25:00Z">
        <w:r w:rsidR="003C2025">
          <w:rPr>
            <w:lang w:eastAsia="x-none"/>
          </w:rPr>
          <w:t>&lt;NID&gt;</w:t>
        </w:r>
      </w:ins>
    </w:p>
    <w:p w14:paraId="0185A841" w14:textId="1B5DD2F8" w:rsidR="00827F93" w:rsidRDefault="00827F93" w:rsidP="00827F93">
      <w:pPr>
        <w:rPr>
          <w:ins w:id="149" w:author="Nokia_Author_0" w:date="2020-05-25T16:09:00Z"/>
        </w:rPr>
      </w:pPr>
      <w:ins w:id="150" w:author="Nokia_Author_0" w:date="2020-05-25T16:09:00Z">
        <w:r w:rsidRPr="009E67A2">
          <w:t xml:space="preserve">The </w:t>
        </w:r>
      </w:ins>
      <w:ins w:id="151" w:author="Nokia_Author_3" w:date="2020-06-08T15:25:00Z">
        <w:r w:rsidR="003C2025">
          <w:t>PLMN and NID</w:t>
        </w:r>
      </w:ins>
      <w:ins w:id="152" w:author="Nokia_Author_0" w:date="2020-05-25T16:09:00Z">
        <w:r w:rsidRPr="009E67A2">
          <w:t xml:space="preserve"> </w:t>
        </w:r>
      </w:ins>
      <w:ins w:id="153" w:author="Nokia_Author_3" w:date="2020-06-08T15:25:00Z">
        <w:r w:rsidR="003C2025">
          <w:t>are</w:t>
        </w:r>
      </w:ins>
      <w:ins w:id="154" w:author="Nokia_Author_0" w:date="2020-05-25T16:09:00Z">
        <w:r w:rsidRPr="009E67A2">
          <w:t xml:space="preserve"> </w:t>
        </w:r>
        <w:r>
          <w:t xml:space="preserve">in the format </w:t>
        </w:r>
        <w:r w:rsidRPr="009E67A2">
          <w:t>defined by 3GPP TS 23.003 [</w:t>
        </w:r>
        <w:r>
          <w:t>13], with each digit</w:t>
        </w:r>
      </w:ins>
      <w:ins w:id="155" w:author="Nokia_Author_3" w:date="2020-06-08T15:25:00Z">
        <w:r w:rsidR="003C2025">
          <w:t xml:space="preserve"> of the MCC</w:t>
        </w:r>
      </w:ins>
      <w:ins w:id="156" w:author="Nokia_Author_3" w:date="2020-06-08T15:28:00Z">
        <w:r w:rsidR="00250078">
          <w:t xml:space="preserve"> and</w:t>
        </w:r>
      </w:ins>
      <w:ins w:id="157" w:author="Nokia_Author_3" w:date="2020-06-08T15:25:00Z">
        <w:r w:rsidR="003C2025">
          <w:t xml:space="preserve"> MN</w:t>
        </w:r>
      </w:ins>
      <w:ins w:id="158" w:author="Nokia_Author_3" w:date="2020-06-08T15:26:00Z">
        <w:r w:rsidR="003C2025">
          <w:t>C</w:t>
        </w:r>
      </w:ins>
      <w:ins w:id="159" w:author="Nokia_Author_3" w:date="2020-06-08T15:28:00Z">
        <w:r w:rsidR="00250078">
          <w:t xml:space="preserve"> of the PLMN and each </w:t>
        </w:r>
      </w:ins>
      <w:ins w:id="160" w:author="Nokia_Author_3" w:date="2020-06-08T15:38:00Z">
        <w:r w:rsidR="000E0023">
          <w:t>digit of the</w:t>
        </w:r>
      </w:ins>
      <w:ins w:id="161" w:author="Nokia_Author_3" w:date="2020-06-08T15:26:00Z">
        <w:r w:rsidR="003C2025">
          <w:t xml:space="preserve"> </w:t>
        </w:r>
      </w:ins>
      <w:ins w:id="162" w:author="Nokia_Author_3" w:date="2020-06-08T15:38:00Z">
        <w:r w:rsidR="000E0023">
          <w:t xml:space="preserve">assignment mode and </w:t>
        </w:r>
      </w:ins>
      <w:ins w:id="163" w:author="Nokia_Author_3" w:date="2020-06-08T15:26:00Z">
        <w:r w:rsidR="003C2025">
          <w:t>NID</w:t>
        </w:r>
      </w:ins>
      <w:ins w:id="164" w:author="Nokia_Author_3" w:date="2020-06-08T15:38:00Z">
        <w:r w:rsidR="000E0023">
          <w:t xml:space="preserve"> va</w:t>
        </w:r>
      </w:ins>
      <w:ins w:id="165" w:author="Nokia_Author_3" w:date="2020-06-08T15:39:00Z">
        <w:r w:rsidR="000E0023">
          <w:t>lue of the NID</w:t>
        </w:r>
      </w:ins>
      <w:ins w:id="166" w:author="Nokia_Author_0" w:date="2020-05-25T16:09:00Z">
        <w:r>
          <w:t xml:space="preserve"> encoded as an ASCII character</w:t>
        </w:r>
        <w:r w:rsidRPr="009E67A2">
          <w:t>.</w:t>
        </w:r>
      </w:ins>
    </w:p>
    <w:p w14:paraId="642A0DB2" w14:textId="77777777" w:rsidR="00294534" w:rsidRPr="006C52C7" w:rsidRDefault="00294534" w:rsidP="00294534">
      <w:pPr>
        <w:jc w:val="center"/>
      </w:pPr>
      <w:r w:rsidRPr="006C52C7">
        <w:rPr>
          <w:highlight w:val="green"/>
        </w:rPr>
        <w:t>***** Next change *****</w:t>
      </w:r>
    </w:p>
    <w:p w14:paraId="3E68E011" w14:textId="6EE5C4C0" w:rsidR="00827F93" w:rsidRDefault="00827F93" w:rsidP="00827F93">
      <w:pPr>
        <w:pStyle w:val="Heading2"/>
        <w:rPr>
          <w:ins w:id="167" w:author="Nokia_Author_0" w:date="2020-05-25T15:56:00Z"/>
        </w:rPr>
      </w:pPr>
      <w:ins w:id="168" w:author="Nokia_Author_0" w:date="2020-05-25T15:56:00Z">
        <w:r>
          <w:t>5.10z</w:t>
        </w:r>
      </w:ins>
      <w:ins w:id="169" w:author="Nokia_Author_2" w:date="2020-06-07T10:34:00Z">
        <w:r w:rsidR="00601D13" w:rsidRPr="00601D13">
          <w:rPr>
            <w:highlight w:val="yellow"/>
            <w:rPrChange w:id="170" w:author="Nokia_Author_2" w:date="2020-06-07T10:34:00Z">
              <w:rPr/>
            </w:rPrChange>
          </w:rPr>
          <w:t>a</w:t>
        </w:r>
      </w:ins>
      <w:ins w:id="171" w:author="Nokia_Author_0" w:date="2020-05-25T15:56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72" w:author="Nokia_Author_2" w:date="2020-06-07T10:33:00Z">
        <w:r w:rsidR="00601D13">
          <w:t>SNPN_Configuration/&lt;X&gt;/</w:t>
        </w:r>
      </w:ins>
      <w:ins w:id="173" w:author="Nokia_Author_0" w:date="2020-05-25T15:56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14:paraId="5868B4EE" w14:textId="6EF6AF1B" w:rsidR="00827F93" w:rsidRDefault="00827F93" w:rsidP="00827F93">
      <w:pPr>
        <w:rPr>
          <w:ins w:id="174" w:author="Nokia_Author_0" w:date="2020-05-25T15:56:00Z"/>
        </w:rPr>
      </w:pPr>
      <w:ins w:id="175" w:author="Nokia_Author_0" w:date="2020-05-25T15:56:00Z">
        <w:r>
          <w:t xml:space="preserve">The interior node contains configuration parameters </w:t>
        </w:r>
      </w:ins>
      <w:ins w:id="176" w:author="Nokia_Author_0" w:date="2020-05-25T17:01:00Z">
        <w:r>
          <w:t>regarding</w:t>
        </w:r>
      </w:ins>
      <w:ins w:id="177" w:author="Nokia_Author_0" w:date="2020-05-25T15:56:00Z">
        <w:r>
          <w:t xml:space="preserve"> 3GPP PS data off</w:t>
        </w:r>
      </w:ins>
      <w:ins w:id="178" w:author="Nokia_Author_0" w:date="2020-05-25T15:57:00Z">
        <w:r>
          <w:t xml:space="preserve"> for a UE </w:t>
        </w:r>
      </w:ins>
      <w:ins w:id="179" w:author="Nokia_Author_2" w:date="2020-06-07T10:39:00Z">
        <w:r w:rsidR="00601D13">
          <w:t xml:space="preserve">in </w:t>
        </w:r>
      </w:ins>
      <w:ins w:id="180" w:author="Nokia_Author_2" w:date="2020-06-07T10:51:00Z">
        <w:r w:rsidR="001665B6">
          <w:t>the</w:t>
        </w:r>
      </w:ins>
      <w:ins w:id="181" w:author="Nokia_Author_2" w:date="2020-06-07T10:39:00Z">
        <w:r w:rsidR="00601D13">
          <w:t xml:space="preserve"> SNPN identified by the SNPN_identifier leaf</w:t>
        </w:r>
      </w:ins>
      <w:ins w:id="182" w:author="Nokia_Author_0" w:date="2020-05-25T15:56:00Z">
        <w:r>
          <w:t>.</w:t>
        </w:r>
      </w:ins>
    </w:p>
    <w:p w14:paraId="43F1F69D" w14:textId="77777777" w:rsidR="00827F93" w:rsidRDefault="00827F93" w:rsidP="00827F93">
      <w:pPr>
        <w:pStyle w:val="B1"/>
        <w:rPr>
          <w:ins w:id="183" w:author="Nokia_Author_0" w:date="2020-05-25T15:56:00Z"/>
        </w:rPr>
      </w:pPr>
      <w:ins w:id="184" w:author="Nokia_Author_0" w:date="2020-05-25T15:56:00Z">
        <w:r>
          <w:t>-</w:t>
        </w:r>
        <w:r>
          <w:tab/>
          <w:t>Occurrence: ZeroOrOne</w:t>
        </w:r>
      </w:ins>
    </w:p>
    <w:p w14:paraId="348EAAF2" w14:textId="77777777" w:rsidR="00827F93" w:rsidRDefault="00827F93" w:rsidP="00827F93">
      <w:pPr>
        <w:pStyle w:val="B1"/>
        <w:rPr>
          <w:ins w:id="185" w:author="Nokia_Author_0" w:date="2020-05-25T15:56:00Z"/>
        </w:rPr>
      </w:pPr>
      <w:ins w:id="186" w:author="Nokia_Author_0" w:date="2020-05-25T15:56:00Z">
        <w:r>
          <w:t>-</w:t>
        </w:r>
        <w:r>
          <w:tab/>
          <w:t>Format: node</w:t>
        </w:r>
      </w:ins>
    </w:p>
    <w:p w14:paraId="6040CB72" w14:textId="77777777" w:rsidR="00827F93" w:rsidRDefault="00827F93" w:rsidP="00827F93">
      <w:pPr>
        <w:pStyle w:val="B1"/>
        <w:rPr>
          <w:ins w:id="187" w:author="Nokia_Author_0" w:date="2020-05-25T15:56:00Z"/>
          <w:bCs/>
        </w:rPr>
      </w:pPr>
      <w:ins w:id="188" w:author="Nokia_Author_0" w:date="2020-05-25T15:56:00Z">
        <w:r>
          <w:t>-</w:t>
        </w:r>
        <w:r>
          <w:tab/>
          <w:t>Access Types: Get, Replace</w:t>
        </w:r>
      </w:ins>
    </w:p>
    <w:p w14:paraId="30C9C3D5" w14:textId="77777777" w:rsidR="00827F93" w:rsidRDefault="00827F93" w:rsidP="00827F93">
      <w:pPr>
        <w:pStyle w:val="B1"/>
        <w:rPr>
          <w:ins w:id="189" w:author="Nokia_Author_0" w:date="2020-05-25T15:56:00Z"/>
          <w:bCs/>
        </w:rPr>
      </w:pPr>
      <w:ins w:id="190" w:author="Nokia_Author_0" w:date="2020-05-25T15:56:00Z">
        <w:r>
          <w:t>-</w:t>
        </w:r>
        <w:r>
          <w:tab/>
          <w:t>Values: N/A</w:t>
        </w:r>
      </w:ins>
    </w:p>
    <w:p w14:paraId="3C5C6412" w14:textId="77777777" w:rsidR="00294534" w:rsidRPr="006C52C7" w:rsidRDefault="00294534" w:rsidP="00294534">
      <w:pPr>
        <w:jc w:val="center"/>
      </w:pPr>
      <w:r w:rsidRPr="006C52C7">
        <w:rPr>
          <w:highlight w:val="green"/>
        </w:rPr>
        <w:t>***** Next change *****</w:t>
      </w:r>
    </w:p>
    <w:p w14:paraId="771CE036" w14:textId="686E9E63" w:rsidR="0006164B" w:rsidRDefault="0006164B" w:rsidP="0006164B">
      <w:pPr>
        <w:pStyle w:val="Heading2"/>
        <w:rPr>
          <w:ins w:id="191" w:author="Nokia_Author_0" w:date="2020-05-25T16:08:00Z"/>
        </w:rPr>
      </w:pPr>
      <w:bookmarkStart w:id="192" w:name="_Toc20154883"/>
      <w:bookmarkStart w:id="193" w:name="_Toc36049342"/>
      <w:bookmarkEnd w:id="48"/>
      <w:bookmarkEnd w:id="49"/>
      <w:ins w:id="194" w:author="Nokia_Author_0" w:date="2020-05-25T16:08:00Z">
        <w:r>
          <w:t>5.10z</w:t>
        </w:r>
      </w:ins>
      <w:ins w:id="195" w:author="Nokia_Author_2" w:date="2020-06-07T10:34:00Z">
        <w:r w:rsidR="00601D13" w:rsidRPr="00601D13">
          <w:rPr>
            <w:highlight w:val="yellow"/>
            <w:rPrChange w:id="196" w:author="Nokia_Author_2" w:date="2020-06-07T10:34:00Z">
              <w:rPr/>
            </w:rPrChange>
          </w:rPr>
          <w:t>b</w:t>
        </w:r>
      </w:ins>
      <w:ins w:id="197" w:author="Nokia_Author_0" w:date="2020-05-25T16:08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98" w:author="Nokia_Author_2" w:date="2020-06-07T10:35:00Z">
        <w:r w:rsidR="00601D13">
          <w:t>SNPN_Configuration</w:t>
        </w:r>
      </w:ins>
      <w:ins w:id="199" w:author="Nokia_Author_0" w:date="2020-05-25T16:08:00Z">
        <w:r>
          <w:t>/</w:t>
        </w:r>
      </w:ins>
      <w:ins w:id="200" w:author="Nokia_Author_0" w:date="2020-05-25T16:09:00Z">
        <w:r>
          <w:t>&lt;X&gt;/</w:t>
        </w:r>
      </w:ins>
      <w:ins w:id="201" w:author="Nokia_Author_2" w:date="2020-06-07T10:35:00Z">
        <w:r w:rsidR="00601D13">
          <w:t>3GPP_PS_data_off/</w:t>
        </w:r>
      </w:ins>
      <w:ins w:id="202" w:author="Nokia_Author_0" w:date="2020-05-25T16:08:00Z">
        <w:r>
          <w:t>Exempted_service_list</w:t>
        </w:r>
        <w:bookmarkEnd w:id="192"/>
        <w:bookmarkEnd w:id="193"/>
      </w:ins>
    </w:p>
    <w:p w14:paraId="29D275B9" w14:textId="1025C531" w:rsidR="0006164B" w:rsidRDefault="0006164B" w:rsidP="0006164B">
      <w:pPr>
        <w:rPr>
          <w:ins w:id="203" w:author="Nokia_Author_0" w:date="2020-05-25T16:08:00Z"/>
        </w:rPr>
      </w:pPr>
      <w:ins w:id="204" w:author="Nokia_Author_0" w:date="2020-05-25T16:08:00Z">
        <w:r>
          <w:t>Th</w:t>
        </w:r>
      </w:ins>
      <w:ins w:id="205" w:author="Nokia_Author_2" w:date="2020-06-07T10:40:00Z">
        <w:r w:rsidR="00601D13">
          <w:t>is leaf</w:t>
        </w:r>
      </w:ins>
      <w:ins w:id="206" w:author="Nokia_Author_0" w:date="2020-05-25T16:08:00Z">
        <w:r>
          <w:t xml:space="preserve"> contains one or more services which are exempted of 3GPP PS data off when the UE is in </w:t>
        </w:r>
      </w:ins>
      <w:ins w:id="207" w:author="Nokia_Author_0" w:date="2020-05-25T16:20:00Z">
        <w:r>
          <w:t>the SNPN identified by the SNPN_identifier leaf.</w:t>
        </w:r>
      </w:ins>
    </w:p>
    <w:p w14:paraId="09FB08A9" w14:textId="77777777" w:rsidR="0006164B" w:rsidRDefault="0006164B" w:rsidP="0006164B">
      <w:pPr>
        <w:pStyle w:val="B1"/>
        <w:rPr>
          <w:ins w:id="208" w:author="Nokia_Author_0" w:date="2020-05-25T16:08:00Z"/>
        </w:rPr>
      </w:pPr>
      <w:ins w:id="209" w:author="Nokia_Author_0" w:date="2020-05-25T16:08:00Z">
        <w:r>
          <w:t>-</w:t>
        </w:r>
        <w:r>
          <w:tab/>
          <w:t>Occurrence: One</w:t>
        </w:r>
      </w:ins>
    </w:p>
    <w:p w14:paraId="7E87F5AF" w14:textId="77777777" w:rsidR="0006164B" w:rsidRDefault="0006164B" w:rsidP="0006164B">
      <w:pPr>
        <w:pStyle w:val="B1"/>
        <w:rPr>
          <w:ins w:id="210" w:author="Nokia_Author_0" w:date="2020-05-25T16:08:00Z"/>
        </w:rPr>
      </w:pPr>
      <w:ins w:id="211" w:author="Nokia_Author_0" w:date="2020-05-25T16:08:00Z">
        <w:r>
          <w:t>-</w:t>
        </w:r>
        <w:r>
          <w:tab/>
          <w:t>Format: node</w:t>
        </w:r>
      </w:ins>
    </w:p>
    <w:p w14:paraId="40E946EA" w14:textId="77777777" w:rsidR="0006164B" w:rsidRDefault="0006164B" w:rsidP="0006164B">
      <w:pPr>
        <w:pStyle w:val="B1"/>
        <w:rPr>
          <w:ins w:id="212" w:author="Nokia_Author_0" w:date="2020-05-25T16:08:00Z"/>
          <w:bCs/>
        </w:rPr>
      </w:pPr>
      <w:ins w:id="213" w:author="Nokia_Author_0" w:date="2020-05-25T16:08:00Z">
        <w:r>
          <w:t>-</w:t>
        </w:r>
        <w:r>
          <w:tab/>
          <w:t>Access Types: Get, Replace</w:t>
        </w:r>
      </w:ins>
    </w:p>
    <w:p w14:paraId="50526117" w14:textId="77777777" w:rsidR="0006164B" w:rsidRDefault="0006164B" w:rsidP="0006164B">
      <w:pPr>
        <w:pStyle w:val="B1"/>
        <w:rPr>
          <w:ins w:id="214" w:author="Nokia_Author_0" w:date="2020-05-25T16:08:00Z"/>
          <w:bCs/>
        </w:rPr>
      </w:pPr>
      <w:ins w:id="215" w:author="Nokia_Author_0" w:date="2020-05-25T16:08:00Z">
        <w:r>
          <w:t>-</w:t>
        </w:r>
        <w:r>
          <w:tab/>
          <w:t>Values: N/A</w:t>
        </w:r>
      </w:ins>
    </w:p>
    <w:p w14:paraId="1261A002" w14:textId="77777777" w:rsidR="00601D13" w:rsidRPr="006C52C7" w:rsidRDefault="00601D13" w:rsidP="00601D13">
      <w:pPr>
        <w:jc w:val="center"/>
      </w:pPr>
      <w:bookmarkStart w:id="216" w:name="_Toc20154885"/>
      <w:bookmarkStart w:id="217" w:name="_Toc36049344"/>
      <w:r w:rsidRPr="006C52C7">
        <w:rPr>
          <w:highlight w:val="green"/>
        </w:rPr>
        <w:t>***** Next change *****</w:t>
      </w:r>
    </w:p>
    <w:p w14:paraId="0E0834EA" w14:textId="215520B2" w:rsidR="00504D4F" w:rsidRDefault="00504D4F" w:rsidP="00504D4F">
      <w:pPr>
        <w:pStyle w:val="Heading2"/>
        <w:rPr>
          <w:ins w:id="218" w:author="Nokia_Author_0" w:date="2020-05-25T16:51:00Z"/>
        </w:rPr>
      </w:pPr>
      <w:ins w:id="219" w:author="Nokia_Author_0" w:date="2020-05-25T16:51:00Z">
        <w:r>
          <w:t>5.10</w:t>
        </w:r>
      </w:ins>
      <w:ins w:id="220" w:author="Nokia_Author_0" w:date="2020-05-25T16:53:00Z">
        <w:r>
          <w:t>z</w:t>
        </w:r>
      </w:ins>
      <w:ins w:id="221" w:author="Nokia_Author_2" w:date="2020-06-07T10:43:00Z">
        <w:r w:rsidR="00601D13" w:rsidRPr="00601D13">
          <w:rPr>
            <w:highlight w:val="yellow"/>
            <w:rPrChange w:id="222" w:author="Nokia_Author_2" w:date="2020-06-07T10:43:00Z">
              <w:rPr/>
            </w:rPrChange>
          </w:rPr>
          <w:t>c</w:t>
        </w:r>
      </w:ins>
      <w:ins w:id="223" w:author="Nokia_Author_0" w:date="2020-05-25T16:51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24" w:author="Nokia_Author_2" w:date="2020-06-07T10:42:00Z">
        <w:r w:rsidR="00601D13">
          <w:t>SNPN_Configuration/</w:t>
        </w:r>
      </w:ins>
      <w:ins w:id="225" w:author="Nokia_Author_2" w:date="2020-06-07T10:43:00Z">
        <w:r w:rsidR="00601D13">
          <w:t>&lt;X&gt;/</w:t>
        </w:r>
      </w:ins>
      <w:ins w:id="226" w:author="Nokia_Author_0" w:date="2020-05-25T16:51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  <w:ins w:id="227" w:author="Nokia_Author_0" w:date="2020-05-25T16:52:00Z">
        <w:r>
          <w:t>/</w:t>
        </w:r>
      </w:ins>
      <w:ins w:id="228" w:author="Nokia_Author_0" w:date="2020-05-25T16:51:00Z">
        <w:r>
          <w:t>Exempted_service_list/Device_management_over_PS</w:t>
        </w:r>
        <w:bookmarkEnd w:id="216"/>
        <w:bookmarkEnd w:id="217"/>
      </w:ins>
    </w:p>
    <w:p w14:paraId="6BE2B7EB" w14:textId="6777F12D" w:rsidR="00504D4F" w:rsidRDefault="00504D4F" w:rsidP="00504D4F">
      <w:pPr>
        <w:rPr>
          <w:ins w:id="229" w:author="Nokia_Author_0" w:date="2020-05-25T16:51:00Z"/>
        </w:rPr>
      </w:pPr>
      <w:ins w:id="230" w:author="Nokia_Author_0" w:date="2020-05-25T16:51:00Z">
        <w:r>
          <w:t>Th</w:t>
        </w:r>
      </w:ins>
      <w:ins w:id="231" w:author="Nokia_Author_2" w:date="2020-06-07T10:46:00Z">
        <w:r w:rsidR="001665B6">
          <w:t>is</w:t>
        </w:r>
      </w:ins>
      <w:ins w:id="232" w:author="Nokia_Author_0" w:date="2020-05-25T16:51:00Z">
        <w:r>
          <w:t xml:space="preserve"> leaf indicates whether Device management over PS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</w:ins>
      <w:ins w:id="233" w:author="Nokia_Author_0" w:date="2020-05-25T16:52:00Z">
        <w:r>
          <w:t>the SNPN identified by the SNPN_identifier</w:t>
        </w:r>
      </w:ins>
      <w:ins w:id="234" w:author="Nokia_Author_2" w:date="2020-06-07T10:49:00Z">
        <w:r w:rsidR="001665B6">
          <w:t xml:space="preserve"> </w:t>
        </w:r>
      </w:ins>
      <w:ins w:id="235" w:author="Nokia_Author_0" w:date="2020-05-25T16:52:00Z">
        <w:r>
          <w:t>leaf.</w:t>
        </w:r>
      </w:ins>
    </w:p>
    <w:p w14:paraId="73B69413" w14:textId="77777777" w:rsidR="00504D4F" w:rsidRDefault="00504D4F" w:rsidP="00504D4F">
      <w:pPr>
        <w:pStyle w:val="B1"/>
        <w:rPr>
          <w:ins w:id="236" w:author="Nokia_Author_0" w:date="2020-05-25T16:51:00Z"/>
        </w:rPr>
      </w:pPr>
      <w:ins w:id="237" w:author="Nokia_Author_0" w:date="2020-05-25T16:51:00Z">
        <w:r>
          <w:t>-</w:t>
        </w:r>
        <w:r>
          <w:tab/>
          <w:t>Occurrence: One</w:t>
        </w:r>
      </w:ins>
    </w:p>
    <w:p w14:paraId="3E5B97B6" w14:textId="77777777" w:rsidR="00504D4F" w:rsidRDefault="00504D4F" w:rsidP="00504D4F">
      <w:pPr>
        <w:pStyle w:val="B1"/>
        <w:rPr>
          <w:ins w:id="238" w:author="Nokia_Author_0" w:date="2020-05-25T16:51:00Z"/>
        </w:rPr>
      </w:pPr>
      <w:ins w:id="239" w:author="Nokia_Author_0" w:date="2020-05-25T16:51:00Z">
        <w:r>
          <w:t>-</w:t>
        </w:r>
        <w:r>
          <w:tab/>
          <w:t>Format: bool</w:t>
        </w:r>
      </w:ins>
    </w:p>
    <w:p w14:paraId="5AD7EFDE" w14:textId="77777777" w:rsidR="00504D4F" w:rsidRDefault="00504D4F" w:rsidP="00504D4F">
      <w:pPr>
        <w:pStyle w:val="B1"/>
        <w:rPr>
          <w:ins w:id="240" w:author="Nokia_Author_0" w:date="2020-05-25T16:51:00Z"/>
          <w:bCs/>
        </w:rPr>
      </w:pPr>
      <w:ins w:id="241" w:author="Nokia_Author_0" w:date="2020-05-25T16:51:00Z">
        <w:r>
          <w:t>-</w:t>
        </w:r>
        <w:r>
          <w:tab/>
          <w:t>Access Types: Get, Replace</w:t>
        </w:r>
      </w:ins>
    </w:p>
    <w:p w14:paraId="2919EDD1" w14:textId="77777777" w:rsidR="00504D4F" w:rsidRDefault="00504D4F" w:rsidP="00504D4F">
      <w:pPr>
        <w:pStyle w:val="B1"/>
        <w:rPr>
          <w:ins w:id="242" w:author="Nokia_Author_0" w:date="2020-05-25T16:51:00Z"/>
        </w:rPr>
      </w:pPr>
      <w:ins w:id="243" w:author="Nokia_Author_0" w:date="2020-05-25T16:51:00Z">
        <w:r>
          <w:t>-</w:t>
        </w:r>
        <w:r>
          <w:tab/>
          <w:t>Values: 0, 1</w:t>
        </w:r>
      </w:ins>
    </w:p>
    <w:p w14:paraId="62C5406B" w14:textId="164BCBD7" w:rsidR="00504D4F" w:rsidRDefault="00504D4F" w:rsidP="00504D4F">
      <w:pPr>
        <w:pStyle w:val="B2"/>
        <w:rPr>
          <w:ins w:id="244" w:author="Nokia_Author_0" w:date="2020-05-25T16:51:00Z"/>
        </w:rPr>
      </w:pPr>
      <w:ins w:id="245" w:author="Nokia_Author_0" w:date="2020-05-25T16:51:00Z">
        <w:r>
          <w:lastRenderedPageBreak/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</w:t>
        </w:r>
      </w:ins>
      <w:ins w:id="246" w:author="Nokia_Author_0" w:date="2020-05-25T16:53:00Z">
        <w:r>
          <w:t>in the SNPN identified by the SNPN_identifier</w:t>
        </w:r>
      </w:ins>
      <w:ins w:id="247" w:author="Nokia_Author_2" w:date="2020-06-07T10:48:00Z">
        <w:r w:rsidR="001665B6">
          <w:t xml:space="preserve"> </w:t>
        </w:r>
      </w:ins>
      <w:ins w:id="248" w:author="Nokia_Author_0" w:date="2020-05-25T16:53:00Z">
        <w:r>
          <w:t>leaf</w:t>
        </w:r>
      </w:ins>
      <w:ins w:id="249" w:author="Nokia_Author_0" w:date="2020-05-25T16:51:00Z">
        <w:r>
          <w:t>.</w:t>
        </w:r>
      </w:ins>
    </w:p>
    <w:p w14:paraId="44452C60" w14:textId="74D7ACC0" w:rsidR="00504D4F" w:rsidRDefault="00504D4F" w:rsidP="00504D4F">
      <w:pPr>
        <w:pStyle w:val="B2"/>
        <w:rPr>
          <w:ins w:id="250" w:author="Nokia_Author_0" w:date="2020-05-25T16:51:00Z"/>
        </w:rPr>
      </w:pPr>
      <w:ins w:id="251" w:author="Nokia_Author_0" w:date="2020-05-25T16:51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</w:t>
        </w:r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</w:t>
        </w:r>
      </w:ins>
      <w:ins w:id="252" w:author="Nokia_Author_0" w:date="2020-05-25T16:53:00Z">
        <w:r>
          <w:t>in the SNPN identified by the SNPN_identifier</w:t>
        </w:r>
      </w:ins>
      <w:ins w:id="253" w:author="Nokia_Author_2" w:date="2020-06-07T10:48:00Z">
        <w:r w:rsidR="001665B6">
          <w:t xml:space="preserve"> </w:t>
        </w:r>
      </w:ins>
      <w:ins w:id="254" w:author="Nokia_Author_0" w:date="2020-05-25T16:53:00Z">
        <w:r>
          <w:t>leaf</w:t>
        </w:r>
      </w:ins>
      <w:ins w:id="255" w:author="Nokia_Author_0" w:date="2020-05-25T16:51:00Z">
        <w:r>
          <w:t>.</w:t>
        </w:r>
      </w:ins>
    </w:p>
    <w:p w14:paraId="0843483D" w14:textId="77777777" w:rsidR="00827F93" w:rsidRPr="006C52C7" w:rsidRDefault="00827F93" w:rsidP="00827F93">
      <w:pPr>
        <w:jc w:val="center"/>
      </w:pPr>
      <w:r w:rsidRPr="006C52C7">
        <w:rPr>
          <w:highlight w:val="green"/>
        </w:rPr>
        <w:t>***** Next change *****</w:t>
      </w:r>
    </w:p>
    <w:p w14:paraId="751EAABC" w14:textId="68D4D10B" w:rsidR="001665B6" w:rsidRDefault="001665B6" w:rsidP="001665B6">
      <w:pPr>
        <w:pStyle w:val="Heading2"/>
        <w:rPr>
          <w:ins w:id="256" w:author="Nokia_Author_2" w:date="2020-06-07T10:47:00Z"/>
        </w:rPr>
      </w:pPr>
      <w:bookmarkStart w:id="257" w:name="_Toc20154886"/>
      <w:bookmarkStart w:id="258" w:name="_Toc36049345"/>
      <w:ins w:id="259" w:author="Nokia_Author_2" w:date="2020-06-07T10:47:00Z">
        <w:r>
          <w:t>5.10z</w:t>
        </w:r>
        <w:r w:rsidRPr="001665B6">
          <w:rPr>
            <w:highlight w:val="yellow"/>
            <w:rPrChange w:id="260" w:author="Nokia_Author_2" w:date="2020-06-07T10:47:00Z">
              <w:rPr/>
            </w:rPrChange>
          </w:rPr>
          <w:t>d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61" w:author="Nokia_Author_2" w:date="2020-06-07T10:48:00Z">
        <w:r>
          <w:t>SNPN_Configuration/&lt;X&gt;/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</w:t>
        </w:r>
      </w:ins>
      <w:ins w:id="262" w:author="Nokia_Author_2" w:date="2020-06-07T10:47:00Z">
        <w:r>
          <w:t>/Bearer_independent_protocol</w:t>
        </w:r>
        <w:bookmarkEnd w:id="257"/>
        <w:bookmarkEnd w:id="258"/>
      </w:ins>
    </w:p>
    <w:p w14:paraId="3488EBBA" w14:textId="30CC69A3" w:rsidR="001665B6" w:rsidRDefault="001665B6" w:rsidP="001665B6">
      <w:pPr>
        <w:rPr>
          <w:ins w:id="263" w:author="Nokia_Author_2" w:date="2020-06-07T10:47:00Z"/>
        </w:rPr>
      </w:pPr>
      <w:ins w:id="264" w:author="Nokia_Author_2" w:date="2020-06-07T10:47:00Z">
        <w:r>
          <w:t>Th</w:t>
        </w:r>
      </w:ins>
      <w:ins w:id="265" w:author="Nokia_Author_2" w:date="2020-06-07T10:48:00Z">
        <w:r>
          <w:t>is leaf</w:t>
        </w:r>
      </w:ins>
      <w:ins w:id="266" w:author="Nokia_Author_2" w:date="2020-06-07T10:47:00Z">
        <w:r>
          <w:t xml:space="preserve"> indicates whether Bearer independent protocol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</w:ins>
      <w:ins w:id="267" w:author="Nokia_Author_2" w:date="2020-06-07T10:48:00Z">
        <w:r>
          <w:t>the SNPN identified by the SNPN_identifier leaf</w:t>
        </w:r>
      </w:ins>
      <w:ins w:id="268" w:author="Nokia_Author_2" w:date="2020-06-07T10:47:00Z">
        <w:r>
          <w:t>.</w:t>
        </w:r>
      </w:ins>
    </w:p>
    <w:p w14:paraId="03C81B1C" w14:textId="394E5FDE" w:rsidR="001665B6" w:rsidRDefault="001665B6" w:rsidP="001665B6">
      <w:pPr>
        <w:pStyle w:val="B1"/>
        <w:rPr>
          <w:ins w:id="269" w:author="Nokia_Author_2" w:date="2020-06-07T10:47:00Z"/>
        </w:rPr>
      </w:pPr>
      <w:ins w:id="270" w:author="Nokia_Author_2" w:date="2020-06-07T10:47:00Z">
        <w:r>
          <w:t>-</w:t>
        </w:r>
        <w:r>
          <w:tab/>
          <w:t xml:space="preserve">Occurrence: </w:t>
        </w:r>
      </w:ins>
      <w:ins w:id="271" w:author="Nokia_Author_3" w:date="2020-06-08T15:57:00Z">
        <w:r w:rsidR="00E301CC">
          <w:t>ZeroOr</w:t>
        </w:r>
      </w:ins>
      <w:ins w:id="272" w:author="Nokia_Author_2" w:date="2020-06-07T10:47:00Z">
        <w:r>
          <w:t>One</w:t>
        </w:r>
      </w:ins>
    </w:p>
    <w:p w14:paraId="2EC4C129" w14:textId="77777777" w:rsidR="001665B6" w:rsidRDefault="001665B6" w:rsidP="001665B6">
      <w:pPr>
        <w:pStyle w:val="B1"/>
        <w:rPr>
          <w:ins w:id="273" w:author="Nokia_Author_2" w:date="2020-06-07T10:47:00Z"/>
        </w:rPr>
      </w:pPr>
      <w:ins w:id="274" w:author="Nokia_Author_2" w:date="2020-06-07T10:47:00Z">
        <w:r>
          <w:t>-</w:t>
        </w:r>
        <w:r>
          <w:tab/>
          <w:t>Format: bool</w:t>
        </w:r>
      </w:ins>
    </w:p>
    <w:p w14:paraId="4D332061" w14:textId="77777777" w:rsidR="001665B6" w:rsidRDefault="001665B6" w:rsidP="001665B6">
      <w:pPr>
        <w:pStyle w:val="B1"/>
        <w:rPr>
          <w:ins w:id="275" w:author="Nokia_Author_2" w:date="2020-06-07T10:47:00Z"/>
          <w:bCs/>
        </w:rPr>
      </w:pPr>
      <w:ins w:id="276" w:author="Nokia_Author_2" w:date="2020-06-07T10:47:00Z">
        <w:r>
          <w:t>-</w:t>
        </w:r>
        <w:r>
          <w:tab/>
          <w:t>Access Types: Get, Replace</w:t>
        </w:r>
      </w:ins>
    </w:p>
    <w:p w14:paraId="3D6E04F3" w14:textId="77777777" w:rsidR="001665B6" w:rsidRDefault="001665B6" w:rsidP="001665B6">
      <w:pPr>
        <w:pStyle w:val="B1"/>
        <w:rPr>
          <w:ins w:id="277" w:author="Nokia_Author_2" w:date="2020-06-07T10:47:00Z"/>
        </w:rPr>
      </w:pPr>
      <w:ins w:id="278" w:author="Nokia_Author_2" w:date="2020-06-07T10:47:00Z">
        <w:r>
          <w:t>-</w:t>
        </w:r>
        <w:r>
          <w:tab/>
          <w:t>Values: 0, 1</w:t>
        </w:r>
      </w:ins>
    </w:p>
    <w:p w14:paraId="40C0C4B4" w14:textId="783E7BC3" w:rsidR="001665B6" w:rsidRDefault="001665B6" w:rsidP="001665B6">
      <w:pPr>
        <w:pStyle w:val="B2"/>
        <w:rPr>
          <w:ins w:id="279" w:author="Nokia_Author_2" w:date="2020-06-07T10:47:00Z"/>
        </w:rPr>
      </w:pPr>
      <w:ins w:id="280" w:author="Nokia_Author_2" w:date="2020-06-07T10:4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bearer independent protocol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</w:t>
        </w:r>
      </w:ins>
      <w:ins w:id="281" w:author="Nokia_Author_2" w:date="2020-06-07T10:48:00Z">
        <w:r>
          <w:t>the SNPN identified by the SNPN_identifier</w:t>
        </w:r>
      </w:ins>
      <w:ins w:id="282" w:author="Nokia_Author_2" w:date="2020-06-07T10:49:00Z">
        <w:r>
          <w:t xml:space="preserve"> </w:t>
        </w:r>
      </w:ins>
      <w:ins w:id="283" w:author="Nokia_Author_2" w:date="2020-06-07T10:48:00Z">
        <w:r>
          <w:t>leaf</w:t>
        </w:r>
      </w:ins>
      <w:ins w:id="284" w:author="Nokia_Author_2" w:date="2020-06-07T10:47:00Z">
        <w:r>
          <w:t xml:space="preserve"> (see </w:t>
        </w:r>
        <w:r w:rsidRPr="00CD6E5D">
          <w:t>3GPP TS 31.111 </w:t>
        </w:r>
        <w:r>
          <w:t>[7]).</w:t>
        </w:r>
      </w:ins>
    </w:p>
    <w:p w14:paraId="3E4712D8" w14:textId="0DA75516" w:rsidR="001665B6" w:rsidRDefault="001665B6" w:rsidP="001665B6">
      <w:pPr>
        <w:pStyle w:val="B2"/>
        <w:rPr>
          <w:ins w:id="285" w:author="Nokia_Author_2" w:date="2020-06-07T10:47:00Z"/>
        </w:rPr>
      </w:pPr>
      <w:ins w:id="286" w:author="Nokia_Author_2" w:date="2020-06-07T10:4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bearer independent protocol </w:t>
        </w:r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</w:t>
        </w:r>
      </w:ins>
      <w:ins w:id="287" w:author="Nokia_Author_2" w:date="2020-06-07T10:48:00Z">
        <w:r>
          <w:t>the SNPN identified by the SNPN_identifier</w:t>
        </w:r>
      </w:ins>
      <w:ins w:id="288" w:author="Nokia_Author_2" w:date="2020-06-07T10:49:00Z">
        <w:r>
          <w:t xml:space="preserve"> </w:t>
        </w:r>
      </w:ins>
      <w:ins w:id="289" w:author="Nokia_Author_2" w:date="2020-06-07T10:48:00Z">
        <w:r>
          <w:t>leaf</w:t>
        </w:r>
      </w:ins>
      <w:ins w:id="290" w:author="Nokia_Author_2" w:date="2020-06-07T10:47:00Z">
        <w:r>
          <w:t xml:space="preserve"> (see </w:t>
        </w:r>
        <w:r w:rsidRPr="00CD6E5D">
          <w:t>3GPP TS 31.111 </w:t>
        </w:r>
        <w:r>
          <w:t>[7]).</w:t>
        </w:r>
      </w:ins>
    </w:p>
    <w:p w14:paraId="18370914" w14:textId="77777777" w:rsidR="00827F93" w:rsidRPr="006C52C7" w:rsidRDefault="00827F93" w:rsidP="00827F93">
      <w:pPr>
        <w:jc w:val="center"/>
      </w:pPr>
      <w:r w:rsidRPr="006C52C7">
        <w:rPr>
          <w:highlight w:val="green"/>
        </w:rPr>
        <w:t>***** Next change *****</w:t>
      </w:r>
    </w:p>
    <w:p w14:paraId="71F548D6" w14:textId="611E7755" w:rsidR="001665B6" w:rsidRPr="00ED544B" w:rsidRDefault="001665B6" w:rsidP="001665B6">
      <w:pPr>
        <w:pStyle w:val="Heading2"/>
        <w:rPr>
          <w:ins w:id="291" w:author="Nokia_Author_2" w:date="2020-06-07T10:52:00Z"/>
        </w:rPr>
      </w:pPr>
      <w:bookmarkStart w:id="292" w:name="_Toc20154879"/>
      <w:bookmarkStart w:id="293" w:name="_Toc36049338"/>
      <w:ins w:id="294" w:author="Nokia_Author_2" w:date="2020-06-07T10:52:00Z">
        <w:r w:rsidRPr="00364623">
          <w:t>5.</w:t>
        </w:r>
        <w:r>
          <w:t>10z</w:t>
        </w:r>
        <w:r w:rsidRPr="001665B6">
          <w:rPr>
            <w:highlight w:val="yellow"/>
            <w:rPrChange w:id="295" w:author="Nokia_Author_2" w:date="2020-06-07T10:52:00Z">
              <w:rPr/>
            </w:rPrChange>
          </w:rPr>
          <w:t>e</w:t>
        </w:r>
        <w:r w:rsidRPr="00364623">
          <w:tab/>
        </w:r>
        <w:r w:rsidRPr="00364623">
          <w:rPr>
            <w:i/>
            <w:iCs/>
          </w:rPr>
          <w:t>&lt;X&gt;</w:t>
        </w:r>
        <w:r w:rsidRPr="00ED544B">
          <w:rPr>
            <w:iCs/>
          </w:rPr>
          <w:t>/</w:t>
        </w:r>
        <w:r>
          <w:t>SNPN_Configuration/&lt;X&gt;/</w:t>
        </w:r>
        <w:r>
          <w:rPr>
            <w:iCs/>
          </w:rPr>
          <w:t>SM_RetryWaitTime</w:t>
        </w:r>
        <w:bookmarkEnd w:id="292"/>
        <w:bookmarkEnd w:id="293"/>
      </w:ins>
    </w:p>
    <w:p w14:paraId="69F8270F" w14:textId="534F64C3" w:rsidR="001665B6" w:rsidRPr="00364623" w:rsidRDefault="001665B6" w:rsidP="001665B6">
      <w:pPr>
        <w:rPr>
          <w:ins w:id="296" w:author="Nokia_Author_2" w:date="2020-06-07T10:52:00Z"/>
        </w:rPr>
      </w:pPr>
      <w:ins w:id="297" w:author="Nokia_Author_2" w:date="2020-06-07T10:52:00Z">
        <w:r w:rsidRPr="00364623">
          <w:t>Th</w:t>
        </w:r>
      </w:ins>
      <w:ins w:id="298" w:author="Nokia_Author_2" w:date="2020-06-07T10:53:00Z">
        <w:r>
          <w:t>is leaf</w:t>
        </w:r>
      </w:ins>
      <w:ins w:id="299" w:author="Nokia_Author_2" w:date="2020-06-07T10:52:00Z">
        <w:r>
          <w:t xml:space="preserve"> indicates a configured UE retry wait time value </w:t>
        </w:r>
      </w:ins>
      <w:ins w:id="300" w:author="Nokia_Author_2" w:date="2020-06-07T10:53:00Z">
        <w:r>
          <w:t>for a UE in the SNPN identified by the SNPN_identifier leaf</w:t>
        </w:r>
      </w:ins>
      <w:ins w:id="301" w:author="Nokia_Author_2" w:date="2020-06-07T10:52:00Z">
        <w:r>
          <w:t xml:space="preserve"> </w:t>
        </w:r>
      </w:ins>
      <w:ins w:id="302" w:author="Nokia_Author_2" w:date="2020-06-07T10:53:00Z">
        <w:r>
          <w:t>in order to control</w:t>
        </w:r>
      </w:ins>
      <w:ins w:id="303" w:author="Nokia_Author_2" w:date="2020-06-07T10:52:00Z">
        <w:r>
          <w:t xml:space="preserve"> the UE session management retry behaviour when prior session management request was rejected by the network </w:t>
        </w:r>
        <w:r w:rsidRPr="00BC2CA7">
          <w:t>with</w:t>
        </w:r>
        <w:r>
          <w:t xml:space="preserve"> cause value #8, #27, #32, #33, #70 as specified in 3GPP TS 24.501 [11].</w:t>
        </w:r>
      </w:ins>
    </w:p>
    <w:p w14:paraId="6FFF6B40" w14:textId="77777777" w:rsidR="001665B6" w:rsidRPr="00364623" w:rsidRDefault="001665B6" w:rsidP="001665B6">
      <w:pPr>
        <w:pStyle w:val="B1"/>
        <w:rPr>
          <w:ins w:id="304" w:author="Nokia_Author_2" w:date="2020-06-07T10:52:00Z"/>
        </w:rPr>
      </w:pPr>
      <w:ins w:id="305" w:author="Nokia_Author_2" w:date="2020-06-07T10:52:00Z">
        <w:r>
          <w:t>-</w:t>
        </w:r>
        <w:r>
          <w:tab/>
          <w:t>Occurrence: ZeroOr</w:t>
        </w:r>
        <w:r w:rsidRPr="00364623">
          <w:t>One</w:t>
        </w:r>
      </w:ins>
    </w:p>
    <w:p w14:paraId="34C2594E" w14:textId="77777777" w:rsidR="001665B6" w:rsidRPr="00364623" w:rsidRDefault="001665B6" w:rsidP="001665B6">
      <w:pPr>
        <w:pStyle w:val="B1"/>
        <w:rPr>
          <w:ins w:id="306" w:author="Nokia_Author_2" w:date="2020-06-07T10:52:00Z"/>
        </w:rPr>
      </w:pPr>
      <w:ins w:id="307" w:author="Nokia_Author_2" w:date="2020-06-07T10:52:00Z">
        <w:r>
          <w:t>-</w:t>
        </w:r>
        <w:r>
          <w:tab/>
          <w:t>Format: int</w:t>
        </w:r>
      </w:ins>
    </w:p>
    <w:p w14:paraId="1EE8E446" w14:textId="77777777" w:rsidR="001665B6" w:rsidRPr="00364623" w:rsidRDefault="001665B6" w:rsidP="001665B6">
      <w:pPr>
        <w:pStyle w:val="B1"/>
        <w:rPr>
          <w:ins w:id="308" w:author="Nokia_Author_2" w:date="2020-06-07T10:52:00Z"/>
        </w:rPr>
      </w:pPr>
      <w:ins w:id="309" w:author="Nokia_Author_2" w:date="2020-06-07T10:5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78A0A39" w14:textId="77777777" w:rsidR="001665B6" w:rsidRDefault="001665B6" w:rsidP="001665B6">
      <w:pPr>
        <w:pStyle w:val="B1"/>
        <w:rPr>
          <w:ins w:id="310" w:author="Nokia_Author_2" w:date="2020-06-07T10:52:00Z"/>
        </w:rPr>
      </w:pPr>
      <w:ins w:id="311" w:author="Nokia_Author_2" w:date="2020-06-07T10:52:00Z">
        <w:r>
          <w:t>-</w:t>
        </w:r>
        <w:r>
          <w:tab/>
          <w:t>Values: 0-255</w:t>
        </w:r>
      </w:ins>
    </w:p>
    <w:p w14:paraId="4D710D44" w14:textId="77777777" w:rsidR="001665B6" w:rsidRDefault="001665B6" w:rsidP="001665B6">
      <w:pPr>
        <w:rPr>
          <w:ins w:id="312" w:author="Nokia_Author_2" w:date="2020-06-07T10:52:00Z"/>
        </w:rPr>
      </w:pPr>
      <w:ins w:id="313" w:author="Nokia_Author_2" w:date="2020-06-07T10:52:00Z">
        <w:r>
          <w:t xml:space="preserve">SM_RetryWaitTime shall be coded in the same format as the value part of </w:t>
        </w:r>
        <w:r w:rsidRPr="00AB411C">
          <w:t>GPRS Timer 3</w:t>
        </w:r>
        <w:r>
          <w:t xml:space="preserve"> IE as specified in </w:t>
        </w:r>
        <w:r w:rsidRPr="00AB411C">
          <w:t>Table 10.5.163a</w:t>
        </w:r>
        <w:r>
          <w:t xml:space="preserve">/3GPP TS 24.008 [4] </w:t>
        </w:r>
        <w:r w:rsidRPr="002A2DE7">
          <w:t>converted into a decimal value</w:t>
        </w:r>
        <w:r>
          <w:t>.</w:t>
        </w:r>
      </w:ins>
    </w:p>
    <w:p w14:paraId="1572EEE8" w14:textId="77777777" w:rsidR="00992D4B" w:rsidRPr="006C52C7" w:rsidRDefault="00992D4B" w:rsidP="00992D4B">
      <w:pPr>
        <w:jc w:val="center"/>
      </w:pPr>
      <w:r w:rsidRPr="006C52C7">
        <w:rPr>
          <w:highlight w:val="green"/>
        </w:rPr>
        <w:t>***** Next change *****</w:t>
      </w:r>
    </w:p>
    <w:p w14:paraId="7F9FDE22" w14:textId="77777777" w:rsidR="0006164B" w:rsidRPr="00364623" w:rsidRDefault="0006164B" w:rsidP="0006164B">
      <w:pPr>
        <w:pStyle w:val="Heading8"/>
      </w:pPr>
      <w:bookmarkStart w:id="314" w:name="_Toc20154909"/>
      <w:bookmarkStart w:id="315" w:name="_Toc36049374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314"/>
      <w:bookmarkEnd w:id="315"/>
    </w:p>
    <w:p w14:paraId="3319C9CB" w14:textId="77777777" w:rsidR="0006164B" w:rsidRDefault="0006164B" w:rsidP="0006164B">
      <w:r w:rsidRPr="00364623">
        <w:t>This DDF is the standardized minimal set. A vendor can define its own DDF for the complete device. This DDF can include more features than this minimal standardized version.</w:t>
      </w:r>
    </w:p>
    <w:p w14:paraId="7F5F4BEE" w14:textId="77777777" w:rsidR="0006164B" w:rsidRPr="00364623" w:rsidRDefault="0006164B" w:rsidP="0006164B">
      <w:pPr>
        <w:pStyle w:val="PL"/>
      </w:pPr>
      <w:r w:rsidRPr="00364623">
        <w:t>&lt;?xml version="1.0" encoding="UTF-8"?&gt;</w:t>
      </w:r>
    </w:p>
    <w:p w14:paraId="05F0EBD7" w14:textId="77777777" w:rsidR="0006164B" w:rsidRDefault="0006164B" w:rsidP="0006164B">
      <w:pPr>
        <w:pStyle w:val="PL"/>
      </w:pPr>
      <w:r>
        <w:t xml:space="preserve">&lt;!DOCTYPE MgmtTree PUBLIC "-//OMA//DTD-DM-DDF 1.2//EN" </w:t>
      </w:r>
    </w:p>
    <w:p w14:paraId="06944CAF" w14:textId="77777777" w:rsidR="0006164B" w:rsidRDefault="0006164B" w:rsidP="0006164B">
      <w:pPr>
        <w:pStyle w:val="PL"/>
      </w:pPr>
      <w:r>
        <w:t>"http://www.openmobilealliance.org/tech/DTD/dm_ddf-v1_2.dtd"&gt;</w:t>
      </w:r>
    </w:p>
    <w:p w14:paraId="024E842F" w14:textId="77777777" w:rsidR="0006164B" w:rsidRPr="00364623" w:rsidRDefault="0006164B" w:rsidP="0006164B">
      <w:pPr>
        <w:pStyle w:val="PL"/>
      </w:pPr>
    </w:p>
    <w:p w14:paraId="1931B1CE" w14:textId="77777777" w:rsidR="0006164B" w:rsidRPr="008D4088" w:rsidRDefault="0006164B" w:rsidP="0006164B">
      <w:pPr>
        <w:pStyle w:val="PL"/>
      </w:pPr>
      <w:r w:rsidRPr="008D4088">
        <w:t>&lt;MgmtTree&gt;</w:t>
      </w:r>
    </w:p>
    <w:p w14:paraId="227EDE31" w14:textId="77777777" w:rsidR="0006164B" w:rsidRPr="008D4088" w:rsidRDefault="0006164B" w:rsidP="0006164B">
      <w:pPr>
        <w:pStyle w:val="PL"/>
      </w:pPr>
      <w:r w:rsidRPr="008D4088">
        <w:tab/>
        <w:t>&lt;VerDTD&gt;1.2&lt;/VerDTD&gt;</w:t>
      </w:r>
    </w:p>
    <w:p w14:paraId="781ECAAD" w14:textId="77777777" w:rsidR="0006164B" w:rsidRPr="00364623" w:rsidRDefault="0006164B" w:rsidP="0006164B">
      <w:pPr>
        <w:pStyle w:val="PL"/>
      </w:pPr>
      <w:r w:rsidRPr="00364623">
        <w:tab/>
        <w:t>&lt;Man&gt;--The device manufacturer--&lt;/Man&gt;</w:t>
      </w:r>
    </w:p>
    <w:p w14:paraId="5052369F" w14:textId="77777777" w:rsidR="0006164B" w:rsidRPr="000538AA" w:rsidRDefault="0006164B" w:rsidP="0006164B">
      <w:pPr>
        <w:pStyle w:val="PL"/>
      </w:pPr>
      <w:r w:rsidRPr="00364623">
        <w:lastRenderedPageBreak/>
        <w:tab/>
      </w:r>
      <w:r w:rsidRPr="000538AA">
        <w:t>&lt;Mod&gt;--The device model--&lt;/Mod&gt;</w:t>
      </w:r>
    </w:p>
    <w:p w14:paraId="7D0661A0" w14:textId="77777777" w:rsidR="0006164B" w:rsidRPr="008D4088" w:rsidRDefault="0006164B" w:rsidP="0006164B">
      <w:pPr>
        <w:pStyle w:val="PL"/>
      </w:pPr>
    </w:p>
    <w:p w14:paraId="78DC3E98" w14:textId="77777777" w:rsidR="0006164B" w:rsidRPr="008D4088" w:rsidRDefault="0006164B" w:rsidP="0006164B">
      <w:pPr>
        <w:pStyle w:val="PL"/>
      </w:pPr>
      <w:r w:rsidRPr="008D4088">
        <w:tab/>
        <w:t>&lt;Node&gt;</w:t>
      </w:r>
    </w:p>
    <w:p w14:paraId="345A36A5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03EF214D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  <w:t>&lt;DFProperties&gt;</w:t>
      </w:r>
    </w:p>
    <w:p w14:paraId="07DD33C9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4C184AF5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B0087E5" w14:textId="77777777" w:rsidR="0006164B" w:rsidRPr="00CC3D2A" w:rsidRDefault="0006164B" w:rsidP="0006164B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3E6A55CD" w14:textId="77777777" w:rsidR="0006164B" w:rsidRPr="00CC3D2A" w:rsidRDefault="0006164B" w:rsidP="0006164B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106A6BBF" w14:textId="77777777" w:rsidR="0006164B" w:rsidRPr="008D4088" w:rsidRDefault="0006164B" w:rsidP="0006164B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5DB442CB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67735FBA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502C57AF" w14:textId="77777777" w:rsidR="0006164B" w:rsidRPr="00360BC6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502CAABE" w14:textId="77777777" w:rsidR="0006164B" w:rsidRPr="00360BC6" w:rsidRDefault="0006164B" w:rsidP="0006164B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5C9F1084" w14:textId="77777777" w:rsidR="0006164B" w:rsidRPr="00364623" w:rsidRDefault="0006164B" w:rsidP="0006164B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D497B75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671219BC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C722028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876BA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53FF6907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  <w:t>&lt;/DFProperties&gt;</w:t>
      </w:r>
    </w:p>
    <w:p w14:paraId="086D18E0" w14:textId="77777777" w:rsidR="0006164B" w:rsidRPr="00364623" w:rsidRDefault="0006164B" w:rsidP="0006164B">
      <w:pPr>
        <w:pStyle w:val="PL"/>
      </w:pPr>
    </w:p>
    <w:p w14:paraId="5C5FF47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68321759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64B6B24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E2652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B4F3959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57DD4D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D1C83C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CFB89E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8E6302C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1D2C5E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DFDFD9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3F55954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670A11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9E0C45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1ED87D65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4F4BF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22B02D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8CDA004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38081FC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340773CB" w14:textId="77777777" w:rsidR="0006164B" w:rsidRDefault="0006164B" w:rsidP="0006164B">
      <w:pPr>
        <w:pStyle w:val="PL"/>
      </w:pPr>
    </w:p>
    <w:p w14:paraId="1CF2050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0BB7553B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134D65B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B43060E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54BF6E3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E4B5E51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6E535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F81266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8ABDEF1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49497F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397E05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4852C4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3FFDFF4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A3F76C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2FBC4965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5587BC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E90BA0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13DCF1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B3DE3A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3052FF51" w14:textId="77777777" w:rsidR="0006164B" w:rsidRDefault="0006164B" w:rsidP="0006164B">
      <w:pPr>
        <w:pStyle w:val="PL"/>
      </w:pPr>
    </w:p>
    <w:p w14:paraId="7B19A01D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212062A3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7274C27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455DC8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CF9D39F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387DE3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42428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1FE554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51AA61E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A63832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6AB0FC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B88863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F9154F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75DDB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25C7F96B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3B8575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1FB536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BCB752" w14:textId="77777777" w:rsidR="0006164B" w:rsidRPr="00511EAB" w:rsidRDefault="0006164B" w:rsidP="0006164B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  <w:t>&lt;/DFProperties&gt;</w:t>
      </w:r>
    </w:p>
    <w:p w14:paraId="2FD19124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15B9EF71" w14:textId="77777777" w:rsidR="0006164B" w:rsidRDefault="0006164B" w:rsidP="0006164B">
      <w:pPr>
        <w:pStyle w:val="PL"/>
      </w:pPr>
    </w:p>
    <w:p w14:paraId="192381F8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023DB840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14D228B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D7100E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33C512B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C02C1C0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CFC88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4BC9F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C8FDF0D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66CB2C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313CAA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951FEEC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AD7B8C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F69A59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301813E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BC811FE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6741B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5521B9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9FA776E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78C49A8A" w14:textId="77777777" w:rsidR="0006164B" w:rsidRDefault="0006164B" w:rsidP="0006164B">
      <w:pPr>
        <w:pStyle w:val="PL"/>
      </w:pPr>
    </w:p>
    <w:p w14:paraId="2969895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50C65C9E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4DBF1F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4DE5F0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1F088A1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3B65058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35213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5487F1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93F9695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78078B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6A3F33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AB6BD6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F8C0CC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AD20BC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171A85AC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F86C9C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0F7131C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1A4E7EC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621EE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45485969" w14:textId="77777777" w:rsidR="0006164B" w:rsidRDefault="0006164B" w:rsidP="0006164B">
      <w:pPr>
        <w:pStyle w:val="PL"/>
      </w:pPr>
    </w:p>
    <w:p w14:paraId="039AF4B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6AAB4667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47B8DE8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A3D6CE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186E867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F8E8A23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564EE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C1F082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D88BE7E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200F19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940230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C8C140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4E9AE6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D49F6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6EF4012A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1DDA4C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F07AF0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D26A9E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7512FC0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10A1B870" w14:textId="77777777" w:rsidR="0006164B" w:rsidRDefault="0006164B" w:rsidP="0006164B">
      <w:pPr>
        <w:pStyle w:val="PL"/>
      </w:pPr>
    </w:p>
    <w:p w14:paraId="272D5271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10C083E8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491205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E937BC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AFF9180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97DB50A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971CC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E38819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8D17D8F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7CADE1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CB818D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D9CBD54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1180A3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4CE3D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4ACE1669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F3E896B" w14:textId="77777777" w:rsidR="0006164B" w:rsidRPr="00BB69C2" w:rsidRDefault="0006164B" w:rsidP="0006164B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D2AAE7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73772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DAED2E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06DEE468" w14:textId="77777777" w:rsidR="0006164B" w:rsidRDefault="0006164B" w:rsidP="0006164B">
      <w:pPr>
        <w:pStyle w:val="PL"/>
      </w:pPr>
    </w:p>
    <w:p w14:paraId="2FED2B7F" w14:textId="77777777" w:rsidR="0006164B" w:rsidRDefault="0006164B" w:rsidP="0006164B">
      <w:pPr>
        <w:pStyle w:val="PL"/>
      </w:pPr>
    </w:p>
    <w:p w14:paraId="38AA6614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7C1AD6EB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CB3E46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C4E97D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E23EB12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2FDF4D3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A5E99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F00174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1892D0B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691F8C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900E46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246E03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413880E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C5722C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35DF08A3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85B19E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FE623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F0B2FB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B31BDB1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4E471D12" w14:textId="77777777" w:rsidR="0006164B" w:rsidRDefault="0006164B" w:rsidP="0006164B">
      <w:pPr>
        <w:pStyle w:val="PL"/>
      </w:pPr>
    </w:p>
    <w:p w14:paraId="1933195A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5860550E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02ABDF3E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16A0093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48F60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B73EC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522F3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E9A6B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EADCFF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D0FF88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8BDCC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45092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2150D5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CAE867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3E689F5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EB614A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4396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FEDB8C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45396619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460E9790" w14:textId="77777777" w:rsidR="0006164B" w:rsidRDefault="0006164B" w:rsidP="0006164B">
      <w:pPr>
        <w:pStyle w:val="PL"/>
      </w:pPr>
    </w:p>
    <w:p w14:paraId="38D937EB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00430C97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2746A4A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5C2712B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06480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6071CC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E8A48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FD013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124BF7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9D16D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2582AB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B6C078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6A67D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F1F799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588ED9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10EF81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4F91F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59ECEBA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586D8465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7C7CF3D3" w14:textId="77777777" w:rsidR="0006164B" w:rsidRDefault="0006164B" w:rsidP="0006164B">
      <w:pPr>
        <w:pStyle w:val="PL"/>
      </w:pPr>
    </w:p>
    <w:p w14:paraId="60A2DD63" w14:textId="77777777" w:rsidR="0006164B" w:rsidRPr="00184E6C" w:rsidRDefault="0006164B" w:rsidP="0006164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31402FE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11C3B6EC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C4D3DC0" w14:textId="77777777" w:rsidR="0006164B" w:rsidRPr="00922BB9" w:rsidRDefault="0006164B" w:rsidP="0006164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A46A333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2EFBB0F" w14:textId="77777777" w:rsidR="0006164B" w:rsidRPr="00767ABF" w:rsidRDefault="0006164B" w:rsidP="0006164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1E81EFE" w14:textId="77777777" w:rsidR="0006164B" w:rsidRPr="0086461E" w:rsidRDefault="0006164B" w:rsidP="0006164B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0F9C95E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9AF05D8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7A80227B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20B7C1EB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44972A50" w14:textId="77777777" w:rsidR="0006164B" w:rsidRPr="00922BB9" w:rsidRDefault="0006164B" w:rsidP="0006164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63F2603" w14:textId="77777777" w:rsidR="0006164B" w:rsidRPr="00922BB9" w:rsidRDefault="0006164B" w:rsidP="0006164B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A230F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3C3D0830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6FE38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B7917A0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F8C1D9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D57A968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170AD12D" w14:textId="77777777" w:rsidR="0006164B" w:rsidRDefault="0006164B" w:rsidP="0006164B">
      <w:pPr>
        <w:pStyle w:val="PL"/>
      </w:pPr>
    </w:p>
    <w:p w14:paraId="15076F63" w14:textId="77777777" w:rsidR="0006164B" w:rsidRPr="00184E6C" w:rsidRDefault="0006164B" w:rsidP="0006164B">
      <w:pPr>
        <w:pStyle w:val="PL"/>
      </w:pPr>
      <w:r>
        <w:tab/>
      </w:r>
      <w:r>
        <w:tab/>
      </w:r>
      <w:r w:rsidRPr="00184E6C">
        <w:t>&lt;Node&gt;</w:t>
      </w:r>
    </w:p>
    <w:p w14:paraId="5948D9BE" w14:textId="77777777" w:rsidR="0006164B" w:rsidRPr="00184E6C" w:rsidRDefault="0006164B" w:rsidP="0006164B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AD63161" w14:textId="77777777" w:rsidR="0006164B" w:rsidRDefault="0006164B" w:rsidP="0006164B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66312A8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7398A8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58374A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1F9CF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AD659B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C3CD07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156EC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5474EC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BA753E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D4ADD1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C10DE8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5E36926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E9A4DE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AB9FB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31BE33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1FE86862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31F9424E" w14:textId="77777777" w:rsidR="0006164B" w:rsidRDefault="0006164B" w:rsidP="0006164B">
      <w:pPr>
        <w:pStyle w:val="PL"/>
      </w:pPr>
    </w:p>
    <w:p w14:paraId="427187D9" w14:textId="77777777" w:rsidR="0006164B" w:rsidRPr="00511EAB" w:rsidRDefault="0006164B" w:rsidP="0006164B">
      <w:pPr>
        <w:pStyle w:val="PL"/>
      </w:pPr>
      <w:r>
        <w:tab/>
      </w:r>
      <w:r>
        <w:tab/>
      </w:r>
      <w:r w:rsidRPr="00511EAB">
        <w:t>&lt;Node&gt;</w:t>
      </w:r>
    </w:p>
    <w:p w14:paraId="18755DAF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6997D1D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05A526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4188B85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AD2D15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A7569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0B1E88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43143E7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106C0B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B1D3DC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BD88FD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E1388D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74A5F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0C101874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086C94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DE43F9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867A64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B6283ED" w14:textId="77777777" w:rsidR="0006164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7D6BF349" w14:textId="77777777" w:rsidR="0006164B" w:rsidRDefault="0006164B" w:rsidP="0006164B">
      <w:pPr>
        <w:pStyle w:val="PL"/>
      </w:pPr>
    </w:p>
    <w:p w14:paraId="31612FB5" w14:textId="77777777" w:rsidR="0006164B" w:rsidRPr="00184E6C" w:rsidRDefault="0006164B" w:rsidP="0006164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86FF3B7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79E59FD3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93154AA" w14:textId="77777777" w:rsidR="0006164B" w:rsidRPr="00922BB9" w:rsidRDefault="0006164B" w:rsidP="0006164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489F710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BD82402" w14:textId="77777777" w:rsidR="0006164B" w:rsidRPr="00767ABF" w:rsidRDefault="0006164B" w:rsidP="0006164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DEA6306" w14:textId="77777777" w:rsidR="0006164B" w:rsidRPr="0086461E" w:rsidRDefault="0006164B" w:rsidP="0006164B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03E5D897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23B2D28D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1E443FD2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B51118A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01AA217" w14:textId="77777777" w:rsidR="0006164B" w:rsidRPr="00922BB9" w:rsidRDefault="0006164B" w:rsidP="0006164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8C926B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7DF3CE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A31595E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23E3C00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8907F19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A68DDA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0BA44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4DAA57D7" w14:textId="77777777" w:rsidR="0006164B" w:rsidRDefault="0006164B" w:rsidP="0006164B">
      <w:pPr>
        <w:pStyle w:val="PL"/>
      </w:pPr>
    </w:p>
    <w:p w14:paraId="1AF8AC59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50F8929F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6B1DB1C1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6D392AB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528235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FDFB1D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B76A8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7E0DC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4E2DA7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DE2EA6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5476AF4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  <w:t>&lt;Occurrence&gt;</w:t>
      </w:r>
    </w:p>
    <w:p w14:paraId="0FDEDE1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3FB152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2689D7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26CCB2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BA352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C9589B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6FD18D1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51EBA7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E4650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304E322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7D8A7986" w14:textId="77777777" w:rsidR="0006164B" w:rsidRDefault="0006164B" w:rsidP="0006164B">
      <w:pPr>
        <w:pStyle w:val="PL"/>
      </w:pPr>
    </w:p>
    <w:p w14:paraId="4464F248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6FAF7D8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3A6EDDC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A3E4D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280CB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27C937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032CF1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83EA2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5FC6F0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03D3EB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89C733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FBB7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7B9ADC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94BFCC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32CA6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2F85DB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D2FF40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13B23D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EF8E0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C298E6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148945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86F3A0D" w14:textId="77777777" w:rsidR="0006164B" w:rsidRDefault="0006164B" w:rsidP="0006164B">
      <w:pPr>
        <w:pStyle w:val="PL"/>
      </w:pPr>
    </w:p>
    <w:p w14:paraId="1E12CE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298470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6E928C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CE9A0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5F81E2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AA920D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5EE41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61922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310B2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A84E1D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6D870F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734DC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7AFFF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BBB781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1F9A78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9D865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389C3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4DCCC7A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415742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1574A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029E46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22BBE7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337023F" w14:textId="77777777" w:rsidR="0006164B" w:rsidRDefault="0006164B" w:rsidP="0006164B">
      <w:pPr>
        <w:pStyle w:val="PL"/>
      </w:pPr>
    </w:p>
    <w:p w14:paraId="305E0E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35AF49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364F0C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2770D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C4987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BD5840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35F3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5C0E23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3B44D1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FF8DF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F6A95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CBD35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785F5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FED79A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4618DC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880FE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7D64B1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30B59B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7EA432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6DC1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9D3DC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A56D0F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F9C0C0A" w14:textId="77777777" w:rsidR="0006164B" w:rsidRDefault="0006164B" w:rsidP="0006164B">
      <w:pPr>
        <w:pStyle w:val="PL"/>
      </w:pPr>
    </w:p>
    <w:p w14:paraId="5086DA5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&lt;/Node&gt;</w:t>
      </w:r>
    </w:p>
    <w:p w14:paraId="6072F513" w14:textId="77777777" w:rsidR="0006164B" w:rsidRDefault="0006164B" w:rsidP="0006164B">
      <w:pPr>
        <w:pStyle w:val="PL"/>
      </w:pPr>
    </w:p>
    <w:p w14:paraId="3530BFF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2A40DC9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155C5F3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3BE3F5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4919FF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1B27DA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8B4EF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661A87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B886FF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C3C19F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BC09D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0D26E6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3E20B1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D0F2A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FA0DF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F5BA8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400CC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3DB3B6A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27218E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E331F2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A3EF9F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D07D6DE" w14:textId="77777777" w:rsidR="0006164B" w:rsidRDefault="0006164B" w:rsidP="0006164B">
      <w:pPr>
        <w:pStyle w:val="PL"/>
      </w:pPr>
      <w:r>
        <w:br/>
      </w:r>
    </w:p>
    <w:p w14:paraId="00CAB23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B24420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905A9B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4B8B4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22BAB9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62968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3658C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F8443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B5E239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58711A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9BDBC7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EF3F7E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07AF8A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A1989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680A6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46530E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11A29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0497A68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8DBF51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957273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F89107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84AC0F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6D97BA0" w14:textId="77777777" w:rsidR="0006164B" w:rsidRDefault="0006164B" w:rsidP="0006164B">
      <w:pPr>
        <w:pStyle w:val="PL"/>
      </w:pPr>
    </w:p>
    <w:p w14:paraId="706896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75AAE0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CD3739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70696D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2D4888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E854F4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3FE44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D26926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BCB3BE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EC504F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75D97C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C95ACA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50C5A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5F6F66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E56795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7B09B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930104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03EDAED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05849C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13974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9EA6C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70038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944C5A2" w14:textId="77777777" w:rsidR="0006164B" w:rsidRDefault="0006164B" w:rsidP="0006164B">
      <w:pPr>
        <w:pStyle w:val="PL"/>
      </w:pPr>
    </w:p>
    <w:p w14:paraId="5E5EC5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C7A31B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&lt;/Node&gt;</w:t>
      </w:r>
    </w:p>
    <w:p w14:paraId="29C946D5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29AF3551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419D396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47AFB0C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A1DC15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29035C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6AD13B" w14:textId="77777777" w:rsidR="0006164B" w:rsidRPr="00463207" w:rsidRDefault="0006164B" w:rsidP="0006164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463207">
        <w:rPr>
          <w:lang w:val="fr-FR"/>
        </w:rPr>
        <w:t>&lt;/AccessType&gt;</w:t>
      </w:r>
    </w:p>
    <w:p w14:paraId="49E98D0A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1FD492D9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39125CFC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1085F456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&lt;Occurrence&gt;</w:t>
      </w:r>
    </w:p>
    <w:p w14:paraId="7DFB30F9" w14:textId="77777777" w:rsidR="0006164B" w:rsidRDefault="0006164B" w:rsidP="0006164B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>
        <w:t>&lt;ZeroOrOne/&gt;</w:t>
      </w:r>
    </w:p>
    <w:p w14:paraId="2892C75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1F5B98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ADC66D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61E8F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B32779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3A22900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AFB606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8AD90A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592421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46FE187D" w14:textId="77777777" w:rsidR="0006164B" w:rsidRDefault="0006164B" w:rsidP="0006164B">
      <w:pPr>
        <w:pStyle w:val="PL"/>
      </w:pPr>
    </w:p>
    <w:p w14:paraId="1CFE4CBA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62D242D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75A8EE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288C6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6A03C5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38A4E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1B526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735893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DD111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AE5759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DD4B0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794C46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13E9F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86FCC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9D54C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CA822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8F0EC6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3DAA5F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2BCA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6FC7D8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F67AB0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71944B3" w14:textId="77777777" w:rsidR="0006164B" w:rsidRDefault="0006164B" w:rsidP="0006164B">
      <w:pPr>
        <w:pStyle w:val="PL"/>
      </w:pPr>
    </w:p>
    <w:p w14:paraId="0F6D44F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DFCA66D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1089A1D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B13049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3A3A08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752DB39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0B0F4BE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FAA1176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A6CC03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9162052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E2C1AD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62D0C8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464220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763B07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675EC8C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500817C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F746EF3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0D1589E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414DEF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657ADEE" w14:textId="77777777" w:rsidR="0006164B" w:rsidRDefault="0006164B" w:rsidP="0006164B">
      <w:pPr>
        <w:pStyle w:val="PL"/>
      </w:pPr>
    </w:p>
    <w:p w14:paraId="2CB850B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5FD3A5F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EB529B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70D940B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EF51F91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CC8F90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5059AF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316DC62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F116F99" w14:textId="77777777" w:rsidR="0006164B" w:rsidRPr="001542EE" w:rsidRDefault="0006164B" w:rsidP="0006164B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AF30BD0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918EC1F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C275EFE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D74085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77007A9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FE2980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2EE9F1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7759A2FF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4CEFD95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3E31B2A" w14:textId="77777777" w:rsidR="0006164B" w:rsidRDefault="0006164B" w:rsidP="0006164B">
      <w:pPr>
        <w:pStyle w:val="PL"/>
        <w:rPr>
          <w:lang w:eastAsia="ko-KR"/>
        </w:rPr>
      </w:pPr>
    </w:p>
    <w:p w14:paraId="4A95F28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585D777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2AA7F9CD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926F3D6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664FB5C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B0BCF1D" w14:textId="77777777" w:rsidR="0006164B" w:rsidRPr="00272025" w:rsidRDefault="0006164B" w:rsidP="0006164B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6F156B71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23C7BB13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0608678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21376C5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FC040DA" w14:textId="77777777" w:rsidR="0006164B" w:rsidRPr="001542EE" w:rsidRDefault="0006164B" w:rsidP="0006164B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D84CA82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599281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95617F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6E1FB9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67D33F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0C400E8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0796167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B9A6D89" w14:textId="77777777" w:rsidR="0006164B" w:rsidRDefault="0006164B" w:rsidP="0006164B">
      <w:pPr>
        <w:pStyle w:val="PL"/>
        <w:rPr>
          <w:lang w:eastAsia="ko-KR"/>
        </w:rPr>
      </w:pPr>
    </w:p>
    <w:p w14:paraId="0E68CE5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5C030C6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91C07FB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36AD8CF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50C78F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1A8A11B9" w14:textId="77777777" w:rsidR="0006164B" w:rsidRPr="00D8102E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DD6A632" w14:textId="77777777" w:rsidR="0006164B" w:rsidRPr="00D8102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6EB2AAA5" w14:textId="77777777" w:rsidR="0006164B" w:rsidRPr="00D8102E" w:rsidRDefault="0006164B" w:rsidP="0006164B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7497E04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97445E1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3CA9AE31" w14:textId="77777777" w:rsidR="0006164B" w:rsidRPr="00BB69C2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48C6564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91A9422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BB197E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71DFBB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44EAAA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8F64061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A10B668" w14:textId="77777777" w:rsidR="0006164B" w:rsidRDefault="0006164B" w:rsidP="0006164B">
      <w:pPr>
        <w:pStyle w:val="PL"/>
        <w:rPr>
          <w:lang w:eastAsia="ko-KR"/>
        </w:rPr>
      </w:pPr>
    </w:p>
    <w:p w14:paraId="6E32A69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82D135F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44CDF61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4226B1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773764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38D2D53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A10B772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E5A78A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0FD2F87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B9261E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29C33DC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226BB9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2F83D3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851563F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366A4F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3D3C87C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BF29B1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6AF53AE" w14:textId="77777777" w:rsidR="0006164B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5F29EEA9" w14:textId="77777777" w:rsidR="0006164B" w:rsidRDefault="0006164B" w:rsidP="0006164B">
      <w:pPr>
        <w:pStyle w:val="PL"/>
        <w:rPr>
          <w:lang w:eastAsia="ko-KR"/>
        </w:rPr>
      </w:pPr>
    </w:p>
    <w:p w14:paraId="66B5A8E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21E7CA3" w14:textId="77777777" w:rsidR="0006164B" w:rsidRPr="00BB69C2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6A072AC" w14:textId="77777777" w:rsidR="0006164B" w:rsidRPr="00BB69C2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45C1B2F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C8BA6B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4880072" w14:textId="77777777" w:rsidR="0006164B" w:rsidRPr="00D8102E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085C4D7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6DD6B7C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077145CC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F8F5D1B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9F39EE9" w14:textId="77777777" w:rsidR="0006164B" w:rsidRPr="00BB69C2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2244322" w14:textId="77777777" w:rsidR="0006164B" w:rsidRPr="00BB69C2" w:rsidRDefault="0006164B" w:rsidP="0006164B">
      <w:pPr>
        <w:pStyle w:val="PL"/>
      </w:pPr>
      <w:r>
        <w:rPr>
          <w:rFonts w:hint="eastAsia"/>
          <w:lang w:eastAsia="ko-KR"/>
        </w:rP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74305E2B" w14:textId="77777777" w:rsidR="0006164B" w:rsidRPr="00BB69C2" w:rsidRDefault="0006164B" w:rsidP="0006164B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E998A5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35CE2A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D70F42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153EFF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C2A72C9" w14:textId="77777777" w:rsidR="0006164B" w:rsidRDefault="0006164B" w:rsidP="0006164B">
      <w:pPr>
        <w:pStyle w:val="PL"/>
        <w:rPr>
          <w:lang w:eastAsia="ko-KR"/>
        </w:rPr>
      </w:pPr>
    </w:p>
    <w:p w14:paraId="43825393" w14:textId="77777777" w:rsidR="0006164B" w:rsidRPr="00BB69C2" w:rsidRDefault="0006164B" w:rsidP="0006164B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9CCFDF9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483835E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F79209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4E4C8E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7FC23A7" w14:textId="77777777" w:rsidR="0006164B" w:rsidRPr="00B10E2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4EF0A06C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0473883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74FB4EF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7DD0945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55B97920" w14:textId="77777777" w:rsidR="0006164B" w:rsidRPr="00BB69C2" w:rsidRDefault="0006164B" w:rsidP="0006164B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4768B16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66A315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2F341D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493215F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81B9C4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8C0698D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89DF56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EDD411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9162DA6" w14:textId="77777777" w:rsidR="0006164B" w:rsidRDefault="0006164B" w:rsidP="0006164B">
      <w:pPr>
        <w:pStyle w:val="PL"/>
      </w:pPr>
    </w:p>
    <w:p w14:paraId="72E21889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6D43AC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76E0AE33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487D1A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983396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A3E0BAC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9528481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DB1F320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EC8D72F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9F407A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1D59883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4A48981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DFF23D6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00EAA2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6DA252B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74CFBD3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F657524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24BB55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D791E48" w14:textId="77777777" w:rsidR="0006164B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7A8B68CC" w14:textId="77777777" w:rsidR="0006164B" w:rsidRDefault="0006164B" w:rsidP="0006164B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1406699" w14:textId="77777777" w:rsidR="0006164B" w:rsidRDefault="0006164B" w:rsidP="0006164B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ACEB9A" w14:textId="77777777" w:rsidR="0006164B" w:rsidRDefault="0006164B" w:rsidP="0006164B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D73BA0" w14:textId="77777777" w:rsidR="0006164B" w:rsidRDefault="0006164B" w:rsidP="0006164B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E174A4E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E8A82BB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72C6051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  <w:t>&lt;/Node&gt;</w:t>
      </w:r>
    </w:p>
    <w:p w14:paraId="31BE364C" w14:textId="77777777" w:rsidR="0006164B" w:rsidRDefault="0006164B" w:rsidP="0006164B">
      <w:pPr>
        <w:pStyle w:val="PL"/>
      </w:pPr>
    </w:p>
    <w:p w14:paraId="6935CDA9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501FB43F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B52A548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5C9BB78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CDCF0B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0A7BB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37CA0E" w14:textId="77777777" w:rsidR="0006164B" w:rsidRPr="000A1513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B4F60FD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F48A4F3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0ECCC5A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7687CDF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E8B7197" w14:textId="77777777" w:rsidR="0006164B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691B45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EC0BC5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05E85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AF14D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BBE6D2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136DE86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A79879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53935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47F7DF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5BFD179A" w14:textId="77777777" w:rsidR="0006164B" w:rsidRDefault="0006164B" w:rsidP="0006164B">
      <w:pPr>
        <w:pStyle w:val="PL"/>
      </w:pPr>
    </w:p>
    <w:p w14:paraId="177F56E0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0B34806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82DDB22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  <w:t>&lt;DFProperties&gt;</w:t>
      </w:r>
    </w:p>
    <w:p w14:paraId="123C95A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945C32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45D157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0E90E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3DA2A7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9AE4D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849603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FC4D7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7336B0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A9E8F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FEFCC9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D89825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5A45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2D2AC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50CE8AC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EAECB8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2C2248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D0105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B38DB2C" w14:textId="77777777" w:rsidR="0006164B" w:rsidRDefault="0006164B" w:rsidP="0006164B">
      <w:pPr>
        <w:pStyle w:val="PL"/>
      </w:pPr>
    </w:p>
    <w:p w14:paraId="1F3CD48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BB29CC1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0E34842A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FBEF00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B0B6CA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530A6B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CC391F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5C3D4E6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4CB546C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772770B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D4DC998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C3BBBF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A5B970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2C7A99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0C216F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0F8E1E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6FEDCF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A6EDFB8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A8976CC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69F71F6" w14:textId="77777777" w:rsidR="0006164B" w:rsidRDefault="0006164B" w:rsidP="0006164B">
      <w:pPr>
        <w:pStyle w:val="PL"/>
      </w:pPr>
    </w:p>
    <w:p w14:paraId="1DE3BBE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4ABE548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1187D1A0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281B221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49B6F02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9FE837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405F04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2DFA64B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8FB3E4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5990D1A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3C7E5C9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6C71BFF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F89E68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85D50D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EF2F76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A095C0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41CEBFD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4960229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9DD89AF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2F7A73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1D5A12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  <w:t>&lt;/Node&gt;</w:t>
      </w:r>
    </w:p>
    <w:p w14:paraId="3B93F7EF" w14:textId="77777777" w:rsidR="0006164B" w:rsidRDefault="0006164B" w:rsidP="0006164B">
      <w:pPr>
        <w:pStyle w:val="PL"/>
      </w:pPr>
    </w:p>
    <w:p w14:paraId="369B7074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0435E9D0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357719C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6CAE251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FD2D99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6F38DF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9B0C09" w14:textId="77777777" w:rsidR="0006164B" w:rsidRPr="000A1513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F298909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77B2151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49BA14CA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2BC66AC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0BB8D6F" w14:textId="77777777" w:rsidR="0006164B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62D90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D11340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8066A8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30AE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BB2BE2B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633640D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361CA4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98CCC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5F575E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34B8861E" w14:textId="77777777" w:rsidR="0006164B" w:rsidRDefault="0006164B" w:rsidP="0006164B">
      <w:pPr>
        <w:pStyle w:val="PL"/>
      </w:pPr>
    </w:p>
    <w:p w14:paraId="25FE0205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CA03A7B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49F05128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366488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5F8D9C1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6C686D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930F6F9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67F7FC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454EC0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8EF8503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7CE8DF9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2940A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BA32808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D43860E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27ACE6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C4D476B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BB9B35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21871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7485493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CE14F5D" w14:textId="77777777" w:rsidR="0006164B" w:rsidRDefault="0006164B" w:rsidP="0006164B">
      <w:pPr>
        <w:pStyle w:val="PL"/>
      </w:pPr>
    </w:p>
    <w:p w14:paraId="0AAE72F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617D087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4BB2A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B5E409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DFE6B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DA31E59" w14:textId="77777777" w:rsidR="0006164B" w:rsidRPr="000A43DF" w:rsidRDefault="0006164B" w:rsidP="0006164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35D01FB0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0C5C773C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5256F989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6DAFD435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0D6CF47C" w14:textId="77777777" w:rsidR="0006164B" w:rsidRDefault="0006164B" w:rsidP="0006164B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27EBFD0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35605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2D300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9876D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A13674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6DD48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3180032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706F36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0B3606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C86F21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001400E" w14:textId="77777777" w:rsidR="0006164B" w:rsidRDefault="0006164B" w:rsidP="0006164B">
      <w:pPr>
        <w:pStyle w:val="PL"/>
      </w:pPr>
    </w:p>
    <w:p w14:paraId="2B03423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70FE563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77DFE3A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32D4B9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BB9DC7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4B7755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E2DB0E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9E84A2A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F71E23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F00DB62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EED127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7E9831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456137E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536AD54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DA4405D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146093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6DDB171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1ED2A0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272DAB6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B3D557B" w14:textId="77777777" w:rsidR="0006164B" w:rsidRDefault="0006164B" w:rsidP="0006164B">
      <w:pPr>
        <w:pStyle w:val="PL"/>
      </w:pPr>
    </w:p>
    <w:p w14:paraId="1B050F9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C34381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6A58F6E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205550F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19D096C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07F6082" w14:textId="77777777" w:rsidR="0006164B" w:rsidRPr="000A43DF" w:rsidRDefault="0006164B" w:rsidP="0006164B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1A620C4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D43A1E5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6A6ABDB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31BB172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lastRenderedPageBreak/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87347CB" w14:textId="77777777" w:rsidR="0006164B" w:rsidRPr="001542EE" w:rsidRDefault="0006164B" w:rsidP="0006164B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1996075F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BA58C1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8FB7019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108359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2FCB8C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54495261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BEA33E6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2D5BE2C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CED59A0" w14:textId="77777777" w:rsidR="0006164B" w:rsidRDefault="0006164B" w:rsidP="0006164B">
      <w:pPr>
        <w:pStyle w:val="PL"/>
      </w:pPr>
    </w:p>
    <w:p w14:paraId="18943F7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A52CD9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25A6A14E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486F9B1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925B24C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635F3E3" w14:textId="77777777" w:rsidR="0006164B" w:rsidRPr="000A43DF" w:rsidRDefault="0006164B" w:rsidP="0006164B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1EDA22FC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17CD705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D519A82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5EA12FD6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8B510F0" w14:textId="77777777" w:rsidR="0006164B" w:rsidRPr="001542EE" w:rsidRDefault="0006164B" w:rsidP="0006164B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557AC1F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F72C81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1725E30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B9436BF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005190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E9DDAA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8D988CA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C618499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28CBE8" w14:textId="77777777" w:rsidR="0006164B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23537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  <w:t>&lt;/Node&gt;</w:t>
      </w:r>
    </w:p>
    <w:p w14:paraId="0245709F" w14:textId="77777777" w:rsidR="0006164B" w:rsidRDefault="0006164B" w:rsidP="0006164B">
      <w:pPr>
        <w:pStyle w:val="PL"/>
      </w:pPr>
    </w:p>
    <w:p w14:paraId="3CFE3152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7EB6DB0C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47FE5E69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0478B02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0A58A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8F7D70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00477B" w14:textId="77777777" w:rsidR="0006164B" w:rsidRPr="000A43DF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60C33F21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3D59C229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377A6B52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6E740D1E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75281A0D" w14:textId="77777777" w:rsidR="0006164B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1E7C632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4F3ACF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33EB6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EA414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0D62E8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3C4020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18EB29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A66220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3316FE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5205E291" w14:textId="77777777" w:rsidR="0006164B" w:rsidRDefault="0006164B" w:rsidP="0006164B">
      <w:pPr>
        <w:pStyle w:val="PL"/>
      </w:pPr>
    </w:p>
    <w:p w14:paraId="46D1BBC7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771D98B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793D2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72C383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6758C8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9C8B6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9DCEE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716785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4144D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9EFAB7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A9178F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D9ED2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86ABF3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2366B9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CCB163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200DF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C42F9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F63A26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C5A39B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C65C5D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640D0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4553876" w14:textId="77777777" w:rsidR="0006164B" w:rsidRDefault="0006164B" w:rsidP="0006164B">
      <w:pPr>
        <w:pStyle w:val="PL"/>
      </w:pPr>
    </w:p>
    <w:p w14:paraId="4463DC10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5FE197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4022F6C4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8619A9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73736C96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2E19B460" w14:textId="77777777" w:rsidR="0006164B" w:rsidRDefault="0006164B" w:rsidP="0006164B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B298059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22D9605" w14:textId="77777777" w:rsidR="0006164B" w:rsidRDefault="0006164B" w:rsidP="0006164B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9E126CA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D99FFA8" w14:textId="77777777" w:rsidR="0006164B" w:rsidRDefault="0006164B" w:rsidP="0006164B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7F1959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5A03A4BB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D37798" w14:textId="77777777" w:rsidR="0006164B" w:rsidRDefault="0006164B" w:rsidP="0006164B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439FDE0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6714B9C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12728D0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6556529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516DF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198A7E89" w14:textId="77777777" w:rsidR="0006164B" w:rsidRDefault="0006164B" w:rsidP="0006164B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1251998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753D587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7E450009" w14:textId="77777777" w:rsidR="00A94D8E" w:rsidRDefault="00A94D8E" w:rsidP="00A94D8E">
      <w:pPr>
        <w:pStyle w:val="PL"/>
        <w:rPr>
          <w:ins w:id="316" w:author="Nokia_Author_0" w:date="2020-05-25T16:25:00Z"/>
        </w:rPr>
      </w:pPr>
    </w:p>
    <w:p w14:paraId="381F6024" w14:textId="77777777" w:rsidR="00A94D8E" w:rsidRDefault="00A94D8E" w:rsidP="00A94D8E">
      <w:pPr>
        <w:pStyle w:val="PL"/>
        <w:rPr>
          <w:ins w:id="317" w:author="Nokia_Author_0" w:date="2020-05-25T16:25:00Z"/>
        </w:rPr>
      </w:pPr>
      <w:ins w:id="318" w:author="Nokia_Author_0" w:date="2020-05-25T16:25:00Z">
        <w:r>
          <w:tab/>
        </w:r>
        <w:r>
          <w:tab/>
          <w:t>&lt;Node&gt;</w:t>
        </w:r>
      </w:ins>
    </w:p>
    <w:p w14:paraId="1D785344" w14:textId="2B5FB1A0" w:rsidR="00527FD3" w:rsidRDefault="00527FD3" w:rsidP="00527FD3">
      <w:pPr>
        <w:pStyle w:val="PL"/>
        <w:rPr>
          <w:ins w:id="319" w:author="Nokia_Author_2" w:date="2020-06-07T11:01:00Z"/>
        </w:rPr>
      </w:pPr>
      <w:ins w:id="320" w:author="Nokia_Author_2" w:date="2020-06-07T11:01:00Z">
        <w:r>
          <w:tab/>
        </w:r>
        <w:r>
          <w:tab/>
        </w:r>
        <w:r>
          <w:tab/>
          <w:t>&lt;NodeName&gt;SNPN_Configuration&lt;/NodeName&gt;</w:t>
        </w:r>
      </w:ins>
    </w:p>
    <w:p w14:paraId="2C1F1898" w14:textId="77777777" w:rsidR="00527FD3" w:rsidRDefault="00527FD3" w:rsidP="00527FD3">
      <w:pPr>
        <w:pStyle w:val="PL"/>
        <w:rPr>
          <w:ins w:id="321" w:author="Nokia_Author_2" w:date="2020-06-07T11:01:00Z"/>
        </w:rPr>
      </w:pPr>
      <w:ins w:id="322" w:author="Nokia_Author_2" w:date="2020-06-07T11:01:00Z">
        <w:r>
          <w:tab/>
        </w:r>
        <w:r>
          <w:tab/>
        </w:r>
        <w:r>
          <w:tab/>
          <w:t>&lt;DFProperties&gt;</w:t>
        </w:r>
      </w:ins>
    </w:p>
    <w:p w14:paraId="3FFF3E3C" w14:textId="77777777" w:rsidR="00527FD3" w:rsidRDefault="00527FD3" w:rsidP="00527FD3">
      <w:pPr>
        <w:pStyle w:val="PL"/>
        <w:rPr>
          <w:ins w:id="323" w:author="Nokia_Author_2" w:date="2020-06-07T11:01:00Z"/>
        </w:rPr>
      </w:pPr>
      <w:ins w:id="324" w:author="Nokia_Author_2" w:date="2020-06-07T11:0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E03546C" w14:textId="77777777" w:rsidR="00527FD3" w:rsidRDefault="00527FD3" w:rsidP="00527FD3">
      <w:pPr>
        <w:pStyle w:val="PL"/>
        <w:rPr>
          <w:ins w:id="325" w:author="Nokia_Author_2" w:date="2020-06-07T11:01:00Z"/>
        </w:rPr>
      </w:pPr>
      <w:ins w:id="326" w:author="Nokia_Author_2" w:date="2020-06-07T11:0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0CA77CC" w14:textId="77777777" w:rsidR="00527FD3" w:rsidRDefault="00527FD3" w:rsidP="00527FD3">
      <w:pPr>
        <w:pStyle w:val="PL"/>
        <w:rPr>
          <w:ins w:id="327" w:author="Nokia_Author_2" w:date="2020-06-07T11:01:00Z"/>
        </w:rPr>
      </w:pPr>
      <w:ins w:id="328" w:author="Nokia_Author_2" w:date="2020-06-07T11:0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262884E" w14:textId="77777777" w:rsidR="00527FD3" w:rsidRPr="000A1513" w:rsidRDefault="00527FD3" w:rsidP="00527FD3">
      <w:pPr>
        <w:pStyle w:val="PL"/>
        <w:rPr>
          <w:ins w:id="329" w:author="Nokia_Author_2" w:date="2020-06-07T11:01:00Z"/>
        </w:rPr>
      </w:pPr>
      <w:ins w:id="330" w:author="Nokia_Author_2" w:date="2020-06-07T11:01:00Z">
        <w:r>
          <w:tab/>
        </w:r>
        <w:r>
          <w:tab/>
        </w:r>
        <w:r>
          <w:tab/>
        </w:r>
        <w:r>
          <w:tab/>
        </w:r>
        <w:r w:rsidRPr="000A1513">
          <w:t>&lt;/AccessType&gt;</w:t>
        </w:r>
      </w:ins>
    </w:p>
    <w:p w14:paraId="6913DED7" w14:textId="77777777" w:rsidR="00527FD3" w:rsidRPr="000A1513" w:rsidRDefault="00527FD3" w:rsidP="00527FD3">
      <w:pPr>
        <w:pStyle w:val="PL"/>
        <w:rPr>
          <w:ins w:id="331" w:author="Nokia_Author_2" w:date="2020-06-07T11:01:00Z"/>
        </w:rPr>
      </w:pPr>
      <w:ins w:id="332" w:author="Nokia_Author_2" w:date="2020-06-07T11:01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&lt;DFFormat&gt;</w:t>
        </w:r>
      </w:ins>
    </w:p>
    <w:p w14:paraId="3A58DB63" w14:textId="77777777" w:rsidR="00527FD3" w:rsidRPr="000A1513" w:rsidRDefault="00527FD3" w:rsidP="00527FD3">
      <w:pPr>
        <w:pStyle w:val="PL"/>
        <w:rPr>
          <w:ins w:id="333" w:author="Nokia_Author_2" w:date="2020-06-07T11:01:00Z"/>
        </w:rPr>
      </w:pPr>
      <w:ins w:id="334" w:author="Nokia_Author_2" w:date="2020-06-07T11:01:00Z"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&lt;node/&gt;</w:t>
        </w:r>
      </w:ins>
    </w:p>
    <w:p w14:paraId="7DE53369" w14:textId="77777777" w:rsidR="00527FD3" w:rsidRPr="000A1513" w:rsidRDefault="00527FD3" w:rsidP="00527FD3">
      <w:pPr>
        <w:pStyle w:val="PL"/>
        <w:rPr>
          <w:ins w:id="335" w:author="Nokia_Author_2" w:date="2020-06-07T11:01:00Z"/>
        </w:rPr>
      </w:pPr>
      <w:ins w:id="336" w:author="Nokia_Author_2" w:date="2020-06-07T11:01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&lt;/DFFormat&gt;</w:t>
        </w:r>
      </w:ins>
    </w:p>
    <w:p w14:paraId="5CF24A2A" w14:textId="77777777" w:rsidR="00527FD3" w:rsidRPr="000A1513" w:rsidRDefault="00527FD3" w:rsidP="00527FD3">
      <w:pPr>
        <w:pStyle w:val="PL"/>
        <w:rPr>
          <w:ins w:id="337" w:author="Nokia_Author_2" w:date="2020-06-07T11:01:00Z"/>
        </w:rPr>
      </w:pPr>
      <w:ins w:id="338" w:author="Nokia_Author_2" w:date="2020-06-07T11:01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&lt;Occurrence&gt;</w:t>
        </w:r>
      </w:ins>
    </w:p>
    <w:p w14:paraId="56141362" w14:textId="77777777" w:rsidR="00527FD3" w:rsidRDefault="00527FD3" w:rsidP="00527FD3">
      <w:pPr>
        <w:pStyle w:val="PL"/>
        <w:rPr>
          <w:ins w:id="339" w:author="Nokia_Author_2" w:date="2020-06-07T11:01:00Z"/>
        </w:rPr>
      </w:pPr>
      <w:ins w:id="340" w:author="Nokia_Author_2" w:date="2020-06-07T11:01:00Z"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>
          <w:t>&lt;ZeroOrOne/&gt;</w:t>
        </w:r>
      </w:ins>
    </w:p>
    <w:p w14:paraId="5B38868B" w14:textId="77777777" w:rsidR="00527FD3" w:rsidRDefault="00527FD3" w:rsidP="00527FD3">
      <w:pPr>
        <w:pStyle w:val="PL"/>
        <w:rPr>
          <w:ins w:id="341" w:author="Nokia_Author_2" w:date="2020-06-07T11:01:00Z"/>
        </w:rPr>
      </w:pPr>
      <w:ins w:id="342" w:author="Nokia_Author_2" w:date="2020-06-07T11:0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28E6A93" w14:textId="77777777" w:rsidR="00527FD3" w:rsidRDefault="00527FD3" w:rsidP="00527FD3">
      <w:pPr>
        <w:pStyle w:val="PL"/>
        <w:rPr>
          <w:ins w:id="343" w:author="Nokia_Author_2" w:date="2020-06-07T11:01:00Z"/>
        </w:rPr>
      </w:pPr>
      <w:ins w:id="344" w:author="Nokia_Author_2" w:date="2020-06-07T11:01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4C9B4857" w14:textId="77777777" w:rsidR="00527FD3" w:rsidRDefault="00527FD3" w:rsidP="00527FD3">
      <w:pPr>
        <w:pStyle w:val="PL"/>
        <w:rPr>
          <w:ins w:id="345" w:author="Nokia_Author_2" w:date="2020-06-07T11:01:00Z"/>
        </w:rPr>
      </w:pPr>
      <w:ins w:id="346" w:author="Nokia_Author_2" w:date="2020-06-07T11:0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C33219F" w14:textId="77777777" w:rsidR="00527FD3" w:rsidRDefault="00527FD3" w:rsidP="00527FD3">
      <w:pPr>
        <w:pStyle w:val="PL"/>
        <w:rPr>
          <w:ins w:id="347" w:author="Nokia_Author_2" w:date="2020-06-07T11:01:00Z"/>
        </w:rPr>
      </w:pPr>
      <w:ins w:id="348" w:author="Nokia_Author_2" w:date="2020-06-07T11:0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509DBFCE" w14:textId="6CE87C34" w:rsidR="00527FD3" w:rsidRDefault="00527FD3" w:rsidP="00527FD3">
      <w:pPr>
        <w:pStyle w:val="PL"/>
        <w:rPr>
          <w:ins w:id="349" w:author="Nokia_Author_2" w:date="2020-06-07T11:01:00Z"/>
        </w:rPr>
      </w:pPr>
      <w:ins w:id="350" w:author="Nokia_Author_2" w:date="2020-06-07T11:01:00Z">
        <w:r>
          <w:tab/>
        </w:r>
        <w:r>
          <w:tab/>
        </w:r>
        <w:r>
          <w:tab/>
        </w:r>
        <w:r>
          <w:tab/>
          <w:t>&lt;DFTitle&gt;</w:t>
        </w:r>
      </w:ins>
      <w:ins w:id="351" w:author="Nokia_Author_2" w:date="2020-06-07T11:02:00Z">
        <w:r>
          <w:t>Configuration parameters regarding a UE operating in SNPN access mode</w:t>
        </w:r>
      </w:ins>
      <w:ins w:id="352" w:author="Nokia_Author_2" w:date="2020-06-07T11:01:00Z">
        <w:r>
          <w:t>.&lt;/DFTitle&gt;</w:t>
        </w:r>
      </w:ins>
    </w:p>
    <w:p w14:paraId="4ED4232B" w14:textId="77777777" w:rsidR="00527FD3" w:rsidRDefault="00527FD3" w:rsidP="00527FD3">
      <w:pPr>
        <w:pStyle w:val="PL"/>
        <w:rPr>
          <w:ins w:id="353" w:author="Nokia_Author_2" w:date="2020-06-07T11:01:00Z"/>
        </w:rPr>
      </w:pPr>
      <w:ins w:id="354" w:author="Nokia_Author_2" w:date="2020-06-07T11:0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3B560096" w14:textId="77777777" w:rsidR="00527FD3" w:rsidRDefault="00527FD3" w:rsidP="00527FD3">
      <w:pPr>
        <w:pStyle w:val="PL"/>
        <w:rPr>
          <w:ins w:id="355" w:author="Nokia_Author_2" w:date="2020-06-07T11:01:00Z"/>
        </w:rPr>
      </w:pPr>
      <w:ins w:id="356" w:author="Nokia_Author_2" w:date="2020-06-07T11:0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6D615DC5" w14:textId="77777777" w:rsidR="00527FD3" w:rsidRDefault="00527FD3" w:rsidP="00527FD3">
      <w:pPr>
        <w:pStyle w:val="PL"/>
        <w:rPr>
          <w:ins w:id="357" w:author="Nokia_Author_2" w:date="2020-06-07T11:01:00Z"/>
        </w:rPr>
      </w:pPr>
      <w:ins w:id="358" w:author="Nokia_Author_2" w:date="2020-06-07T11:0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4B574241" w14:textId="2DF1C842" w:rsidR="00527FD3" w:rsidRDefault="00527FD3" w:rsidP="00527FD3">
      <w:pPr>
        <w:pStyle w:val="PL"/>
        <w:rPr>
          <w:ins w:id="359" w:author="Nokia_Author_2" w:date="2020-06-07T11:02:00Z"/>
        </w:rPr>
      </w:pPr>
      <w:ins w:id="360" w:author="Nokia_Author_2" w:date="2020-06-07T11:01:00Z">
        <w:r>
          <w:tab/>
        </w:r>
        <w:r>
          <w:tab/>
        </w:r>
        <w:r>
          <w:tab/>
          <w:t>&lt;/DFProperties&gt;</w:t>
        </w:r>
      </w:ins>
    </w:p>
    <w:p w14:paraId="2F9C5F13" w14:textId="77777777" w:rsidR="00527FD3" w:rsidRDefault="00527FD3" w:rsidP="00527FD3">
      <w:pPr>
        <w:pStyle w:val="PL"/>
        <w:rPr>
          <w:ins w:id="361" w:author="Nokia_Author_2" w:date="2020-06-07T11:01:00Z"/>
        </w:rPr>
      </w:pPr>
    </w:p>
    <w:p w14:paraId="47A93E88" w14:textId="77777777" w:rsidR="00527FD3" w:rsidRDefault="00527FD3" w:rsidP="00527FD3">
      <w:pPr>
        <w:pStyle w:val="PL"/>
        <w:rPr>
          <w:ins w:id="362" w:author="Nokia_Author_0" w:date="2020-05-25T16:25:00Z"/>
        </w:rPr>
      </w:pPr>
      <w:ins w:id="363" w:author="Nokia_Author_0" w:date="2020-05-25T16:25:00Z">
        <w:r>
          <w:tab/>
        </w:r>
        <w:r>
          <w:tab/>
        </w:r>
        <w:r>
          <w:tab/>
          <w:t>&lt;Node&gt;</w:t>
        </w:r>
      </w:ins>
    </w:p>
    <w:p w14:paraId="42D0B243" w14:textId="77777777" w:rsidR="00527FD3" w:rsidRDefault="00527FD3" w:rsidP="00527FD3">
      <w:pPr>
        <w:pStyle w:val="PL"/>
        <w:rPr>
          <w:ins w:id="364" w:author="Nokia_Author_0" w:date="2020-05-25T16:25:00Z"/>
        </w:rPr>
      </w:pPr>
      <w:ins w:id="365" w:author="Nokia_Author_0" w:date="2020-05-25T16:25:00Z"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5B53796C" w14:textId="77777777" w:rsidR="00527FD3" w:rsidRDefault="00527FD3" w:rsidP="00527FD3">
      <w:pPr>
        <w:pStyle w:val="PL"/>
        <w:rPr>
          <w:ins w:id="366" w:author="Nokia_Author_0" w:date="2020-05-25T16:25:00Z"/>
        </w:rPr>
      </w:pPr>
      <w:ins w:id="367" w:author="Nokia_Author_0" w:date="2020-05-25T16:25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C661035" w14:textId="77777777" w:rsidR="00527FD3" w:rsidRDefault="00527FD3" w:rsidP="00527FD3">
      <w:pPr>
        <w:pStyle w:val="PL"/>
        <w:rPr>
          <w:ins w:id="368" w:author="Nokia_Author_0" w:date="2020-05-25T16:25:00Z"/>
        </w:rPr>
      </w:pPr>
      <w:ins w:id="36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2889147" w14:textId="77777777" w:rsidR="00527FD3" w:rsidRDefault="00527FD3" w:rsidP="00527FD3">
      <w:pPr>
        <w:pStyle w:val="PL"/>
        <w:rPr>
          <w:ins w:id="370" w:author="Nokia_Author_0" w:date="2020-05-25T16:25:00Z"/>
        </w:rPr>
      </w:pPr>
      <w:ins w:id="37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C3A2A55" w14:textId="77777777" w:rsidR="00527FD3" w:rsidRDefault="00527FD3" w:rsidP="00527FD3">
      <w:pPr>
        <w:pStyle w:val="PL"/>
        <w:rPr>
          <w:ins w:id="372" w:author="Nokia_Author_0" w:date="2020-05-25T16:25:00Z"/>
        </w:rPr>
      </w:pPr>
      <w:ins w:id="373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E76DB0A" w14:textId="77777777" w:rsidR="00527FD3" w:rsidRDefault="00527FD3" w:rsidP="00527FD3">
      <w:pPr>
        <w:pStyle w:val="PL"/>
        <w:rPr>
          <w:ins w:id="374" w:author="Nokia_Author_0" w:date="2020-05-25T16:25:00Z"/>
        </w:rPr>
      </w:pPr>
      <w:ins w:id="37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40BDF882" w14:textId="77777777" w:rsidR="00527FD3" w:rsidRDefault="00527FD3" w:rsidP="00527FD3">
      <w:pPr>
        <w:pStyle w:val="PL"/>
        <w:rPr>
          <w:ins w:id="376" w:author="Nokia_Author_0" w:date="2020-05-25T16:25:00Z"/>
        </w:rPr>
      </w:pPr>
      <w:ins w:id="377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2F35FF4" w14:textId="77777777" w:rsidR="00527FD3" w:rsidRDefault="00527FD3" w:rsidP="00527FD3">
      <w:pPr>
        <w:pStyle w:val="PL"/>
        <w:rPr>
          <w:ins w:id="378" w:author="Nokia_Author_0" w:date="2020-05-25T16:25:00Z"/>
        </w:rPr>
      </w:pPr>
      <w:ins w:id="37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5DB4ED7A" w14:textId="77777777" w:rsidR="00527FD3" w:rsidRDefault="00527FD3" w:rsidP="00527FD3">
      <w:pPr>
        <w:pStyle w:val="PL"/>
        <w:rPr>
          <w:ins w:id="380" w:author="Nokia_Author_0" w:date="2020-05-25T16:25:00Z"/>
        </w:rPr>
      </w:pPr>
      <w:ins w:id="38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107595C" w14:textId="77777777" w:rsidR="00527FD3" w:rsidRDefault="00527FD3" w:rsidP="00527FD3">
      <w:pPr>
        <w:pStyle w:val="PL"/>
        <w:rPr>
          <w:ins w:id="382" w:author="Nokia_Author_0" w:date="2020-05-25T16:25:00Z"/>
        </w:rPr>
      </w:pPr>
      <w:ins w:id="383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1FBD174" w14:textId="77777777" w:rsidR="00527FD3" w:rsidRDefault="00527FD3" w:rsidP="00527FD3">
      <w:pPr>
        <w:pStyle w:val="PL"/>
        <w:rPr>
          <w:ins w:id="384" w:author="Nokia_Author_0" w:date="2020-05-25T16:25:00Z"/>
        </w:rPr>
      </w:pPr>
      <w:ins w:id="38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&lt;OneOrMore/&gt;</w:t>
        </w:r>
      </w:ins>
    </w:p>
    <w:p w14:paraId="049EF702" w14:textId="77777777" w:rsidR="00527FD3" w:rsidRDefault="00527FD3" w:rsidP="00527FD3">
      <w:pPr>
        <w:pStyle w:val="PL"/>
        <w:rPr>
          <w:ins w:id="386" w:author="Nokia_Author_0" w:date="2020-05-25T16:25:00Z"/>
        </w:rPr>
      </w:pPr>
      <w:ins w:id="387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176B89E" w14:textId="77777777" w:rsidR="00527FD3" w:rsidRDefault="00527FD3" w:rsidP="00527FD3">
      <w:pPr>
        <w:pStyle w:val="PL"/>
        <w:rPr>
          <w:ins w:id="388" w:author="Nokia_Author_0" w:date="2020-05-25T16:25:00Z"/>
        </w:rPr>
      </w:pPr>
      <w:ins w:id="38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22956007" w14:textId="77777777" w:rsidR="00527FD3" w:rsidRDefault="00527FD3" w:rsidP="00527FD3">
      <w:pPr>
        <w:pStyle w:val="PL"/>
        <w:rPr>
          <w:ins w:id="390" w:author="Nokia_Author_0" w:date="2020-05-25T16:25:00Z"/>
        </w:rPr>
      </w:pPr>
      <w:ins w:id="39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5791A76F" w14:textId="77777777" w:rsidR="00527FD3" w:rsidRDefault="00527FD3" w:rsidP="00527FD3">
      <w:pPr>
        <w:pStyle w:val="PL"/>
        <w:rPr>
          <w:ins w:id="392" w:author="Nokia_Author_0" w:date="2020-05-25T16:25:00Z"/>
        </w:rPr>
      </w:pPr>
      <w:ins w:id="393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09D144B0" w14:textId="785FC7A7" w:rsidR="00527FD3" w:rsidRDefault="00527FD3" w:rsidP="00527FD3">
      <w:pPr>
        <w:pStyle w:val="PL"/>
        <w:rPr>
          <w:ins w:id="394" w:author="Nokia_Author_0" w:date="2020-05-25T16:25:00Z"/>
        </w:rPr>
      </w:pPr>
      <w:ins w:id="39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</w:ins>
      <w:ins w:id="396" w:author="Nokia_Author_0" w:date="2020-05-25T16:29:00Z">
        <w:r>
          <w:t xml:space="preserve">{SNPN identifier, </w:t>
        </w:r>
      </w:ins>
      <w:ins w:id="397" w:author="Nokia_Author_2" w:date="2020-06-07T11:04:00Z">
        <w:r>
          <w:t>configuration parameters regarding 3GPP PS data off for a UE in the SNPN identified by the SNPN identifier, configured UE retry wait time value for a UE in the SNPN identified by the SNPN identifier</w:t>
        </w:r>
      </w:ins>
      <w:ins w:id="398" w:author="Nokia_Author_0" w:date="2020-05-25T16:29:00Z">
        <w:r>
          <w:t>}</w:t>
        </w:r>
      </w:ins>
      <w:ins w:id="399" w:author="Nokia_Author_0" w:date="2020-05-25T16:25:00Z">
        <w:r>
          <w:t>.&lt;/DFTitle&gt;</w:t>
        </w:r>
      </w:ins>
    </w:p>
    <w:p w14:paraId="3C44D4FA" w14:textId="77777777" w:rsidR="00527FD3" w:rsidRDefault="00527FD3" w:rsidP="00527FD3">
      <w:pPr>
        <w:pStyle w:val="PL"/>
        <w:rPr>
          <w:ins w:id="400" w:author="Nokia_Author_0" w:date="2020-05-25T16:25:00Z"/>
        </w:rPr>
      </w:pPr>
      <w:ins w:id="40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7AB47C6" w14:textId="77777777" w:rsidR="00527FD3" w:rsidRDefault="00527FD3" w:rsidP="00527FD3">
      <w:pPr>
        <w:pStyle w:val="PL"/>
        <w:rPr>
          <w:ins w:id="402" w:author="Nokia_Author_0" w:date="2020-05-25T16:25:00Z"/>
        </w:rPr>
      </w:pPr>
      <w:ins w:id="403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40ED3F50" w14:textId="77777777" w:rsidR="00527FD3" w:rsidRDefault="00527FD3" w:rsidP="00527FD3">
      <w:pPr>
        <w:pStyle w:val="PL"/>
        <w:rPr>
          <w:ins w:id="404" w:author="Nokia_Author_0" w:date="2020-05-25T16:25:00Z"/>
        </w:rPr>
      </w:pPr>
      <w:ins w:id="40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8A2A55E" w14:textId="77777777" w:rsidR="00527FD3" w:rsidRDefault="00527FD3" w:rsidP="00527FD3">
      <w:pPr>
        <w:pStyle w:val="PL"/>
        <w:rPr>
          <w:ins w:id="406" w:author="Nokia_Author_0" w:date="2020-05-25T16:25:00Z"/>
        </w:rPr>
      </w:pPr>
      <w:ins w:id="407" w:author="Nokia_Author_0" w:date="2020-05-25T16:25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4AED09FB" w14:textId="77777777" w:rsidR="00527FD3" w:rsidRDefault="00527FD3" w:rsidP="00527FD3">
      <w:pPr>
        <w:pStyle w:val="PL"/>
        <w:rPr>
          <w:ins w:id="408" w:author="Nokia_Author_0" w:date="2020-05-25T16:25:00Z"/>
        </w:rPr>
      </w:pPr>
    </w:p>
    <w:p w14:paraId="02A4C76A" w14:textId="77777777" w:rsidR="00527FD3" w:rsidRPr="001542EE" w:rsidRDefault="00527FD3" w:rsidP="00527FD3">
      <w:pPr>
        <w:pStyle w:val="PL"/>
        <w:rPr>
          <w:ins w:id="409" w:author="Nokia_Author_0" w:date="2020-05-25T16:25:00Z"/>
        </w:rPr>
      </w:pPr>
      <w:ins w:id="410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0682F033" w14:textId="77777777" w:rsidR="00527FD3" w:rsidRPr="001542EE" w:rsidRDefault="00527FD3" w:rsidP="00527FD3">
      <w:pPr>
        <w:pStyle w:val="PL"/>
        <w:rPr>
          <w:ins w:id="411" w:author="Nokia_Author_0" w:date="2020-05-25T16:25:00Z"/>
        </w:rPr>
      </w:pPr>
      <w:ins w:id="412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</w:ins>
      <w:ins w:id="413" w:author="Nokia_Author_0" w:date="2020-05-25T16:32:00Z">
        <w:r>
          <w:rPr>
            <w:lang w:eastAsia="ko-KR"/>
          </w:rPr>
          <w:t>SNPN_identifier</w:t>
        </w:r>
      </w:ins>
      <w:ins w:id="414" w:author="Nokia_Author_0" w:date="2020-05-25T16:25:00Z">
        <w:r w:rsidRPr="001542EE">
          <w:t>&lt;/NodeName&gt;</w:t>
        </w:r>
      </w:ins>
    </w:p>
    <w:p w14:paraId="68457AF7" w14:textId="77777777" w:rsidR="00527FD3" w:rsidRPr="001542EE" w:rsidRDefault="00527FD3" w:rsidP="00527FD3">
      <w:pPr>
        <w:pStyle w:val="PL"/>
        <w:rPr>
          <w:ins w:id="415" w:author="Nokia_Author_0" w:date="2020-05-25T16:25:00Z"/>
        </w:rPr>
      </w:pPr>
      <w:ins w:id="416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4C8B4D88" w14:textId="77777777" w:rsidR="00527FD3" w:rsidRPr="001542EE" w:rsidRDefault="00527FD3" w:rsidP="00527FD3">
      <w:pPr>
        <w:pStyle w:val="PL"/>
        <w:rPr>
          <w:ins w:id="417" w:author="Nokia_Author_0" w:date="2020-05-25T16:25:00Z"/>
        </w:rPr>
      </w:pPr>
      <w:ins w:id="418" w:author="Nokia_Author_0" w:date="2020-05-25T16:25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172A35F9" w14:textId="77777777" w:rsidR="00527FD3" w:rsidRPr="001542EE" w:rsidRDefault="00527FD3" w:rsidP="00527FD3">
      <w:pPr>
        <w:pStyle w:val="PL"/>
        <w:rPr>
          <w:ins w:id="419" w:author="Nokia_Author_0" w:date="2020-05-25T16:25:00Z"/>
        </w:rPr>
      </w:pPr>
      <w:ins w:id="420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49654395" w14:textId="77777777" w:rsidR="00527FD3" w:rsidRPr="001542EE" w:rsidRDefault="00527FD3" w:rsidP="00527FD3">
      <w:pPr>
        <w:pStyle w:val="PL"/>
        <w:rPr>
          <w:ins w:id="421" w:author="Nokia_Author_0" w:date="2020-05-25T16:25:00Z"/>
        </w:rPr>
      </w:pPr>
      <w:ins w:id="422" w:author="Nokia_Author_0" w:date="2020-05-25T16:2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4CDE98D3" w14:textId="77777777" w:rsidR="00527FD3" w:rsidRPr="001542EE" w:rsidRDefault="00527FD3" w:rsidP="00527FD3">
      <w:pPr>
        <w:pStyle w:val="PL"/>
        <w:rPr>
          <w:ins w:id="423" w:author="Nokia_Author_0" w:date="2020-05-25T16:25:00Z"/>
        </w:rPr>
      </w:pPr>
      <w:ins w:id="424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1299AD7F" w14:textId="77777777" w:rsidR="00527FD3" w:rsidRPr="001542EE" w:rsidRDefault="00527FD3" w:rsidP="00527FD3">
      <w:pPr>
        <w:pStyle w:val="PL"/>
        <w:rPr>
          <w:ins w:id="425" w:author="Nokia_Author_0" w:date="2020-05-25T16:25:00Z"/>
        </w:rPr>
      </w:pPr>
      <w:ins w:id="426" w:author="Nokia_Author_0" w:date="2020-05-25T16:2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2CA1A89F" w14:textId="77777777" w:rsidR="00527FD3" w:rsidRPr="001542EE" w:rsidRDefault="00527FD3" w:rsidP="00527FD3">
      <w:pPr>
        <w:pStyle w:val="PL"/>
        <w:rPr>
          <w:ins w:id="427" w:author="Nokia_Author_0" w:date="2020-05-25T16:25:00Z"/>
        </w:rPr>
      </w:pPr>
      <w:ins w:id="428" w:author="Nokia_Author_0" w:date="2020-05-25T16:25:00Z">
        <w:r>
          <w:rPr>
            <w:rFonts w:hint="eastAsia"/>
            <w:lang w:eastAsia="ko-KR"/>
          </w:rPr>
          <w:lastRenderedPageBreak/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50CE9A2D" w14:textId="77777777" w:rsidR="00527FD3" w:rsidRPr="001542EE" w:rsidRDefault="00527FD3" w:rsidP="00527FD3">
      <w:pPr>
        <w:pStyle w:val="PL"/>
        <w:rPr>
          <w:ins w:id="429" w:author="Nokia_Author_0" w:date="2020-05-25T16:25:00Z"/>
        </w:rPr>
      </w:pPr>
      <w:ins w:id="430" w:author="Nokia_Author_0" w:date="2020-05-25T16:2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20FD95F4" w14:textId="77777777" w:rsidR="00527FD3" w:rsidRPr="001542EE" w:rsidRDefault="00527FD3" w:rsidP="00527FD3">
      <w:pPr>
        <w:pStyle w:val="PL"/>
        <w:rPr>
          <w:ins w:id="431" w:author="Nokia_Author_0" w:date="2020-05-25T16:25:00Z"/>
        </w:rPr>
      </w:pPr>
      <w:ins w:id="432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3B6E70CE" w14:textId="77777777" w:rsidR="00527FD3" w:rsidRPr="001542EE" w:rsidRDefault="00527FD3" w:rsidP="00527FD3">
      <w:pPr>
        <w:pStyle w:val="PL"/>
        <w:rPr>
          <w:ins w:id="433" w:author="Nokia_Author_0" w:date="2020-05-25T16:25:00Z"/>
        </w:rPr>
      </w:pPr>
      <w:ins w:id="434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16EA6D66" w14:textId="77777777" w:rsidR="00527FD3" w:rsidRPr="001542EE" w:rsidRDefault="00527FD3" w:rsidP="00527FD3">
      <w:pPr>
        <w:pStyle w:val="PL"/>
        <w:rPr>
          <w:ins w:id="435" w:author="Nokia_Author_0" w:date="2020-05-25T16:25:00Z"/>
        </w:rPr>
      </w:pPr>
      <w:ins w:id="436" w:author="Nokia_Author_0" w:date="2020-05-25T16:25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3A739E5F" w14:textId="10D28679" w:rsidR="00527FD3" w:rsidRPr="001542EE" w:rsidRDefault="00527FD3" w:rsidP="00527FD3">
      <w:pPr>
        <w:pStyle w:val="PL"/>
        <w:rPr>
          <w:ins w:id="437" w:author="Nokia_Author_0" w:date="2020-05-25T16:25:00Z"/>
        </w:rPr>
      </w:pPr>
      <w:ins w:id="438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</w:ins>
      <w:ins w:id="439" w:author="Nokia_Author_0" w:date="2020-05-25T16:32:00Z">
        <w:r>
          <w:t>SNPN identifier</w:t>
        </w:r>
        <w:r w:rsidRPr="00A94D8E">
          <w:t xml:space="preserve"> </w:t>
        </w:r>
        <w:r>
          <w:t xml:space="preserve">for which </w:t>
        </w:r>
      </w:ins>
      <w:ins w:id="440" w:author="Nokia_Author_2" w:date="2020-06-07T11:08:00Z">
        <w:r w:rsidR="009E4467">
          <w:t>the 3GPP_PS_data_off leaf or SM_RetryWaitTime leaf is applicable</w:t>
        </w:r>
      </w:ins>
      <w:ins w:id="441" w:author="Nokia_Author_0" w:date="2020-05-25T16:25:00Z"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008F84D2" w14:textId="77777777" w:rsidR="00527FD3" w:rsidRPr="001542EE" w:rsidRDefault="00527FD3" w:rsidP="00527FD3">
      <w:pPr>
        <w:pStyle w:val="PL"/>
        <w:rPr>
          <w:ins w:id="442" w:author="Nokia_Author_0" w:date="2020-05-25T16:25:00Z"/>
        </w:rPr>
      </w:pPr>
      <w:ins w:id="443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1CE72BC1" w14:textId="77777777" w:rsidR="00527FD3" w:rsidRPr="001542EE" w:rsidRDefault="00527FD3" w:rsidP="00527FD3">
      <w:pPr>
        <w:pStyle w:val="PL"/>
        <w:rPr>
          <w:ins w:id="444" w:author="Nokia_Author_0" w:date="2020-05-25T16:25:00Z"/>
        </w:rPr>
      </w:pPr>
      <w:ins w:id="445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6B865F2F" w14:textId="77777777" w:rsidR="00527FD3" w:rsidRPr="001542EE" w:rsidRDefault="00527FD3" w:rsidP="00527FD3">
      <w:pPr>
        <w:pStyle w:val="PL"/>
        <w:rPr>
          <w:ins w:id="446" w:author="Nokia_Author_0" w:date="2020-05-25T16:25:00Z"/>
        </w:rPr>
      </w:pPr>
      <w:ins w:id="447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CFE6BC6" w14:textId="77777777" w:rsidR="00527FD3" w:rsidRPr="001542EE" w:rsidRDefault="00527FD3" w:rsidP="00527FD3">
      <w:pPr>
        <w:pStyle w:val="PL"/>
        <w:rPr>
          <w:ins w:id="448" w:author="Nokia_Author_0" w:date="2020-05-25T16:25:00Z"/>
        </w:rPr>
      </w:pPr>
      <w:ins w:id="449" w:author="Nokia_Author_0" w:date="2020-05-25T16:25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67795721" w14:textId="77777777" w:rsidR="00527FD3" w:rsidRPr="001542EE" w:rsidRDefault="00527FD3" w:rsidP="00527FD3">
      <w:pPr>
        <w:pStyle w:val="PL"/>
        <w:rPr>
          <w:ins w:id="450" w:author="Nokia_Author_0" w:date="2020-05-25T16:25:00Z"/>
        </w:rPr>
      </w:pPr>
      <w:ins w:id="451" w:author="Nokia_Author_0" w:date="2020-05-25T16:25:00Z"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42AF0806" w14:textId="77777777" w:rsidR="00527FD3" w:rsidRDefault="00527FD3" w:rsidP="00527FD3">
      <w:pPr>
        <w:pStyle w:val="PL"/>
        <w:rPr>
          <w:ins w:id="452" w:author="Nokia_Author_0" w:date="2020-05-25T16:25:00Z"/>
        </w:rPr>
      </w:pPr>
    </w:p>
    <w:p w14:paraId="26B81D1F" w14:textId="6793C37C" w:rsidR="00A94D8E" w:rsidRDefault="009E4467" w:rsidP="00A94D8E">
      <w:pPr>
        <w:pStyle w:val="PL"/>
        <w:rPr>
          <w:ins w:id="453" w:author="Nokia_Author_0" w:date="2020-05-25T16:25:00Z"/>
        </w:rPr>
      </w:pPr>
      <w:ins w:id="454" w:author="Nokia_Author_2" w:date="2020-06-07T11:09:00Z">
        <w:r>
          <w:tab/>
        </w:r>
      </w:ins>
      <w:ins w:id="455" w:author="Nokia_Author_0" w:date="2020-05-25T16:25:00Z">
        <w:r w:rsidR="00A94D8E">
          <w:tab/>
        </w:r>
        <w:r w:rsidR="00A94D8E">
          <w:tab/>
        </w:r>
        <w:r w:rsidR="00A94D8E">
          <w:tab/>
          <w:t>&lt;NodeName&gt;</w:t>
        </w:r>
      </w:ins>
      <w:ins w:id="456" w:author="Nokia_Author_0" w:date="2020-05-25T16:26:00Z">
        <w:r w:rsidR="00A94D8E">
          <w:t>3GPP_PS_data_off</w:t>
        </w:r>
      </w:ins>
      <w:ins w:id="457" w:author="Nokia_Author_0" w:date="2020-05-25T16:25:00Z">
        <w:r w:rsidR="00A94D8E">
          <w:t>&lt;/NodeName&gt;</w:t>
        </w:r>
      </w:ins>
    </w:p>
    <w:p w14:paraId="0041F227" w14:textId="3CE38265" w:rsidR="00A94D8E" w:rsidRDefault="009E4467" w:rsidP="00A94D8E">
      <w:pPr>
        <w:pStyle w:val="PL"/>
        <w:rPr>
          <w:ins w:id="458" w:author="Nokia_Author_0" w:date="2020-05-25T16:25:00Z"/>
        </w:rPr>
      </w:pPr>
      <w:ins w:id="459" w:author="Nokia_Author_2" w:date="2020-06-07T11:09:00Z">
        <w:r>
          <w:tab/>
        </w:r>
      </w:ins>
      <w:ins w:id="460" w:author="Nokia_Author_0" w:date="2020-05-25T16:25:00Z">
        <w:r w:rsidR="00A94D8E">
          <w:tab/>
        </w:r>
        <w:r w:rsidR="00A94D8E">
          <w:tab/>
        </w:r>
        <w:r w:rsidR="00A94D8E">
          <w:tab/>
          <w:t>&lt;DFProperties&gt;</w:t>
        </w:r>
      </w:ins>
    </w:p>
    <w:p w14:paraId="7CF36502" w14:textId="7F0E37CD" w:rsidR="00A94D8E" w:rsidRDefault="009E4467" w:rsidP="00A94D8E">
      <w:pPr>
        <w:pStyle w:val="PL"/>
        <w:rPr>
          <w:ins w:id="461" w:author="Nokia_Author_0" w:date="2020-05-25T16:25:00Z"/>
        </w:rPr>
      </w:pPr>
      <w:ins w:id="462" w:author="Nokia_Author_2" w:date="2020-06-07T11:09:00Z">
        <w:r>
          <w:tab/>
        </w:r>
      </w:ins>
      <w:ins w:id="463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&lt;AccessType&gt;</w:t>
        </w:r>
      </w:ins>
    </w:p>
    <w:p w14:paraId="2076E954" w14:textId="5F7FAEE1" w:rsidR="00A94D8E" w:rsidRDefault="009E4467" w:rsidP="00A94D8E">
      <w:pPr>
        <w:pStyle w:val="PL"/>
        <w:rPr>
          <w:ins w:id="464" w:author="Nokia_Author_0" w:date="2020-05-25T16:25:00Z"/>
        </w:rPr>
      </w:pPr>
      <w:ins w:id="465" w:author="Nokia_Author_2" w:date="2020-06-07T11:09:00Z">
        <w:r>
          <w:tab/>
        </w:r>
      </w:ins>
      <w:ins w:id="466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>
          <w:tab/>
          <w:t>&lt;Get/&gt;</w:t>
        </w:r>
      </w:ins>
    </w:p>
    <w:p w14:paraId="0CE1F716" w14:textId="398141DD" w:rsidR="00A94D8E" w:rsidRDefault="009E4467" w:rsidP="00A94D8E">
      <w:pPr>
        <w:pStyle w:val="PL"/>
        <w:rPr>
          <w:ins w:id="467" w:author="Nokia_Author_0" w:date="2020-05-25T16:25:00Z"/>
        </w:rPr>
      </w:pPr>
      <w:ins w:id="468" w:author="Nokia_Author_2" w:date="2020-06-07T11:09:00Z">
        <w:r>
          <w:tab/>
        </w:r>
      </w:ins>
      <w:ins w:id="469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>
          <w:tab/>
          <w:t>&lt;Replace/&gt;</w:t>
        </w:r>
      </w:ins>
    </w:p>
    <w:p w14:paraId="53D0C9FA" w14:textId="67A5C70D" w:rsidR="00A94D8E" w:rsidRPr="000A1513" w:rsidRDefault="009E4467" w:rsidP="00A94D8E">
      <w:pPr>
        <w:pStyle w:val="PL"/>
        <w:rPr>
          <w:ins w:id="470" w:author="Nokia_Author_0" w:date="2020-05-25T16:25:00Z"/>
        </w:rPr>
      </w:pPr>
      <w:ins w:id="471" w:author="Nokia_Author_2" w:date="2020-06-07T11:09:00Z">
        <w:r>
          <w:tab/>
        </w:r>
      </w:ins>
      <w:ins w:id="472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 w:rsidRPr="000A1513">
          <w:t>&lt;/AccessType&gt;</w:t>
        </w:r>
      </w:ins>
    </w:p>
    <w:p w14:paraId="0BE16480" w14:textId="5DD222E0" w:rsidR="00A94D8E" w:rsidRPr="000A1513" w:rsidRDefault="009E4467" w:rsidP="00A94D8E">
      <w:pPr>
        <w:pStyle w:val="PL"/>
        <w:rPr>
          <w:ins w:id="473" w:author="Nokia_Author_0" w:date="2020-05-25T16:25:00Z"/>
        </w:rPr>
      </w:pPr>
      <w:ins w:id="474" w:author="Nokia_Author_2" w:date="2020-06-07T11:09:00Z">
        <w:r>
          <w:tab/>
        </w:r>
      </w:ins>
      <w:ins w:id="475" w:author="Nokia_Author_0" w:date="2020-05-25T16:25:00Z"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  <w:t>&lt;DFFormat&gt;</w:t>
        </w:r>
      </w:ins>
    </w:p>
    <w:p w14:paraId="60D92C75" w14:textId="6190CD74" w:rsidR="00A94D8E" w:rsidRPr="000A1513" w:rsidRDefault="009E4467" w:rsidP="00A94D8E">
      <w:pPr>
        <w:pStyle w:val="PL"/>
        <w:rPr>
          <w:ins w:id="476" w:author="Nokia_Author_0" w:date="2020-05-25T16:25:00Z"/>
        </w:rPr>
      </w:pPr>
      <w:ins w:id="477" w:author="Nokia_Author_2" w:date="2020-06-07T11:09:00Z">
        <w:r>
          <w:tab/>
        </w:r>
      </w:ins>
      <w:ins w:id="478" w:author="Nokia_Author_0" w:date="2020-05-25T16:25:00Z"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  <w:t>&lt;node/&gt;</w:t>
        </w:r>
      </w:ins>
    </w:p>
    <w:p w14:paraId="068B79EC" w14:textId="2EC8A084" w:rsidR="00A94D8E" w:rsidRPr="000A1513" w:rsidRDefault="009E4467" w:rsidP="00A94D8E">
      <w:pPr>
        <w:pStyle w:val="PL"/>
        <w:rPr>
          <w:ins w:id="479" w:author="Nokia_Author_0" w:date="2020-05-25T16:25:00Z"/>
        </w:rPr>
      </w:pPr>
      <w:ins w:id="480" w:author="Nokia_Author_2" w:date="2020-06-07T11:09:00Z">
        <w:r>
          <w:tab/>
        </w:r>
      </w:ins>
      <w:ins w:id="481" w:author="Nokia_Author_0" w:date="2020-05-25T16:25:00Z"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  <w:t>&lt;/DFFormat&gt;</w:t>
        </w:r>
      </w:ins>
    </w:p>
    <w:p w14:paraId="2FD0F80D" w14:textId="61C2AAA3" w:rsidR="00A94D8E" w:rsidRPr="000A1513" w:rsidRDefault="009E4467" w:rsidP="00A94D8E">
      <w:pPr>
        <w:pStyle w:val="PL"/>
        <w:rPr>
          <w:ins w:id="482" w:author="Nokia_Author_0" w:date="2020-05-25T16:25:00Z"/>
        </w:rPr>
      </w:pPr>
      <w:ins w:id="483" w:author="Nokia_Author_2" w:date="2020-06-07T11:09:00Z">
        <w:r>
          <w:tab/>
        </w:r>
      </w:ins>
      <w:ins w:id="484" w:author="Nokia_Author_0" w:date="2020-05-25T16:25:00Z"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  <w:t>&lt;Occurrence&gt;</w:t>
        </w:r>
      </w:ins>
    </w:p>
    <w:p w14:paraId="7EC8CFBA" w14:textId="04192262" w:rsidR="00A94D8E" w:rsidRDefault="009E4467" w:rsidP="00A94D8E">
      <w:pPr>
        <w:pStyle w:val="PL"/>
        <w:rPr>
          <w:ins w:id="485" w:author="Nokia_Author_0" w:date="2020-05-25T16:25:00Z"/>
        </w:rPr>
      </w:pPr>
      <w:ins w:id="486" w:author="Nokia_Author_2" w:date="2020-06-07T11:09:00Z">
        <w:r>
          <w:tab/>
        </w:r>
      </w:ins>
      <w:ins w:id="487" w:author="Nokia_Author_0" w:date="2020-05-25T16:25:00Z"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>
          <w:t>&lt;ZeroOrOne/&gt;</w:t>
        </w:r>
      </w:ins>
    </w:p>
    <w:p w14:paraId="78D61DEF" w14:textId="5348C40B" w:rsidR="00A94D8E" w:rsidRDefault="009E4467" w:rsidP="00A94D8E">
      <w:pPr>
        <w:pStyle w:val="PL"/>
        <w:rPr>
          <w:ins w:id="488" w:author="Nokia_Author_0" w:date="2020-05-25T16:25:00Z"/>
        </w:rPr>
      </w:pPr>
      <w:ins w:id="489" w:author="Nokia_Author_2" w:date="2020-06-07T11:09:00Z">
        <w:r>
          <w:tab/>
        </w:r>
      </w:ins>
      <w:ins w:id="490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&lt;/Occurrence&gt;</w:t>
        </w:r>
      </w:ins>
    </w:p>
    <w:p w14:paraId="49475455" w14:textId="2995CDE9" w:rsidR="00A94D8E" w:rsidRDefault="009E4467" w:rsidP="00A94D8E">
      <w:pPr>
        <w:pStyle w:val="PL"/>
        <w:rPr>
          <w:ins w:id="491" w:author="Nokia_Author_0" w:date="2020-05-25T16:25:00Z"/>
        </w:rPr>
      </w:pPr>
      <w:ins w:id="492" w:author="Nokia_Author_2" w:date="2020-06-07T11:09:00Z">
        <w:r>
          <w:tab/>
        </w:r>
      </w:ins>
      <w:ins w:id="493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&lt;Scope&gt;</w:t>
        </w:r>
      </w:ins>
    </w:p>
    <w:p w14:paraId="507B1A1E" w14:textId="73093D68" w:rsidR="00A94D8E" w:rsidRDefault="009E4467" w:rsidP="00A94D8E">
      <w:pPr>
        <w:pStyle w:val="PL"/>
        <w:rPr>
          <w:ins w:id="494" w:author="Nokia_Author_0" w:date="2020-05-25T16:25:00Z"/>
        </w:rPr>
      </w:pPr>
      <w:ins w:id="495" w:author="Nokia_Author_2" w:date="2020-06-07T11:09:00Z">
        <w:r>
          <w:tab/>
        </w:r>
      </w:ins>
      <w:ins w:id="496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>
          <w:tab/>
          <w:t>&lt;Dynamic/&gt;</w:t>
        </w:r>
      </w:ins>
    </w:p>
    <w:p w14:paraId="1DA5D78D" w14:textId="4485AFD9" w:rsidR="00A94D8E" w:rsidRDefault="009E4467" w:rsidP="00A94D8E">
      <w:pPr>
        <w:pStyle w:val="PL"/>
        <w:rPr>
          <w:ins w:id="497" w:author="Nokia_Author_0" w:date="2020-05-25T16:25:00Z"/>
        </w:rPr>
      </w:pPr>
      <w:ins w:id="498" w:author="Nokia_Author_2" w:date="2020-06-07T11:09:00Z">
        <w:r>
          <w:tab/>
        </w:r>
      </w:ins>
      <w:ins w:id="499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&lt;/Scope&gt;</w:t>
        </w:r>
      </w:ins>
    </w:p>
    <w:p w14:paraId="7E4B1037" w14:textId="7F9484B2" w:rsidR="00A94D8E" w:rsidRDefault="009E4467" w:rsidP="00A94D8E">
      <w:pPr>
        <w:pStyle w:val="PL"/>
        <w:rPr>
          <w:ins w:id="500" w:author="Nokia_Author_0" w:date="2020-05-25T16:25:00Z"/>
        </w:rPr>
      </w:pPr>
      <w:ins w:id="501" w:author="Nokia_Author_2" w:date="2020-06-07T11:09:00Z">
        <w:r>
          <w:tab/>
        </w:r>
      </w:ins>
      <w:ins w:id="502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&lt;DFTitle&gt;</w:t>
        </w:r>
      </w:ins>
      <w:ins w:id="503" w:author="Nokia_Author_0" w:date="2020-05-25T17:02:00Z">
        <w:r w:rsidR="00154A38">
          <w:t>C</w:t>
        </w:r>
      </w:ins>
      <w:ins w:id="504" w:author="Nokia_Author_0" w:date="2020-05-25T16:27:00Z">
        <w:r w:rsidR="00A94D8E">
          <w:t xml:space="preserve">onfiguration parameters </w:t>
        </w:r>
      </w:ins>
      <w:ins w:id="505" w:author="Nokia_Author_0" w:date="2020-05-25T17:02:00Z">
        <w:r w:rsidR="00154A38">
          <w:t>regarding</w:t>
        </w:r>
      </w:ins>
      <w:ins w:id="506" w:author="Nokia_Author_0" w:date="2020-05-25T16:27:00Z">
        <w:r w:rsidR="00A94D8E">
          <w:t xml:space="preserve"> 3GPP PS data off for</w:t>
        </w:r>
      </w:ins>
      <w:ins w:id="507" w:author="Nokia_Author_0" w:date="2020-05-25T16:28:00Z">
        <w:r w:rsidR="00A94D8E">
          <w:t xml:space="preserve"> a</w:t>
        </w:r>
      </w:ins>
      <w:ins w:id="508" w:author="Nokia_Author_0" w:date="2020-05-25T16:27:00Z">
        <w:r w:rsidR="00A94D8E">
          <w:t xml:space="preserve"> UE </w:t>
        </w:r>
      </w:ins>
      <w:ins w:id="509" w:author="Nokia_Author_2" w:date="2020-06-07T11:12:00Z">
        <w:r>
          <w:t>in the SNPN identifi</w:t>
        </w:r>
      </w:ins>
      <w:ins w:id="510" w:author="Nokia_Author_3" w:date="2020-06-08T19:09:00Z">
        <w:r w:rsidR="005A4ACD">
          <w:t>e</w:t>
        </w:r>
      </w:ins>
      <w:ins w:id="511" w:author="Nokia_Author_2" w:date="2020-06-07T11:12:00Z">
        <w:r>
          <w:t>d by the SNPN_identifier leaf</w:t>
        </w:r>
      </w:ins>
      <w:ins w:id="512" w:author="Nokia_Author_0" w:date="2020-05-25T16:25:00Z">
        <w:r w:rsidR="00A94D8E">
          <w:t>.&lt;/DFTitle&gt;</w:t>
        </w:r>
      </w:ins>
    </w:p>
    <w:p w14:paraId="20B9FF93" w14:textId="474EDEB1" w:rsidR="00A94D8E" w:rsidRDefault="009E4467" w:rsidP="00A94D8E">
      <w:pPr>
        <w:pStyle w:val="PL"/>
        <w:rPr>
          <w:ins w:id="513" w:author="Nokia_Author_0" w:date="2020-05-25T16:25:00Z"/>
        </w:rPr>
      </w:pPr>
      <w:ins w:id="514" w:author="Nokia_Author_2" w:date="2020-06-07T11:09:00Z">
        <w:r>
          <w:tab/>
        </w:r>
      </w:ins>
      <w:ins w:id="515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&lt;DFType&gt;</w:t>
        </w:r>
      </w:ins>
    </w:p>
    <w:p w14:paraId="1A8E6BF8" w14:textId="37C1F774" w:rsidR="00A94D8E" w:rsidRDefault="009E4467" w:rsidP="00A94D8E">
      <w:pPr>
        <w:pStyle w:val="PL"/>
        <w:rPr>
          <w:ins w:id="516" w:author="Nokia_Author_0" w:date="2020-05-25T16:25:00Z"/>
        </w:rPr>
      </w:pPr>
      <w:ins w:id="517" w:author="Nokia_Author_2" w:date="2020-06-07T11:09:00Z">
        <w:r>
          <w:tab/>
        </w:r>
      </w:ins>
      <w:ins w:id="518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>
          <w:tab/>
          <w:t>&lt;DDFName/&gt;</w:t>
        </w:r>
      </w:ins>
    </w:p>
    <w:p w14:paraId="64D0BA18" w14:textId="273EFE1A" w:rsidR="00A94D8E" w:rsidRDefault="009E4467" w:rsidP="00A94D8E">
      <w:pPr>
        <w:pStyle w:val="PL"/>
        <w:rPr>
          <w:ins w:id="519" w:author="Nokia_Author_0" w:date="2020-05-25T16:25:00Z"/>
        </w:rPr>
      </w:pPr>
      <w:ins w:id="520" w:author="Nokia_Author_2" w:date="2020-06-07T11:09:00Z">
        <w:r>
          <w:tab/>
        </w:r>
      </w:ins>
      <w:ins w:id="521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&lt;/DFType&gt;</w:t>
        </w:r>
      </w:ins>
    </w:p>
    <w:p w14:paraId="368022FB" w14:textId="36A6E092" w:rsidR="00A94D8E" w:rsidRDefault="009E4467" w:rsidP="00A94D8E">
      <w:pPr>
        <w:pStyle w:val="PL"/>
        <w:rPr>
          <w:ins w:id="522" w:author="Nokia_Author_0" w:date="2020-05-25T16:25:00Z"/>
        </w:rPr>
      </w:pPr>
      <w:ins w:id="523" w:author="Nokia_Author_2" w:date="2020-06-07T11:09:00Z">
        <w:r>
          <w:tab/>
        </w:r>
      </w:ins>
      <w:ins w:id="524" w:author="Nokia_Author_0" w:date="2020-05-25T16:25:00Z">
        <w:r w:rsidR="00A94D8E">
          <w:tab/>
        </w:r>
        <w:r w:rsidR="00A94D8E">
          <w:tab/>
        </w:r>
        <w:r w:rsidR="00A94D8E">
          <w:tab/>
          <w:t>&lt;/DFProperties&gt;</w:t>
        </w:r>
      </w:ins>
    </w:p>
    <w:p w14:paraId="6AB71EA7" w14:textId="77777777" w:rsidR="00A94D8E" w:rsidRDefault="00A94D8E" w:rsidP="00A94D8E">
      <w:pPr>
        <w:pStyle w:val="PL"/>
        <w:rPr>
          <w:ins w:id="525" w:author="Nokia_Author_0" w:date="2020-05-25T16:25:00Z"/>
        </w:rPr>
      </w:pPr>
    </w:p>
    <w:p w14:paraId="76319401" w14:textId="2ABF656F" w:rsidR="00A94D8E" w:rsidRPr="00154A38" w:rsidRDefault="009E4467" w:rsidP="00A94D8E">
      <w:pPr>
        <w:pStyle w:val="PL"/>
        <w:rPr>
          <w:ins w:id="526" w:author="Nokia_Author_0" w:date="2020-05-25T16:33:00Z"/>
        </w:rPr>
      </w:pPr>
      <w:ins w:id="527" w:author="Nokia_Author_2" w:date="2020-06-07T11:12:00Z">
        <w:r>
          <w:tab/>
        </w:r>
      </w:ins>
      <w:ins w:id="528" w:author="Nokia_Author_0" w:date="2020-05-25T16:33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 w:rsidRPr="00154A38">
          <w:t>&lt;Node&gt;</w:t>
        </w:r>
      </w:ins>
    </w:p>
    <w:p w14:paraId="6707D06A" w14:textId="0BA310B2" w:rsidR="00A94D8E" w:rsidRPr="00154A38" w:rsidRDefault="009E4467" w:rsidP="00A94D8E">
      <w:pPr>
        <w:pStyle w:val="PL"/>
        <w:rPr>
          <w:ins w:id="529" w:author="Nokia_Author_0" w:date="2020-05-25T16:33:00Z"/>
        </w:rPr>
      </w:pPr>
      <w:ins w:id="530" w:author="Nokia_Author_2" w:date="2020-06-07T11:12:00Z">
        <w:r>
          <w:tab/>
        </w:r>
      </w:ins>
      <w:ins w:id="531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&lt;NodeName&gt;Exempted_service_list&lt;/NodeName&gt;</w:t>
        </w:r>
      </w:ins>
    </w:p>
    <w:p w14:paraId="31D35BA2" w14:textId="09C42714" w:rsidR="00A94D8E" w:rsidRPr="00154A38" w:rsidRDefault="009E4467" w:rsidP="00A94D8E">
      <w:pPr>
        <w:pStyle w:val="PL"/>
        <w:rPr>
          <w:ins w:id="532" w:author="Nokia_Author_0" w:date="2020-05-25T16:33:00Z"/>
        </w:rPr>
      </w:pPr>
      <w:ins w:id="533" w:author="Nokia_Author_2" w:date="2020-06-07T11:12:00Z">
        <w:r>
          <w:tab/>
        </w:r>
      </w:ins>
      <w:ins w:id="534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&lt;DFProperties&gt;</w:t>
        </w:r>
      </w:ins>
    </w:p>
    <w:p w14:paraId="146F29A0" w14:textId="451BD666" w:rsidR="00A94D8E" w:rsidRPr="00154A38" w:rsidRDefault="009E4467" w:rsidP="00A94D8E">
      <w:pPr>
        <w:pStyle w:val="PL"/>
        <w:rPr>
          <w:ins w:id="535" w:author="Nokia_Author_0" w:date="2020-05-25T16:33:00Z"/>
        </w:rPr>
      </w:pPr>
      <w:ins w:id="536" w:author="Nokia_Author_2" w:date="2020-06-07T11:12:00Z">
        <w:r>
          <w:tab/>
        </w:r>
      </w:ins>
      <w:ins w:id="537" w:author="Nokia_Author_0" w:date="2020-05-25T16:34:00Z">
        <w:r w:rsidR="00A94D8E" w:rsidRPr="00154A38">
          <w:tab/>
        </w:r>
      </w:ins>
      <w:ins w:id="538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&lt;AccessType&gt;</w:t>
        </w:r>
      </w:ins>
    </w:p>
    <w:p w14:paraId="079C9574" w14:textId="57FCE05E" w:rsidR="00A94D8E" w:rsidRPr="00154A38" w:rsidRDefault="009E4467" w:rsidP="00A94D8E">
      <w:pPr>
        <w:pStyle w:val="PL"/>
        <w:rPr>
          <w:ins w:id="539" w:author="Nokia_Author_0" w:date="2020-05-25T16:33:00Z"/>
        </w:rPr>
      </w:pPr>
      <w:ins w:id="540" w:author="Nokia_Author_2" w:date="2020-06-07T11:12:00Z">
        <w:r>
          <w:tab/>
        </w:r>
      </w:ins>
      <w:ins w:id="541" w:author="Nokia_Author_0" w:date="2020-05-25T16:34:00Z">
        <w:r w:rsidR="00A94D8E" w:rsidRPr="00154A38">
          <w:tab/>
        </w:r>
      </w:ins>
      <w:ins w:id="542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&lt;Get/&gt;</w:t>
        </w:r>
      </w:ins>
    </w:p>
    <w:p w14:paraId="1D1E2AB5" w14:textId="1B3863C5" w:rsidR="00A94D8E" w:rsidRPr="00154A38" w:rsidRDefault="009E4467" w:rsidP="00A94D8E">
      <w:pPr>
        <w:pStyle w:val="PL"/>
        <w:rPr>
          <w:ins w:id="543" w:author="Nokia_Author_0" w:date="2020-05-25T16:33:00Z"/>
        </w:rPr>
      </w:pPr>
      <w:ins w:id="544" w:author="Nokia_Author_2" w:date="2020-06-07T11:12:00Z">
        <w:r>
          <w:tab/>
        </w:r>
      </w:ins>
      <w:ins w:id="545" w:author="Nokia_Author_0" w:date="2020-05-25T16:34:00Z">
        <w:r w:rsidR="00A94D8E" w:rsidRPr="00154A38">
          <w:tab/>
        </w:r>
      </w:ins>
      <w:ins w:id="546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&lt;Replace/&gt;</w:t>
        </w:r>
      </w:ins>
    </w:p>
    <w:p w14:paraId="295911A3" w14:textId="5D584C70" w:rsidR="00A94D8E" w:rsidRPr="00154A38" w:rsidRDefault="009E4467" w:rsidP="00A94D8E">
      <w:pPr>
        <w:pStyle w:val="PL"/>
        <w:rPr>
          <w:ins w:id="547" w:author="Nokia_Author_0" w:date="2020-05-25T16:33:00Z"/>
        </w:rPr>
      </w:pPr>
      <w:ins w:id="548" w:author="Nokia_Author_2" w:date="2020-06-07T11:12:00Z">
        <w:r>
          <w:tab/>
        </w:r>
      </w:ins>
      <w:ins w:id="549" w:author="Nokia_Author_0" w:date="2020-05-25T16:34:00Z">
        <w:r w:rsidR="00A94D8E" w:rsidRPr="00154A38">
          <w:tab/>
        </w:r>
      </w:ins>
      <w:ins w:id="550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&lt;/AccessType&gt;</w:t>
        </w:r>
      </w:ins>
    </w:p>
    <w:p w14:paraId="59065050" w14:textId="1F7956A8" w:rsidR="00A94D8E" w:rsidRPr="00154A38" w:rsidRDefault="009E4467" w:rsidP="00A94D8E">
      <w:pPr>
        <w:pStyle w:val="PL"/>
        <w:rPr>
          <w:ins w:id="551" w:author="Nokia_Author_0" w:date="2020-05-25T16:33:00Z"/>
        </w:rPr>
      </w:pPr>
      <w:ins w:id="552" w:author="Nokia_Author_2" w:date="2020-06-07T11:12:00Z">
        <w:r>
          <w:tab/>
        </w:r>
      </w:ins>
      <w:ins w:id="553" w:author="Nokia_Author_0" w:date="2020-05-25T16:34:00Z">
        <w:r w:rsidR="00A94D8E" w:rsidRPr="00154A38">
          <w:tab/>
        </w:r>
      </w:ins>
      <w:ins w:id="554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&lt;DFFormat&gt;</w:t>
        </w:r>
      </w:ins>
    </w:p>
    <w:p w14:paraId="6243EC72" w14:textId="0CFE2913" w:rsidR="00A94D8E" w:rsidRPr="00154A38" w:rsidRDefault="009E4467" w:rsidP="00A94D8E">
      <w:pPr>
        <w:pStyle w:val="PL"/>
        <w:rPr>
          <w:ins w:id="555" w:author="Nokia_Author_0" w:date="2020-05-25T16:33:00Z"/>
        </w:rPr>
      </w:pPr>
      <w:ins w:id="556" w:author="Nokia_Author_2" w:date="2020-06-07T11:12:00Z">
        <w:r>
          <w:tab/>
        </w:r>
      </w:ins>
      <w:ins w:id="557" w:author="Nokia_Author_0" w:date="2020-05-25T16:34:00Z">
        <w:r w:rsidR="00A94D8E" w:rsidRPr="00154A38">
          <w:tab/>
        </w:r>
      </w:ins>
      <w:ins w:id="558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&lt;node/&gt;</w:t>
        </w:r>
      </w:ins>
    </w:p>
    <w:p w14:paraId="62D2B405" w14:textId="0D7A80AB" w:rsidR="00A94D8E" w:rsidRPr="00154A38" w:rsidRDefault="009E4467" w:rsidP="00A94D8E">
      <w:pPr>
        <w:pStyle w:val="PL"/>
        <w:rPr>
          <w:ins w:id="559" w:author="Nokia_Author_0" w:date="2020-05-25T16:33:00Z"/>
        </w:rPr>
      </w:pPr>
      <w:ins w:id="560" w:author="Nokia_Author_2" w:date="2020-06-07T11:12:00Z">
        <w:r>
          <w:tab/>
        </w:r>
      </w:ins>
      <w:ins w:id="561" w:author="Nokia_Author_0" w:date="2020-05-25T16:34:00Z">
        <w:r w:rsidR="00A94D8E" w:rsidRPr="00154A38">
          <w:tab/>
        </w:r>
      </w:ins>
      <w:ins w:id="562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&lt;/DFFormat&gt;</w:t>
        </w:r>
      </w:ins>
    </w:p>
    <w:p w14:paraId="4850FF27" w14:textId="2FA6CD87" w:rsidR="00A94D8E" w:rsidRPr="00154A38" w:rsidRDefault="009E4467" w:rsidP="00A94D8E">
      <w:pPr>
        <w:pStyle w:val="PL"/>
        <w:rPr>
          <w:ins w:id="563" w:author="Nokia_Author_0" w:date="2020-05-25T16:33:00Z"/>
        </w:rPr>
      </w:pPr>
      <w:ins w:id="564" w:author="Nokia_Author_2" w:date="2020-06-07T11:12:00Z">
        <w:r>
          <w:tab/>
        </w:r>
      </w:ins>
      <w:ins w:id="565" w:author="Nokia_Author_0" w:date="2020-05-25T16:34:00Z">
        <w:r w:rsidR="00A94D8E" w:rsidRPr="00154A38">
          <w:tab/>
        </w:r>
      </w:ins>
      <w:ins w:id="566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&lt;Occurrence&gt;</w:t>
        </w:r>
      </w:ins>
    </w:p>
    <w:p w14:paraId="6659651D" w14:textId="229E7B32" w:rsidR="00A94D8E" w:rsidRPr="00154A38" w:rsidRDefault="009E4467" w:rsidP="00A94D8E">
      <w:pPr>
        <w:pStyle w:val="PL"/>
        <w:rPr>
          <w:ins w:id="567" w:author="Nokia_Author_0" w:date="2020-05-25T16:33:00Z"/>
        </w:rPr>
      </w:pPr>
      <w:ins w:id="568" w:author="Nokia_Author_2" w:date="2020-06-07T11:12:00Z">
        <w:r>
          <w:tab/>
        </w:r>
      </w:ins>
      <w:ins w:id="569" w:author="Nokia_Author_0" w:date="2020-05-25T16:34:00Z">
        <w:r w:rsidR="00A94D8E" w:rsidRPr="00154A38">
          <w:tab/>
        </w:r>
      </w:ins>
      <w:ins w:id="570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&lt;One/&gt;</w:t>
        </w:r>
      </w:ins>
    </w:p>
    <w:p w14:paraId="0E890399" w14:textId="34E8EAD5" w:rsidR="00A94D8E" w:rsidRPr="00154A38" w:rsidRDefault="009E4467" w:rsidP="00A94D8E">
      <w:pPr>
        <w:pStyle w:val="PL"/>
        <w:rPr>
          <w:ins w:id="571" w:author="Nokia_Author_0" w:date="2020-05-25T16:33:00Z"/>
        </w:rPr>
      </w:pPr>
      <w:ins w:id="572" w:author="Nokia_Author_2" w:date="2020-06-07T11:12:00Z">
        <w:r>
          <w:tab/>
        </w:r>
      </w:ins>
      <w:ins w:id="573" w:author="Nokia_Author_0" w:date="2020-05-25T16:34:00Z">
        <w:r w:rsidR="00A94D8E" w:rsidRPr="00154A38">
          <w:tab/>
        </w:r>
      </w:ins>
      <w:ins w:id="574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&lt;/Occurrence&gt;</w:t>
        </w:r>
      </w:ins>
    </w:p>
    <w:p w14:paraId="395BB3F0" w14:textId="6685B3A9" w:rsidR="00A94D8E" w:rsidRPr="00154A38" w:rsidRDefault="009E4467" w:rsidP="00A94D8E">
      <w:pPr>
        <w:pStyle w:val="PL"/>
        <w:rPr>
          <w:ins w:id="575" w:author="Nokia_Author_0" w:date="2020-05-25T16:33:00Z"/>
        </w:rPr>
      </w:pPr>
      <w:ins w:id="576" w:author="Nokia_Author_2" w:date="2020-06-07T11:12:00Z">
        <w:r>
          <w:tab/>
        </w:r>
      </w:ins>
      <w:ins w:id="577" w:author="Nokia_Author_0" w:date="2020-05-25T16:34:00Z">
        <w:r w:rsidR="00A94D8E" w:rsidRPr="00154A38">
          <w:tab/>
        </w:r>
      </w:ins>
      <w:ins w:id="578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&lt;Scope&gt;</w:t>
        </w:r>
      </w:ins>
    </w:p>
    <w:p w14:paraId="0E12D03D" w14:textId="324A42C5" w:rsidR="00A94D8E" w:rsidRPr="00154A38" w:rsidRDefault="009E4467" w:rsidP="00A94D8E">
      <w:pPr>
        <w:pStyle w:val="PL"/>
        <w:rPr>
          <w:ins w:id="579" w:author="Nokia_Author_0" w:date="2020-05-25T16:33:00Z"/>
        </w:rPr>
      </w:pPr>
      <w:ins w:id="580" w:author="Nokia_Author_2" w:date="2020-06-07T11:12:00Z">
        <w:r>
          <w:tab/>
        </w:r>
      </w:ins>
      <w:ins w:id="581" w:author="Nokia_Author_0" w:date="2020-05-25T16:34:00Z">
        <w:r w:rsidR="00A94D8E" w:rsidRPr="00154A38">
          <w:tab/>
        </w:r>
      </w:ins>
      <w:ins w:id="582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&lt;Dynamic/&gt;</w:t>
        </w:r>
      </w:ins>
    </w:p>
    <w:p w14:paraId="02CB63AB" w14:textId="65F05A61" w:rsidR="00A94D8E" w:rsidRPr="00154A38" w:rsidRDefault="009E4467" w:rsidP="00A94D8E">
      <w:pPr>
        <w:pStyle w:val="PL"/>
        <w:rPr>
          <w:ins w:id="583" w:author="Nokia_Author_0" w:date="2020-05-25T16:33:00Z"/>
        </w:rPr>
      </w:pPr>
      <w:ins w:id="584" w:author="Nokia_Author_2" w:date="2020-06-07T11:12:00Z">
        <w:r>
          <w:tab/>
        </w:r>
      </w:ins>
      <w:ins w:id="585" w:author="Nokia_Author_0" w:date="2020-05-25T16:34:00Z">
        <w:r w:rsidR="00A94D8E" w:rsidRPr="00154A38">
          <w:tab/>
        </w:r>
      </w:ins>
      <w:ins w:id="586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&lt;/Scope&gt;</w:t>
        </w:r>
      </w:ins>
    </w:p>
    <w:p w14:paraId="4FBB50BE" w14:textId="7FB39B8B" w:rsidR="00A94D8E" w:rsidRPr="00154A38" w:rsidRDefault="009E4467" w:rsidP="00A94D8E">
      <w:pPr>
        <w:pStyle w:val="PL"/>
        <w:rPr>
          <w:ins w:id="587" w:author="Nokia_Author_0" w:date="2020-05-25T16:33:00Z"/>
        </w:rPr>
      </w:pPr>
      <w:ins w:id="588" w:author="Nokia_Author_2" w:date="2020-06-07T11:12:00Z">
        <w:r>
          <w:tab/>
        </w:r>
      </w:ins>
      <w:ins w:id="589" w:author="Nokia_Author_0" w:date="2020-05-25T16:34:00Z">
        <w:r w:rsidR="00A94D8E" w:rsidRPr="00154A38">
          <w:tab/>
        </w:r>
      </w:ins>
      <w:ins w:id="590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 xml:space="preserve">&lt;DFTitle&gt;List of services which are exempted of 3GPP PS data off </w:t>
        </w:r>
      </w:ins>
      <w:ins w:id="591" w:author="Nokia_Author_2" w:date="2020-06-07T11:13:00Z">
        <w:r>
          <w:t>for a UE in the SNPN identifi</w:t>
        </w:r>
      </w:ins>
      <w:ins w:id="592" w:author="Nokia_Author_3" w:date="2020-06-08T19:10:00Z">
        <w:r w:rsidR="005A4ACD">
          <w:t>e</w:t>
        </w:r>
      </w:ins>
      <w:ins w:id="593" w:author="Nokia_Author_2" w:date="2020-06-07T11:13:00Z">
        <w:r>
          <w:t>d by the SNPN_identifier leaf</w:t>
        </w:r>
      </w:ins>
      <w:ins w:id="594" w:author="Nokia_Author_0" w:date="2020-05-25T16:33:00Z">
        <w:r w:rsidR="00A94D8E" w:rsidRPr="00154A38">
          <w:t>.&lt;/DFTitle&gt;</w:t>
        </w:r>
      </w:ins>
    </w:p>
    <w:p w14:paraId="601556A6" w14:textId="27B7E81C" w:rsidR="00A94D8E" w:rsidRPr="00154A38" w:rsidRDefault="009E4467" w:rsidP="00A94D8E">
      <w:pPr>
        <w:pStyle w:val="PL"/>
        <w:rPr>
          <w:ins w:id="595" w:author="Nokia_Author_0" w:date="2020-05-25T16:33:00Z"/>
        </w:rPr>
      </w:pPr>
      <w:ins w:id="596" w:author="Nokia_Author_2" w:date="2020-06-07T11:12:00Z">
        <w:r>
          <w:tab/>
        </w:r>
      </w:ins>
      <w:ins w:id="597" w:author="Nokia_Author_0" w:date="2020-05-25T16:34:00Z">
        <w:r w:rsidR="00A94D8E" w:rsidRPr="00154A38">
          <w:tab/>
        </w:r>
      </w:ins>
      <w:ins w:id="598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&lt;DFType&gt;</w:t>
        </w:r>
      </w:ins>
    </w:p>
    <w:p w14:paraId="2DAA160B" w14:textId="55504D44" w:rsidR="00A94D8E" w:rsidRPr="00154A38" w:rsidRDefault="009E4467" w:rsidP="00A94D8E">
      <w:pPr>
        <w:pStyle w:val="PL"/>
        <w:rPr>
          <w:ins w:id="599" w:author="Nokia_Author_0" w:date="2020-05-25T16:33:00Z"/>
        </w:rPr>
      </w:pPr>
      <w:ins w:id="600" w:author="Nokia_Author_2" w:date="2020-06-07T11:12:00Z">
        <w:r>
          <w:tab/>
        </w:r>
      </w:ins>
      <w:ins w:id="601" w:author="Nokia_Author_0" w:date="2020-05-25T16:34:00Z">
        <w:r w:rsidR="00A94D8E" w:rsidRPr="00154A38">
          <w:tab/>
        </w:r>
      </w:ins>
      <w:ins w:id="602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&lt;DDFName/&gt;</w:t>
        </w:r>
      </w:ins>
    </w:p>
    <w:p w14:paraId="711C6182" w14:textId="04B11468" w:rsidR="00A94D8E" w:rsidRPr="00154A38" w:rsidRDefault="009E4467" w:rsidP="00A94D8E">
      <w:pPr>
        <w:pStyle w:val="PL"/>
        <w:rPr>
          <w:ins w:id="603" w:author="Nokia_Author_0" w:date="2020-05-25T16:33:00Z"/>
        </w:rPr>
      </w:pPr>
      <w:ins w:id="604" w:author="Nokia_Author_2" w:date="2020-06-07T11:12:00Z">
        <w:r>
          <w:tab/>
        </w:r>
      </w:ins>
      <w:ins w:id="605" w:author="Nokia_Author_0" w:date="2020-05-25T16:34:00Z">
        <w:r w:rsidR="00A94D8E" w:rsidRPr="00154A38">
          <w:tab/>
        </w:r>
      </w:ins>
      <w:ins w:id="606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&lt;/DFType&gt;</w:t>
        </w:r>
      </w:ins>
    </w:p>
    <w:p w14:paraId="68D5BD4C" w14:textId="18688013" w:rsidR="00A94D8E" w:rsidRPr="00154A38" w:rsidRDefault="009E4467" w:rsidP="00A94D8E">
      <w:pPr>
        <w:pStyle w:val="PL"/>
        <w:rPr>
          <w:ins w:id="607" w:author="Nokia_Author_0" w:date="2020-05-25T16:33:00Z"/>
        </w:rPr>
      </w:pPr>
      <w:ins w:id="608" w:author="Nokia_Author_2" w:date="2020-06-07T11:12:00Z">
        <w:r>
          <w:tab/>
        </w:r>
      </w:ins>
      <w:ins w:id="609" w:author="Nokia_Author_0" w:date="2020-05-25T16:34:00Z">
        <w:r w:rsidR="00A94D8E" w:rsidRPr="00154A38">
          <w:tab/>
        </w:r>
      </w:ins>
      <w:ins w:id="610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&lt;/DFProperties&gt;</w:t>
        </w:r>
      </w:ins>
    </w:p>
    <w:p w14:paraId="5006D831" w14:textId="77777777" w:rsidR="00154A38" w:rsidRDefault="00154A38" w:rsidP="00154A38">
      <w:pPr>
        <w:pStyle w:val="PL"/>
        <w:rPr>
          <w:ins w:id="611" w:author="Nokia_Author_0" w:date="2020-05-25T17:04:00Z"/>
        </w:rPr>
      </w:pPr>
    </w:p>
    <w:p w14:paraId="1C5A13AD" w14:textId="002D6D0C" w:rsidR="00154A38" w:rsidRDefault="009E4467" w:rsidP="00154A38">
      <w:pPr>
        <w:pStyle w:val="PL"/>
        <w:rPr>
          <w:ins w:id="612" w:author="Nokia_Author_0" w:date="2020-05-25T17:04:00Z"/>
        </w:rPr>
      </w:pPr>
      <w:ins w:id="613" w:author="Nokia_Author_2" w:date="2020-06-07T11:13:00Z">
        <w:r>
          <w:tab/>
        </w:r>
      </w:ins>
      <w:ins w:id="614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&lt;Node&gt;</w:t>
        </w:r>
      </w:ins>
    </w:p>
    <w:p w14:paraId="46B199C1" w14:textId="69BD189C" w:rsidR="00154A38" w:rsidRDefault="009E4467" w:rsidP="00154A38">
      <w:pPr>
        <w:pStyle w:val="PL"/>
        <w:rPr>
          <w:ins w:id="615" w:author="Nokia_Author_0" w:date="2020-05-25T17:04:00Z"/>
        </w:rPr>
      </w:pPr>
      <w:ins w:id="616" w:author="Nokia_Author_2" w:date="2020-06-07T11:13:00Z">
        <w:r>
          <w:tab/>
        </w:r>
      </w:ins>
      <w:ins w:id="617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&lt;NodeName&gt;Device_management_over_PS&lt;/NodeName&gt;</w:t>
        </w:r>
      </w:ins>
    </w:p>
    <w:p w14:paraId="26646D03" w14:textId="1665FBCE" w:rsidR="00154A38" w:rsidRDefault="009E4467" w:rsidP="00154A38">
      <w:pPr>
        <w:pStyle w:val="PL"/>
        <w:rPr>
          <w:ins w:id="618" w:author="Nokia_Author_0" w:date="2020-05-25T17:04:00Z"/>
        </w:rPr>
      </w:pPr>
      <w:ins w:id="619" w:author="Nokia_Author_2" w:date="2020-06-07T11:13:00Z">
        <w:r>
          <w:tab/>
        </w:r>
      </w:ins>
      <w:ins w:id="620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&lt;DFProperties&gt;</w:t>
        </w:r>
      </w:ins>
    </w:p>
    <w:p w14:paraId="75B6D524" w14:textId="6179DB9C" w:rsidR="00154A38" w:rsidRDefault="009E4467" w:rsidP="00154A38">
      <w:pPr>
        <w:pStyle w:val="PL"/>
        <w:rPr>
          <w:ins w:id="621" w:author="Nokia_Author_0" w:date="2020-05-25T17:04:00Z"/>
        </w:rPr>
      </w:pPr>
      <w:ins w:id="622" w:author="Nokia_Author_2" w:date="2020-06-07T11:13:00Z">
        <w:r>
          <w:tab/>
        </w:r>
      </w:ins>
      <w:ins w:id="623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&lt;AccessType&gt;</w:t>
        </w:r>
      </w:ins>
    </w:p>
    <w:p w14:paraId="021BCA1B" w14:textId="1AEADE58" w:rsidR="00154A38" w:rsidRDefault="009E4467" w:rsidP="00154A38">
      <w:pPr>
        <w:pStyle w:val="PL"/>
        <w:rPr>
          <w:ins w:id="624" w:author="Nokia_Author_0" w:date="2020-05-25T17:04:00Z"/>
        </w:rPr>
      </w:pPr>
      <w:ins w:id="625" w:author="Nokia_Author_2" w:date="2020-06-07T11:13:00Z">
        <w:r>
          <w:tab/>
        </w:r>
      </w:ins>
      <w:ins w:id="626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&lt;Get/&gt;</w:t>
        </w:r>
      </w:ins>
    </w:p>
    <w:p w14:paraId="7F252361" w14:textId="3F60944F" w:rsidR="00154A38" w:rsidRDefault="009E4467" w:rsidP="00154A38">
      <w:pPr>
        <w:pStyle w:val="PL"/>
        <w:rPr>
          <w:ins w:id="627" w:author="Nokia_Author_0" w:date="2020-05-25T17:04:00Z"/>
        </w:rPr>
      </w:pPr>
      <w:ins w:id="628" w:author="Nokia_Author_2" w:date="2020-06-07T11:13:00Z">
        <w:r>
          <w:tab/>
        </w:r>
      </w:ins>
      <w:ins w:id="629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&lt;Replace/&gt;</w:t>
        </w:r>
      </w:ins>
    </w:p>
    <w:p w14:paraId="4ECB3B92" w14:textId="77267955" w:rsidR="00154A38" w:rsidRDefault="009E4467" w:rsidP="00154A38">
      <w:pPr>
        <w:pStyle w:val="PL"/>
        <w:rPr>
          <w:ins w:id="630" w:author="Nokia_Author_0" w:date="2020-05-25T17:04:00Z"/>
        </w:rPr>
      </w:pPr>
      <w:ins w:id="631" w:author="Nokia_Author_2" w:date="2020-06-07T11:13:00Z">
        <w:r>
          <w:tab/>
        </w:r>
      </w:ins>
      <w:ins w:id="632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&lt;/AccessType&gt;</w:t>
        </w:r>
      </w:ins>
    </w:p>
    <w:p w14:paraId="65B94034" w14:textId="1A099B88" w:rsidR="00154A38" w:rsidRDefault="009E4467" w:rsidP="00154A38">
      <w:pPr>
        <w:pStyle w:val="PL"/>
        <w:rPr>
          <w:ins w:id="633" w:author="Nokia_Author_0" w:date="2020-05-25T17:04:00Z"/>
        </w:rPr>
      </w:pPr>
      <w:ins w:id="634" w:author="Nokia_Author_2" w:date="2020-06-07T11:13:00Z">
        <w:r>
          <w:tab/>
        </w:r>
      </w:ins>
      <w:ins w:id="635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&lt;DFFormat&gt;</w:t>
        </w:r>
      </w:ins>
    </w:p>
    <w:p w14:paraId="0EE107E0" w14:textId="7DA06860" w:rsidR="00154A38" w:rsidRDefault="009E4467" w:rsidP="00154A38">
      <w:pPr>
        <w:pStyle w:val="PL"/>
        <w:rPr>
          <w:ins w:id="636" w:author="Nokia_Author_0" w:date="2020-05-25T17:04:00Z"/>
        </w:rPr>
      </w:pPr>
      <w:ins w:id="637" w:author="Nokia_Author_2" w:date="2020-06-07T11:13:00Z">
        <w:r>
          <w:tab/>
        </w:r>
      </w:ins>
      <w:ins w:id="638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&lt;bool/&gt;</w:t>
        </w:r>
      </w:ins>
    </w:p>
    <w:p w14:paraId="69F7CEF3" w14:textId="0DD11F04" w:rsidR="00154A38" w:rsidRDefault="009E4467" w:rsidP="00154A38">
      <w:pPr>
        <w:pStyle w:val="PL"/>
        <w:rPr>
          <w:ins w:id="639" w:author="Nokia_Author_0" w:date="2020-05-25T17:04:00Z"/>
        </w:rPr>
      </w:pPr>
      <w:ins w:id="640" w:author="Nokia_Author_2" w:date="2020-06-07T11:13:00Z">
        <w:r>
          <w:tab/>
        </w:r>
      </w:ins>
      <w:ins w:id="641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&lt;/DFFormat&gt;</w:t>
        </w:r>
      </w:ins>
    </w:p>
    <w:p w14:paraId="62CB316B" w14:textId="2A9FA4E9" w:rsidR="00154A38" w:rsidRDefault="009E4467" w:rsidP="00154A38">
      <w:pPr>
        <w:pStyle w:val="PL"/>
        <w:rPr>
          <w:ins w:id="642" w:author="Nokia_Author_0" w:date="2020-05-25T17:04:00Z"/>
        </w:rPr>
      </w:pPr>
      <w:ins w:id="643" w:author="Nokia_Author_2" w:date="2020-06-07T11:13:00Z">
        <w:r>
          <w:tab/>
        </w:r>
      </w:ins>
      <w:ins w:id="644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&lt;Occurrence&gt;</w:t>
        </w:r>
      </w:ins>
    </w:p>
    <w:p w14:paraId="2833BA5A" w14:textId="49864AEC" w:rsidR="00154A38" w:rsidRDefault="009E4467" w:rsidP="00154A38">
      <w:pPr>
        <w:pStyle w:val="PL"/>
        <w:rPr>
          <w:ins w:id="645" w:author="Nokia_Author_0" w:date="2020-05-25T17:04:00Z"/>
        </w:rPr>
      </w:pPr>
      <w:ins w:id="646" w:author="Nokia_Author_2" w:date="2020-06-07T11:13:00Z">
        <w:r>
          <w:tab/>
        </w:r>
      </w:ins>
      <w:ins w:id="647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&lt;One/&gt;</w:t>
        </w:r>
      </w:ins>
    </w:p>
    <w:p w14:paraId="6380D86C" w14:textId="3FF51621" w:rsidR="00154A38" w:rsidRDefault="009E4467" w:rsidP="00154A38">
      <w:pPr>
        <w:pStyle w:val="PL"/>
        <w:rPr>
          <w:ins w:id="648" w:author="Nokia_Author_0" w:date="2020-05-25T17:04:00Z"/>
        </w:rPr>
      </w:pPr>
      <w:ins w:id="649" w:author="Nokia_Author_2" w:date="2020-06-07T11:13:00Z">
        <w:r>
          <w:tab/>
        </w:r>
      </w:ins>
      <w:ins w:id="650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&lt;/Occurrence&gt;</w:t>
        </w:r>
      </w:ins>
    </w:p>
    <w:p w14:paraId="60FB9D3F" w14:textId="385EB406" w:rsidR="00154A38" w:rsidRDefault="009E4467" w:rsidP="00154A38">
      <w:pPr>
        <w:pStyle w:val="PL"/>
        <w:rPr>
          <w:ins w:id="651" w:author="Nokia_Author_0" w:date="2020-05-25T17:04:00Z"/>
        </w:rPr>
      </w:pPr>
      <w:ins w:id="652" w:author="Nokia_Author_2" w:date="2020-06-07T11:13:00Z">
        <w:r>
          <w:tab/>
        </w:r>
      </w:ins>
      <w:ins w:id="653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&lt;Scope&gt;</w:t>
        </w:r>
      </w:ins>
    </w:p>
    <w:p w14:paraId="2FCC56F3" w14:textId="242D2153" w:rsidR="00154A38" w:rsidRDefault="009E4467" w:rsidP="00154A38">
      <w:pPr>
        <w:pStyle w:val="PL"/>
        <w:rPr>
          <w:ins w:id="654" w:author="Nokia_Author_0" w:date="2020-05-25T17:04:00Z"/>
        </w:rPr>
      </w:pPr>
      <w:ins w:id="655" w:author="Nokia_Author_2" w:date="2020-06-07T11:13:00Z">
        <w:r>
          <w:tab/>
        </w:r>
      </w:ins>
      <w:ins w:id="656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&lt;Dynamic/&gt;</w:t>
        </w:r>
      </w:ins>
    </w:p>
    <w:p w14:paraId="4D3072AE" w14:textId="72642A24" w:rsidR="00154A38" w:rsidRDefault="009E4467" w:rsidP="00154A38">
      <w:pPr>
        <w:pStyle w:val="PL"/>
        <w:rPr>
          <w:ins w:id="657" w:author="Nokia_Author_0" w:date="2020-05-25T17:04:00Z"/>
        </w:rPr>
      </w:pPr>
      <w:ins w:id="658" w:author="Nokia_Author_2" w:date="2020-06-07T11:13:00Z">
        <w:r>
          <w:tab/>
        </w:r>
      </w:ins>
      <w:ins w:id="659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&lt;/Scope&gt;</w:t>
        </w:r>
      </w:ins>
    </w:p>
    <w:p w14:paraId="56AC6536" w14:textId="625F85FA" w:rsidR="00154A38" w:rsidRDefault="009E4467" w:rsidP="00154A38">
      <w:pPr>
        <w:pStyle w:val="PL"/>
        <w:rPr>
          <w:ins w:id="660" w:author="Nokia_Author_0" w:date="2020-05-25T17:04:00Z"/>
        </w:rPr>
      </w:pPr>
      <w:ins w:id="661" w:author="Nokia_Author_2" w:date="2020-06-07T11:13:00Z">
        <w:r>
          <w:tab/>
        </w:r>
      </w:ins>
      <w:ins w:id="662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&lt;DFTitle&gt;Device management over PS which is a 3GPP PS data off exempt service</w:t>
        </w:r>
        <w:r w:rsidR="00154A38" w:rsidRPr="00965A34">
          <w:t xml:space="preserve"> </w:t>
        </w:r>
      </w:ins>
      <w:ins w:id="663" w:author="Nokia_Author_2" w:date="2020-06-07T11:14:00Z">
        <w:r>
          <w:t>for a UE in the SNPN ide</w:t>
        </w:r>
      </w:ins>
      <w:ins w:id="664" w:author="Nokia_Author_3" w:date="2020-06-08T15:57:00Z">
        <w:r w:rsidR="00DF1344">
          <w:t>n</w:t>
        </w:r>
      </w:ins>
      <w:ins w:id="665" w:author="Nokia_Author_2" w:date="2020-06-07T11:14:00Z">
        <w:r>
          <w:t>tified by the SNPN_identifier leaf</w:t>
        </w:r>
      </w:ins>
      <w:ins w:id="666" w:author="Nokia_Author_0" w:date="2020-05-25T17:04:00Z">
        <w:r w:rsidR="00154A38">
          <w:t>.&lt;/DFTitle&gt;</w:t>
        </w:r>
      </w:ins>
    </w:p>
    <w:p w14:paraId="2EB3A6F4" w14:textId="44969079" w:rsidR="00154A38" w:rsidRDefault="009E4467" w:rsidP="00154A38">
      <w:pPr>
        <w:pStyle w:val="PL"/>
        <w:rPr>
          <w:ins w:id="667" w:author="Nokia_Author_0" w:date="2020-05-25T17:04:00Z"/>
        </w:rPr>
      </w:pPr>
      <w:ins w:id="668" w:author="Nokia_Author_2" w:date="2020-06-07T11:13:00Z">
        <w:r>
          <w:tab/>
        </w:r>
      </w:ins>
      <w:ins w:id="669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&lt;DFType&gt;</w:t>
        </w:r>
      </w:ins>
    </w:p>
    <w:p w14:paraId="3D18AC6B" w14:textId="5F31505D" w:rsidR="00154A38" w:rsidRPr="00154A38" w:rsidRDefault="009E4467" w:rsidP="00154A38">
      <w:pPr>
        <w:pStyle w:val="PL"/>
        <w:rPr>
          <w:ins w:id="670" w:author="Nokia_Author_0" w:date="2020-05-25T17:04:00Z"/>
        </w:rPr>
      </w:pPr>
      <w:ins w:id="671" w:author="Nokia_Author_2" w:date="2020-06-07T11:13:00Z">
        <w:r>
          <w:tab/>
        </w:r>
      </w:ins>
      <w:ins w:id="672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 w:rsidRPr="00154A38">
          <w:t>&lt;MIME&gt;text/plain&lt;/MIME&gt;</w:t>
        </w:r>
      </w:ins>
    </w:p>
    <w:p w14:paraId="769B4D2D" w14:textId="01E4FAE5" w:rsidR="00154A38" w:rsidRPr="00154A38" w:rsidRDefault="009E4467" w:rsidP="00154A38">
      <w:pPr>
        <w:pStyle w:val="PL"/>
        <w:rPr>
          <w:ins w:id="673" w:author="Nokia_Author_0" w:date="2020-05-25T17:04:00Z"/>
        </w:rPr>
      </w:pPr>
      <w:ins w:id="674" w:author="Nokia_Author_2" w:date="2020-06-07T11:13:00Z">
        <w:r>
          <w:lastRenderedPageBreak/>
          <w:tab/>
        </w:r>
      </w:ins>
      <w:ins w:id="675" w:author="Nokia_Author_0" w:date="2020-05-25T17:04:00Z"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  <w:t>&lt;/DFType&gt;</w:t>
        </w:r>
      </w:ins>
    </w:p>
    <w:p w14:paraId="3EEC9C0D" w14:textId="4879E760" w:rsidR="00154A38" w:rsidRPr="00154A38" w:rsidRDefault="009E4467" w:rsidP="00154A38">
      <w:pPr>
        <w:pStyle w:val="PL"/>
        <w:rPr>
          <w:ins w:id="676" w:author="Nokia_Author_0" w:date="2020-05-25T17:04:00Z"/>
        </w:rPr>
      </w:pPr>
      <w:ins w:id="677" w:author="Nokia_Author_2" w:date="2020-06-07T11:13:00Z">
        <w:r>
          <w:tab/>
        </w:r>
      </w:ins>
      <w:ins w:id="678" w:author="Nokia_Author_0" w:date="2020-05-25T17:04:00Z"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  <w:t>&lt;/DFProperties&gt;</w:t>
        </w:r>
      </w:ins>
    </w:p>
    <w:p w14:paraId="162B7D5C" w14:textId="07AE32F6" w:rsidR="00154A38" w:rsidRPr="00154A38" w:rsidRDefault="009E4467" w:rsidP="00154A38">
      <w:pPr>
        <w:pStyle w:val="PL"/>
        <w:rPr>
          <w:ins w:id="679" w:author="Nokia_Author_0" w:date="2020-05-25T17:04:00Z"/>
        </w:rPr>
      </w:pPr>
      <w:ins w:id="680" w:author="Nokia_Author_2" w:date="2020-06-07T11:13:00Z">
        <w:r>
          <w:tab/>
        </w:r>
      </w:ins>
      <w:ins w:id="681" w:author="Nokia_Author_0" w:date="2020-05-25T17:04:00Z"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  <w:t>&lt;/Node&gt;</w:t>
        </w:r>
      </w:ins>
    </w:p>
    <w:p w14:paraId="398983E0" w14:textId="77777777" w:rsidR="00154A38" w:rsidRPr="00154A38" w:rsidRDefault="00154A38" w:rsidP="00A94D8E">
      <w:pPr>
        <w:pStyle w:val="PL"/>
        <w:rPr>
          <w:ins w:id="682" w:author="Nokia_Author_0" w:date="2020-05-25T17:04:00Z"/>
          <w:lang w:eastAsia="ko-KR"/>
        </w:rPr>
      </w:pPr>
    </w:p>
    <w:p w14:paraId="3DB2B116" w14:textId="77777777" w:rsidR="009E4467" w:rsidRDefault="009E4467" w:rsidP="009E4467">
      <w:pPr>
        <w:pStyle w:val="PL"/>
        <w:rPr>
          <w:ins w:id="683" w:author="Nokia_Author_2" w:date="2020-06-07T11:16:00Z"/>
        </w:rPr>
      </w:pPr>
      <w:ins w:id="684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B405C0E" w14:textId="5A14C789" w:rsidR="009E4467" w:rsidRDefault="009E4467" w:rsidP="009E4467">
      <w:pPr>
        <w:pStyle w:val="PL"/>
        <w:rPr>
          <w:ins w:id="685" w:author="Nokia_Author_2" w:date="2020-06-07T11:16:00Z"/>
        </w:rPr>
      </w:pPr>
      <w:ins w:id="686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687" w:author="Nokia_Author_2" w:date="2020-06-07T11:17:00Z">
        <w:r>
          <w:t>Bearer_independent_protocol</w:t>
        </w:r>
      </w:ins>
      <w:ins w:id="688" w:author="Nokia_Author_2" w:date="2020-06-07T11:16:00Z">
        <w:r>
          <w:t>&lt;/NodeName&gt;</w:t>
        </w:r>
      </w:ins>
    </w:p>
    <w:p w14:paraId="3F184E5E" w14:textId="77777777" w:rsidR="009E4467" w:rsidRDefault="009E4467" w:rsidP="009E4467">
      <w:pPr>
        <w:pStyle w:val="PL"/>
        <w:rPr>
          <w:ins w:id="689" w:author="Nokia_Author_2" w:date="2020-06-07T11:16:00Z"/>
        </w:rPr>
      </w:pPr>
      <w:ins w:id="690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283385A" w14:textId="77777777" w:rsidR="009E4467" w:rsidRDefault="009E4467" w:rsidP="009E4467">
      <w:pPr>
        <w:pStyle w:val="PL"/>
        <w:rPr>
          <w:ins w:id="691" w:author="Nokia_Author_2" w:date="2020-06-07T11:16:00Z"/>
        </w:rPr>
      </w:pPr>
      <w:ins w:id="692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F15A41F" w14:textId="77777777" w:rsidR="009E4467" w:rsidRDefault="009E4467" w:rsidP="009E4467">
      <w:pPr>
        <w:pStyle w:val="PL"/>
        <w:rPr>
          <w:ins w:id="693" w:author="Nokia_Author_2" w:date="2020-06-07T11:16:00Z"/>
        </w:rPr>
      </w:pPr>
      <w:ins w:id="694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C46016C" w14:textId="77777777" w:rsidR="009E4467" w:rsidRDefault="009E4467" w:rsidP="009E4467">
      <w:pPr>
        <w:pStyle w:val="PL"/>
        <w:rPr>
          <w:ins w:id="695" w:author="Nokia_Author_2" w:date="2020-06-07T11:16:00Z"/>
        </w:rPr>
      </w:pPr>
      <w:ins w:id="696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4B13CA3" w14:textId="77777777" w:rsidR="009E4467" w:rsidRDefault="009E4467" w:rsidP="009E4467">
      <w:pPr>
        <w:pStyle w:val="PL"/>
        <w:rPr>
          <w:ins w:id="697" w:author="Nokia_Author_2" w:date="2020-06-07T11:16:00Z"/>
        </w:rPr>
      </w:pPr>
      <w:ins w:id="698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702017" w14:textId="77777777" w:rsidR="009E4467" w:rsidRDefault="009E4467" w:rsidP="009E4467">
      <w:pPr>
        <w:pStyle w:val="PL"/>
        <w:rPr>
          <w:ins w:id="699" w:author="Nokia_Author_2" w:date="2020-06-07T11:16:00Z"/>
        </w:rPr>
      </w:pPr>
      <w:ins w:id="700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E8BFB42" w14:textId="77777777" w:rsidR="009E4467" w:rsidRDefault="009E4467" w:rsidP="009E4467">
      <w:pPr>
        <w:pStyle w:val="PL"/>
        <w:rPr>
          <w:ins w:id="701" w:author="Nokia_Author_2" w:date="2020-06-07T11:16:00Z"/>
        </w:rPr>
      </w:pPr>
      <w:ins w:id="702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2B32D1D8" w14:textId="77777777" w:rsidR="009E4467" w:rsidRDefault="009E4467" w:rsidP="009E4467">
      <w:pPr>
        <w:pStyle w:val="PL"/>
        <w:rPr>
          <w:ins w:id="703" w:author="Nokia_Author_2" w:date="2020-06-07T11:16:00Z"/>
        </w:rPr>
      </w:pPr>
      <w:ins w:id="704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57A90E27" w14:textId="77777777" w:rsidR="009E4467" w:rsidRDefault="009E4467" w:rsidP="009E4467">
      <w:pPr>
        <w:pStyle w:val="PL"/>
        <w:rPr>
          <w:ins w:id="705" w:author="Nokia_Author_2" w:date="2020-06-07T11:16:00Z"/>
        </w:rPr>
      </w:pPr>
      <w:ins w:id="706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B90E156" w14:textId="3246F48B" w:rsidR="009E4467" w:rsidRDefault="009E4467" w:rsidP="009E4467">
      <w:pPr>
        <w:pStyle w:val="PL"/>
        <w:rPr>
          <w:ins w:id="707" w:author="Nokia_Author_2" w:date="2020-06-07T11:16:00Z"/>
        </w:rPr>
      </w:pPr>
      <w:ins w:id="708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709" w:author="Nokia_Author_3" w:date="2020-06-08T15:57:00Z">
        <w:r w:rsidR="00E301CC">
          <w:t>ZeroOr</w:t>
        </w:r>
      </w:ins>
      <w:ins w:id="710" w:author="Nokia_Author_2" w:date="2020-06-07T11:16:00Z">
        <w:r>
          <w:t>One/&gt;</w:t>
        </w:r>
      </w:ins>
    </w:p>
    <w:p w14:paraId="50215AB0" w14:textId="77777777" w:rsidR="009E4467" w:rsidRDefault="009E4467" w:rsidP="009E4467">
      <w:pPr>
        <w:pStyle w:val="PL"/>
        <w:rPr>
          <w:ins w:id="711" w:author="Nokia_Author_2" w:date="2020-06-07T11:16:00Z"/>
        </w:rPr>
      </w:pPr>
      <w:ins w:id="712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AA0DF7D" w14:textId="77777777" w:rsidR="009E4467" w:rsidRDefault="009E4467" w:rsidP="009E4467">
      <w:pPr>
        <w:pStyle w:val="PL"/>
        <w:rPr>
          <w:ins w:id="713" w:author="Nokia_Author_2" w:date="2020-06-07T11:16:00Z"/>
        </w:rPr>
      </w:pPr>
      <w:ins w:id="714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8AA982C" w14:textId="77777777" w:rsidR="009E4467" w:rsidRDefault="009E4467" w:rsidP="009E4467">
      <w:pPr>
        <w:pStyle w:val="PL"/>
        <w:rPr>
          <w:ins w:id="715" w:author="Nokia_Author_2" w:date="2020-06-07T11:16:00Z"/>
        </w:rPr>
      </w:pPr>
      <w:ins w:id="716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39CC10D" w14:textId="77777777" w:rsidR="009E4467" w:rsidRDefault="009E4467" w:rsidP="009E4467">
      <w:pPr>
        <w:pStyle w:val="PL"/>
        <w:rPr>
          <w:ins w:id="717" w:author="Nokia_Author_2" w:date="2020-06-07T11:16:00Z"/>
        </w:rPr>
      </w:pPr>
      <w:ins w:id="718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FA6ED4E" w14:textId="05A3C508" w:rsidR="009E4467" w:rsidRDefault="009E4467" w:rsidP="009E4467">
      <w:pPr>
        <w:pStyle w:val="PL"/>
        <w:rPr>
          <w:ins w:id="719" w:author="Nokia_Author_2" w:date="2020-06-07T11:16:00Z"/>
        </w:rPr>
      </w:pPr>
      <w:ins w:id="720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721" w:author="Nokia_Author_2" w:date="2020-06-07T11:17:00Z">
        <w:r>
          <w:t>Bearer_independent_protocol</w:t>
        </w:r>
      </w:ins>
      <w:ins w:id="722" w:author="Nokia_Author_2" w:date="2020-06-07T11:16:00Z">
        <w:r>
          <w:t xml:space="preserve"> which is a 3GPP PS data off exempt service</w:t>
        </w:r>
        <w:r w:rsidRPr="00965A34">
          <w:t xml:space="preserve"> </w:t>
        </w:r>
        <w:r>
          <w:t>for a UE in the SNPN ide</w:t>
        </w:r>
      </w:ins>
      <w:ins w:id="723" w:author="Nokia_Author_3" w:date="2020-06-08T15:57:00Z">
        <w:r w:rsidR="00DF1344">
          <w:t>n</w:t>
        </w:r>
      </w:ins>
      <w:ins w:id="724" w:author="Nokia_Author_2" w:date="2020-06-07T11:16:00Z">
        <w:r>
          <w:t>tified by the SNPN_identifier leaf.&lt;/DFTitle&gt;</w:t>
        </w:r>
      </w:ins>
    </w:p>
    <w:p w14:paraId="71EAC484" w14:textId="77777777" w:rsidR="009E4467" w:rsidRDefault="009E4467" w:rsidP="009E4467">
      <w:pPr>
        <w:pStyle w:val="PL"/>
        <w:rPr>
          <w:ins w:id="725" w:author="Nokia_Author_2" w:date="2020-06-07T11:16:00Z"/>
        </w:rPr>
      </w:pPr>
      <w:ins w:id="726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5681ED78" w14:textId="77777777" w:rsidR="009E4467" w:rsidRPr="00154A38" w:rsidRDefault="009E4467" w:rsidP="009E4467">
      <w:pPr>
        <w:pStyle w:val="PL"/>
        <w:rPr>
          <w:ins w:id="727" w:author="Nokia_Author_2" w:date="2020-06-07T11:16:00Z"/>
        </w:rPr>
      </w:pPr>
      <w:ins w:id="728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154A38">
          <w:t>&lt;MIME&gt;text/plain&lt;/MIME&gt;</w:t>
        </w:r>
      </w:ins>
    </w:p>
    <w:p w14:paraId="517FF5A0" w14:textId="77777777" w:rsidR="009E4467" w:rsidRPr="00154A38" w:rsidRDefault="009E4467" w:rsidP="009E4467">
      <w:pPr>
        <w:pStyle w:val="PL"/>
        <w:rPr>
          <w:ins w:id="729" w:author="Nokia_Author_2" w:date="2020-06-07T11:16:00Z"/>
        </w:rPr>
      </w:pPr>
      <w:ins w:id="730" w:author="Nokia_Author_2" w:date="2020-06-07T11:16:00Z">
        <w:r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&lt;/DFType&gt;</w:t>
        </w:r>
      </w:ins>
    </w:p>
    <w:p w14:paraId="34FEDD95" w14:textId="77777777" w:rsidR="009E4467" w:rsidRPr="00154A38" w:rsidRDefault="009E4467" w:rsidP="009E4467">
      <w:pPr>
        <w:pStyle w:val="PL"/>
        <w:rPr>
          <w:ins w:id="731" w:author="Nokia_Author_2" w:date="2020-06-07T11:16:00Z"/>
        </w:rPr>
      </w:pPr>
      <w:ins w:id="732" w:author="Nokia_Author_2" w:date="2020-06-07T11:16:00Z">
        <w:r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&lt;/DFProperties&gt;</w:t>
        </w:r>
      </w:ins>
    </w:p>
    <w:p w14:paraId="30876A88" w14:textId="77777777" w:rsidR="009E4467" w:rsidRPr="00154A38" w:rsidRDefault="009E4467" w:rsidP="009E4467">
      <w:pPr>
        <w:pStyle w:val="PL"/>
        <w:rPr>
          <w:ins w:id="733" w:author="Nokia_Author_2" w:date="2020-06-07T11:16:00Z"/>
        </w:rPr>
      </w:pPr>
      <w:ins w:id="734" w:author="Nokia_Author_2" w:date="2020-06-07T11:16:00Z">
        <w:r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&lt;/Node&gt;</w:t>
        </w:r>
      </w:ins>
    </w:p>
    <w:p w14:paraId="560EAF3C" w14:textId="77777777" w:rsidR="009E4467" w:rsidRPr="00154A38" w:rsidRDefault="009E4467" w:rsidP="009E4467">
      <w:pPr>
        <w:pStyle w:val="PL"/>
        <w:rPr>
          <w:ins w:id="735" w:author="Nokia_Author_2" w:date="2020-06-07T11:16:00Z"/>
          <w:lang w:eastAsia="ko-KR"/>
        </w:rPr>
      </w:pPr>
    </w:p>
    <w:p w14:paraId="1C0AA96F" w14:textId="3FF4FB25" w:rsidR="00A94D8E" w:rsidRPr="00154A38" w:rsidRDefault="009E4467" w:rsidP="00A94D8E">
      <w:pPr>
        <w:pStyle w:val="PL"/>
        <w:rPr>
          <w:ins w:id="736" w:author="Nokia_Author_0" w:date="2020-05-25T16:25:00Z"/>
        </w:rPr>
      </w:pPr>
      <w:ins w:id="737" w:author="Nokia_Author_2" w:date="2020-06-07T11:18:00Z">
        <w:r>
          <w:rPr>
            <w:lang w:eastAsia="ko-KR"/>
          </w:rPr>
          <w:tab/>
        </w:r>
      </w:ins>
      <w:ins w:id="738" w:author="Nokia_Author_0" w:date="2020-05-25T16:34:00Z">
        <w:r w:rsidR="00A94D8E" w:rsidRPr="00154A38">
          <w:rPr>
            <w:lang w:eastAsia="ko-KR"/>
          </w:rPr>
          <w:tab/>
        </w:r>
      </w:ins>
      <w:ins w:id="739" w:author="Nokia_Author_0" w:date="2020-05-25T16:25:00Z">
        <w:r w:rsidR="00A94D8E" w:rsidRPr="00154A38">
          <w:rPr>
            <w:lang w:eastAsia="ko-KR"/>
          </w:rPr>
          <w:tab/>
        </w:r>
        <w:r w:rsidR="00A94D8E" w:rsidRPr="00154A38">
          <w:tab/>
        </w:r>
        <w:r w:rsidR="00A94D8E" w:rsidRPr="00154A38">
          <w:tab/>
          <w:t>&lt;/Node&gt;</w:t>
        </w:r>
      </w:ins>
    </w:p>
    <w:p w14:paraId="659E875D" w14:textId="77777777" w:rsidR="00C1717E" w:rsidRPr="00154A38" w:rsidRDefault="00C1717E" w:rsidP="00A94D8E">
      <w:pPr>
        <w:pStyle w:val="PL"/>
        <w:rPr>
          <w:ins w:id="740" w:author="Nokia_Author_0" w:date="2020-05-25T16:37:00Z"/>
        </w:rPr>
      </w:pPr>
    </w:p>
    <w:p w14:paraId="6012B794" w14:textId="3453A358" w:rsidR="00A94D8E" w:rsidRPr="001542EE" w:rsidRDefault="009E4467" w:rsidP="00A94D8E">
      <w:pPr>
        <w:pStyle w:val="PL"/>
        <w:rPr>
          <w:ins w:id="741" w:author="Nokia_Author_0" w:date="2020-05-25T16:25:00Z"/>
        </w:rPr>
      </w:pPr>
      <w:ins w:id="742" w:author="Nokia_Author_2" w:date="2020-06-07T11:18:00Z">
        <w:r>
          <w:tab/>
        </w:r>
      </w:ins>
      <w:ins w:id="743" w:author="Nokia_Author_0" w:date="2020-05-25T16:34:00Z">
        <w:r w:rsidR="00A94D8E" w:rsidRPr="00154A38">
          <w:tab/>
        </w:r>
      </w:ins>
      <w:ins w:id="744" w:author="Nokia_Author_0" w:date="2020-05-25T16:25:00Z">
        <w:r w:rsidR="00A94D8E" w:rsidRPr="00154A38">
          <w:tab/>
        </w:r>
        <w:r w:rsidR="00A94D8E" w:rsidRPr="00154A38">
          <w:tab/>
          <w:t>&lt;/Node&gt;</w:t>
        </w:r>
      </w:ins>
    </w:p>
    <w:p w14:paraId="0008B741" w14:textId="77777777" w:rsidR="009E4467" w:rsidRDefault="009E4467" w:rsidP="009E4467">
      <w:pPr>
        <w:pStyle w:val="PL"/>
        <w:rPr>
          <w:ins w:id="745" w:author="Nokia_Author_2" w:date="2020-06-07T11:20:00Z"/>
        </w:rPr>
      </w:pPr>
    </w:p>
    <w:p w14:paraId="696ADCCD" w14:textId="255F2A49" w:rsidR="009E4467" w:rsidRPr="00184E6C" w:rsidRDefault="009E4467" w:rsidP="009E4467">
      <w:pPr>
        <w:pStyle w:val="PL"/>
        <w:rPr>
          <w:ins w:id="746" w:author="Nokia_Author_2" w:date="2020-06-07T11:20:00Z"/>
          <w:lang w:val="en-US"/>
        </w:rPr>
      </w:pPr>
      <w:ins w:id="747" w:author="Nokia_Author_2" w:date="2020-06-07T11:20:00Z">
        <w:r>
          <w:tab/>
        </w:r>
        <w:r>
          <w:tab/>
        </w:r>
        <w:r w:rsidRPr="00511EAB">
          <w:tab/>
        </w:r>
        <w:r w:rsidRPr="00511EAB">
          <w:tab/>
        </w:r>
        <w:r w:rsidRPr="00184E6C">
          <w:rPr>
            <w:lang w:val="en-US"/>
          </w:rPr>
          <w:t>&lt;Node&gt;</w:t>
        </w:r>
      </w:ins>
    </w:p>
    <w:p w14:paraId="43A59A69" w14:textId="69BFDF3D" w:rsidR="009E4467" w:rsidRPr="00184E6C" w:rsidRDefault="009E4467" w:rsidP="009E4467">
      <w:pPr>
        <w:pStyle w:val="PL"/>
        <w:rPr>
          <w:ins w:id="748" w:author="Nokia_Author_2" w:date="2020-06-07T11:20:00Z"/>
          <w:lang w:val="en-US"/>
        </w:rPr>
      </w:pPr>
      <w:ins w:id="749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  <w:t>&lt;NodeName&gt;SM_RetryWaitTime&lt;/NodeName&gt;</w:t>
        </w:r>
      </w:ins>
    </w:p>
    <w:p w14:paraId="432191E0" w14:textId="4A5F9C9F" w:rsidR="009E4467" w:rsidRPr="00184E6C" w:rsidRDefault="009E4467" w:rsidP="009E4467">
      <w:pPr>
        <w:pStyle w:val="PL"/>
        <w:rPr>
          <w:ins w:id="750" w:author="Nokia_Author_2" w:date="2020-06-07T11:20:00Z"/>
          <w:lang w:val="en-US"/>
        </w:rPr>
      </w:pPr>
      <w:ins w:id="751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  <w:t>&lt;DFProperties&gt;</w:t>
        </w:r>
      </w:ins>
    </w:p>
    <w:p w14:paraId="79E60F25" w14:textId="4AC68A89" w:rsidR="009E4467" w:rsidRPr="00922BB9" w:rsidRDefault="009E4467" w:rsidP="009E4467">
      <w:pPr>
        <w:pStyle w:val="PL"/>
        <w:rPr>
          <w:ins w:id="752" w:author="Nokia_Author_2" w:date="2020-06-07T11:20:00Z"/>
        </w:rPr>
      </w:pPr>
      <w:ins w:id="753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922BB9">
          <w:t>&lt;AccessType&gt;</w:t>
        </w:r>
      </w:ins>
    </w:p>
    <w:p w14:paraId="09DFF74E" w14:textId="29D95012" w:rsidR="009E4467" w:rsidRDefault="009E4467" w:rsidP="009E4467">
      <w:pPr>
        <w:pStyle w:val="PL"/>
        <w:rPr>
          <w:ins w:id="754" w:author="Nokia_Author_2" w:date="2020-06-07T11:20:00Z"/>
        </w:rPr>
      </w:pPr>
      <w:ins w:id="755" w:author="Nokia_Author_2" w:date="2020-06-07T11:20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&lt;Get/&gt;</w:t>
        </w:r>
      </w:ins>
    </w:p>
    <w:p w14:paraId="701F1E5C" w14:textId="37C6631B" w:rsidR="009E4467" w:rsidRPr="00767ABF" w:rsidRDefault="009E4467" w:rsidP="009E4467">
      <w:pPr>
        <w:pStyle w:val="PL"/>
        <w:rPr>
          <w:ins w:id="756" w:author="Nokia_Author_2" w:date="2020-06-07T11:20:00Z"/>
          <w:lang w:val="en-US"/>
        </w:rPr>
      </w:pPr>
      <w:ins w:id="757" w:author="Nokia_Author_2" w:date="2020-06-07T11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67ABF">
          <w:rPr>
            <w:lang w:val="en-US"/>
          </w:rPr>
          <w:t>&lt;Replace/&gt;</w:t>
        </w:r>
      </w:ins>
    </w:p>
    <w:p w14:paraId="74DCA402" w14:textId="0DB7C54C" w:rsidR="009E4467" w:rsidRPr="0086461E" w:rsidRDefault="009E4467" w:rsidP="009E4467">
      <w:pPr>
        <w:pStyle w:val="PL"/>
        <w:rPr>
          <w:ins w:id="758" w:author="Nokia_Author_2" w:date="2020-06-07T11:20:00Z"/>
          <w:lang w:val="en-US"/>
        </w:rPr>
      </w:pPr>
      <w:ins w:id="759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767ABF">
          <w:rPr>
            <w:lang w:val="en-US"/>
          </w:rPr>
          <w:tab/>
        </w:r>
        <w:r w:rsidRPr="00767ABF">
          <w:rPr>
            <w:lang w:val="en-US"/>
          </w:rPr>
          <w:tab/>
        </w:r>
        <w:r w:rsidRPr="00767ABF">
          <w:rPr>
            <w:lang w:val="en-US"/>
          </w:rPr>
          <w:tab/>
        </w:r>
        <w:r w:rsidRPr="00767ABF">
          <w:rPr>
            <w:lang w:val="en-US"/>
          </w:rPr>
          <w:tab/>
        </w:r>
        <w:r w:rsidRPr="0086461E">
          <w:rPr>
            <w:lang w:val="en-US"/>
          </w:rPr>
          <w:t>&lt;/AccessType&gt;</w:t>
        </w:r>
      </w:ins>
    </w:p>
    <w:p w14:paraId="4F8CD2D7" w14:textId="70E9FD33" w:rsidR="009E4467" w:rsidRPr="0086461E" w:rsidRDefault="009E4467" w:rsidP="009E4467">
      <w:pPr>
        <w:pStyle w:val="PL"/>
        <w:rPr>
          <w:ins w:id="760" w:author="Nokia_Author_2" w:date="2020-06-07T11:20:00Z"/>
          <w:lang w:val="en-US"/>
        </w:rPr>
      </w:pPr>
      <w:ins w:id="761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  <w:t>&lt;DFFormat&gt;</w:t>
        </w:r>
      </w:ins>
    </w:p>
    <w:p w14:paraId="68817485" w14:textId="29DAAF34" w:rsidR="009E4467" w:rsidRPr="0086461E" w:rsidRDefault="009E4467" w:rsidP="009E4467">
      <w:pPr>
        <w:pStyle w:val="PL"/>
        <w:rPr>
          <w:ins w:id="762" w:author="Nokia_Author_2" w:date="2020-06-07T11:20:00Z"/>
          <w:lang w:val="en-US"/>
        </w:rPr>
      </w:pPr>
      <w:ins w:id="763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  <w:t>&lt;int/&gt;</w:t>
        </w:r>
      </w:ins>
    </w:p>
    <w:p w14:paraId="495FFA2B" w14:textId="6026924A" w:rsidR="009E4467" w:rsidRPr="0086461E" w:rsidRDefault="009E4467" w:rsidP="009E4467">
      <w:pPr>
        <w:pStyle w:val="PL"/>
        <w:rPr>
          <w:ins w:id="764" w:author="Nokia_Author_2" w:date="2020-06-07T11:20:00Z"/>
          <w:lang w:val="en-US"/>
        </w:rPr>
      </w:pPr>
      <w:ins w:id="765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  <w:t>&lt;/DFFormat&gt;</w:t>
        </w:r>
      </w:ins>
    </w:p>
    <w:p w14:paraId="020D1406" w14:textId="6850A893" w:rsidR="009E4467" w:rsidRPr="0086461E" w:rsidRDefault="009E4467" w:rsidP="009E4467">
      <w:pPr>
        <w:pStyle w:val="PL"/>
        <w:rPr>
          <w:ins w:id="766" w:author="Nokia_Author_2" w:date="2020-06-07T11:20:00Z"/>
          <w:lang w:val="en-US"/>
        </w:rPr>
      </w:pPr>
      <w:ins w:id="767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  <w:t>&lt;Occurrence&gt;</w:t>
        </w:r>
      </w:ins>
    </w:p>
    <w:p w14:paraId="4AC5D9D5" w14:textId="7038D90C" w:rsidR="009E4467" w:rsidRPr="00922BB9" w:rsidRDefault="009E4467" w:rsidP="009E4467">
      <w:pPr>
        <w:pStyle w:val="PL"/>
        <w:rPr>
          <w:ins w:id="768" w:author="Nokia_Author_2" w:date="2020-06-07T11:20:00Z"/>
        </w:rPr>
      </w:pPr>
      <w:ins w:id="769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922BB9">
          <w:t>&lt;ZeroOrOne/&gt;</w:t>
        </w:r>
      </w:ins>
    </w:p>
    <w:p w14:paraId="2342AE4E" w14:textId="1929D689" w:rsidR="009E4467" w:rsidRPr="00922BB9" w:rsidRDefault="009E4467" w:rsidP="009E4467">
      <w:pPr>
        <w:pStyle w:val="PL"/>
        <w:rPr>
          <w:ins w:id="770" w:author="Nokia_Author_2" w:date="2020-06-07T11:20:00Z"/>
        </w:rPr>
      </w:pPr>
      <w:ins w:id="771" w:author="Nokia_Author_2" w:date="2020-06-07T11:20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&lt;/Occurrence&gt;</w:t>
        </w:r>
      </w:ins>
    </w:p>
    <w:p w14:paraId="50259C5C" w14:textId="6C687427" w:rsidR="009E4467" w:rsidRPr="00922BB9" w:rsidRDefault="009E4467" w:rsidP="009E4467">
      <w:pPr>
        <w:pStyle w:val="PL"/>
        <w:rPr>
          <w:ins w:id="772" w:author="Nokia_Author_2" w:date="2020-06-07T11:20:00Z"/>
        </w:rPr>
      </w:pPr>
      <w:ins w:id="773" w:author="Nokia_Author_2" w:date="2020-06-07T11:20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&lt;DFTitle&gt;</w:t>
        </w:r>
        <w:r w:rsidRPr="00184E6C">
          <w:rPr>
            <w:lang w:val="en-US"/>
          </w:rPr>
          <w:t xml:space="preserve"> SM_RetryWaitTime</w:t>
        </w:r>
      </w:ins>
      <w:ins w:id="774" w:author="Nokia_Author_2" w:date="2020-06-07T11:21:00Z">
        <w:r>
          <w:rPr>
            <w:lang w:val="en-US"/>
          </w:rPr>
          <w:t xml:space="preserve"> for a UE in the SNPN identified by the SNPN_identifier leaf</w:t>
        </w:r>
      </w:ins>
      <w:ins w:id="775" w:author="Nokia_Author_2" w:date="2020-06-07T11:20:00Z">
        <w:r w:rsidRPr="00922BB9">
          <w:t>&lt;/DFTitle&gt;</w:t>
        </w:r>
      </w:ins>
    </w:p>
    <w:p w14:paraId="4DEC4DD6" w14:textId="3CADF9CB" w:rsidR="009E4467" w:rsidRPr="00511EAB" w:rsidRDefault="009E4467" w:rsidP="009E4467">
      <w:pPr>
        <w:pStyle w:val="PL"/>
        <w:rPr>
          <w:ins w:id="776" w:author="Nokia_Author_2" w:date="2020-06-07T11:20:00Z"/>
        </w:rPr>
      </w:pPr>
      <w:ins w:id="777" w:author="Nokia_Author_2" w:date="2020-06-07T11:20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</w:r>
        <w:r w:rsidRPr="00511EAB">
          <w:t>&lt;DFType&gt;</w:t>
        </w:r>
      </w:ins>
    </w:p>
    <w:p w14:paraId="7D72F177" w14:textId="4322172E" w:rsidR="009E4467" w:rsidRPr="00BB69C2" w:rsidRDefault="009E4467" w:rsidP="009E4467">
      <w:pPr>
        <w:pStyle w:val="PL"/>
        <w:rPr>
          <w:ins w:id="778" w:author="Nokia_Author_2" w:date="2020-06-07T11:20:00Z"/>
        </w:rPr>
      </w:pPr>
      <w:ins w:id="779" w:author="Nokia_Author_2" w:date="2020-06-07T11:20:00Z">
        <w: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&lt;MIME&gt;text/plain&lt;/MIME&gt;</w:t>
        </w:r>
      </w:ins>
    </w:p>
    <w:p w14:paraId="3DA6638F" w14:textId="6A54FB7A" w:rsidR="009E4467" w:rsidRPr="00511EAB" w:rsidRDefault="009E4467" w:rsidP="009E4467">
      <w:pPr>
        <w:pStyle w:val="PL"/>
        <w:rPr>
          <w:ins w:id="780" w:author="Nokia_Author_2" w:date="2020-06-07T11:20:00Z"/>
        </w:rPr>
      </w:pPr>
      <w:ins w:id="781" w:author="Nokia_Author_2" w:date="2020-06-07T11:20:00Z">
        <w:r>
          <w:tab/>
        </w:r>
        <w:r>
          <w:tab/>
        </w:r>
        <w:r w:rsidRPr="00511EAB">
          <w:tab/>
        </w:r>
        <w:r w:rsidRPr="00511EAB">
          <w:tab/>
        </w:r>
        <w:r w:rsidRPr="00511EAB">
          <w:tab/>
        </w:r>
        <w:r w:rsidRPr="00511EAB">
          <w:tab/>
          <w:t>&lt;/DFType&gt;</w:t>
        </w:r>
      </w:ins>
    </w:p>
    <w:p w14:paraId="33462C35" w14:textId="1758F6D3" w:rsidR="009E4467" w:rsidRPr="00511EAB" w:rsidRDefault="009E4467" w:rsidP="009E4467">
      <w:pPr>
        <w:pStyle w:val="PL"/>
        <w:rPr>
          <w:ins w:id="782" w:author="Nokia_Author_2" w:date="2020-06-07T11:20:00Z"/>
        </w:rPr>
      </w:pPr>
      <w:ins w:id="783" w:author="Nokia_Author_2" w:date="2020-06-07T11:20:00Z">
        <w:r>
          <w:tab/>
        </w:r>
        <w:r>
          <w:tab/>
        </w:r>
        <w:r w:rsidRPr="00511EAB">
          <w:tab/>
        </w:r>
        <w:r w:rsidRPr="00511EAB">
          <w:tab/>
        </w:r>
        <w:r w:rsidRPr="00511EAB">
          <w:tab/>
          <w:t>&lt;/DFProperties&gt;</w:t>
        </w:r>
      </w:ins>
    </w:p>
    <w:p w14:paraId="261ABD21" w14:textId="19C63F90" w:rsidR="009E4467" w:rsidRPr="00511EAB" w:rsidRDefault="009E4467" w:rsidP="009E4467">
      <w:pPr>
        <w:pStyle w:val="PL"/>
        <w:rPr>
          <w:ins w:id="784" w:author="Nokia_Author_2" w:date="2020-06-07T11:20:00Z"/>
        </w:rPr>
      </w:pPr>
      <w:ins w:id="785" w:author="Nokia_Author_2" w:date="2020-06-07T11:20:00Z">
        <w:r>
          <w:tab/>
        </w:r>
        <w:r>
          <w:tab/>
        </w:r>
        <w:r w:rsidRPr="00511EAB">
          <w:tab/>
        </w:r>
        <w:r w:rsidRPr="00511EAB">
          <w:tab/>
          <w:t>&lt;/Node&gt;</w:t>
        </w:r>
      </w:ins>
    </w:p>
    <w:p w14:paraId="7291C788" w14:textId="1C2717DC" w:rsidR="00A94D8E" w:rsidRDefault="00A94D8E" w:rsidP="0006164B">
      <w:pPr>
        <w:pStyle w:val="PL"/>
        <w:rPr>
          <w:ins w:id="786" w:author="Nokia_Author_0" w:date="2020-05-25T16:37:00Z"/>
        </w:rPr>
      </w:pPr>
    </w:p>
    <w:p w14:paraId="55EA59C3" w14:textId="3D29E253" w:rsidR="009E4467" w:rsidRDefault="009E4467" w:rsidP="009E4467">
      <w:pPr>
        <w:pStyle w:val="PL"/>
        <w:rPr>
          <w:ins w:id="787" w:author="Nokia_Author_2" w:date="2020-06-07T11:19:00Z"/>
        </w:rPr>
      </w:pPr>
      <w:ins w:id="788" w:author="Nokia_Author_2" w:date="2020-06-07T11:19:00Z">
        <w:r>
          <w:tab/>
        </w:r>
        <w:r>
          <w:tab/>
        </w:r>
        <w:r>
          <w:tab/>
          <w:t>&lt;/Node&gt;</w:t>
        </w:r>
      </w:ins>
    </w:p>
    <w:p w14:paraId="18DBA3DC" w14:textId="77777777" w:rsidR="009E4467" w:rsidRDefault="009E4467" w:rsidP="009E4467">
      <w:pPr>
        <w:pStyle w:val="PL"/>
        <w:rPr>
          <w:ins w:id="789" w:author="Nokia_Author_2" w:date="2020-06-07T11:19:00Z"/>
        </w:rPr>
      </w:pPr>
    </w:p>
    <w:p w14:paraId="65FA1819" w14:textId="467B67D9" w:rsidR="00C1717E" w:rsidRDefault="00C1717E" w:rsidP="00C1717E">
      <w:pPr>
        <w:pStyle w:val="PL"/>
        <w:rPr>
          <w:ins w:id="790" w:author="Nokia_Author_0" w:date="2020-05-25T16:37:00Z"/>
        </w:rPr>
      </w:pPr>
      <w:ins w:id="791" w:author="Nokia_Author_0" w:date="2020-05-25T16:37:00Z">
        <w:r>
          <w:tab/>
        </w:r>
        <w:r>
          <w:tab/>
          <w:t>&lt;/Node&gt;</w:t>
        </w:r>
      </w:ins>
    </w:p>
    <w:p w14:paraId="7E7651A5" w14:textId="77777777" w:rsidR="00C1717E" w:rsidRDefault="00C1717E" w:rsidP="0006164B">
      <w:pPr>
        <w:pStyle w:val="PL"/>
        <w:rPr>
          <w:ins w:id="792" w:author="Nokia_Author_0" w:date="2020-05-25T16:25:00Z"/>
        </w:rPr>
      </w:pPr>
    </w:p>
    <w:p w14:paraId="263378E2" w14:textId="491981B5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1FB12B9A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6AE280F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E79A12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B2720F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728837D" w14:textId="77777777" w:rsidR="0006164B" w:rsidRPr="00463207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484931A5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3B025B9C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64815340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5063A773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1A1BC185" w14:textId="77777777" w:rsidR="0006164B" w:rsidRPr="00922BB9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35DBBD8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A02659E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5901311E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DC63A1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58B07227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4183988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063D772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014CFD5F" w14:textId="77777777" w:rsidR="0006164B" w:rsidRPr="00511EAB" w:rsidRDefault="0006164B" w:rsidP="0006164B">
      <w:pPr>
        <w:pStyle w:val="PL"/>
      </w:pPr>
      <w:r w:rsidRPr="00511EAB">
        <w:tab/>
        <w:t>&lt;/Node&gt;</w:t>
      </w:r>
    </w:p>
    <w:p w14:paraId="01A0C789" w14:textId="77777777" w:rsidR="0006164B" w:rsidRPr="00922BB9" w:rsidRDefault="0006164B" w:rsidP="0006164B">
      <w:pPr>
        <w:pStyle w:val="PL"/>
      </w:pPr>
      <w:r w:rsidRPr="00922BB9">
        <w:t>&lt;/MgmtTree&gt;</w:t>
      </w:r>
    </w:p>
    <w:p w14:paraId="101371B8" w14:textId="77777777" w:rsidR="0006164B" w:rsidRDefault="0006164B" w:rsidP="0006164B"/>
    <w:p w14:paraId="54FE5F7E" w14:textId="77777777" w:rsidR="0006164B" w:rsidRPr="00BB69C2" w:rsidRDefault="0006164B" w:rsidP="0006164B">
      <w:pPr>
        <w:pStyle w:val="PL"/>
      </w:pPr>
    </w:p>
    <w:p w14:paraId="261DBDF3" w14:textId="3DA24671" w:rsidR="001E41F3" w:rsidRPr="00446177" w:rsidRDefault="0006164B" w:rsidP="0006164B">
      <w:r>
        <w:br w:type="page"/>
      </w:r>
    </w:p>
    <w:sectPr w:rsidR="001E41F3" w:rsidRPr="00446177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7B6A1" w14:textId="77777777" w:rsidR="00F54C56" w:rsidRDefault="00F54C56">
      <w:r>
        <w:separator/>
      </w:r>
    </w:p>
  </w:endnote>
  <w:endnote w:type="continuationSeparator" w:id="0">
    <w:p w14:paraId="41376BC5" w14:textId="77777777" w:rsidR="00F54C56" w:rsidRDefault="00F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28469" w14:textId="77777777" w:rsidR="003C2025" w:rsidRDefault="003C20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A0765" w14:textId="77777777" w:rsidR="003C2025" w:rsidRDefault="003C20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B7988" w14:textId="77777777" w:rsidR="003C2025" w:rsidRDefault="003C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63674" w14:textId="77777777" w:rsidR="00F54C56" w:rsidRDefault="00F54C56">
      <w:r>
        <w:separator/>
      </w:r>
    </w:p>
  </w:footnote>
  <w:footnote w:type="continuationSeparator" w:id="0">
    <w:p w14:paraId="1670162B" w14:textId="77777777" w:rsidR="00F54C56" w:rsidRDefault="00F54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C2025" w:rsidRDefault="003C2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CDB" w14:textId="77777777" w:rsidR="003C2025" w:rsidRDefault="003C2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DED36" w14:textId="77777777" w:rsidR="003C2025" w:rsidRDefault="003C20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C2025" w:rsidRDefault="003C20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C2025" w:rsidRDefault="003C20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C2025" w:rsidRDefault="003C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F501E88"/>
    <w:multiLevelType w:val="hybridMultilevel"/>
    <w:tmpl w:val="C8F62628"/>
    <w:lvl w:ilvl="0" w:tplc="3BD4A1B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">
    <w15:presenceInfo w15:providerId="None" w15:userId="Nokia_Author_0"/>
  </w15:person>
  <w15:person w15:author="Nokia_Author_2">
    <w15:presenceInfo w15:providerId="None" w15:userId="Nokia_Author_2"/>
  </w15:person>
  <w15:person w15:author="Nokia_Author_3">
    <w15:presenceInfo w15:providerId="None" w15:userId="Nokia_Author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64B"/>
    <w:rsid w:val="000A1F6F"/>
    <w:rsid w:val="000A6394"/>
    <w:rsid w:val="000B7FED"/>
    <w:rsid w:val="000C038A"/>
    <w:rsid w:val="000C24A6"/>
    <w:rsid w:val="000C6598"/>
    <w:rsid w:val="000E0023"/>
    <w:rsid w:val="00143DCF"/>
    <w:rsid w:val="00145D43"/>
    <w:rsid w:val="00154A38"/>
    <w:rsid w:val="00155939"/>
    <w:rsid w:val="001665B6"/>
    <w:rsid w:val="00185EEA"/>
    <w:rsid w:val="00192C46"/>
    <w:rsid w:val="001A08B3"/>
    <w:rsid w:val="001A7B60"/>
    <w:rsid w:val="001B52F0"/>
    <w:rsid w:val="001B7A65"/>
    <w:rsid w:val="001E41F3"/>
    <w:rsid w:val="00200241"/>
    <w:rsid w:val="00227EAD"/>
    <w:rsid w:val="00250078"/>
    <w:rsid w:val="0026004D"/>
    <w:rsid w:val="002640DD"/>
    <w:rsid w:val="00275D12"/>
    <w:rsid w:val="00284FEB"/>
    <w:rsid w:val="002860C4"/>
    <w:rsid w:val="00294534"/>
    <w:rsid w:val="002A1ABE"/>
    <w:rsid w:val="002B5741"/>
    <w:rsid w:val="00305409"/>
    <w:rsid w:val="00354EC1"/>
    <w:rsid w:val="003609EF"/>
    <w:rsid w:val="0036231A"/>
    <w:rsid w:val="00363DF6"/>
    <w:rsid w:val="003674C0"/>
    <w:rsid w:val="00374DD4"/>
    <w:rsid w:val="003C2025"/>
    <w:rsid w:val="003D64F3"/>
    <w:rsid w:val="003D6DB3"/>
    <w:rsid w:val="003E1A36"/>
    <w:rsid w:val="00410371"/>
    <w:rsid w:val="004242F1"/>
    <w:rsid w:val="00446177"/>
    <w:rsid w:val="004A6835"/>
    <w:rsid w:val="004B75B7"/>
    <w:rsid w:val="004E1669"/>
    <w:rsid w:val="00504D4F"/>
    <w:rsid w:val="0051580D"/>
    <w:rsid w:val="00527FD3"/>
    <w:rsid w:val="00547111"/>
    <w:rsid w:val="00570453"/>
    <w:rsid w:val="00592D74"/>
    <w:rsid w:val="005A4ACD"/>
    <w:rsid w:val="005E2C44"/>
    <w:rsid w:val="00601D13"/>
    <w:rsid w:val="00621188"/>
    <w:rsid w:val="006257ED"/>
    <w:rsid w:val="0066539E"/>
    <w:rsid w:val="00677E82"/>
    <w:rsid w:val="00695808"/>
    <w:rsid w:val="006B46FB"/>
    <w:rsid w:val="006E21FB"/>
    <w:rsid w:val="006E5495"/>
    <w:rsid w:val="0078453E"/>
    <w:rsid w:val="00792342"/>
    <w:rsid w:val="007977A8"/>
    <w:rsid w:val="007B512A"/>
    <w:rsid w:val="007C2097"/>
    <w:rsid w:val="007D6A07"/>
    <w:rsid w:val="007F7259"/>
    <w:rsid w:val="008040A8"/>
    <w:rsid w:val="008279FA"/>
    <w:rsid w:val="00827F93"/>
    <w:rsid w:val="008438B9"/>
    <w:rsid w:val="008626E7"/>
    <w:rsid w:val="00870EE7"/>
    <w:rsid w:val="008863B9"/>
    <w:rsid w:val="008A45A6"/>
    <w:rsid w:val="008F686C"/>
    <w:rsid w:val="00907166"/>
    <w:rsid w:val="009148DE"/>
    <w:rsid w:val="00941BFE"/>
    <w:rsid w:val="00941E30"/>
    <w:rsid w:val="009777D9"/>
    <w:rsid w:val="00987491"/>
    <w:rsid w:val="00991B88"/>
    <w:rsid w:val="00992D4B"/>
    <w:rsid w:val="009A5753"/>
    <w:rsid w:val="009A579D"/>
    <w:rsid w:val="009E3297"/>
    <w:rsid w:val="009E4467"/>
    <w:rsid w:val="009E6C24"/>
    <w:rsid w:val="009F23AC"/>
    <w:rsid w:val="009F734F"/>
    <w:rsid w:val="00A246B6"/>
    <w:rsid w:val="00A47E70"/>
    <w:rsid w:val="00A50CF0"/>
    <w:rsid w:val="00A542A2"/>
    <w:rsid w:val="00A566F2"/>
    <w:rsid w:val="00A7671C"/>
    <w:rsid w:val="00A770B9"/>
    <w:rsid w:val="00A94D8E"/>
    <w:rsid w:val="00AA2CBC"/>
    <w:rsid w:val="00AC1D37"/>
    <w:rsid w:val="00AC5820"/>
    <w:rsid w:val="00AD1CD8"/>
    <w:rsid w:val="00B258BB"/>
    <w:rsid w:val="00B67B97"/>
    <w:rsid w:val="00B968C8"/>
    <w:rsid w:val="00BA3EC5"/>
    <w:rsid w:val="00BA51D9"/>
    <w:rsid w:val="00BB2398"/>
    <w:rsid w:val="00BB5DFC"/>
    <w:rsid w:val="00BD279D"/>
    <w:rsid w:val="00BD6BB8"/>
    <w:rsid w:val="00BE70D2"/>
    <w:rsid w:val="00C1717E"/>
    <w:rsid w:val="00C4773A"/>
    <w:rsid w:val="00C66BA2"/>
    <w:rsid w:val="00C75CB0"/>
    <w:rsid w:val="00C95823"/>
    <w:rsid w:val="00C95985"/>
    <w:rsid w:val="00CC5026"/>
    <w:rsid w:val="00CC68D0"/>
    <w:rsid w:val="00CE17E8"/>
    <w:rsid w:val="00CE4BA8"/>
    <w:rsid w:val="00D03F9A"/>
    <w:rsid w:val="00D06D51"/>
    <w:rsid w:val="00D24991"/>
    <w:rsid w:val="00D50255"/>
    <w:rsid w:val="00D66520"/>
    <w:rsid w:val="00DA3849"/>
    <w:rsid w:val="00DD040E"/>
    <w:rsid w:val="00DE34CF"/>
    <w:rsid w:val="00DF1344"/>
    <w:rsid w:val="00E13F3D"/>
    <w:rsid w:val="00E15166"/>
    <w:rsid w:val="00E301CC"/>
    <w:rsid w:val="00E34898"/>
    <w:rsid w:val="00E8079D"/>
    <w:rsid w:val="00EB09B7"/>
    <w:rsid w:val="00EE7D7C"/>
    <w:rsid w:val="00F25D98"/>
    <w:rsid w:val="00F300FB"/>
    <w:rsid w:val="00F54C5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B239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B239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B239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6164B"/>
    <w:rPr>
      <w:lang w:val="x-none"/>
    </w:rPr>
  </w:style>
  <w:style w:type="paragraph" w:customStyle="1" w:styleId="Guidance">
    <w:name w:val="Guidance"/>
    <w:basedOn w:val="Normal"/>
    <w:rsid w:val="0006164B"/>
    <w:rPr>
      <w:i/>
      <w:color w:val="0000FF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6164B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6164B"/>
    <w:rPr>
      <w:rFonts w:ascii="Tahoma" w:hAnsi="Tahoma" w:cs="Tahoma"/>
      <w:sz w:val="16"/>
      <w:szCs w:val="16"/>
      <w:lang w:val="en-GB" w:eastAsia="en-US"/>
    </w:rPr>
  </w:style>
  <w:style w:type="character" w:customStyle="1" w:styleId="CharChar2">
    <w:name w:val="Char Char2"/>
    <w:rsid w:val="0006164B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06164B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0616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6164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616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6164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06164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0C24A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6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package" Target="embeddings/Microsoft_Visio_Drawing.vsdx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5AIRPNAIUNRU-529706453-1521</_dlc_DocId>
    <_dlc_DocIdUrl xmlns="71c5aaf6-e6ce-465b-b873-5148d2a4c105">
      <Url>https://nokia.sharepoint.com/sites/c5g/epc/_layouts/15/DocIdRedir.aspx?ID=5AIRPNAIUNRU-529706453-1521</Url>
      <Description>5AIRPNAIUNRU-529706453-1521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4BA00-B4F1-43CE-A813-001AE41AC0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12BBFB-4268-44CD-B1FC-76C9BE1E68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FA8205-9A06-4E28-B7B7-374A2FB82CE5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a172805-4a52-411b-ab7a-31123f72fdd0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3399402-5160-4B86-9AA7-000207A01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08D015-1F3B-4F87-886A-0EDB428A1E7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774D2B2-9C3D-41D4-AC89-9366CD3A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3235</Words>
  <Characters>31480</Characters>
  <Application>Microsoft Office Word</Application>
  <DocSecurity>0</DocSecurity>
  <Lines>262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Nokia_Author_3</cp:lastModifiedBy>
  <cp:revision>2</cp:revision>
  <cp:lastPrinted>1900-01-01T06:00:00Z</cp:lastPrinted>
  <dcterms:created xsi:type="dcterms:W3CDTF">2020-06-09T13:07:00Z</dcterms:created>
  <dcterms:modified xsi:type="dcterms:W3CDTF">2020-06-09T13:07:00Z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f10645fe-19c3-4a1c-bc27-d1baedfea193</vt:lpwstr>
  </property>
</Properties>
</file>