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E706D0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47E27">
        <w:rPr>
          <w:b/>
          <w:noProof/>
          <w:sz w:val="24"/>
        </w:rPr>
        <w:t>4</w:t>
      </w:r>
      <w:r w:rsidR="001A5C23">
        <w:rPr>
          <w:b/>
          <w:noProof/>
          <w:sz w:val="24"/>
        </w:rPr>
        <w:t>173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75278A" w:rsidR="001E41F3" w:rsidRPr="00410371" w:rsidRDefault="00353377"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FD61CF" w:rsidR="001E41F3" w:rsidRPr="00410371" w:rsidRDefault="00353377" w:rsidP="00547111">
            <w:pPr>
              <w:pStyle w:val="CRCoverPage"/>
              <w:spacing w:after="0"/>
              <w:rPr>
                <w:noProof/>
              </w:rPr>
            </w:pPr>
            <w:r>
              <w:rPr>
                <w:b/>
                <w:noProof/>
                <w:sz w:val="28"/>
              </w:rPr>
              <w:t>0028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68CED1" w:rsidR="001E41F3" w:rsidRPr="00410371" w:rsidRDefault="001A5C23" w:rsidP="00E13F3D">
            <w:pPr>
              <w:pStyle w:val="CRCoverPage"/>
              <w:spacing w:after="0"/>
              <w:jc w:val="center"/>
              <w:rPr>
                <w:b/>
                <w:noProof/>
              </w:rPr>
            </w:pPr>
            <w:r>
              <w:rPr>
                <w:b/>
                <w:noProof/>
                <w:sz w:val="28"/>
              </w:rPr>
              <w:t>6</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73741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3377">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98BF589" w:rsidR="00F25D98" w:rsidRDefault="00353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353377" w14:paraId="7EDDB17B" w14:textId="77777777" w:rsidTr="00547111">
        <w:tc>
          <w:tcPr>
            <w:tcW w:w="1843" w:type="dxa"/>
            <w:tcBorders>
              <w:top w:val="single" w:sz="4" w:space="0" w:color="auto"/>
              <w:left w:val="single" w:sz="4" w:space="0" w:color="auto"/>
            </w:tcBorders>
          </w:tcPr>
          <w:p w14:paraId="4FBF233A" w14:textId="77777777" w:rsidR="00353377" w:rsidRDefault="00353377" w:rsidP="003533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2E3BA63" w:rsidR="00353377" w:rsidRDefault="00353377" w:rsidP="00353377">
            <w:pPr>
              <w:pStyle w:val="CRCoverPage"/>
              <w:spacing w:after="0"/>
              <w:ind w:left="100"/>
              <w:rPr>
                <w:noProof/>
              </w:rPr>
            </w:pPr>
            <w:r>
              <w:rPr>
                <w:noProof/>
              </w:rPr>
              <w:t>Defining new parameters needed for the Link Identifier Update procedure</w:t>
            </w:r>
          </w:p>
        </w:tc>
      </w:tr>
      <w:tr w:rsidR="00353377" w14:paraId="6328AE39" w14:textId="77777777" w:rsidTr="00547111">
        <w:tc>
          <w:tcPr>
            <w:tcW w:w="1843" w:type="dxa"/>
            <w:tcBorders>
              <w:left w:val="single" w:sz="4" w:space="0" w:color="auto"/>
            </w:tcBorders>
          </w:tcPr>
          <w:p w14:paraId="19EEB84B"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7620CB6B" w14:textId="77777777" w:rsidR="00353377" w:rsidRDefault="00353377" w:rsidP="00353377">
            <w:pPr>
              <w:pStyle w:val="CRCoverPage"/>
              <w:spacing w:after="0"/>
              <w:rPr>
                <w:noProof/>
                <w:sz w:val="8"/>
                <w:szCs w:val="8"/>
              </w:rPr>
            </w:pPr>
          </w:p>
        </w:tc>
      </w:tr>
      <w:tr w:rsidR="00353377" w14:paraId="58A5B9CC" w14:textId="77777777" w:rsidTr="00547111">
        <w:tc>
          <w:tcPr>
            <w:tcW w:w="1843" w:type="dxa"/>
            <w:tcBorders>
              <w:left w:val="single" w:sz="4" w:space="0" w:color="auto"/>
            </w:tcBorders>
          </w:tcPr>
          <w:p w14:paraId="2AB09F58" w14:textId="77777777" w:rsidR="00353377" w:rsidRDefault="00353377" w:rsidP="003533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BEBAA5E" w:rsidR="00353377" w:rsidRDefault="00353377" w:rsidP="00353377">
            <w:pPr>
              <w:pStyle w:val="CRCoverPage"/>
              <w:spacing w:after="0"/>
              <w:ind w:left="100"/>
              <w:rPr>
                <w:noProof/>
              </w:rPr>
            </w:pPr>
            <w:r>
              <w:rPr>
                <w:noProof/>
              </w:rPr>
              <w:t>InterDigital</w:t>
            </w:r>
          </w:p>
        </w:tc>
      </w:tr>
      <w:tr w:rsidR="00353377" w14:paraId="451292A0" w14:textId="77777777" w:rsidTr="00547111">
        <w:tc>
          <w:tcPr>
            <w:tcW w:w="1843" w:type="dxa"/>
            <w:tcBorders>
              <w:left w:val="single" w:sz="4" w:space="0" w:color="auto"/>
            </w:tcBorders>
          </w:tcPr>
          <w:p w14:paraId="68D5AD4F" w14:textId="77777777" w:rsidR="00353377" w:rsidRDefault="00353377" w:rsidP="003533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353377" w:rsidRDefault="00353377" w:rsidP="00353377">
            <w:pPr>
              <w:pStyle w:val="CRCoverPage"/>
              <w:spacing w:after="0"/>
              <w:ind w:left="100"/>
              <w:rPr>
                <w:noProof/>
              </w:rPr>
            </w:pPr>
            <w:r>
              <w:rPr>
                <w:noProof/>
              </w:rPr>
              <w:t>C1</w:t>
            </w:r>
          </w:p>
        </w:tc>
      </w:tr>
      <w:tr w:rsidR="00353377" w14:paraId="0F678989" w14:textId="77777777" w:rsidTr="00547111">
        <w:tc>
          <w:tcPr>
            <w:tcW w:w="1843" w:type="dxa"/>
            <w:tcBorders>
              <w:left w:val="single" w:sz="4" w:space="0" w:color="auto"/>
            </w:tcBorders>
          </w:tcPr>
          <w:p w14:paraId="748FE9CD" w14:textId="77777777" w:rsidR="00353377" w:rsidRDefault="00353377" w:rsidP="00353377">
            <w:pPr>
              <w:pStyle w:val="CRCoverPage"/>
              <w:spacing w:after="0"/>
              <w:rPr>
                <w:b/>
                <w:i/>
                <w:noProof/>
                <w:sz w:val="8"/>
                <w:szCs w:val="8"/>
              </w:rPr>
            </w:pPr>
          </w:p>
        </w:tc>
        <w:tc>
          <w:tcPr>
            <w:tcW w:w="7797" w:type="dxa"/>
            <w:gridSpan w:val="10"/>
            <w:tcBorders>
              <w:right w:val="single" w:sz="4" w:space="0" w:color="auto"/>
            </w:tcBorders>
          </w:tcPr>
          <w:p w14:paraId="500949F8" w14:textId="77777777" w:rsidR="00353377" w:rsidRDefault="00353377" w:rsidP="00353377">
            <w:pPr>
              <w:pStyle w:val="CRCoverPage"/>
              <w:spacing w:after="0"/>
              <w:rPr>
                <w:noProof/>
                <w:sz w:val="8"/>
                <w:szCs w:val="8"/>
              </w:rPr>
            </w:pPr>
          </w:p>
        </w:tc>
      </w:tr>
      <w:tr w:rsidR="00353377" w14:paraId="3D0298D2" w14:textId="77777777" w:rsidTr="00547111">
        <w:tc>
          <w:tcPr>
            <w:tcW w:w="1843" w:type="dxa"/>
            <w:tcBorders>
              <w:left w:val="single" w:sz="4" w:space="0" w:color="auto"/>
            </w:tcBorders>
          </w:tcPr>
          <w:p w14:paraId="12140977" w14:textId="77777777" w:rsidR="00353377" w:rsidRDefault="00353377" w:rsidP="00353377">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935E270" w:rsidR="00353377" w:rsidRDefault="00353377" w:rsidP="00353377">
            <w:pPr>
              <w:pStyle w:val="CRCoverPage"/>
              <w:spacing w:after="0"/>
              <w:ind w:left="100"/>
              <w:rPr>
                <w:noProof/>
              </w:rPr>
            </w:pPr>
            <w:r>
              <w:rPr>
                <w:noProof/>
              </w:rPr>
              <w:t>eV2XARC</w:t>
            </w:r>
          </w:p>
        </w:tc>
        <w:tc>
          <w:tcPr>
            <w:tcW w:w="567" w:type="dxa"/>
            <w:tcBorders>
              <w:left w:val="nil"/>
            </w:tcBorders>
          </w:tcPr>
          <w:p w14:paraId="318D21E4" w14:textId="77777777" w:rsidR="00353377" w:rsidRDefault="00353377" w:rsidP="00353377">
            <w:pPr>
              <w:pStyle w:val="CRCoverPage"/>
              <w:spacing w:after="0"/>
              <w:ind w:right="100"/>
              <w:rPr>
                <w:noProof/>
              </w:rPr>
            </w:pPr>
          </w:p>
        </w:tc>
        <w:tc>
          <w:tcPr>
            <w:tcW w:w="1417" w:type="dxa"/>
            <w:gridSpan w:val="3"/>
            <w:tcBorders>
              <w:left w:val="nil"/>
            </w:tcBorders>
          </w:tcPr>
          <w:p w14:paraId="0E59FDC6" w14:textId="77777777" w:rsidR="00353377" w:rsidRDefault="00353377" w:rsidP="003533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C06702" w:rsidR="00353377" w:rsidRDefault="00353377" w:rsidP="00353377">
            <w:pPr>
              <w:pStyle w:val="CRCoverPage"/>
              <w:spacing w:after="0"/>
              <w:ind w:left="100"/>
              <w:rPr>
                <w:noProof/>
              </w:rPr>
            </w:pPr>
            <w:r>
              <w:rPr>
                <w:noProof/>
              </w:rPr>
              <w:t>2020-05-21</w:t>
            </w:r>
          </w:p>
        </w:tc>
      </w:tr>
      <w:tr w:rsidR="00353377" w14:paraId="3CA26B7B" w14:textId="77777777" w:rsidTr="00547111">
        <w:tc>
          <w:tcPr>
            <w:tcW w:w="1843" w:type="dxa"/>
            <w:tcBorders>
              <w:left w:val="single" w:sz="4" w:space="0" w:color="auto"/>
            </w:tcBorders>
          </w:tcPr>
          <w:p w14:paraId="27AD9166" w14:textId="77777777" w:rsidR="00353377" w:rsidRDefault="00353377" w:rsidP="00353377">
            <w:pPr>
              <w:pStyle w:val="CRCoverPage"/>
              <w:spacing w:after="0"/>
              <w:rPr>
                <w:b/>
                <w:i/>
                <w:noProof/>
                <w:sz w:val="8"/>
                <w:szCs w:val="8"/>
              </w:rPr>
            </w:pPr>
          </w:p>
        </w:tc>
        <w:tc>
          <w:tcPr>
            <w:tcW w:w="1986" w:type="dxa"/>
            <w:gridSpan w:val="4"/>
          </w:tcPr>
          <w:p w14:paraId="48AFB91E" w14:textId="77777777" w:rsidR="00353377" w:rsidRDefault="00353377" w:rsidP="00353377">
            <w:pPr>
              <w:pStyle w:val="CRCoverPage"/>
              <w:spacing w:after="0"/>
              <w:rPr>
                <w:noProof/>
                <w:sz w:val="8"/>
                <w:szCs w:val="8"/>
              </w:rPr>
            </w:pPr>
          </w:p>
        </w:tc>
        <w:tc>
          <w:tcPr>
            <w:tcW w:w="2267" w:type="dxa"/>
            <w:gridSpan w:val="2"/>
          </w:tcPr>
          <w:p w14:paraId="185D7D2E" w14:textId="77777777" w:rsidR="00353377" w:rsidRDefault="00353377" w:rsidP="00353377">
            <w:pPr>
              <w:pStyle w:val="CRCoverPage"/>
              <w:spacing w:after="0"/>
              <w:rPr>
                <w:noProof/>
                <w:sz w:val="8"/>
                <w:szCs w:val="8"/>
              </w:rPr>
            </w:pPr>
          </w:p>
        </w:tc>
        <w:tc>
          <w:tcPr>
            <w:tcW w:w="1417" w:type="dxa"/>
            <w:gridSpan w:val="3"/>
          </w:tcPr>
          <w:p w14:paraId="559819E9" w14:textId="77777777" w:rsidR="00353377" w:rsidRDefault="00353377" w:rsidP="00353377">
            <w:pPr>
              <w:pStyle w:val="CRCoverPage"/>
              <w:spacing w:after="0"/>
              <w:rPr>
                <w:noProof/>
                <w:sz w:val="8"/>
                <w:szCs w:val="8"/>
              </w:rPr>
            </w:pPr>
          </w:p>
        </w:tc>
        <w:tc>
          <w:tcPr>
            <w:tcW w:w="2127" w:type="dxa"/>
            <w:tcBorders>
              <w:right w:val="single" w:sz="4" w:space="0" w:color="auto"/>
            </w:tcBorders>
          </w:tcPr>
          <w:p w14:paraId="4726F56F" w14:textId="77777777" w:rsidR="00353377" w:rsidRDefault="00353377" w:rsidP="00353377">
            <w:pPr>
              <w:pStyle w:val="CRCoverPage"/>
              <w:spacing w:after="0"/>
              <w:rPr>
                <w:noProof/>
                <w:sz w:val="8"/>
                <w:szCs w:val="8"/>
              </w:rPr>
            </w:pPr>
          </w:p>
        </w:tc>
      </w:tr>
      <w:tr w:rsidR="00353377" w14:paraId="25143CE6" w14:textId="77777777" w:rsidTr="00547111">
        <w:trPr>
          <w:cantSplit/>
        </w:trPr>
        <w:tc>
          <w:tcPr>
            <w:tcW w:w="1843" w:type="dxa"/>
            <w:tcBorders>
              <w:left w:val="single" w:sz="4" w:space="0" w:color="auto"/>
            </w:tcBorders>
          </w:tcPr>
          <w:p w14:paraId="3E022473" w14:textId="77777777" w:rsidR="00353377" w:rsidRDefault="00353377" w:rsidP="00353377">
            <w:pPr>
              <w:pStyle w:val="CRCoverPage"/>
              <w:tabs>
                <w:tab w:val="right" w:pos="1759"/>
              </w:tabs>
              <w:spacing w:after="0"/>
              <w:rPr>
                <w:b/>
                <w:i/>
                <w:noProof/>
              </w:rPr>
            </w:pPr>
            <w:r>
              <w:rPr>
                <w:b/>
                <w:i/>
                <w:noProof/>
              </w:rPr>
              <w:t>Category:</w:t>
            </w:r>
          </w:p>
        </w:tc>
        <w:tc>
          <w:tcPr>
            <w:tcW w:w="851" w:type="dxa"/>
            <w:shd w:val="pct30" w:color="FFFF00" w:fill="auto"/>
          </w:tcPr>
          <w:p w14:paraId="733D36A7" w14:textId="4F72AF32" w:rsidR="00353377" w:rsidRDefault="00353377" w:rsidP="00353377">
            <w:pPr>
              <w:pStyle w:val="CRCoverPage"/>
              <w:spacing w:after="0"/>
              <w:ind w:left="100" w:right="-609"/>
              <w:rPr>
                <w:b/>
                <w:noProof/>
              </w:rPr>
            </w:pPr>
            <w:r>
              <w:rPr>
                <w:b/>
                <w:noProof/>
              </w:rPr>
              <w:t>F</w:t>
            </w:r>
          </w:p>
        </w:tc>
        <w:tc>
          <w:tcPr>
            <w:tcW w:w="3402" w:type="dxa"/>
            <w:gridSpan w:val="5"/>
            <w:tcBorders>
              <w:left w:val="nil"/>
            </w:tcBorders>
          </w:tcPr>
          <w:p w14:paraId="0E668D92" w14:textId="77777777" w:rsidR="00353377" w:rsidRDefault="00353377" w:rsidP="00353377">
            <w:pPr>
              <w:pStyle w:val="CRCoverPage"/>
              <w:spacing w:after="0"/>
              <w:rPr>
                <w:noProof/>
              </w:rPr>
            </w:pPr>
          </w:p>
        </w:tc>
        <w:tc>
          <w:tcPr>
            <w:tcW w:w="1417" w:type="dxa"/>
            <w:gridSpan w:val="3"/>
            <w:tcBorders>
              <w:left w:val="nil"/>
            </w:tcBorders>
          </w:tcPr>
          <w:p w14:paraId="0F51D8E8" w14:textId="77777777" w:rsidR="00353377" w:rsidRDefault="00353377" w:rsidP="003533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F94B7DF" w:rsidR="00353377" w:rsidRDefault="00353377" w:rsidP="00353377">
            <w:pPr>
              <w:pStyle w:val="CRCoverPage"/>
              <w:spacing w:after="0"/>
              <w:ind w:left="100"/>
              <w:rPr>
                <w:noProof/>
              </w:rPr>
            </w:pPr>
            <w:r>
              <w:rPr>
                <w:noProof/>
              </w:rPr>
              <w:t>Rel-16</w:t>
            </w:r>
          </w:p>
        </w:tc>
      </w:tr>
      <w:tr w:rsidR="00353377" w14:paraId="5160718C" w14:textId="77777777" w:rsidTr="00547111">
        <w:tc>
          <w:tcPr>
            <w:tcW w:w="1843" w:type="dxa"/>
            <w:tcBorders>
              <w:left w:val="single" w:sz="4" w:space="0" w:color="auto"/>
              <w:bottom w:val="single" w:sz="4" w:space="0" w:color="auto"/>
            </w:tcBorders>
          </w:tcPr>
          <w:p w14:paraId="1470FE00" w14:textId="77777777" w:rsidR="00353377" w:rsidRDefault="00353377" w:rsidP="00353377">
            <w:pPr>
              <w:pStyle w:val="CRCoverPage"/>
              <w:spacing w:after="0"/>
              <w:rPr>
                <w:b/>
                <w:i/>
                <w:noProof/>
              </w:rPr>
            </w:pPr>
          </w:p>
        </w:tc>
        <w:tc>
          <w:tcPr>
            <w:tcW w:w="4677" w:type="dxa"/>
            <w:gridSpan w:val="8"/>
            <w:tcBorders>
              <w:bottom w:val="single" w:sz="4" w:space="0" w:color="auto"/>
            </w:tcBorders>
          </w:tcPr>
          <w:p w14:paraId="4DCD138D" w14:textId="77777777" w:rsidR="00353377" w:rsidRDefault="00353377" w:rsidP="003533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353377" w:rsidRDefault="00353377" w:rsidP="003533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353377" w:rsidRPr="007C2097" w:rsidRDefault="00353377" w:rsidP="003533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53377" w14:paraId="7421BB0F" w14:textId="77777777" w:rsidTr="00547111">
        <w:tc>
          <w:tcPr>
            <w:tcW w:w="1843" w:type="dxa"/>
          </w:tcPr>
          <w:p w14:paraId="7BF0D5B5" w14:textId="77777777" w:rsidR="00353377" w:rsidRDefault="00353377" w:rsidP="00353377">
            <w:pPr>
              <w:pStyle w:val="CRCoverPage"/>
              <w:spacing w:after="0"/>
              <w:rPr>
                <w:b/>
                <w:i/>
                <w:noProof/>
                <w:sz w:val="8"/>
                <w:szCs w:val="8"/>
              </w:rPr>
            </w:pPr>
          </w:p>
        </w:tc>
        <w:tc>
          <w:tcPr>
            <w:tcW w:w="7797" w:type="dxa"/>
            <w:gridSpan w:val="10"/>
          </w:tcPr>
          <w:p w14:paraId="61437664" w14:textId="77777777" w:rsidR="00353377" w:rsidRDefault="00353377" w:rsidP="00353377">
            <w:pPr>
              <w:pStyle w:val="CRCoverPage"/>
              <w:spacing w:after="0"/>
              <w:rPr>
                <w:noProof/>
                <w:sz w:val="8"/>
                <w:szCs w:val="8"/>
              </w:rPr>
            </w:pPr>
          </w:p>
        </w:tc>
      </w:tr>
      <w:tr w:rsidR="00353377" w14:paraId="227AEAD7" w14:textId="77777777" w:rsidTr="00547111">
        <w:tc>
          <w:tcPr>
            <w:tcW w:w="2694" w:type="dxa"/>
            <w:gridSpan w:val="2"/>
            <w:tcBorders>
              <w:top w:val="single" w:sz="4" w:space="0" w:color="auto"/>
              <w:left w:val="single" w:sz="4" w:space="0" w:color="auto"/>
            </w:tcBorders>
          </w:tcPr>
          <w:p w14:paraId="4D121B65" w14:textId="77777777" w:rsidR="00353377" w:rsidRDefault="00353377" w:rsidP="00353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00DC509" w:rsidR="00353377" w:rsidRDefault="00353377" w:rsidP="00353377">
            <w:pPr>
              <w:pStyle w:val="CRCoverPage"/>
              <w:spacing w:after="0"/>
              <w:ind w:left="100"/>
              <w:rPr>
                <w:noProof/>
              </w:rPr>
            </w:pPr>
            <w:r>
              <w:rPr>
                <w:noProof/>
              </w:rPr>
              <w:t>The Link Identifier Update procedure was added to the specification in the last CT1 (CT1#122e) meeting. The procedure was not fully complete though as CT1 was waiting for certain security aspects, that needed guidance from SA3 (and to some extent from SA2). SA3 has now specified the security aspects in their spec and CT1 needs to incorporate those in 24.587</w:t>
            </w:r>
          </w:p>
        </w:tc>
      </w:tr>
      <w:tr w:rsidR="00353377" w14:paraId="0C8E4D65" w14:textId="77777777" w:rsidTr="00547111">
        <w:tc>
          <w:tcPr>
            <w:tcW w:w="2694" w:type="dxa"/>
            <w:gridSpan w:val="2"/>
            <w:tcBorders>
              <w:left w:val="single" w:sz="4" w:space="0" w:color="auto"/>
            </w:tcBorders>
          </w:tcPr>
          <w:p w14:paraId="608FEC88"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0C72009D" w14:textId="77777777" w:rsidR="00353377" w:rsidRDefault="00353377" w:rsidP="00353377">
            <w:pPr>
              <w:pStyle w:val="CRCoverPage"/>
              <w:spacing w:after="0"/>
              <w:rPr>
                <w:noProof/>
                <w:sz w:val="8"/>
                <w:szCs w:val="8"/>
              </w:rPr>
            </w:pPr>
          </w:p>
        </w:tc>
      </w:tr>
      <w:tr w:rsidR="00353377" w14:paraId="4FC2AB41" w14:textId="77777777" w:rsidTr="00547111">
        <w:tc>
          <w:tcPr>
            <w:tcW w:w="2694" w:type="dxa"/>
            <w:gridSpan w:val="2"/>
            <w:tcBorders>
              <w:left w:val="single" w:sz="4" w:space="0" w:color="auto"/>
            </w:tcBorders>
          </w:tcPr>
          <w:p w14:paraId="4A3BE4AC" w14:textId="77777777" w:rsidR="00353377" w:rsidRDefault="00353377" w:rsidP="00353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82C5F" w14:textId="3FF8A0F9" w:rsidR="00353377" w:rsidRDefault="00353377" w:rsidP="00353377">
            <w:pPr>
              <w:pStyle w:val="CRCoverPage"/>
              <w:spacing w:after="0"/>
              <w:ind w:left="100"/>
              <w:rPr>
                <w:noProof/>
              </w:rPr>
            </w:pPr>
            <w:r>
              <w:rPr>
                <w:noProof/>
              </w:rPr>
              <w:t>Several parameters/information elements have been added to the sections for the initiation, acceptance and finalization of the procedure. Also, the Editor’s Note on the details of security aspects has been removed.</w:t>
            </w:r>
          </w:p>
          <w:p w14:paraId="40445742" w14:textId="77777777" w:rsidR="004F152A" w:rsidRDefault="004F152A" w:rsidP="00353377">
            <w:pPr>
              <w:pStyle w:val="CRCoverPage"/>
              <w:spacing w:after="0"/>
              <w:ind w:left="100"/>
              <w:rPr>
                <w:noProof/>
              </w:rPr>
            </w:pPr>
          </w:p>
          <w:p w14:paraId="26968DA2" w14:textId="77777777" w:rsidR="004F152A" w:rsidRPr="008B670D" w:rsidRDefault="004F152A" w:rsidP="00353377">
            <w:pPr>
              <w:pStyle w:val="CRCoverPage"/>
              <w:spacing w:after="0"/>
              <w:ind w:left="100"/>
              <w:rPr>
                <w:b/>
                <w:bCs/>
                <w:noProof/>
                <w:u w:val="single"/>
              </w:rPr>
            </w:pPr>
            <w:r w:rsidRPr="008B670D">
              <w:rPr>
                <w:b/>
                <w:bCs/>
                <w:noProof/>
                <w:u w:val="single"/>
              </w:rPr>
              <w:t>Rev 4:</w:t>
            </w:r>
          </w:p>
          <w:p w14:paraId="37FA0CE2" w14:textId="77777777" w:rsidR="004F152A" w:rsidRDefault="004F152A" w:rsidP="003B573C">
            <w:pPr>
              <w:pStyle w:val="CRCoverPage"/>
              <w:numPr>
                <w:ilvl w:val="0"/>
                <w:numId w:val="2"/>
              </w:numPr>
              <w:spacing w:after="0"/>
              <w:rPr>
                <w:noProof/>
              </w:rPr>
            </w:pPr>
            <w:r>
              <w:rPr>
                <w:noProof/>
              </w:rPr>
              <w:t>Based on the recent agreement in SA3 (S3-201344), it i</w:t>
            </w:r>
            <w:r w:rsidR="006B57AB">
              <w:rPr>
                <w:noProof/>
              </w:rPr>
              <w:t>s</w:t>
            </w:r>
            <w:r>
              <w:rPr>
                <w:noProof/>
              </w:rPr>
              <w:t xml:space="preserve"> mandatory for the target UE to include the “Source UE’s Layer 2 ID”  in the “Direct Link Identifier Update Accept” message</w:t>
            </w:r>
          </w:p>
          <w:p w14:paraId="76C0712C" w14:textId="453D3F71" w:rsidR="003B573C" w:rsidRDefault="003B573C" w:rsidP="003B573C">
            <w:pPr>
              <w:pStyle w:val="CRCoverPage"/>
              <w:numPr>
                <w:ilvl w:val="0"/>
                <w:numId w:val="2"/>
              </w:numPr>
              <w:spacing w:after="0"/>
              <w:rPr>
                <w:noProof/>
              </w:rPr>
            </w:pPr>
            <w:r>
              <w:rPr>
                <w:noProof/>
              </w:rPr>
              <w:t>Based on the conclusion in discussion paper C1-203137, all MSBs/LSBs have been changed to MSB/LSB.</w:t>
            </w:r>
          </w:p>
        </w:tc>
      </w:tr>
      <w:tr w:rsidR="00353377" w14:paraId="67BD561C" w14:textId="77777777" w:rsidTr="00547111">
        <w:tc>
          <w:tcPr>
            <w:tcW w:w="2694" w:type="dxa"/>
            <w:gridSpan w:val="2"/>
            <w:tcBorders>
              <w:left w:val="single" w:sz="4" w:space="0" w:color="auto"/>
            </w:tcBorders>
          </w:tcPr>
          <w:p w14:paraId="7A30C9A1"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3CB430B5" w14:textId="77777777" w:rsidR="00353377" w:rsidRDefault="00353377" w:rsidP="00353377">
            <w:pPr>
              <w:pStyle w:val="CRCoverPage"/>
              <w:spacing w:after="0"/>
              <w:rPr>
                <w:noProof/>
                <w:sz w:val="8"/>
                <w:szCs w:val="8"/>
              </w:rPr>
            </w:pPr>
          </w:p>
        </w:tc>
      </w:tr>
      <w:tr w:rsidR="00353377" w14:paraId="262596DA" w14:textId="77777777" w:rsidTr="00547111">
        <w:tc>
          <w:tcPr>
            <w:tcW w:w="2694" w:type="dxa"/>
            <w:gridSpan w:val="2"/>
            <w:tcBorders>
              <w:left w:val="single" w:sz="4" w:space="0" w:color="auto"/>
              <w:bottom w:val="single" w:sz="4" w:space="0" w:color="auto"/>
            </w:tcBorders>
          </w:tcPr>
          <w:p w14:paraId="659D5F83" w14:textId="77777777" w:rsidR="00353377" w:rsidRDefault="00353377" w:rsidP="00353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87A15B1" w:rsidR="00353377" w:rsidRDefault="00353377" w:rsidP="00353377">
            <w:pPr>
              <w:pStyle w:val="CRCoverPage"/>
              <w:spacing w:after="0"/>
              <w:ind w:left="100"/>
              <w:rPr>
                <w:noProof/>
              </w:rPr>
            </w:pPr>
            <w:r>
              <w:rPr>
                <w:noProof/>
              </w:rPr>
              <w:t>The Link Identifier Update procedure remains incomplete and, in particular, vague when it comes to the security aspects.</w:t>
            </w:r>
          </w:p>
        </w:tc>
      </w:tr>
      <w:tr w:rsidR="00353377" w14:paraId="2E02AFEF" w14:textId="77777777" w:rsidTr="00547111">
        <w:tc>
          <w:tcPr>
            <w:tcW w:w="2694" w:type="dxa"/>
            <w:gridSpan w:val="2"/>
          </w:tcPr>
          <w:p w14:paraId="0B18EFDB" w14:textId="77777777" w:rsidR="00353377" w:rsidRDefault="00353377" w:rsidP="00353377">
            <w:pPr>
              <w:pStyle w:val="CRCoverPage"/>
              <w:spacing w:after="0"/>
              <w:rPr>
                <w:b/>
                <w:i/>
                <w:noProof/>
                <w:sz w:val="8"/>
                <w:szCs w:val="8"/>
              </w:rPr>
            </w:pPr>
          </w:p>
        </w:tc>
        <w:tc>
          <w:tcPr>
            <w:tcW w:w="6946" w:type="dxa"/>
            <w:gridSpan w:val="9"/>
          </w:tcPr>
          <w:p w14:paraId="56B6630C" w14:textId="77777777" w:rsidR="00353377" w:rsidRDefault="00353377" w:rsidP="00353377">
            <w:pPr>
              <w:pStyle w:val="CRCoverPage"/>
              <w:spacing w:after="0"/>
              <w:rPr>
                <w:noProof/>
                <w:sz w:val="8"/>
                <w:szCs w:val="8"/>
              </w:rPr>
            </w:pPr>
          </w:p>
        </w:tc>
      </w:tr>
      <w:tr w:rsidR="00353377" w14:paraId="74997849" w14:textId="77777777" w:rsidTr="00547111">
        <w:tc>
          <w:tcPr>
            <w:tcW w:w="2694" w:type="dxa"/>
            <w:gridSpan w:val="2"/>
            <w:tcBorders>
              <w:top w:val="single" w:sz="4" w:space="0" w:color="auto"/>
              <w:left w:val="single" w:sz="4" w:space="0" w:color="auto"/>
            </w:tcBorders>
          </w:tcPr>
          <w:p w14:paraId="38241EDE" w14:textId="77777777" w:rsidR="00353377" w:rsidRDefault="00353377" w:rsidP="00353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08A847E" w:rsidR="00353377" w:rsidRDefault="00353377" w:rsidP="00353377">
            <w:pPr>
              <w:pStyle w:val="CRCoverPage"/>
              <w:spacing w:after="0"/>
              <w:ind w:left="100"/>
              <w:rPr>
                <w:noProof/>
              </w:rPr>
            </w:pPr>
            <w:r>
              <w:rPr>
                <w:noProof/>
              </w:rPr>
              <w:t>6.1.2.5.2; 6.1.2.5.3; 6.1.2.5.4.</w:t>
            </w:r>
          </w:p>
        </w:tc>
      </w:tr>
      <w:tr w:rsidR="00353377" w14:paraId="4B9358B6" w14:textId="77777777" w:rsidTr="00547111">
        <w:tc>
          <w:tcPr>
            <w:tcW w:w="2694" w:type="dxa"/>
            <w:gridSpan w:val="2"/>
            <w:tcBorders>
              <w:left w:val="single" w:sz="4" w:space="0" w:color="auto"/>
            </w:tcBorders>
          </w:tcPr>
          <w:p w14:paraId="3EA87C95" w14:textId="77777777" w:rsidR="00353377" w:rsidRDefault="00353377" w:rsidP="00353377">
            <w:pPr>
              <w:pStyle w:val="CRCoverPage"/>
              <w:spacing w:after="0"/>
              <w:rPr>
                <w:b/>
                <w:i/>
                <w:noProof/>
                <w:sz w:val="8"/>
                <w:szCs w:val="8"/>
              </w:rPr>
            </w:pPr>
          </w:p>
        </w:tc>
        <w:tc>
          <w:tcPr>
            <w:tcW w:w="6946" w:type="dxa"/>
            <w:gridSpan w:val="9"/>
            <w:tcBorders>
              <w:right w:val="single" w:sz="4" w:space="0" w:color="auto"/>
            </w:tcBorders>
          </w:tcPr>
          <w:p w14:paraId="60C047E7" w14:textId="77777777" w:rsidR="00353377" w:rsidRDefault="00353377" w:rsidP="00353377">
            <w:pPr>
              <w:pStyle w:val="CRCoverPage"/>
              <w:spacing w:after="0"/>
              <w:rPr>
                <w:noProof/>
                <w:sz w:val="8"/>
                <w:szCs w:val="8"/>
              </w:rPr>
            </w:pPr>
          </w:p>
        </w:tc>
      </w:tr>
      <w:tr w:rsidR="00353377" w14:paraId="5F94BADA" w14:textId="77777777" w:rsidTr="00547111">
        <w:tc>
          <w:tcPr>
            <w:tcW w:w="2694" w:type="dxa"/>
            <w:gridSpan w:val="2"/>
            <w:tcBorders>
              <w:left w:val="single" w:sz="4" w:space="0" w:color="auto"/>
            </w:tcBorders>
          </w:tcPr>
          <w:p w14:paraId="6EBF1841" w14:textId="77777777" w:rsidR="00353377" w:rsidRDefault="00353377" w:rsidP="00353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353377" w:rsidRDefault="00353377" w:rsidP="00353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353377" w:rsidRDefault="00353377" w:rsidP="00353377">
            <w:pPr>
              <w:pStyle w:val="CRCoverPage"/>
              <w:spacing w:after="0"/>
              <w:jc w:val="center"/>
              <w:rPr>
                <w:b/>
                <w:caps/>
                <w:noProof/>
              </w:rPr>
            </w:pPr>
            <w:r>
              <w:rPr>
                <w:b/>
                <w:caps/>
                <w:noProof/>
              </w:rPr>
              <w:t>N</w:t>
            </w:r>
          </w:p>
        </w:tc>
        <w:tc>
          <w:tcPr>
            <w:tcW w:w="2977" w:type="dxa"/>
            <w:gridSpan w:val="4"/>
          </w:tcPr>
          <w:p w14:paraId="12C61BF1" w14:textId="77777777" w:rsidR="00353377" w:rsidRDefault="00353377" w:rsidP="00353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353377" w:rsidRDefault="00353377" w:rsidP="00353377">
            <w:pPr>
              <w:pStyle w:val="CRCoverPage"/>
              <w:spacing w:after="0"/>
              <w:ind w:left="99"/>
              <w:rPr>
                <w:noProof/>
              </w:rPr>
            </w:pPr>
          </w:p>
        </w:tc>
      </w:tr>
      <w:tr w:rsidR="00353377" w14:paraId="3FE906FB" w14:textId="77777777" w:rsidTr="00547111">
        <w:tc>
          <w:tcPr>
            <w:tcW w:w="2694" w:type="dxa"/>
            <w:gridSpan w:val="2"/>
            <w:tcBorders>
              <w:left w:val="single" w:sz="4" w:space="0" w:color="auto"/>
            </w:tcBorders>
          </w:tcPr>
          <w:p w14:paraId="67D11E86" w14:textId="77777777" w:rsidR="00353377" w:rsidRDefault="00353377" w:rsidP="00353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353377" w:rsidRDefault="00353377" w:rsidP="00353377">
            <w:pPr>
              <w:pStyle w:val="CRCoverPage"/>
              <w:spacing w:after="0"/>
              <w:jc w:val="center"/>
              <w:rPr>
                <w:b/>
                <w:caps/>
                <w:noProof/>
              </w:rPr>
            </w:pPr>
            <w:r>
              <w:rPr>
                <w:b/>
                <w:caps/>
                <w:noProof/>
              </w:rPr>
              <w:t>X</w:t>
            </w:r>
          </w:p>
        </w:tc>
        <w:tc>
          <w:tcPr>
            <w:tcW w:w="2977" w:type="dxa"/>
            <w:gridSpan w:val="4"/>
          </w:tcPr>
          <w:p w14:paraId="697C0B0D" w14:textId="77777777" w:rsidR="00353377" w:rsidRDefault="00353377" w:rsidP="00353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353377" w:rsidRDefault="00353377" w:rsidP="00353377">
            <w:pPr>
              <w:pStyle w:val="CRCoverPage"/>
              <w:spacing w:after="0"/>
              <w:ind w:left="99"/>
              <w:rPr>
                <w:noProof/>
              </w:rPr>
            </w:pPr>
            <w:r>
              <w:rPr>
                <w:noProof/>
              </w:rPr>
              <w:t xml:space="preserve">TS/TR ... CR ... </w:t>
            </w:r>
          </w:p>
        </w:tc>
      </w:tr>
      <w:tr w:rsidR="00353377" w14:paraId="54C70661" w14:textId="77777777" w:rsidTr="00547111">
        <w:tc>
          <w:tcPr>
            <w:tcW w:w="2694" w:type="dxa"/>
            <w:gridSpan w:val="2"/>
            <w:tcBorders>
              <w:left w:val="single" w:sz="4" w:space="0" w:color="auto"/>
            </w:tcBorders>
          </w:tcPr>
          <w:p w14:paraId="69BDA791" w14:textId="77777777" w:rsidR="00353377" w:rsidRDefault="00353377" w:rsidP="00353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353377" w:rsidRDefault="00353377" w:rsidP="00353377">
            <w:pPr>
              <w:pStyle w:val="CRCoverPage"/>
              <w:spacing w:after="0"/>
              <w:jc w:val="center"/>
              <w:rPr>
                <w:b/>
                <w:caps/>
                <w:noProof/>
              </w:rPr>
            </w:pPr>
            <w:r>
              <w:rPr>
                <w:b/>
                <w:caps/>
                <w:noProof/>
              </w:rPr>
              <w:t>X</w:t>
            </w:r>
          </w:p>
        </w:tc>
        <w:tc>
          <w:tcPr>
            <w:tcW w:w="2977" w:type="dxa"/>
            <w:gridSpan w:val="4"/>
          </w:tcPr>
          <w:p w14:paraId="4BE2CB9C" w14:textId="77777777" w:rsidR="00353377" w:rsidRDefault="00353377" w:rsidP="00353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353377" w:rsidRDefault="00353377" w:rsidP="00353377">
            <w:pPr>
              <w:pStyle w:val="CRCoverPage"/>
              <w:spacing w:after="0"/>
              <w:ind w:left="99"/>
              <w:rPr>
                <w:noProof/>
              </w:rPr>
            </w:pPr>
            <w:r>
              <w:rPr>
                <w:noProof/>
              </w:rPr>
              <w:t xml:space="preserve">TS/TR ... CR ... </w:t>
            </w:r>
          </w:p>
        </w:tc>
      </w:tr>
      <w:tr w:rsidR="00353377" w14:paraId="6D4B164C" w14:textId="77777777" w:rsidTr="00547111">
        <w:tc>
          <w:tcPr>
            <w:tcW w:w="2694" w:type="dxa"/>
            <w:gridSpan w:val="2"/>
            <w:tcBorders>
              <w:left w:val="single" w:sz="4" w:space="0" w:color="auto"/>
            </w:tcBorders>
          </w:tcPr>
          <w:p w14:paraId="724C8B15" w14:textId="77777777" w:rsidR="00353377" w:rsidRDefault="00353377" w:rsidP="00353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353377" w:rsidRDefault="00353377" w:rsidP="00353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353377" w:rsidRDefault="00353377" w:rsidP="00353377">
            <w:pPr>
              <w:pStyle w:val="CRCoverPage"/>
              <w:spacing w:after="0"/>
              <w:jc w:val="center"/>
              <w:rPr>
                <w:b/>
                <w:caps/>
                <w:noProof/>
              </w:rPr>
            </w:pPr>
            <w:r>
              <w:rPr>
                <w:b/>
                <w:caps/>
                <w:noProof/>
              </w:rPr>
              <w:t>X</w:t>
            </w:r>
          </w:p>
        </w:tc>
        <w:tc>
          <w:tcPr>
            <w:tcW w:w="2977" w:type="dxa"/>
            <w:gridSpan w:val="4"/>
          </w:tcPr>
          <w:p w14:paraId="5EAC6096" w14:textId="77777777" w:rsidR="00353377" w:rsidRDefault="00353377" w:rsidP="00353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353377" w:rsidRDefault="00353377" w:rsidP="00353377">
            <w:pPr>
              <w:pStyle w:val="CRCoverPage"/>
              <w:spacing w:after="0"/>
              <w:ind w:left="99"/>
              <w:rPr>
                <w:noProof/>
              </w:rPr>
            </w:pPr>
            <w:r>
              <w:rPr>
                <w:noProof/>
              </w:rPr>
              <w:t xml:space="preserve">TS/TR ... CR ... </w:t>
            </w:r>
          </w:p>
        </w:tc>
      </w:tr>
      <w:tr w:rsidR="00353377" w14:paraId="6816D577" w14:textId="77777777" w:rsidTr="008863B9">
        <w:tc>
          <w:tcPr>
            <w:tcW w:w="2694" w:type="dxa"/>
            <w:gridSpan w:val="2"/>
            <w:tcBorders>
              <w:left w:val="single" w:sz="4" w:space="0" w:color="auto"/>
            </w:tcBorders>
          </w:tcPr>
          <w:p w14:paraId="74A365C8" w14:textId="77777777" w:rsidR="00353377" w:rsidRDefault="00353377" w:rsidP="00353377">
            <w:pPr>
              <w:pStyle w:val="CRCoverPage"/>
              <w:spacing w:after="0"/>
              <w:rPr>
                <w:b/>
                <w:i/>
                <w:noProof/>
              </w:rPr>
            </w:pPr>
          </w:p>
        </w:tc>
        <w:tc>
          <w:tcPr>
            <w:tcW w:w="6946" w:type="dxa"/>
            <w:gridSpan w:val="9"/>
            <w:tcBorders>
              <w:right w:val="single" w:sz="4" w:space="0" w:color="auto"/>
            </w:tcBorders>
          </w:tcPr>
          <w:p w14:paraId="3B849361" w14:textId="77777777" w:rsidR="00353377" w:rsidRDefault="00353377" w:rsidP="00353377">
            <w:pPr>
              <w:pStyle w:val="CRCoverPage"/>
              <w:spacing w:after="0"/>
              <w:rPr>
                <w:noProof/>
              </w:rPr>
            </w:pPr>
          </w:p>
        </w:tc>
      </w:tr>
      <w:tr w:rsidR="00353377" w14:paraId="204A6CD0" w14:textId="77777777" w:rsidTr="008863B9">
        <w:tc>
          <w:tcPr>
            <w:tcW w:w="2694" w:type="dxa"/>
            <w:gridSpan w:val="2"/>
            <w:tcBorders>
              <w:left w:val="single" w:sz="4" w:space="0" w:color="auto"/>
              <w:bottom w:val="single" w:sz="4" w:space="0" w:color="auto"/>
            </w:tcBorders>
          </w:tcPr>
          <w:p w14:paraId="4F081F48" w14:textId="77777777" w:rsidR="00353377" w:rsidRDefault="00353377" w:rsidP="00353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353377" w:rsidRDefault="00353377" w:rsidP="00353377">
            <w:pPr>
              <w:pStyle w:val="CRCoverPage"/>
              <w:spacing w:after="0"/>
              <w:ind w:left="100"/>
              <w:rPr>
                <w:noProof/>
              </w:rPr>
            </w:pPr>
          </w:p>
        </w:tc>
      </w:tr>
      <w:tr w:rsidR="00353377" w:rsidRPr="008863B9" w14:paraId="5AF31BAD" w14:textId="77777777" w:rsidTr="008863B9">
        <w:tc>
          <w:tcPr>
            <w:tcW w:w="2694" w:type="dxa"/>
            <w:gridSpan w:val="2"/>
            <w:tcBorders>
              <w:top w:val="single" w:sz="4" w:space="0" w:color="auto"/>
              <w:bottom w:val="single" w:sz="4" w:space="0" w:color="auto"/>
            </w:tcBorders>
          </w:tcPr>
          <w:p w14:paraId="623D351D" w14:textId="77777777" w:rsidR="00353377" w:rsidRPr="008863B9" w:rsidRDefault="00353377" w:rsidP="00353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353377" w:rsidRPr="008863B9" w:rsidRDefault="00353377" w:rsidP="00353377">
            <w:pPr>
              <w:pStyle w:val="CRCoverPage"/>
              <w:spacing w:after="0"/>
              <w:ind w:left="100"/>
              <w:rPr>
                <w:noProof/>
                <w:sz w:val="8"/>
                <w:szCs w:val="8"/>
              </w:rPr>
            </w:pPr>
          </w:p>
        </w:tc>
      </w:tr>
      <w:tr w:rsidR="00353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353377" w:rsidRDefault="00353377" w:rsidP="00353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353377" w:rsidRDefault="00353377" w:rsidP="00353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2F90EC57" w14:textId="77777777" w:rsidR="001E41F3" w:rsidRDefault="001E41F3">
      <w:pPr>
        <w:rPr>
          <w:noProof/>
        </w:rPr>
      </w:pPr>
    </w:p>
    <w:p w14:paraId="46B455F5" w14:textId="77777777" w:rsidR="00353377" w:rsidRDefault="00353377">
      <w:pPr>
        <w:rPr>
          <w:noProof/>
        </w:rPr>
      </w:pPr>
    </w:p>
    <w:p w14:paraId="011938AA" w14:textId="77777777" w:rsidR="00353377" w:rsidRDefault="00353377" w:rsidP="00353377">
      <w:pPr>
        <w:jc w:val="center"/>
        <w:rPr>
          <w:noProof/>
        </w:rPr>
      </w:pPr>
      <w:r w:rsidRPr="00353377">
        <w:rPr>
          <w:noProof/>
          <w:highlight w:val="green"/>
        </w:rPr>
        <w:lastRenderedPageBreak/>
        <w:t>First Change</w:t>
      </w:r>
    </w:p>
    <w:p w14:paraId="67622DF9" w14:textId="77777777" w:rsidR="00353377" w:rsidRDefault="00353377" w:rsidP="00353377">
      <w:pPr>
        <w:jc w:val="center"/>
        <w:rPr>
          <w:noProof/>
        </w:rPr>
      </w:pPr>
    </w:p>
    <w:p w14:paraId="2E2E4EFB" w14:textId="77777777" w:rsidR="00353377" w:rsidRDefault="00353377" w:rsidP="00353377">
      <w:pPr>
        <w:jc w:val="both"/>
        <w:rPr>
          <w:noProof/>
        </w:rPr>
      </w:pPr>
    </w:p>
    <w:p w14:paraId="1062D615" w14:textId="77777777" w:rsidR="00353377" w:rsidRPr="00742FAE" w:rsidRDefault="00353377" w:rsidP="00353377">
      <w:pPr>
        <w:pStyle w:val="Heading5"/>
      </w:pPr>
      <w:bookmarkStart w:id="2" w:name="_Toc34388621"/>
      <w:bookmarkStart w:id="3" w:name="_Toc34404392"/>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2"/>
      <w:bookmarkEnd w:id="3"/>
    </w:p>
    <w:p w14:paraId="3ABBA198" w14:textId="77777777" w:rsidR="00353377" w:rsidRPr="00742FAE" w:rsidRDefault="00353377" w:rsidP="0035337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4B332660" w14:textId="77777777" w:rsidR="00353377" w:rsidRDefault="00353377" w:rsidP="00353377">
      <w:pPr>
        <w:pStyle w:val="B1"/>
        <w:rPr>
          <w:lang w:eastAsia="zh-CN"/>
        </w:rPr>
      </w:pPr>
      <w:r>
        <w:t>a)</w:t>
      </w:r>
      <w:r w:rsidRPr="00742FAE">
        <w:tab/>
      </w:r>
      <w:r>
        <w:t xml:space="preserve">the initiating UE receives a request from upper layers to change the </w:t>
      </w:r>
      <w:r w:rsidRPr="00ED04C0">
        <w:t>Application Layer ID</w:t>
      </w:r>
      <w:r>
        <w:t xml:space="preserve"> and there is an existing </w:t>
      </w:r>
      <w:r w:rsidRPr="003E279D">
        <w:t>PC5 unicast</w:t>
      </w:r>
      <w:r w:rsidRPr="00037264">
        <w:t xml:space="preserve"> link</w:t>
      </w:r>
      <w:r>
        <w:t xml:space="preserve"> associated with this </w:t>
      </w:r>
      <w:r w:rsidRPr="00ED04C0">
        <w:t>Application Layer ID</w:t>
      </w:r>
      <w:r>
        <w:t>; or</w:t>
      </w:r>
    </w:p>
    <w:p w14:paraId="045408C5" w14:textId="77777777" w:rsidR="00353377" w:rsidRDefault="00353377" w:rsidP="00353377">
      <w:pPr>
        <w:pStyle w:val="B1"/>
      </w:pPr>
      <w:r>
        <w:t>b)</w:t>
      </w:r>
      <w:r w:rsidRPr="00742FAE">
        <w:tab/>
      </w:r>
      <w:r>
        <w:t xml:space="preserve">the </w:t>
      </w:r>
      <w:r w:rsidRPr="00E7213C">
        <w:t>privacy timer</w:t>
      </w:r>
      <w:r>
        <w:t xml:space="preserve"> of the </w:t>
      </w:r>
      <w:r w:rsidRPr="00F33B7B">
        <w:t>initiating UE's layer 2 ID</w:t>
      </w:r>
      <w:r>
        <w:t xml:space="preserve"> </w:t>
      </w:r>
      <w:r w:rsidRPr="00F33B7B">
        <w:t xml:space="preserve">expires </w:t>
      </w:r>
      <w:r>
        <w:t xml:space="preserve">for </w:t>
      </w:r>
      <w:r w:rsidRPr="00F33B7B">
        <w:t>an existing PC5 unicast link</w:t>
      </w:r>
      <w:r>
        <w:t>.</w:t>
      </w:r>
    </w:p>
    <w:p w14:paraId="26E12384" w14:textId="77777777" w:rsidR="00353377" w:rsidRPr="00EF3C4F" w:rsidRDefault="00353377" w:rsidP="00353377">
      <w:pPr>
        <w:pStyle w:val="EditorsNote"/>
      </w:pPr>
      <w:r w:rsidRPr="00765A24">
        <w:rPr>
          <w:rFonts w:hint="eastAsia"/>
        </w:rPr>
        <w:t>E</w:t>
      </w:r>
      <w:r w:rsidRPr="00765A24">
        <w:t>ditor’s note:</w:t>
      </w:r>
      <w:r w:rsidRPr="00765A24">
        <w:tab/>
        <w:t xml:space="preserve">The details about </w:t>
      </w:r>
      <w:r>
        <w:t xml:space="preserve">the </w:t>
      </w:r>
      <w:r w:rsidRPr="001A176E">
        <w:t>privacy timer</w:t>
      </w:r>
      <w:r>
        <w:t xml:space="preserve"> of</w:t>
      </w:r>
      <w:r w:rsidRPr="00EF3C4F">
        <w:t xml:space="preserve"> layer 2 ID</w:t>
      </w:r>
      <w:r w:rsidRPr="00765A24">
        <w:t xml:space="preserve"> are FFS.</w:t>
      </w:r>
    </w:p>
    <w:p w14:paraId="261C5067"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274543E7" w14:textId="77777777" w:rsidR="00353377" w:rsidRDefault="00353377" w:rsidP="00353377">
      <w:pPr>
        <w:pStyle w:val="B1"/>
      </w:pPr>
      <w:r>
        <w:rPr>
          <w:rFonts w:hint="eastAsia"/>
          <w:lang w:eastAsia="zh-CN"/>
        </w:rPr>
        <w:t>a</w:t>
      </w:r>
      <w:r>
        <w:t>)</w:t>
      </w:r>
      <w:r>
        <w:tab/>
        <w:t xml:space="preserve">shall include the </w:t>
      </w:r>
      <w:r w:rsidRPr="00734C9C">
        <w:t xml:space="preserve">initiating UE’s </w:t>
      </w:r>
      <w:r>
        <w:t>new</w:t>
      </w:r>
      <w:r w:rsidRPr="00734C9C">
        <w:t xml:space="preserve"> application layer ID</w:t>
      </w:r>
      <w:r>
        <w:t xml:space="preserve"> received from upper </w:t>
      </w:r>
      <w:proofErr w:type="gramStart"/>
      <w:r>
        <w:t>layer;</w:t>
      </w:r>
      <w:proofErr w:type="gramEnd"/>
    </w:p>
    <w:p w14:paraId="274ACF82" w14:textId="77777777" w:rsidR="00353377" w:rsidRDefault="00353377" w:rsidP="00353377">
      <w:pPr>
        <w:pStyle w:val="B1"/>
        <w:rPr>
          <w:lang w:eastAsia="zh-CN"/>
        </w:rPr>
      </w:pPr>
      <w:r>
        <w:rPr>
          <w:rFonts w:hint="eastAsia"/>
          <w:lang w:eastAsia="zh-CN"/>
        </w:rPr>
        <w:t>b</w:t>
      </w:r>
      <w:r>
        <w:t>)</w:t>
      </w:r>
      <w:r>
        <w:tab/>
        <w:t xml:space="preserve">shall include the </w:t>
      </w:r>
      <w:r w:rsidRPr="00734C9C">
        <w:rPr>
          <w:lang w:eastAsia="ko-KR"/>
        </w:rPr>
        <w:t>initiating UE’s</w:t>
      </w:r>
      <w:r>
        <w:rPr>
          <w:lang w:eastAsia="ko-KR"/>
        </w:rPr>
        <w:t xml:space="preserve"> new layer 2 ID assigned by </w:t>
      </w:r>
      <w:proofErr w:type="gramStart"/>
      <w:r>
        <w:rPr>
          <w:lang w:eastAsia="ko-KR"/>
        </w:rPr>
        <w:t>itself</w:t>
      </w:r>
      <w:r>
        <w:rPr>
          <w:rFonts w:hint="eastAsia"/>
          <w:lang w:eastAsia="zh-CN"/>
        </w:rPr>
        <w:t>;</w:t>
      </w:r>
      <w:proofErr w:type="gramEnd"/>
    </w:p>
    <w:p w14:paraId="7C0778DA" w14:textId="16C1D1ED" w:rsidR="00353377" w:rsidRDefault="00353377" w:rsidP="00353377">
      <w:pPr>
        <w:pStyle w:val="B1"/>
        <w:rPr>
          <w:lang w:eastAsia="zh-CN"/>
        </w:rPr>
      </w:pPr>
      <w:r>
        <w:rPr>
          <w:rFonts w:hint="eastAsia"/>
          <w:lang w:eastAsia="zh-CN"/>
        </w:rPr>
        <w:t>c</w:t>
      </w:r>
      <w:r>
        <w:rPr>
          <w:lang w:eastAsia="zh-CN"/>
        </w:rPr>
        <w:t>)</w:t>
      </w:r>
      <w:r>
        <w:rPr>
          <w:lang w:eastAsia="zh-CN"/>
        </w:rPr>
        <w:tab/>
        <w:t>shall include the</w:t>
      </w:r>
      <w:del w:id="4" w:author="Behrouz Aghili" w:date="2020-04-08T20:21: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5"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Pr>
          <w:lang w:eastAsia="zh-CN"/>
        </w:rPr>
        <w:t>; and</w:t>
      </w:r>
    </w:p>
    <w:p w14:paraId="45B4401A" w14:textId="77777777" w:rsidR="00353377" w:rsidRDefault="00353377" w:rsidP="00353377">
      <w:pPr>
        <w:pStyle w:val="B1"/>
        <w:rPr>
          <w:lang w:eastAsia="zh-CN"/>
        </w:rPr>
      </w:pPr>
      <w:r>
        <w:rPr>
          <w:rFonts w:hint="eastAsia"/>
          <w:lang w:eastAsia="zh-CN"/>
        </w:rPr>
        <w:t>d</w:t>
      </w:r>
      <w:r>
        <w:rPr>
          <w:lang w:eastAsia="zh-CN"/>
        </w:rPr>
        <w:t>)</w:t>
      </w:r>
      <w:r>
        <w:rPr>
          <w:lang w:eastAsia="zh-CN"/>
        </w:rPr>
        <w:tab/>
        <w:t>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2F0BF77E" w14:textId="77777777" w:rsidR="00353377" w:rsidRDefault="00353377" w:rsidP="0035337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792272A3" w14:textId="77777777" w:rsidR="00353377" w:rsidRDefault="00353377" w:rsidP="00353377">
      <w:pPr>
        <w:pStyle w:val="B1"/>
      </w:pPr>
      <w:r>
        <w:rPr>
          <w:rFonts w:hint="eastAsia"/>
          <w:lang w:eastAsia="zh-CN"/>
        </w:rPr>
        <w:t>a</w:t>
      </w:r>
      <w:r>
        <w:t>)</w:t>
      </w:r>
      <w:r>
        <w:tab/>
      </w:r>
      <w:r w:rsidRPr="00061D02">
        <w:t xml:space="preserve">shall include the initiating UE’s new layer 2 ID assigned by </w:t>
      </w:r>
      <w:proofErr w:type="gramStart"/>
      <w:r w:rsidRPr="00061D02">
        <w:t>itself</w:t>
      </w:r>
      <w:r>
        <w:t>;</w:t>
      </w:r>
      <w:proofErr w:type="gramEnd"/>
    </w:p>
    <w:p w14:paraId="3994DD90" w14:textId="737B47AE" w:rsidR="00353377" w:rsidRDefault="00353377" w:rsidP="00353377">
      <w:pPr>
        <w:pStyle w:val="B1"/>
        <w:rPr>
          <w:lang w:eastAsia="zh-CN"/>
        </w:rPr>
      </w:pPr>
      <w:r>
        <w:rPr>
          <w:rFonts w:hint="eastAsia"/>
          <w:lang w:eastAsia="zh-CN"/>
        </w:rPr>
        <w:t>b</w:t>
      </w:r>
      <w:r>
        <w:t>)</w:t>
      </w:r>
      <w:r>
        <w:tab/>
      </w:r>
      <w:r w:rsidRPr="00061D02">
        <w:t>shall include the</w:t>
      </w:r>
      <w:del w:id="6" w:author="Behrouz Aghili" w:date="2020-04-08T20:21:00Z">
        <w:r w:rsidRPr="00061D02" w:rsidDel="00E12F42">
          <w:delText xml:space="preserve"> new security information</w:delText>
        </w:r>
      </w:del>
      <w:ins w:id="7" w:author="Behrouz Aghili" w:date="2020-04-08T20:21:00Z">
        <w:r w:rsidRPr="00E12F42">
          <w:rPr>
            <w:rFonts w:eastAsia="Malgun Gothic"/>
          </w:rPr>
          <w:t xml:space="preserve"> </w:t>
        </w:r>
        <w:r w:rsidRPr="00CC62F0">
          <w:rPr>
            <w:rFonts w:eastAsia="Malgun Gothic"/>
          </w:rPr>
          <w:t>MSB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rFonts w:hint="eastAsia"/>
          <w:lang w:eastAsia="zh-CN"/>
        </w:rPr>
        <w:t>;</w:t>
      </w:r>
      <w:proofErr w:type="gramEnd"/>
    </w:p>
    <w:p w14:paraId="1F04AB04" w14:textId="77777777" w:rsidR="00353377" w:rsidRDefault="00353377" w:rsidP="0035337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UE’s new application layer ID received from upper layer</w:t>
      </w:r>
      <w:r>
        <w:rPr>
          <w:lang w:eastAsia="zh-CN"/>
        </w:rPr>
        <w:t>; and</w:t>
      </w:r>
    </w:p>
    <w:p w14:paraId="112179CB" w14:textId="77777777" w:rsidR="00353377" w:rsidRPr="00061D02" w:rsidRDefault="00353377" w:rsidP="00353377">
      <w:pPr>
        <w:rPr>
          <w:lang w:eastAsia="zh-CN"/>
        </w:rPr>
      </w:pPr>
      <w:r>
        <w:rPr>
          <w:lang w:eastAsia="zh-CN"/>
        </w:rPr>
        <w:t xml:space="preserve">     </w:t>
      </w:r>
      <w:r>
        <w:rPr>
          <w:rFonts w:hint="eastAsia"/>
          <w:lang w:eastAsia="zh-CN"/>
        </w:rPr>
        <w:t>d</w:t>
      </w:r>
      <w:r>
        <w:rPr>
          <w:lang w:eastAsia="zh-CN"/>
        </w:rPr>
        <w:t>) may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4C4A2335" w14:textId="77777777" w:rsidR="00353377" w:rsidRPr="00765A24" w:rsidDel="00E12F42" w:rsidRDefault="00353377" w:rsidP="00353377">
      <w:pPr>
        <w:pStyle w:val="EditorsNote"/>
        <w:rPr>
          <w:del w:id="8" w:author="Behrouz Aghili" w:date="2020-04-08T20:21:00Z"/>
        </w:rPr>
      </w:pPr>
      <w:del w:id="9" w:author="Behrouz Aghili" w:date="2020-04-08T20:21:00Z">
        <w:r w:rsidRPr="00765A24" w:rsidDel="00E12F42">
          <w:rPr>
            <w:rFonts w:hint="eastAsia"/>
          </w:rPr>
          <w:delText>E</w:delText>
        </w:r>
        <w:r w:rsidRPr="00765A24" w:rsidDel="00E12F42">
          <w:delText>ditor’s note:</w:delText>
        </w:r>
        <w:r w:rsidRPr="00765A24" w:rsidDel="00E12F42">
          <w:tab/>
          <w:delText>The details about</w:delText>
        </w:r>
        <w:r w:rsidDel="00E12F42">
          <w:delText xml:space="preserve"> s</w:delText>
        </w:r>
        <w:r w:rsidRPr="006B74CE" w:rsidDel="00E12F42">
          <w:delText xml:space="preserve">ecurity </w:delText>
        </w:r>
        <w:r w:rsidDel="00E12F42">
          <w:delText>i</w:delText>
        </w:r>
        <w:r w:rsidRPr="006B74CE" w:rsidDel="00E12F42">
          <w:delText>nformation</w:delText>
        </w:r>
        <w:r w:rsidRPr="00765A24" w:rsidDel="00E12F42">
          <w:delText xml:space="preserve"> defined by SA3 are FFS.</w:delText>
        </w:r>
      </w:del>
    </w:p>
    <w:p w14:paraId="53358683" w14:textId="77777777" w:rsidR="00353377" w:rsidRPr="00742FAE" w:rsidRDefault="00353377" w:rsidP="0035337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 2 ID </w:t>
      </w:r>
      <w:r w:rsidRPr="00742FAE">
        <w:t xml:space="preserve">and the </w:t>
      </w:r>
      <w:r w:rsidRPr="00F77527">
        <w:t>target</w:t>
      </w:r>
      <w:r w:rsidRPr="00742FAE">
        <w:t xml:space="preserve"> UE's Layer 2 </w:t>
      </w:r>
      <w:proofErr w:type="gramStart"/>
      <w:r w:rsidRPr="00742FAE">
        <w:t>ID</w:t>
      </w:r>
      <w:r>
        <w:rPr>
          <w:lang w:eastAsia="zh-CN"/>
        </w:rPr>
        <w:t>, and</w:t>
      </w:r>
      <w:proofErr w:type="gramEnd"/>
      <w:r>
        <w:rPr>
          <w:lang w:eastAsia="zh-CN"/>
        </w:rPr>
        <w:t xml:space="preserve"> start timer </w:t>
      </w:r>
      <w:r w:rsidRPr="00E65E43">
        <w:rPr>
          <w:highlight w:val="yellow"/>
          <w:lang w:eastAsia="zh-CN"/>
        </w:rPr>
        <w:t>T</w:t>
      </w:r>
      <w:r>
        <w:rPr>
          <w:lang w:eastAsia="zh-CN"/>
        </w:rPr>
        <w:t>5003.</w:t>
      </w:r>
      <w:r>
        <w:t xml:space="preserve"> </w:t>
      </w:r>
      <w:r w:rsidRPr="005F6D10">
        <w:t xml:space="preserve">The UE shall not send a new DIRECT LINK IDENTIFIER UPDATE REQUEST message to the same target UE while timer </w:t>
      </w:r>
      <w:r w:rsidRPr="00E65E43">
        <w:rPr>
          <w:highlight w:val="yellow"/>
        </w:rPr>
        <w:t>T</w:t>
      </w:r>
      <w:r>
        <w:rPr>
          <w:highlight w:val="yellow"/>
        </w:rPr>
        <w:t>5003</w:t>
      </w:r>
      <w:r w:rsidRPr="005F6D10">
        <w:t xml:space="preserve"> is running</w:t>
      </w:r>
      <w:r>
        <w:t xml:space="preserve">. </w:t>
      </w:r>
    </w:p>
    <w:p w14:paraId="47763CC3" w14:textId="77777777" w:rsidR="00353377" w:rsidRDefault="00353377" w:rsidP="00353377">
      <w:pPr>
        <w:pStyle w:val="TH"/>
      </w:pPr>
      <w:r>
        <w:object w:dxaOrig="9631" w:dyaOrig="6271" w14:anchorId="6C1F85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256.5pt" o:ole="">
            <v:imagedata r:id="rId12" o:title=""/>
          </v:shape>
          <o:OLEObject Type="Embed" ProgID="Visio.Drawing.15" ShapeID="_x0000_i1025" DrawAspect="Content" ObjectID="_1653196414" r:id="rId13"/>
        </w:object>
      </w:r>
    </w:p>
    <w:p w14:paraId="1E05D145" w14:textId="77777777" w:rsidR="00353377" w:rsidRPr="00742FAE" w:rsidRDefault="00353377" w:rsidP="00353377">
      <w:pPr>
        <w:pStyle w:val="TH"/>
      </w:pPr>
      <w:r w:rsidRPr="00742FAE">
        <w:t>Figure</w:t>
      </w:r>
      <w:r>
        <w:t> 6.1.2.5</w:t>
      </w:r>
      <w:r w:rsidRPr="00742FAE">
        <w:t>.</w:t>
      </w:r>
      <w:r>
        <w:t>2.1</w:t>
      </w:r>
      <w:r w:rsidRPr="00742FAE">
        <w:t xml:space="preserve">: </w:t>
      </w:r>
      <w:r w:rsidRPr="00520969">
        <w:t>PC5 unicast link identifier update procedure</w:t>
      </w:r>
    </w:p>
    <w:p w14:paraId="603A0208" w14:textId="77777777" w:rsidR="00353377" w:rsidRPr="00742FAE" w:rsidRDefault="00353377" w:rsidP="00353377">
      <w:pPr>
        <w:pStyle w:val="Heading5"/>
      </w:pPr>
      <w:bookmarkStart w:id="10" w:name="_Toc34388622"/>
      <w:bookmarkStart w:id="11" w:name="_Toc34404393"/>
      <w:bookmarkStart w:id="12" w:name="_Toc34388623"/>
      <w:bookmarkStart w:id="13" w:name="_Toc34404394"/>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10"/>
      <w:bookmarkEnd w:id="11"/>
    </w:p>
    <w:p w14:paraId="2C6CCF10" w14:textId="77777777" w:rsidR="00353377" w:rsidRDefault="00353377" w:rsidP="00353377">
      <w:pPr>
        <w:rPr>
          <w:lang w:eastAsia="zh-CN"/>
        </w:rPr>
      </w:pPr>
      <w:r>
        <w:rPr>
          <w:lang w:eastAsia="zh-CN"/>
        </w:rPr>
        <w:t xml:space="preserve">Upon receipt of a </w:t>
      </w:r>
      <w:r w:rsidRPr="000763B6">
        <w:rPr>
          <w:lang w:eastAsia="zh-CN"/>
        </w:rPr>
        <w:t xml:space="preserve">DIRECT LINK IDENTIFIER UPDATE REQUEST </w:t>
      </w:r>
      <w:proofErr w:type="gramStart"/>
      <w:r w:rsidRPr="000763B6">
        <w:rPr>
          <w:lang w:eastAsia="zh-CN"/>
        </w:rPr>
        <w:t>message</w:t>
      </w:r>
      <w:r>
        <w:rPr>
          <w:lang w:eastAsia="zh-CN"/>
        </w:rPr>
        <w:t>, if</w:t>
      </w:r>
      <w:proofErr w:type="gramEnd"/>
      <w:r>
        <w:rPr>
          <w:lang w:eastAsia="zh-CN"/>
        </w:rPr>
        <w:t xml:space="preserve"> the target UE </w:t>
      </w:r>
      <w:r w:rsidRPr="00CF3832">
        <w:rPr>
          <w:lang w:eastAsia="zh-CN"/>
        </w:rPr>
        <w:t>determine</w:t>
      </w:r>
      <w:r>
        <w:rPr>
          <w:lang w:eastAsia="zh-CN"/>
        </w:rPr>
        <w:t>s:</w:t>
      </w:r>
    </w:p>
    <w:p w14:paraId="655070B4" w14:textId="77777777" w:rsidR="00353377" w:rsidRPr="00951F9E" w:rsidRDefault="00353377" w:rsidP="00353377">
      <w:pPr>
        <w:pStyle w:val="B1"/>
      </w:pPr>
      <w:r w:rsidRPr="00951F9E">
        <w:t>a)</w:t>
      </w:r>
      <w:r w:rsidRPr="00951F9E">
        <w:tab/>
        <w:t>the PC5 unicast link associated with this request message is still valid; and</w:t>
      </w:r>
    </w:p>
    <w:p w14:paraId="5A0085B3" w14:textId="77777777" w:rsidR="00353377" w:rsidRPr="00951F9E" w:rsidRDefault="00353377" w:rsidP="00353377">
      <w:pPr>
        <w:pStyle w:val="B1"/>
      </w:pPr>
      <w:r w:rsidRPr="00951F9E">
        <w:t>b)</w:t>
      </w:r>
      <w:r w:rsidRPr="00951F9E">
        <w:tab/>
        <w:t xml:space="preserve">the timer </w:t>
      </w:r>
      <w:r w:rsidRPr="00951F9E">
        <w:rPr>
          <w:highlight w:val="yellow"/>
        </w:rPr>
        <w:t>T</w:t>
      </w:r>
      <w:r>
        <w:rPr>
          <w:highlight w:val="yellow"/>
        </w:rPr>
        <w:t>500</w:t>
      </w:r>
      <w:r>
        <w:t>4</w:t>
      </w:r>
      <w:r w:rsidRPr="00951F9E">
        <w:t xml:space="preserve"> for the PC5 unicast link identified by this request message is not running,</w:t>
      </w:r>
    </w:p>
    <w:p w14:paraId="61161BD6" w14:textId="77777777" w:rsidR="00353377" w:rsidRDefault="00353377" w:rsidP="00353377">
      <w:r>
        <w:t xml:space="preserve">then the target UE accepts this request and responds with a </w:t>
      </w:r>
      <w:r w:rsidRPr="002F7C9C">
        <w:t>DIRECT LINK IDENTIFIER UPDATE ACCEPT message</w:t>
      </w:r>
      <w:r w:rsidRPr="003A5B68">
        <w:t>.</w:t>
      </w:r>
      <w:r w:rsidRPr="004259B6">
        <w:t xml:space="preserve"> </w:t>
      </w:r>
    </w:p>
    <w:p w14:paraId="2836CB97" w14:textId="77777777" w:rsidR="00353377" w:rsidRDefault="00353377" w:rsidP="00353377">
      <w:r>
        <w:t xml:space="preserve">If the target UE has the </w:t>
      </w:r>
      <w:r w:rsidRPr="00F52C88">
        <w:t>privacy configuration as specified in clause</w:t>
      </w:r>
      <w:r w:rsidRPr="00E65E43">
        <w:t> </w:t>
      </w:r>
      <w:r w:rsidRPr="00F52C88">
        <w:t>5.2.3</w:t>
      </w:r>
      <w:r>
        <w:t xml:space="preserve"> and decides to change its identifier</w:t>
      </w:r>
      <w:r>
        <w:t xml:space="preserve">, the target UE shall create the </w:t>
      </w:r>
      <w:r w:rsidRPr="00F52C88">
        <w:t>DIRECT LINK IDENTIFIER UPDATE ACCEPT message</w:t>
      </w:r>
      <w:r>
        <w:t>. In this message, the target UE:</w:t>
      </w:r>
    </w:p>
    <w:p w14:paraId="592D3A71" w14:textId="77777777" w:rsidR="00353377" w:rsidRDefault="00353377" w:rsidP="00353377">
      <w:pPr>
        <w:pStyle w:val="B1"/>
      </w:pPr>
      <w:r>
        <w:rPr>
          <w:rFonts w:hint="eastAsia"/>
          <w:lang w:eastAsia="zh-CN"/>
        </w:rPr>
        <w:t>a</w:t>
      </w:r>
      <w:r>
        <w:t>)</w:t>
      </w:r>
      <w:r>
        <w:tab/>
        <w:t xml:space="preserve">shall include the target UE’s new layer 2 ID </w:t>
      </w:r>
      <w:r w:rsidRPr="00F52C88">
        <w:t xml:space="preserve">assigned by </w:t>
      </w:r>
      <w:proofErr w:type="gramStart"/>
      <w:r w:rsidRPr="00F52C88">
        <w:t>itself</w:t>
      </w:r>
      <w:r>
        <w:t>;</w:t>
      </w:r>
      <w:proofErr w:type="gramEnd"/>
    </w:p>
    <w:p w14:paraId="3727F20B" w14:textId="77777777" w:rsidR="00353377" w:rsidRDefault="00353377" w:rsidP="00353377">
      <w:pPr>
        <w:pStyle w:val="B1"/>
        <w:rPr>
          <w:ins w:id="14" w:author="Behrouz Aghili" w:date="2020-04-08T23:03:00Z"/>
          <w:lang w:eastAsia="zh-CN"/>
        </w:rPr>
      </w:pPr>
      <w:r>
        <w:t>b)</w:t>
      </w:r>
      <w:r>
        <w:tab/>
        <w:t xml:space="preserve">shall include </w:t>
      </w:r>
      <w:r>
        <w:rPr>
          <w:lang w:eastAsia="zh-CN"/>
        </w:rPr>
        <w:t>the</w:t>
      </w:r>
      <w:del w:id="15" w:author="Behrouz Aghili" w:date="2020-04-08T20:25:00Z">
        <w:r w:rsidDel="00E12F42">
          <w:rPr>
            <w:lang w:eastAsia="zh-CN"/>
          </w:rPr>
          <w:delText xml:space="preserve"> new s</w:delText>
        </w:r>
        <w:r w:rsidRPr="0078290E" w:rsidDel="00E12F42">
          <w:rPr>
            <w:lang w:eastAsia="zh-CN"/>
          </w:rPr>
          <w:delText xml:space="preserve">ecurity </w:delText>
        </w:r>
        <w:r w:rsidDel="00E12F42">
          <w:rPr>
            <w:lang w:eastAsia="zh-CN"/>
          </w:rPr>
          <w:delText>i</w:delText>
        </w:r>
        <w:r w:rsidRPr="0078290E" w:rsidDel="00E12F42">
          <w:rPr>
            <w:lang w:eastAsia="zh-CN"/>
          </w:rPr>
          <w:delText>nformation</w:delText>
        </w:r>
      </w:del>
      <w:ins w:id="16" w:author="Behrouz Aghili" w:date="2020-04-08T20:25:00Z">
        <w:r w:rsidRPr="00E12F42">
          <w:rPr>
            <w:rFonts w:eastAsia="Malgun Gothic"/>
          </w:rPr>
          <w:t xml:space="preserve"> </w:t>
        </w:r>
      </w:ins>
      <w:ins w:id="17" w:author="Behrouz Aghili" w:date="2020-04-10T21:17:00Z">
        <w:r>
          <w:rPr>
            <w:rFonts w:eastAsia="Malgun Gothic"/>
          </w:rPr>
          <w:t>L</w:t>
        </w:r>
      </w:ins>
      <w:ins w:id="18" w:author="Behrouz Aghili" w:date="2020-04-08T20:25: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ins>
      <w:r>
        <w:rPr>
          <w:lang w:eastAsia="zh-CN"/>
        </w:rPr>
        <w:t>;</w:t>
      </w:r>
      <w:proofErr w:type="gramEnd"/>
    </w:p>
    <w:p w14:paraId="127D668B" w14:textId="335436A3" w:rsidR="00353377" w:rsidRDefault="00353377" w:rsidP="00353377">
      <w:pPr>
        <w:pStyle w:val="B1"/>
        <w:rPr>
          <w:ins w:id="19" w:author="Behrouz Aghili" w:date="2020-04-09T13:31:00Z"/>
          <w:rFonts w:eastAsia="Malgun Gothic"/>
        </w:rPr>
      </w:pPr>
      <w:ins w:id="20" w:author="Behrouz Aghili" w:date="2020-04-08T23:03:00Z">
        <w:r>
          <w:rPr>
            <w:lang w:eastAsia="zh-CN"/>
          </w:rPr>
          <w:t xml:space="preserve">c)  </w:t>
        </w:r>
      </w:ins>
      <w:ins w:id="21" w:author="Behrouz Aghili" w:date="2020-04-08T23:04:00Z">
        <w:r>
          <w:rPr>
            <w:lang w:eastAsia="zh-CN"/>
          </w:rPr>
          <w:t xml:space="preserve">shall include the </w:t>
        </w:r>
      </w:ins>
      <w:ins w:id="22" w:author="Behrouz Aghili" w:date="2020-04-10T21:18:00Z">
        <w:r>
          <w:rPr>
            <w:rFonts w:eastAsia="Malgun Gothic"/>
          </w:rPr>
          <w:t>M</w:t>
        </w:r>
      </w:ins>
      <w:ins w:id="23" w:author="Behrouz Aghili" w:date="2020-04-08T23:04:00Z">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w:t>
        </w:r>
        <w:proofErr w:type="gramStart"/>
        <w:r w:rsidRPr="00CC62F0">
          <w:rPr>
            <w:rFonts w:eastAsia="Malgun Gothic"/>
          </w:rPr>
          <w:t>ID</w:t>
        </w:r>
        <w:r>
          <w:rPr>
            <w:rFonts w:eastAsia="Malgun Gothic"/>
          </w:rPr>
          <w:t>;</w:t>
        </w:r>
      </w:ins>
      <w:proofErr w:type="gramEnd"/>
    </w:p>
    <w:p w14:paraId="6FD38E1A" w14:textId="190F6C2D" w:rsidR="00353377" w:rsidRPr="00805AF5" w:rsidRDefault="00353377" w:rsidP="00353377">
      <w:pPr>
        <w:pStyle w:val="B1"/>
      </w:pPr>
      <w:ins w:id="24" w:author="Behrouz Aghili" w:date="2020-04-09T13:31:00Z">
        <w:r>
          <w:rPr>
            <w:lang w:eastAsia="zh-CN"/>
          </w:rPr>
          <w:t xml:space="preserve">d)  </w:t>
        </w:r>
      </w:ins>
      <w:ins w:id="25" w:author="Behrouz Aghili4" w:date="2020-05-21T22:59:00Z">
        <w:r w:rsidR="00584EB2">
          <w:rPr>
            <w:lang w:eastAsia="zh-CN"/>
          </w:rPr>
          <w:t>shall</w:t>
        </w:r>
      </w:ins>
      <w:ins w:id="26" w:author="Behrouz Aghili" w:date="2020-04-09T13:31:00Z">
        <w:r>
          <w:rPr>
            <w:lang w:eastAsia="zh-CN"/>
          </w:rPr>
          <w:t xml:space="preserve"> include the </w:t>
        </w:r>
        <w:r>
          <w:t xml:space="preserve">source UE’s new layer 2 </w:t>
        </w:r>
        <w:proofErr w:type="gramStart"/>
        <w:r>
          <w:t>ID</w:t>
        </w:r>
        <w:r>
          <w:rPr>
            <w:lang w:eastAsia="zh-CN"/>
          </w:rPr>
          <w:t>;</w:t>
        </w:r>
      </w:ins>
      <w:proofErr w:type="gramEnd"/>
    </w:p>
    <w:p w14:paraId="21FF70B6" w14:textId="77777777" w:rsidR="00353377" w:rsidRDefault="00353377" w:rsidP="00353377">
      <w:pPr>
        <w:pStyle w:val="B1"/>
        <w:rPr>
          <w:lang w:eastAsia="zh-CN"/>
        </w:rPr>
      </w:pPr>
      <w:del w:id="27" w:author="Behrouz Aghili" w:date="2020-04-08T23:04:00Z">
        <w:r w:rsidDel="002427CA">
          <w:rPr>
            <w:lang w:eastAsia="zh-CN"/>
          </w:rPr>
          <w:delText>c</w:delText>
        </w:r>
      </w:del>
      <w:ins w:id="28" w:author="Behrouz Aghili" w:date="2020-04-10T21:18:00Z">
        <w:r>
          <w:rPr>
            <w:lang w:eastAsia="zh-CN"/>
          </w:rPr>
          <w:t>e</w:t>
        </w:r>
      </w:ins>
      <w:r>
        <w:t>)</w:t>
      </w:r>
      <w:r>
        <w:tab/>
        <w:t>may include the target</w:t>
      </w:r>
      <w:r w:rsidRPr="00F52C88">
        <w:t xml:space="preserve"> UE’s</w:t>
      </w:r>
      <w:r w:rsidRPr="00021C10">
        <w:t xml:space="preserve"> </w:t>
      </w:r>
      <w:r w:rsidRPr="00F52C88">
        <w:t>new application layer ID received from upper layer</w:t>
      </w:r>
      <w:r>
        <w:rPr>
          <w:rFonts w:hint="eastAsia"/>
          <w:lang w:eastAsia="zh-CN"/>
        </w:rPr>
        <w:t>;</w:t>
      </w:r>
      <w:del w:id="29" w:author="Behrouz Aghili" w:date="2020-04-08T20:26:00Z">
        <w:r w:rsidDel="00E12F42">
          <w:rPr>
            <w:lang w:eastAsia="zh-CN"/>
          </w:rPr>
          <w:delText xml:space="preserve"> and</w:delText>
        </w:r>
      </w:del>
    </w:p>
    <w:p w14:paraId="5F93B3EE" w14:textId="28EEF991" w:rsidR="00353377" w:rsidRDefault="00353377" w:rsidP="00353377">
      <w:pPr>
        <w:pStyle w:val="B1"/>
        <w:rPr>
          <w:ins w:id="30" w:author="Behrouz Aghili" w:date="2020-04-08T20:28:00Z"/>
          <w:lang w:eastAsia="zh-CN"/>
        </w:rPr>
      </w:pPr>
      <w:ins w:id="31" w:author="Behrouz Aghili" w:date="2020-04-09T13:32:00Z">
        <w:r>
          <w:rPr>
            <w:lang w:eastAsia="zh-CN"/>
          </w:rPr>
          <w:t>f</w:t>
        </w:r>
      </w:ins>
      <w:del w:id="32" w:author="Behrouz Aghili" w:date="2020-04-08T23:05:00Z">
        <w:r w:rsidDel="002427CA">
          <w:rPr>
            <w:lang w:eastAsia="zh-CN"/>
          </w:rPr>
          <w:delText>d</w:delText>
        </w:r>
      </w:del>
      <w:r>
        <w:rPr>
          <w:lang w:eastAsia="zh-CN"/>
        </w:rPr>
        <w:t>)</w:t>
      </w:r>
      <w:r>
        <w:rPr>
          <w:lang w:eastAsia="zh-CN"/>
        </w:rPr>
        <w:tab/>
        <w:t>may include the</w:t>
      </w:r>
      <w:ins w:id="33" w:author="Behrouz Aghili7" w:date="2020-06-08T23:09:00Z">
        <w:r w:rsidR="00DC03EE">
          <w:rPr>
            <w:lang w:eastAsia="zh-CN"/>
          </w:rPr>
          <w:t xml:space="preserve"> source UE’s</w:t>
        </w:r>
      </w:ins>
      <w:r>
        <w:rPr>
          <w:lang w:eastAsia="zh-CN"/>
        </w:rPr>
        <w:t xml:space="preserve"> new IP address</w:t>
      </w:r>
      <w:r>
        <w:rPr>
          <w:rFonts w:hint="eastAsia"/>
          <w:lang w:eastAsia="zh-CN"/>
        </w:rPr>
        <w:t>/</w:t>
      </w:r>
      <w:r>
        <w:rPr>
          <w:lang w:eastAsia="zh-CN"/>
        </w:rPr>
        <w:t>prefix</w:t>
      </w:r>
      <w:r w:rsidRPr="007B3FA6">
        <w:rPr>
          <w:lang w:eastAsia="zh-CN"/>
        </w:rPr>
        <w:t xml:space="preserve"> if IP communication is used</w:t>
      </w:r>
      <w:del w:id="34" w:author="Behrouz Aghili" w:date="2020-04-08T20:26:00Z">
        <w:r w:rsidDel="00E12F42">
          <w:rPr>
            <w:lang w:eastAsia="zh-CN"/>
          </w:rPr>
          <w:delText>.</w:delText>
        </w:r>
      </w:del>
      <w:ins w:id="35" w:author="Behrouz Aghili" w:date="2020-04-08T20:26:00Z">
        <w:r>
          <w:rPr>
            <w:lang w:eastAsia="zh-CN"/>
          </w:rPr>
          <w:t>;</w:t>
        </w:r>
      </w:ins>
    </w:p>
    <w:p w14:paraId="406AAC0B" w14:textId="77777777" w:rsidR="00353377" w:rsidRDefault="00353377" w:rsidP="00353377">
      <w:pPr>
        <w:pStyle w:val="B1"/>
        <w:rPr>
          <w:ins w:id="36" w:author="Behrouz Aghili" w:date="2020-04-08T20:29:00Z"/>
        </w:rPr>
      </w:pPr>
      <w:ins w:id="37" w:author="Behrouz Aghili" w:date="2020-04-08T20:28:00Z">
        <w:r>
          <w:rPr>
            <w:lang w:eastAsia="zh-CN"/>
          </w:rPr>
          <w:t xml:space="preserve">g) </w:t>
        </w:r>
      </w:ins>
      <w:ins w:id="38" w:author="Behrouz Aghili" w:date="2020-04-08T20:29:00Z">
        <w:r>
          <w:rPr>
            <w:lang w:eastAsia="zh-CN"/>
          </w:rPr>
          <w:t xml:space="preserve"> </w:t>
        </w:r>
        <w:r>
          <w:t>may include the source</w:t>
        </w:r>
        <w:r w:rsidRPr="00F52C88">
          <w:t xml:space="preserve"> UE’s</w:t>
        </w:r>
        <w:r w:rsidRPr="00021C10">
          <w:t xml:space="preserve"> </w:t>
        </w:r>
        <w:r w:rsidRPr="00F52C88">
          <w:t>new application layer ID</w:t>
        </w:r>
        <w:r>
          <w:t>;</w:t>
        </w:r>
      </w:ins>
      <w:ins w:id="39" w:author="Behrouz Aghili" w:date="2020-04-08T23:00:00Z">
        <w:r>
          <w:t xml:space="preserve"> and</w:t>
        </w:r>
      </w:ins>
    </w:p>
    <w:p w14:paraId="57570221" w14:textId="77777777" w:rsidR="00353377" w:rsidRDefault="00353377" w:rsidP="00353377">
      <w:pPr>
        <w:pStyle w:val="B1"/>
        <w:rPr>
          <w:ins w:id="40" w:author="Behrouz Aghili" w:date="2020-04-08T11:52:00Z"/>
          <w:lang w:eastAsia="zh-CN"/>
        </w:rPr>
      </w:pPr>
      <w:ins w:id="41" w:author="Behrouz Aghili" w:date="2020-04-08T20:29:00Z">
        <w:r>
          <w:t>h)  may include the target</w:t>
        </w:r>
        <w:r w:rsidRPr="00F52C88">
          <w:t xml:space="preserve"> UE’s</w:t>
        </w:r>
        <w:r w:rsidRPr="00021C10">
          <w:t xml:space="preserve"> </w:t>
        </w:r>
        <w:r w:rsidRPr="00F52C88">
          <w:t xml:space="preserve">new </w:t>
        </w:r>
      </w:ins>
      <w:ins w:id="42" w:author="Behrouz Aghili3" w:date="2020-04-22T22:31:00Z">
        <w:r>
          <w:t xml:space="preserve">IP address/prefix if IP </w:t>
        </w:r>
      </w:ins>
      <w:ins w:id="43" w:author="Behrouz Aghili3" w:date="2020-04-22T22:32:00Z">
        <w:r>
          <w:t>communication is used</w:t>
        </w:r>
      </w:ins>
      <w:ins w:id="44" w:author="Behrouz Aghili" w:date="2020-04-08T20:30:00Z">
        <w:r>
          <w:t>.</w:t>
        </w:r>
      </w:ins>
    </w:p>
    <w:p w14:paraId="29E79E27" w14:textId="1D8C42A2" w:rsidR="00247E27" w:rsidRDefault="00247E27">
      <w:pPr>
        <w:pStyle w:val="EditorsNote"/>
        <w:rPr>
          <w:ins w:id="45" w:author="Behrouz Aghili7" w:date="2020-06-08T22:54:00Z"/>
        </w:rPr>
        <w:pPrChange w:id="46" w:author="Behrouz Aghili7" w:date="2020-06-08T22:55:00Z">
          <w:pPr/>
        </w:pPrChange>
      </w:pPr>
      <w:ins w:id="47" w:author="Behrouz Aghili7" w:date="2020-06-08T22:55:00Z">
        <w:r>
          <w:t xml:space="preserve">Editor’s Note: Whether the target UE </w:t>
        </w:r>
      </w:ins>
      <w:ins w:id="48" w:author="Behrouz Aghili7" w:date="2020-06-08T23:29:00Z">
        <w:r w:rsidR="00F3326D">
          <w:t xml:space="preserve">can </w:t>
        </w:r>
        <w:proofErr w:type="gramStart"/>
        <w:r w:rsidR="00F3326D">
          <w:t>make a decision</w:t>
        </w:r>
        <w:proofErr w:type="gramEnd"/>
        <w:r w:rsidR="00F3326D">
          <w:t xml:space="preserve"> </w:t>
        </w:r>
      </w:ins>
      <w:ins w:id="49" w:author="Behrouz Aghili7" w:date="2020-06-08T23:30:00Z">
        <w:r w:rsidR="00F3326D">
          <w:t>not to change its identifier</w:t>
        </w:r>
      </w:ins>
      <w:ins w:id="50" w:author="Behrouz Aghili7" w:date="2020-06-08T22:58:00Z">
        <w:r>
          <w:t xml:space="preserve"> i</w:t>
        </w:r>
      </w:ins>
      <w:ins w:id="51" w:author="Behrouz Aghili7" w:date="2020-06-08T23:10:00Z">
        <w:r w:rsidR="00DC03EE">
          <w:t>s</w:t>
        </w:r>
      </w:ins>
      <w:ins w:id="52" w:author="Behrouz Aghili7" w:date="2020-06-08T22:58:00Z">
        <w:r>
          <w:t xml:space="preserve"> FFS.</w:t>
        </w:r>
      </w:ins>
    </w:p>
    <w:p w14:paraId="3FF9878D" w14:textId="7C6E2E00" w:rsidR="00353377" w:rsidRDefault="00353377" w:rsidP="0035337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 xml:space="preserve">old </w:t>
      </w:r>
      <w:r w:rsidRPr="00AE0814">
        <w:t>Layer 2 ID and the</w:t>
      </w:r>
      <w:r w:rsidRPr="00426D22">
        <w:t xml:space="preserve"> </w:t>
      </w:r>
      <w:r w:rsidRPr="00AE0814">
        <w:t xml:space="preserve">target UE's </w:t>
      </w:r>
      <w:r>
        <w:t>old</w:t>
      </w:r>
      <w:r w:rsidRPr="00AE0814">
        <w:t xml:space="preserve"> Layer 2 ID, and start timer </w:t>
      </w:r>
      <w:r w:rsidRPr="00E65E43">
        <w:rPr>
          <w:highlight w:val="yellow"/>
        </w:rPr>
        <w:t>T</w:t>
      </w:r>
      <w:r>
        <w:rPr>
          <w:highlight w:val="yellow"/>
        </w:rPr>
        <w:t>5004</w:t>
      </w:r>
      <w:r w:rsidRPr="00E65E43">
        <w:rPr>
          <w:highlight w:val="yellow"/>
        </w:rPr>
        <w:t>.</w:t>
      </w:r>
      <w:r w:rsidRPr="00AE0814">
        <w:t xml:space="preserve"> The UE shall not send a new DIRECT LINK IDENTIFIER UPDATE </w:t>
      </w:r>
      <w:r>
        <w:t>ACCEPT</w:t>
      </w:r>
      <w:r w:rsidRPr="00AE0814">
        <w:t xml:space="preserve"> message to the same </w:t>
      </w:r>
      <w:r w:rsidRPr="00B04363">
        <w:t>initiating</w:t>
      </w:r>
      <w:r w:rsidRPr="00AE0814">
        <w:t xml:space="preserve"> UE while timer </w:t>
      </w:r>
      <w:r w:rsidRPr="0053113F">
        <w:rPr>
          <w:highlight w:val="yellow"/>
        </w:rPr>
        <w:t>T</w:t>
      </w:r>
      <w:r>
        <w:rPr>
          <w:highlight w:val="yellow"/>
        </w:rPr>
        <w:t>5004</w:t>
      </w:r>
      <w:r w:rsidRPr="00AE0814">
        <w:t xml:space="preserve"> is running</w:t>
      </w:r>
      <w:r>
        <w:t>.</w:t>
      </w:r>
    </w:p>
    <w:p w14:paraId="62D204B6" w14:textId="77777777" w:rsidR="00353377" w:rsidRDefault="00353377" w:rsidP="0035337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UE’s old layer-2 ID and target UE’s old layer-2 ID)</w:t>
      </w:r>
      <w:r>
        <w:t xml:space="preserve"> from initiating UE.</w:t>
      </w:r>
    </w:p>
    <w:p w14:paraId="2E0BA7D0" w14:textId="77777777" w:rsidR="00353377" w:rsidRDefault="00353377" w:rsidP="00353377">
      <w:pPr>
        <w:rPr>
          <w:highlight w:val="yellow"/>
        </w:rPr>
      </w:pPr>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UE’s old layer-2 ID and target UE’s old layer-2 ID)</w:t>
      </w:r>
      <w:r>
        <w:t>.</w:t>
      </w:r>
    </w:p>
    <w:p w14:paraId="1031AD68" w14:textId="77777777" w:rsidR="00353377" w:rsidRPr="00742FAE" w:rsidRDefault="00353377" w:rsidP="00353377">
      <w:pPr>
        <w:pStyle w:val="Heading5"/>
      </w:pPr>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12"/>
      <w:bookmarkEnd w:id="13"/>
    </w:p>
    <w:p w14:paraId="5CD63643" w14:textId="77777777" w:rsidR="00353377" w:rsidRDefault="00353377" w:rsidP="00353377">
      <w:r w:rsidRPr="001E6C26">
        <w:t xml:space="preserve">Upon receipt of the DIRECT LINK IDENTIFIER UPDATE ACCEPT message, the initiating UE shall </w:t>
      </w:r>
      <w:r w:rsidRPr="00716AC5">
        <w:t xml:space="preserve">stop timer </w:t>
      </w:r>
      <w:r w:rsidRPr="000A4913">
        <w:rPr>
          <w:highlight w:val="yellow"/>
        </w:rPr>
        <w:t>T</w:t>
      </w:r>
      <w:r>
        <w:t>5003</w:t>
      </w:r>
      <w:r w:rsidRPr="00716AC5">
        <w:t xml:space="preserve"> and </w:t>
      </w:r>
      <w:r w:rsidRPr="001E6C26">
        <w:t>respond with a DIRECT LINK IDENTIFIER UPDATE ACK message</w:t>
      </w:r>
      <w:r>
        <w:t>. In this message, the initiating UE:</w:t>
      </w:r>
    </w:p>
    <w:p w14:paraId="20EC8D1F" w14:textId="77777777" w:rsidR="00353377" w:rsidRDefault="00353377" w:rsidP="00353377">
      <w:pPr>
        <w:pStyle w:val="B1"/>
      </w:pPr>
      <w:r>
        <w:rPr>
          <w:rFonts w:hint="eastAsia"/>
          <w:lang w:eastAsia="zh-CN"/>
        </w:rPr>
        <w:t>a</w:t>
      </w:r>
      <w:r>
        <w:t>)</w:t>
      </w:r>
      <w:r>
        <w:tab/>
        <w:t xml:space="preserve">shall include the target UE’s new layer 2 ID, if </w:t>
      </w:r>
      <w:proofErr w:type="gramStart"/>
      <w:r>
        <w:t>received;</w:t>
      </w:r>
      <w:proofErr w:type="gramEnd"/>
    </w:p>
    <w:p w14:paraId="2DEE9D81" w14:textId="4DC16B1A" w:rsidR="00353377" w:rsidRPr="00805AF5" w:rsidRDefault="00353377" w:rsidP="0035337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del w:id="53" w:author="Behrouz Aghili" w:date="2020-04-08T20:34:00Z">
        <w:r w:rsidRPr="00716AC5" w:rsidDel="000F19FE">
          <w:rPr>
            <w:lang w:eastAsia="zh-CN"/>
          </w:rPr>
          <w:delText>new</w:delText>
        </w:r>
      </w:del>
      <w:del w:id="54" w:author="Behrouz Aghili" w:date="2020-04-08T20:33:00Z">
        <w:r w:rsidRPr="00716AC5" w:rsidDel="000F19FE">
          <w:rPr>
            <w:lang w:eastAsia="zh-CN"/>
          </w:rPr>
          <w:delText xml:space="preserve"> </w:delText>
        </w:r>
        <w:r w:rsidDel="000F19FE">
          <w:rPr>
            <w:lang w:eastAsia="zh-CN"/>
          </w:rPr>
          <w:delText>security information</w:delText>
        </w:r>
      </w:del>
      <w:ins w:id="55" w:author="Behrouz Aghili" w:date="2020-04-08T20:33:00Z">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w:t>
        </w:r>
        <w:proofErr w:type="spellStart"/>
        <w:r w:rsidRPr="00CC62F0">
          <w:rPr>
            <w:rFonts w:eastAsia="Malgun Gothic"/>
            <w:vertAlign w:val="subscript"/>
          </w:rPr>
          <w:t>sess</w:t>
        </w:r>
        <w:proofErr w:type="spellEnd"/>
        <w:r w:rsidRPr="00CC62F0">
          <w:rPr>
            <w:rFonts w:eastAsia="Malgun Gothic"/>
          </w:rPr>
          <w:t xml:space="preserve"> ID</w:t>
        </w:r>
      </w:ins>
      <w:r w:rsidRPr="00716AC5">
        <w:rPr>
          <w:lang w:eastAsia="zh-CN"/>
        </w:rPr>
        <w:t xml:space="preserve">, if </w:t>
      </w:r>
      <w:proofErr w:type="gramStart"/>
      <w:r w:rsidRPr="00716AC5">
        <w:rPr>
          <w:lang w:eastAsia="zh-CN"/>
        </w:rPr>
        <w:t>received</w:t>
      </w:r>
      <w:r>
        <w:rPr>
          <w:lang w:eastAsia="zh-CN"/>
        </w:rPr>
        <w:t>;</w:t>
      </w:r>
      <w:proofErr w:type="gramEnd"/>
    </w:p>
    <w:p w14:paraId="361D1D07" w14:textId="77777777" w:rsidR="00353377" w:rsidRDefault="00353377" w:rsidP="00353377">
      <w:pPr>
        <w:pStyle w:val="B1"/>
        <w:rPr>
          <w:lang w:eastAsia="zh-CN"/>
        </w:rPr>
      </w:pPr>
      <w:r>
        <w:rPr>
          <w:lang w:eastAsia="zh-CN"/>
        </w:rPr>
        <w:t>c</w:t>
      </w:r>
      <w:r>
        <w:t>)</w:t>
      </w:r>
      <w:r>
        <w:tab/>
        <w:t>may include</w:t>
      </w:r>
      <w:r w:rsidRPr="005A1171">
        <w:t xml:space="preserve"> </w:t>
      </w:r>
      <w:r>
        <w:t>the target</w:t>
      </w:r>
      <w:r w:rsidRPr="00F52C88">
        <w:t xml:space="preserve"> UE’s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15EF741B" w14:textId="77777777" w:rsidR="00353377" w:rsidRPr="00F52C88" w:rsidRDefault="00353377" w:rsidP="00353377">
      <w:pPr>
        <w:pStyle w:val="B1"/>
      </w:pPr>
      <w:r>
        <w:rPr>
          <w:lang w:eastAsia="zh-CN"/>
        </w:rPr>
        <w:t>d)</w:t>
      </w:r>
      <w:r>
        <w:rPr>
          <w:lang w:eastAsia="zh-CN"/>
        </w:rPr>
        <w:tab/>
        <w:t>may include the new IP address</w:t>
      </w:r>
      <w:r>
        <w:rPr>
          <w:rFonts w:hint="eastAsia"/>
          <w:lang w:eastAsia="zh-CN"/>
        </w:rPr>
        <w:t>/</w:t>
      </w:r>
      <w:r>
        <w:rPr>
          <w:lang w:eastAsia="zh-CN"/>
        </w:rPr>
        <w:t>prefix, if received.</w:t>
      </w:r>
    </w:p>
    <w:p w14:paraId="1E45EC21" w14:textId="77777777" w:rsidR="00353377" w:rsidRDefault="00353377" w:rsidP="00353377">
      <w:r w:rsidRPr="00716AC5">
        <w:t>Upon receipt of the DIRECT LINK IDENTIFIER UPDATE ACCEPT message</w:t>
      </w:r>
      <w:r w:rsidRPr="00E4245F">
        <w:t xml:space="preserve">. </w:t>
      </w:r>
      <w:r>
        <w:t>t</w:t>
      </w:r>
      <w:r w:rsidRPr="00AB38E8">
        <w:t>he initiating UE</w:t>
      </w:r>
      <w:r>
        <w:t xml:space="preserve"> shall update the </w:t>
      </w:r>
      <w:r w:rsidRPr="00AB38E8">
        <w:t>associated PC5 unicast link context</w:t>
      </w:r>
      <w:r>
        <w:t xml:space="preserve"> with the new </w:t>
      </w:r>
      <w:proofErr w:type="gramStart"/>
      <w:r>
        <w:t>identifiers, and</w:t>
      </w:r>
      <w:proofErr w:type="gramEnd"/>
      <w:r>
        <w:t xml:space="preserve"> </w:t>
      </w:r>
      <w:r w:rsidRPr="00AB38E8">
        <w:t>pass the initiating UE’s new Layer 2 ID</w:t>
      </w:r>
      <w:r>
        <w:t xml:space="preserve"> and the target UE’s</w:t>
      </w:r>
      <w:r w:rsidRPr="00EA36CA">
        <w:t xml:space="preserve"> </w:t>
      </w:r>
      <w:r>
        <w:t>new Layer 2 ID</w:t>
      </w:r>
      <w:r w:rsidRPr="00AB38E8">
        <w:t xml:space="preserve"> down to the lower layer.</w:t>
      </w:r>
    </w:p>
    <w:p w14:paraId="7B8069ED" w14:textId="77777777" w:rsidR="00353377" w:rsidRPr="00716AC5" w:rsidRDefault="00353377" w:rsidP="00353377">
      <w:r w:rsidRPr="00716AC5">
        <w:t xml:space="preserve">After the DIRECT LINK IDENTIFIER UPDATE ACK message is generated, the initiating UE shall pass this message to the lower layers for transmission along with the initiating UE's old Layer 2 ID and the target UE's </w:t>
      </w:r>
      <w:r>
        <w:t xml:space="preserve">old </w:t>
      </w:r>
      <w:r w:rsidRPr="00716AC5">
        <w:t>Layer 2 ID</w:t>
      </w:r>
      <w:r>
        <w:t>.</w:t>
      </w:r>
    </w:p>
    <w:p w14:paraId="086CB54B" w14:textId="77777777" w:rsidR="00353377" w:rsidRPr="004366F9" w:rsidRDefault="00353377" w:rsidP="0035337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 and target UE</w:t>
      </w:r>
      <w:r>
        <w:rPr>
          <w:lang w:eastAsia="zh-CN"/>
        </w:rPr>
        <w:t>’s</w:t>
      </w:r>
      <w:r w:rsidRPr="00EE02B8">
        <w:rPr>
          <w:lang w:eastAsia="zh-CN"/>
        </w:rPr>
        <w:t xml:space="preserve"> old layer-2 ID)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 from the </w:t>
      </w:r>
      <w:r>
        <w:rPr>
          <w:lang w:eastAsia="zh-CN"/>
        </w:rPr>
        <w:t>target UE.</w:t>
      </w:r>
    </w:p>
    <w:p w14:paraId="57BA6E13" w14:textId="3C8AA6D0" w:rsidR="00353377" w:rsidRDefault="00353377" w:rsidP="00353377">
      <w:pPr>
        <w:jc w:val="both"/>
        <w:rPr>
          <w:noProof/>
        </w:rPr>
        <w:sectPr w:rsidR="00353377">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93E499" w14:textId="77777777" w:rsidR="005E5089" w:rsidRDefault="005E5089">
      <w:r>
        <w:separator/>
      </w:r>
    </w:p>
  </w:endnote>
  <w:endnote w:type="continuationSeparator" w:id="0">
    <w:p w14:paraId="6A26583D" w14:textId="77777777" w:rsidR="005E5089" w:rsidRDefault="005E5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5D961" w14:textId="77777777" w:rsidR="005E5089" w:rsidRDefault="005E5089">
      <w:r>
        <w:separator/>
      </w:r>
    </w:p>
  </w:footnote>
  <w:footnote w:type="continuationSeparator" w:id="0">
    <w:p w14:paraId="4689C88D" w14:textId="77777777" w:rsidR="005E5089" w:rsidRDefault="005E5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822850"/>
    <w:multiLevelType w:val="hybridMultilevel"/>
    <w:tmpl w:val="E34693FC"/>
    <w:lvl w:ilvl="0" w:tplc="A656D3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D9E6EDC"/>
    <w:multiLevelType w:val="hybridMultilevel"/>
    <w:tmpl w:val="5782B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hrouz Aghili">
    <w15:presenceInfo w15:providerId="AD" w15:userId="S::AghiliBX@InterDigital.com::454c3c53-da2b-4a14-95f4-72ccb05f7239"/>
  </w15:person>
  <w15:person w15:author="Behrouz Aghili4">
    <w15:presenceInfo w15:providerId="None" w15:userId="Behrouz Aghili4"/>
  </w15:person>
  <w15:person w15:author="Behrouz Aghili7">
    <w15:presenceInfo w15:providerId="None" w15:userId="Behrouz Aghili7"/>
  </w15:person>
  <w15:person w15:author="Behrouz Aghili3">
    <w15:presenceInfo w15:providerId="None" w15:userId="Behrouz Aghil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270F"/>
    <w:rsid w:val="00143DCF"/>
    <w:rsid w:val="00145D43"/>
    <w:rsid w:val="00185EEA"/>
    <w:rsid w:val="00192C46"/>
    <w:rsid w:val="001A08B3"/>
    <w:rsid w:val="001A5C23"/>
    <w:rsid w:val="001A7B60"/>
    <w:rsid w:val="001B52F0"/>
    <w:rsid w:val="001B7A65"/>
    <w:rsid w:val="001E41F3"/>
    <w:rsid w:val="00201D20"/>
    <w:rsid w:val="00227EAD"/>
    <w:rsid w:val="00247E27"/>
    <w:rsid w:val="0026004D"/>
    <w:rsid w:val="002640DD"/>
    <w:rsid w:val="00275D12"/>
    <w:rsid w:val="00284FEB"/>
    <w:rsid w:val="002860C4"/>
    <w:rsid w:val="002A1ABE"/>
    <w:rsid w:val="002B5741"/>
    <w:rsid w:val="00305409"/>
    <w:rsid w:val="00353377"/>
    <w:rsid w:val="003609EF"/>
    <w:rsid w:val="0036231A"/>
    <w:rsid w:val="00363DF6"/>
    <w:rsid w:val="003674C0"/>
    <w:rsid w:val="00374DD4"/>
    <w:rsid w:val="003B573C"/>
    <w:rsid w:val="003E1A36"/>
    <w:rsid w:val="00410371"/>
    <w:rsid w:val="004242F1"/>
    <w:rsid w:val="004A6835"/>
    <w:rsid w:val="004B75B7"/>
    <w:rsid w:val="004E1669"/>
    <w:rsid w:val="004F152A"/>
    <w:rsid w:val="004F16B4"/>
    <w:rsid w:val="0051580D"/>
    <w:rsid w:val="00547111"/>
    <w:rsid w:val="00570453"/>
    <w:rsid w:val="00584EB2"/>
    <w:rsid w:val="00592D74"/>
    <w:rsid w:val="005C20EB"/>
    <w:rsid w:val="005E2C44"/>
    <w:rsid w:val="005E5089"/>
    <w:rsid w:val="00621188"/>
    <w:rsid w:val="006257ED"/>
    <w:rsid w:val="00677E82"/>
    <w:rsid w:val="00682DAB"/>
    <w:rsid w:val="00695808"/>
    <w:rsid w:val="006A452F"/>
    <w:rsid w:val="006B46FB"/>
    <w:rsid w:val="006B57AB"/>
    <w:rsid w:val="006E21FB"/>
    <w:rsid w:val="00792342"/>
    <w:rsid w:val="007977A8"/>
    <w:rsid w:val="007B512A"/>
    <w:rsid w:val="007C2097"/>
    <w:rsid w:val="007D6A07"/>
    <w:rsid w:val="007F7259"/>
    <w:rsid w:val="008040A8"/>
    <w:rsid w:val="008257E3"/>
    <w:rsid w:val="008279FA"/>
    <w:rsid w:val="008438B9"/>
    <w:rsid w:val="008626E7"/>
    <w:rsid w:val="00870EE7"/>
    <w:rsid w:val="008863B9"/>
    <w:rsid w:val="008A45A6"/>
    <w:rsid w:val="008B670D"/>
    <w:rsid w:val="008F686C"/>
    <w:rsid w:val="009148DE"/>
    <w:rsid w:val="00941BFE"/>
    <w:rsid w:val="00941E30"/>
    <w:rsid w:val="009777D9"/>
    <w:rsid w:val="00984475"/>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F3642"/>
    <w:rsid w:val="00B13DD4"/>
    <w:rsid w:val="00B258BB"/>
    <w:rsid w:val="00B67B97"/>
    <w:rsid w:val="00B968C8"/>
    <w:rsid w:val="00BA087C"/>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C03EE"/>
    <w:rsid w:val="00DD78DA"/>
    <w:rsid w:val="00DE34CF"/>
    <w:rsid w:val="00E13F3D"/>
    <w:rsid w:val="00E34898"/>
    <w:rsid w:val="00E8079D"/>
    <w:rsid w:val="00EB09B7"/>
    <w:rsid w:val="00EE7D7C"/>
    <w:rsid w:val="00F25D98"/>
    <w:rsid w:val="00F300FB"/>
    <w:rsid w:val="00F3326D"/>
    <w:rsid w:val="00F405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3377"/>
    <w:rPr>
      <w:rFonts w:ascii="Times New Roman" w:hAnsi="Times New Roman"/>
      <w:lang w:val="en-GB" w:eastAsia="en-US"/>
    </w:rPr>
  </w:style>
  <w:style w:type="character" w:customStyle="1" w:styleId="EditorsNoteChar">
    <w:name w:val="Editor's Note Char"/>
    <w:link w:val="EditorsNote"/>
    <w:rsid w:val="00353377"/>
    <w:rPr>
      <w:rFonts w:ascii="Times New Roman" w:hAnsi="Times New Roman"/>
      <w:color w:val="FF0000"/>
      <w:lang w:val="en-GB" w:eastAsia="en-US"/>
    </w:rPr>
  </w:style>
  <w:style w:type="character" w:customStyle="1" w:styleId="THChar">
    <w:name w:val="TH Char"/>
    <w:link w:val="TH"/>
    <w:qFormat/>
    <w:locked/>
    <w:rsid w:val="003533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28E95-465C-4819-B395-6207D5436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1248</Words>
  <Characters>7116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Aghili7</cp:lastModifiedBy>
  <cp:revision>2</cp:revision>
  <cp:lastPrinted>1900-01-01T05:00:00Z</cp:lastPrinted>
  <dcterms:created xsi:type="dcterms:W3CDTF">2020-06-09T12:19:00Z</dcterms:created>
  <dcterms:modified xsi:type="dcterms:W3CDTF">2020-06-09T12:19:00Z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