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96D0D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D1AF2">
        <w:rPr>
          <w:b/>
          <w:noProof/>
          <w:sz w:val="24"/>
        </w:rPr>
        <w:t>4167</w:t>
      </w:r>
    </w:p>
    <w:p w14:paraId="5DC21640" w14:textId="217A7AF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</w:r>
      <w:r w:rsidR="002A5177">
        <w:rPr>
          <w:b/>
          <w:noProof/>
          <w:sz w:val="24"/>
        </w:rPr>
        <w:tab/>
        <w:t>(</w:t>
      </w:r>
      <w:r w:rsidR="00CB3588">
        <w:rPr>
          <w:b/>
          <w:noProof/>
          <w:sz w:val="24"/>
        </w:rPr>
        <w:t>r</w:t>
      </w:r>
      <w:r w:rsidR="002A5177">
        <w:rPr>
          <w:b/>
          <w:noProof/>
          <w:sz w:val="24"/>
        </w:rPr>
        <w:t>ev of C1-203432)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BBED13" w:rsidR="001E41F3" w:rsidRPr="00410371" w:rsidRDefault="0036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25FBB2" w:rsidR="001E41F3" w:rsidRPr="00410371" w:rsidRDefault="00E66641" w:rsidP="00547111">
            <w:pPr>
              <w:pStyle w:val="CRCoverPage"/>
              <w:spacing w:after="0"/>
              <w:rPr>
                <w:noProof/>
              </w:rPr>
            </w:pPr>
            <w:r w:rsidRPr="00E66641">
              <w:rPr>
                <w:b/>
                <w:noProof/>
                <w:sz w:val="28"/>
              </w:rPr>
              <w:t>2309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74D142" w:rsidR="001E41F3" w:rsidRPr="00410371" w:rsidRDefault="002A5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2B3E6F" w:rsidR="001E41F3" w:rsidRPr="00410371" w:rsidRDefault="00360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D630FA" w:rsidR="00F25D98" w:rsidRDefault="002B7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AF7E2F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behaviour when more than </w:t>
            </w:r>
            <w:r w:rsidR="002A5177">
              <w:t>16</w:t>
            </w:r>
            <w:r>
              <w:t xml:space="preserve"> S-NSSAIs received in pending NSSAI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93BEAC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FF61D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</w:t>
            </w:r>
            <w:r w:rsidR="00E6664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EDBB64" w:rsidR="001E41F3" w:rsidRDefault="00360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528EF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han</w:t>
            </w:r>
            <w:r w:rsidR="0030155D">
              <w:rPr>
                <w:noProof/>
              </w:rPr>
              <w:t>dl</w:t>
            </w:r>
            <w:r>
              <w:rPr>
                <w:noProof/>
              </w:rPr>
              <w:t xml:space="preserve">ing is missing in case more </w:t>
            </w:r>
            <w:r w:rsidR="0030155D">
              <w:rPr>
                <w:noProof/>
              </w:rPr>
              <w:t xml:space="preserve">than </w:t>
            </w:r>
            <w:r w:rsidR="00DA2E16">
              <w:rPr>
                <w:noProof/>
              </w:rPr>
              <w:t>maximum</w:t>
            </w:r>
            <w:r w:rsidR="0030155D">
              <w:rPr>
                <w:noProof/>
              </w:rPr>
              <w:t xml:space="preserve"> </w:t>
            </w:r>
            <w:r w:rsidR="002A5177">
              <w:rPr>
                <w:noProof/>
              </w:rPr>
              <w:t>16</w:t>
            </w:r>
            <w:r w:rsidRPr="003608BE">
              <w:rPr>
                <w:noProof/>
              </w:rPr>
              <w:t xml:space="preserve"> S-NSSAIs are received in </w:t>
            </w:r>
            <w:r w:rsidR="002B7704">
              <w:rPr>
                <w:noProof/>
              </w:rPr>
              <w:t xml:space="preserve">the </w:t>
            </w:r>
            <w:r w:rsidRPr="003608BE">
              <w:rPr>
                <w:noProof/>
              </w:rPr>
              <w:t>pending NSSAI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A1114F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action added when the UE receives more than </w:t>
            </w:r>
            <w:r w:rsidR="002A5177">
              <w:rPr>
                <w:noProof/>
              </w:rPr>
              <w:t>maximum 16</w:t>
            </w:r>
            <w:r w:rsidRPr="003608BE">
              <w:rPr>
                <w:noProof/>
              </w:rPr>
              <w:t xml:space="preserve"> S-NSSAIs in </w:t>
            </w:r>
            <w:r>
              <w:rPr>
                <w:noProof/>
              </w:rPr>
              <w:t xml:space="preserve">the </w:t>
            </w:r>
            <w:r w:rsidR="002B7704">
              <w:rPr>
                <w:noProof/>
              </w:rPr>
              <w:t>P</w:t>
            </w:r>
            <w:r w:rsidRPr="003608BE">
              <w:rPr>
                <w:noProof/>
              </w:rPr>
              <w:t>ending NSSAI</w:t>
            </w:r>
            <w:r w:rsidR="002B7704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51B682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the UE shall handle the S-NSSAIs in the </w:t>
            </w:r>
            <w:r w:rsidR="00194036">
              <w:rPr>
                <w:noProof/>
              </w:rPr>
              <w:t>P</w:t>
            </w:r>
            <w:r>
              <w:rPr>
                <w:noProof/>
              </w:rPr>
              <w:t xml:space="preserve">ending NSSAI IE if more than </w:t>
            </w:r>
            <w:r w:rsidR="002A5177">
              <w:rPr>
                <w:noProof/>
              </w:rPr>
              <w:t>16</w:t>
            </w:r>
            <w:r>
              <w:rPr>
                <w:noProof/>
              </w:rPr>
              <w:t xml:space="preserve"> S-NSSAIs</w:t>
            </w:r>
            <w:r w:rsidR="0030155D">
              <w:rPr>
                <w:noProof/>
              </w:rPr>
              <w:t xml:space="preserve"> are in</w:t>
            </w:r>
            <w:r w:rsidR="002B7704">
              <w:rPr>
                <w:noProof/>
              </w:rPr>
              <w:t>cl</w:t>
            </w:r>
            <w:r w:rsidR="0030155D">
              <w:rPr>
                <w:noProof/>
              </w:rPr>
              <w:t>uded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494861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9.11.3.37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41BA47F" w:rsidR="008863B9" w:rsidRDefault="002A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Changed to 16 S-NSS</w:t>
            </w:r>
            <w:r w:rsidR="005D1AF2">
              <w:rPr>
                <w:noProof/>
              </w:rPr>
              <w:t>AI</w:t>
            </w:r>
            <w:bookmarkStart w:id="2" w:name="_GoBack"/>
            <w:bookmarkEnd w:id="2"/>
            <w:r>
              <w:rPr>
                <w:noProof/>
              </w:rPr>
              <w:t>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0E55226E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3167C79" w14:textId="66165E0E" w:rsidR="00A61C5A" w:rsidRDefault="00A61C5A" w:rsidP="00A61C5A">
      <w:pPr>
        <w:rPr>
          <w:noProof/>
        </w:rPr>
      </w:pPr>
    </w:p>
    <w:p w14:paraId="77153006" w14:textId="77777777" w:rsidR="003608BE" w:rsidRDefault="003608BE" w:rsidP="003608BE">
      <w:pPr>
        <w:pStyle w:val="Heading4"/>
      </w:pPr>
      <w:bookmarkStart w:id="3" w:name="_Toc27747385"/>
      <w:bookmarkStart w:id="4" w:name="_Toc36213576"/>
      <w:bookmarkStart w:id="5" w:name="_Toc36657753"/>
      <w:r>
        <w:t>9.11.3.37</w:t>
      </w:r>
      <w:r w:rsidRPr="003168A2">
        <w:tab/>
      </w:r>
      <w:r>
        <w:t>NSSAI</w:t>
      </w:r>
      <w:bookmarkEnd w:id="3"/>
      <w:bookmarkEnd w:id="4"/>
      <w:bookmarkEnd w:id="5"/>
    </w:p>
    <w:p w14:paraId="02E03AD1" w14:textId="77777777" w:rsidR="003608BE" w:rsidRPr="00CE64BA" w:rsidRDefault="003608BE" w:rsidP="003608BE">
      <w:r w:rsidRPr="00CE64BA">
        <w:t xml:space="preserve">The purpose of the </w:t>
      </w:r>
      <w:r w:rsidRPr="00205936">
        <w:t>NSSAI</w:t>
      </w:r>
      <w:r>
        <w:t xml:space="preserve"> </w:t>
      </w:r>
      <w:r w:rsidRPr="00CE64BA">
        <w:t xml:space="preserve">information element is to identify </w:t>
      </w:r>
      <w:r w:rsidRPr="00B6630E">
        <w:t>a collection of S-NSSAIs</w:t>
      </w:r>
    </w:p>
    <w:p w14:paraId="6F3D05DE" w14:textId="77777777" w:rsidR="003608BE" w:rsidRDefault="003608BE" w:rsidP="003608BE">
      <w:r>
        <w:t xml:space="preserve">The </w:t>
      </w:r>
      <w:r w:rsidRPr="00205936">
        <w:t>NSSAI</w:t>
      </w:r>
      <w:r>
        <w:t xml:space="preserve"> information element is coded as shown in figure 9.11.3.37.1 and table 9.11.3.37.1.</w:t>
      </w:r>
    </w:p>
    <w:p w14:paraId="1316FA5C" w14:textId="77777777" w:rsidR="003608BE" w:rsidRDefault="003608BE" w:rsidP="003608BE">
      <w:r>
        <w:t xml:space="preserve">The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146</w:t>
      </w:r>
      <w:r w:rsidRPr="00FE320E">
        <w:t xml:space="preserve"> octets</w:t>
      </w:r>
      <w:r w:rsidRPr="00AB373F">
        <w:t>.</w:t>
      </w:r>
    </w:p>
    <w:p w14:paraId="738F4468" w14:textId="77777777" w:rsidR="003608BE" w:rsidRDefault="003608BE" w:rsidP="003608BE">
      <w:pPr>
        <w:pStyle w:val="NO"/>
      </w:pPr>
      <w:r>
        <w:t>NOTE 1:</w:t>
      </w:r>
      <w:r>
        <w:tab/>
        <w:t>The total number of S-NSSAI</w:t>
      </w:r>
      <w:r w:rsidRPr="00815403">
        <w:t xml:space="preserve"> values in a requested NSSAI</w:t>
      </w:r>
      <w:r>
        <w:t xml:space="preserve"> cannot exceed eight.</w:t>
      </w:r>
    </w:p>
    <w:p w14:paraId="5A403155" w14:textId="77777777" w:rsidR="003608BE" w:rsidRDefault="003608BE" w:rsidP="003608BE">
      <w:pPr>
        <w:pStyle w:val="NO"/>
      </w:pPr>
      <w:r>
        <w:t>NOTE 2:</w:t>
      </w:r>
      <w:r>
        <w:tab/>
        <w:t>The number of S-NSSAI values in an</w:t>
      </w:r>
      <w:r w:rsidRPr="00815403">
        <w:t xml:space="preserve"> allowed NSSAI</w:t>
      </w:r>
      <w:r>
        <w:t xml:space="preserve"> or pending NSSAI cannot exceed eight.</w:t>
      </w:r>
      <w:r w:rsidRPr="005A68AA">
        <w:t xml:space="preserve"> </w:t>
      </w:r>
    </w:p>
    <w:p w14:paraId="6BB164EA" w14:textId="77777777" w:rsidR="003608BE" w:rsidRDefault="003608BE" w:rsidP="003608BE">
      <w:pPr>
        <w:pStyle w:val="NO"/>
      </w:pPr>
      <w:r>
        <w:t>NOTE 3:</w:t>
      </w:r>
      <w:r>
        <w:tab/>
      </w:r>
      <w:r w:rsidRPr="00815403">
        <w:t>The number of S-NSSAI values in a configured NSSAI cannot exceed sixteen.</w:t>
      </w:r>
    </w:p>
    <w:p w14:paraId="0F795973" w14:textId="77777777" w:rsidR="003608BE" w:rsidRPr="00107600" w:rsidRDefault="003608BE" w:rsidP="003608BE">
      <w:pPr>
        <w:pStyle w:val="NO"/>
      </w:pPr>
      <w:r>
        <w:t>NOTE 4:</w:t>
      </w:r>
      <w:r>
        <w:tab/>
        <w:t>M</w:t>
      </w:r>
      <w:r w:rsidRPr="00CF3A32">
        <w:t>ore than one S-NSSAIs in a</w:t>
      </w:r>
      <w:r>
        <w:t>n NSSAI can have the same SST values, and optionally same SD values, which are associated with different mapped</w:t>
      </w:r>
      <w:r w:rsidRPr="00AA5444">
        <w:t xml:space="preserve"> </w:t>
      </w:r>
      <w:r>
        <w:t>HPLMN SST values and optionally mapped HPLMN SD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608BE" w:rsidRPr="005F7EB0" w14:paraId="69D52BAC" w14:textId="77777777" w:rsidTr="00591A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4EBE" w14:textId="77777777" w:rsidR="003608BE" w:rsidRPr="005F7EB0" w:rsidRDefault="003608BE" w:rsidP="00591A54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B12F" w14:textId="77777777" w:rsidR="003608BE" w:rsidRPr="005F7EB0" w:rsidRDefault="003608BE" w:rsidP="00591A54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0099A" w14:textId="77777777" w:rsidR="003608BE" w:rsidRPr="005F7EB0" w:rsidRDefault="003608BE" w:rsidP="00591A54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D3541" w14:textId="77777777" w:rsidR="003608BE" w:rsidRPr="005F7EB0" w:rsidRDefault="003608BE" w:rsidP="00591A54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F66C" w14:textId="77777777" w:rsidR="003608BE" w:rsidRPr="005F7EB0" w:rsidRDefault="003608BE" w:rsidP="00591A54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A7816" w14:textId="77777777" w:rsidR="003608BE" w:rsidRPr="005F7EB0" w:rsidRDefault="003608BE" w:rsidP="00591A54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D985E" w14:textId="77777777" w:rsidR="003608BE" w:rsidRPr="005F7EB0" w:rsidRDefault="003608BE" w:rsidP="00591A54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B26B7" w14:textId="77777777" w:rsidR="003608BE" w:rsidRPr="005F7EB0" w:rsidRDefault="003608BE" w:rsidP="00591A54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C91FC9" w14:textId="77777777" w:rsidR="003608BE" w:rsidRPr="005F7EB0" w:rsidRDefault="003608BE" w:rsidP="00591A54">
            <w:pPr>
              <w:pStyle w:val="TAL"/>
            </w:pPr>
          </w:p>
        </w:tc>
      </w:tr>
      <w:tr w:rsidR="003608BE" w:rsidRPr="005F7EB0" w14:paraId="5C0B9B19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5487" w14:textId="77777777" w:rsidR="003608BE" w:rsidRPr="005F7EB0" w:rsidRDefault="003608BE" w:rsidP="00591A54">
            <w:pPr>
              <w:pStyle w:val="TAC"/>
            </w:pP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CA03A" w14:textId="77777777" w:rsidR="003608BE" w:rsidRPr="005F7EB0" w:rsidRDefault="003608BE" w:rsidP="00591A54">
            <w:pPr>
              <w:pStyle w:val="TAL"/>
            </w:pPr>
            <w:r w:rsidRPr="005F7EB0">
              <w:t>octet 1</w:t>
            </w:r>
          </w:p>
        </w:tc>
      </w:tr>
      <w:tr w:rsidR="003608BE" w:rsidRPr="005F7EB0" w14:paraId="52127F5E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9F99B" w14:textId="77777777" w:rsidR="003608BE" w:rsidRPr="005F7EB0" w:rsidRDefault="003608BE" w:rsidP="00591A54">
            <w:pPr>
              <w:pStyle w:val="TAC"/>
            </w:pPr>
            <w:r w:rsidRPr="005F7EB0">
              <w:t>Length of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97BE2" w14:textId="77777777" w:rsidR="003608BE" w:rsidRPr="005F7EB0" w:rsidRDefault="003608BE" w:rsidP="00591A54">
            <w:pPr>
              <w:pStyle w:val="TAL"/>
            </w:pPr>
            <w:r w:rsidRPr="005F7EB0">
              <w:t>octet 2</w:t>
            </w:r>
          </w:p>
        </w:tc>
      </w:tr>
      <w:tr w:rsidR="003608BE" w:rsidRPr="005F7EB0" w14:paraId="683792BE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D1310" w14:textId="77777777" w:rsidR="003608BE" w:rsidRPr="005F7EB0" w:rsidRDefault="003608BE" w:rsidP="00591A54">
            <w:pPr>
              <w:pStyle w:val="TAC"/>
            </w:pPr>
          </w:p>
          <w:p w14:paraId="4CC12574" w14:textId="77777777" w:rsidR="003608BE" w:rsidRPr="005F7EB0" w:rsidRDefault="003608BE" w:rsidP="00591A54">
            <w:pPr>
              <w:pStyle w:val="TAC"/>
            </w:pPr>
            <w:r w:rsidRPr="005F7EB0">
              <w:rPr>
                <w:rFonts w:hint="eastAsia"/>
              </w:rPr>
              <w:t xml:space="preserve">S-NSSAI </w:t>
            </w:r>
            <w:r w:rsidRPr="005F7EB0">
              <w:t>value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C6A869" w14:textId="77777777" w:rsidR="003608BE" w:rsidRPr="005F7EB0" w:rsidRDefault="003608BE" w:rsidP="00591A54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3608BE" w:rsidRPr="005F7EB0" w14:paraId="118E7C16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719E" w14:textId="77777777" w:rsidR="003608BE" w:rsidRPr="005F7EB0" w:rsidRDefault="003608BE" w:rsidP="00591A54">
            <w:pPr>
              <w:pStyle w:val="TAC"/>
            </w:pPr>
          </w:p>
          <w:p w14:paraId="66E49822" w14:textId="77777777" w:rsidR="003608BE" w:rsidRPr="005F7EB0" w:rsidRDefault="003608BE" w:rsidP="00591A54">
            <w:pPr>
              <w:pStyle w:val="TAC"/>
            </w:pPr>
            <w:r w:rsidRPr="005F7EB0">
              <w:t>S-NSSAI value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331B" w14:textId="77777777" w:rsidR="003608BE" w:rsidRPr="005F7EB0" w:rsidRDefault="003608BE" w:rsidP="00591A54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3608BE" w:rsidRPr="005F7EB0" w14:paraId="771E497C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356" w14:textId="77777777" w:rsidR="003608BE" w:rsidRPr="005F7EB0" w:rsidRDefault="003608BE" w:rsidP="00591A54">
            <w:pPr>
              <w:pStyle w:val="TAC"/>
            </w:pPr>
          </w:p>
          <w:p w14:paraId="4F619EB0" w14:textId="77777777" w:rsidR="003608BE" w:rsidRPr="005F7EB0" w:rsidRDefault="003608BE" w:rsidP="00591A54">
            <w:pPr>
              <w:pStyle w:val="TAC"/>
            </w:pPr>
            <w:r w:rsidRPr="005F7EB0">
              <w:t>…</w:t>
            </w:r>
          </w:p>
          <w:p w14:paraId="6F11949C" w14:textId="77777777" w:rsidR="003608BE" w:rsidRPr="005F7EB0" w:rsidRDefault="003608BE" w:rsidP="00591A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F1A3D" w14:textId="77777777" w:rsidR="003608BE" w:rsidRPr="005F7EB0" w:rsidRDefault="003608BE" w:rsidP="00591A54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3608BE" w:rsidRPr="005F7EB0" w14:paraId="504D532F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425" w14:textId="77777777" w:rsidR="003608BE" w:rsidRPr="005F7EB0" w:rsidRDefault="003608BE" w:rsidP="00591A54">
            <w:pPr>
              <w:pStyle w:val="TAC"/>
            </w:pPr>
          </w:p>
          <w:p w14:paraId="7C09E112" w14:textId="77777777" w:rsidR="003608BE" w:rsidRPr="005F7EB0" w:rsidRDefault="003608BE" w:rsidP="00591A54">
            <w:pPr>
              <w:pStyle w:val="TAC"/>
            </w:pPr>
            <w:r w:rsidRPr="005F7EB0">
              <w:t>S-NSSAI value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C6361" w14:textId="77777777" w:rsidR="003608BE" w:rsidRPr="005F7EB0" w:rsidRDefault="003608BE" w:rsidP="00591A54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417D0ED6" w14:textId="77777777" w:rsidR="003608BE" w:rsidRPr="00440029" w:rsidRDefault="003608BE" w:rsidP="003608BE">
      <w:pPr>
        <w:pStyle w:val="TF"/>
      </w:pPr>
      <w:r>
        <w:t>Figure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p w14:paraId="75AEFCA2" w14:textId="77777777" w:rsidR="003608BE" w:rsidRDefault="003608BE" w:rsidP="003608BE">
      <w:pPr>
        <w:pStyle w:val="TH"/>
      </w:pPr>
      <w:r>
        <w:t>Table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608BE" w:rsidRPr="005F7EB0" w14:paraId="3CFEDB0E" w14:textId="77777777" w:rsidTr="00591A54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CB56" w14:textId="77777777" w:rsidR="003608BE" w:rsidRPr="005F7EB0" w:rsidRDefault="003608BE" w:rsidP="00591A54">
            <w:pPr>
              <w:pStyle w:val="TAL"/>
            </w:pPr>
            <w:r w:rsidRPr="005F7EB0">
              <w:t>Value part of the NSSAI information element (octet 3 to v)</w:t>
            </w:r>
          </w:p>
          <w:p w14:paraId="196B7F15" w14:textId="77777777" w:rsidR="003608BE" w:rsidRPr="005F7EB0" w:rsidRDefault="003608BE" w:rsidP="00591A54">
            <w:pPr>
              <w:pStyle w:val="TAL"/>
            </w:pPr>
            <w:r w:rsidRPr="005F7EB0">
              <w:t>The value part of the NSSAI information element consists of one or more S-NSSAI values. Each S-NSSAI value consists of one S-NSSAI and optionally one mapped S-NSSAI.</w:t>
            </w:r>
          </w:p>
          <w:p w14:paraId="4BF6FE21" w14:textId="77777777" w:rsidR="003608BE" w:rsidRPr="005F7EB0" w:rsidRDefault="003608BE" w:rsidP="00591A54">
            <w:pPr>
              <w:pStyle w:val="TAL"/>
            </w:pPr>
            <w:r w:rsidRPr="005F7EB0">
              <w:t xml:space="preserve">If the recipient of this information element is the UE, the UE shall store the complete list received. If the NSSAI information element conveys an allowed NSSAI and more than 8 S-NSSAI values are included in this information element, the UE shall store the first 8 S-NSSAI values and ignore the remaining octets of the information element. </w:t>
            </w:r>
          </w:p>
          <w:p w14:paraId="1FFF06B3" w14:textId="35FBAFC0" w:rsidR="003608BE" w:rsidRPr="005F7EB0" w:rsidRDefault="003608BE" w:rsidP="00591A54">
            <w:pPr>
              <w:pStyle w:val="TAL"/>
            </w:pPr>
            <w:r w:rsidRPr="005F7EB0">
              <w:t xml:space="preserve">If the NSSAI information element conveys a configured NSSAI </w:t>
            </w:r>
            <w:ins w:id="6" w:author="Ericsson User 4" w:date="2020-06-08T14:21:00Z">
              <w:r w:rsidR="002A5177">
                <w:t xml:space="preserve">or pending NSSAI </w:t>
              </w:r>
            </w:ins>
            <w:r w:rsidRPr="005F7EB0">
              <w:t>and more than 16 S-NSSAI values are included in this information element, the UE shall store the first 16 S-NSSAI values and ignore the remaining octets of the information element.</w:t>
            </w:r>
          </w:p>
          <w:p w14:paraId="13729820" w14:textId="77777777" w:rsidR="003608BE" w:rsidRPr="005F7EB0" w:rsidRDefault="003608BE" w:rsidP="00591A54">
            <w:pPr>
              <w:pStyle w:val="TAL"/>
            </w:pPr>
          </w:p>
          <w:p w14:paraId="2E42B59B" w14:textId="77777777" w:rsidR="003608BE" w:rsidRPr="005F7EB0" w:rsidRDefault="003608BE" w:rsidP="00591A54">
            <w:pPr>
              <w:pStyle w:val="TAL"/>
            </w:pPr>
            <w:r w:rsidRPr="005F7EB0">
              <w:t>S-NSSAI value:</w:t>
            </w:r>
          </w:p>
          <w:p w14:paraId="503DB4B4" w14:textId="77777777" w:rsidR="003608BE" w:rsidRPr="005F7EB0" w:rsidRDefault="003608BE" w:rsidP="00591A54">
            <w:pPr>
              <w:pStyle w:val="TAL"/>
            </w:pPr>
          </w:p>
          <w:p w14:paraId="6A4A3C79" w14:textId="77777777" w:rsidR="003608BE" w:rsidRPr="005F7EB0" w:rsidRDefault="003608BE" w:rsidP="00591A54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</w:tc>
      </w:tr>
    </w:tbl>
    <w:p w14:paraId="03232A2A" w14:textId="77777777" w:rsidR="003608BE" w:rsidRDefault="003608BE" w:rsidP="00A61C5A">
      <w:pPr>
        <w:rPr>
          <w:noProof/>
        </w:rPr>
      </w:pPr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015C5" w14:textId="77777777" w:rsidR="00504254" w:rsidRDefault="00504254">
      <w:r>
        <w:separator/>
      </w:r>
    </w:p>
  </w:endnote>
  <w:endnote w:type="continuationSeparator" w:id="0">
    <w:p w14:paraId="73132C40" w14:textId="77777777" w:rsidR="00504254" w:rsidRDefault="0050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3099A" w14:textId="77777777" w:rsidR="00504254" w:rsidRDefault="00504254">
      <w:r>
        <w:separator/>
      </w:r>
    </w:p>
  </w:footnote>
  <w:footnote w:type="continuationSeparator" w:id="0">
    <w:p w14:paraId="44866231" w14:textId="77777777" w:rsidR="00504254" w:rsidRDefault="0050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6677"/>
    <w:rsid w:val="00143DCF"/>
    <w:rsid w:val="00145D43"/>
    <w:rsid w:val="00185EEA"/>
    <w:rsid w:val="00192C46"/>
    <w:rsid w:val="00194036"/>
    <w:rsid w:val="001A08B3"/>
    <w:rsid w:val="001A7B60"/>
    <w:rsid w:val="001B52F0"/>
    <w:rsid w:val="001B7A65"/>
    <w:rsid w:val="001E41F3"/>
    <w:rsid w:val="0020778B"/>
    <w:rsid w:val="00227EAD"/>
    <w:rsid w:val="0026004D"/>
    <w:rsid w:val="002640DD"/>
    <w:rsid w:val="00275D12"/>
    <w:rsid w:val="00284FEB"/>
    <w:rsid w:val="002860C4"/>
    <w:rsid w:val="002A1ABE"/>
    <w:rsid w:val="002A5177"/>
    <w:rsid w:val="002B5741"/>
    <w:rsid w:val="002B7704"/>
    <w:rsid w:val="0030155D"/>
    <w:rsid w:val="00305409"/>
    <w:rsid w:val="003608BE"/>
    <w:rsid w:val="003609EF"/>
    <w:rsid w:val="0036231A"/>
    <w:rsid w:val="00363DF6"/>
    <w:rsid w:val="003674C0"/>
    <w:rsid w:val="00374DD4"/>
    <w:rsid w:val="003A0717"/>
    <w:rsid w:val="003E1A36"/>
    <w:rsid w:val="00410371"/>
    <w:rsid w:val="004242F1"/>
    <w:rsid w:val="004A6835"/>
    <w:rsid w:val="004B75B7"/>
    <w:rsid w:val="004E1669"/>
    <w:rsid w:val="00504254"/>
    <w:rsid w:val="0051580D"/>
    <w:rsid w:val="00547111"/>
    <w:rsid w:val="00570453"/>
    <w:rsid w:val="00592D74"/>
    <w:rsid w:val="005D1AF2"/>
    <w:rsid w:val="005E2C44"/>
    <w:rsid w:val="00621188"/>
    <w:rsid w:val="006257ED"/>
    <w:rsid w:val="00677E82"/>
    <w:rsid w:val="00695808"/>
    <w:rsid w:val="006B46FB"/>
    <w:rsid w:val="006D62E5"/>
    <w:rsid w:val="006D7767"/>
    <w:rsid w:val="006E21FB"/>
    <w:rsid w:val="00792342"/>
    <w:rsid w:val="007977A8"/>
    <w:rsid w:val="007B512A"/>
    <w:rsid w:val="007C2097"/>
    <w:rsid w:val="007D6A07"/>
    <w:rsid w:val="007E6B34"/>
    <w:rsid w:val="007F7259"/>
    <w:rsid w:val="008040A8"/>
    <w:rsid w:val="008279FA"/>
    <w:rsid w:val="0083658B"/>
    <w:rsid w:val="008438B9"/>
    <w:rsid w:val="008626E7"/>
    <w:rsid w:val="00870EE7"/>
    <w:rsid w:val="008863B9"/>
    <w:rsid w:val="008A45A6"/>
    <w:rsid w:val="008B695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C5A"/>
    <w:rsid w:val="00A7671C"/>
    <w:rsid w:val="00AA2CBC"/>
    <w:rsid w:val="00AC5820"/>
    <w:rsid w:val="00AD1CD8"/>
    <w:rsid w:val="00B02494"/>
    <w:rsid w:val="00B258BB"/>
    <w:rsid w:val="00B67B97"/>
    <w:rsid w:val="00B968C8"/>
    <w:rsid w:val="00BA3EC5"/>
    <w:rsid w:val="00BA51D9"/>
    <w:rsid w:val="00BB5DFC"/>
    <w:rsid w:val="00BC4D13"/>
    <w:rsid w:val="00BD279D"/>
    <w:rsid w:val="00BD6BB8"/>
    <w:rsid w:val="00BE70D2"/>
    <w:rsid w:val="00C11C6B"/>
    <w:rsid w:val="00C179BE"/>
    <w:rsid w:val="00C66BA2"/>
    <w:rsid w:val="00C75CB0"/>
    <w:rsid w:val="00C95985"/>
    <w:rsid w:val="00CB3588"/>
    <w:rsid w:val="00CC5026"/>
    <w:rsid w:val="00CC68D0"/>
    <w:rsid w:val="00D03F9A"/>
    <w:rsid w:val="00D06D51"/>
    <w:rsid w:val="00D24991"/>
    <w:rsid w:val="00D50255"/>
    <w:rsid w:val="00D66520"/>
    <w:rsid w:val="00DA2E16"/>
    <w:rsid w:val="00DA3849"/>
    <w:rsid w:val="00DE34CF"/>
    <w:rsid w:val="00E13F3D"/>
    <w:rsid w:val="00E34898"/>
    <w:rsid w:val="00E66641"/>
    <w:rsid w:val="00E8079D"/>
    <w:rsid w:val="00EB09B7"/>
    <w:rsid w:val="00EE7D7C"/>
    <w:rsid w:val="00EF4EC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608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0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08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608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608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0805F-7A43-48C3-8786-BA79FCE9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645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3</cp:revision>
  <cp:lastPrinted>1899-12-31T23:00:00Z</cp:lastPrinted>
  <dcterms:created xsi:type="dcterms:W3CDTF">2020-06-09T11:24:00Z</dcterms:created>
  <dcterms:modified xsi:type="dcterms:W3CDTF">2020-06-09T11:26:00Z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