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4A7AD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CA7A73" w:rsidRPr="00CA7A73">
        <w:rPr>
          <w:b/>
          <w:noProof/>
          <w:sz w:val="24"/>
        </w:rPr>
        <w:t>C1-204162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CF7E1C" w:rsidR="001E41F3" w:rsidRPr="00410371" w:rsidRDefault="004101D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8AFDA" w:rsidR="001E41F3" w:rsidRPr="00410371" w:rsidRDefault="00E22FA0" w:rsidP="00547111">
            <w:pPr>
              <w:pStyle w:val="CRCoverPage"/>
              <w:spacing w:after="0"/>
              <w:rPr>
                <w:noProof/>
              </w:rPr>
            </w:pPr>
            <w:r w:rsidRPr="00E22FA0">
              <w:rPr>
                <w:b/>
                <w:noProof/>
                <w:sz w:val="28"/>
              </w:rPr>
              <w:t>2372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67E78B" w:rsidR="001E41F3" w:rsidRPr="00410371" w:rsidRDefault="00CA7A7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068FFC" w:rsidR="001E41F3" w:rsidRPr="00410371" w:rsidRDefault="00E22FA0">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39836B" w:rsidR="00F25D98" w:rsidRDefault="004101D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735E95" w:rsidR="00F25D98" w:rsidRDefault="004101D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866C05" w:rsidR="001E41F3" w:rsidRDefault="004101D9">
            <w:pPr>
              <w:pStyle w:val="CRCoverPage"/>
              <w:spacing w:after="0"/>
              <w:ind w:left="100"/>
              <w:rPr>
                <w:noProof/>
              </w:rPr>
            </w:pPr>
            <w:r>
              <w:t>Redirection of UE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E2D8EC" w:rsidR="001E41F3" w:rsidRDefault="004101D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059058" w:rsidR="001E41F3" w:rsidRDefault="004101D9">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DBA9A6" w:rsidR="001E41F3" w:rsidRDefault="004101D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F90AA7" w:rsidR="001E41F3" w:rsidRDefault="004101D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C3F276" w:rsidR="001E41F3" w:rsidRDefault="004101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07B9C" w14:textId="77777777" w:rsidR="001E41F3" w:rsidRDefault="004101D9">
            <w:pPr>
              <w:pStyle w:val="CRCoverPage"/>
              <w:spacing w:after="0"/>
              <w:ind w:left="100"/>
              <w:rPr>
                <w:noProof/>
              </w:rPr>
            </w:pPr>
            <w:r>
              <w:rPr>
                <w:noProof/>
              </w:rPr>
              <w:t>Currently, the redirection of the UE from 5GC to EPC e.g. based on load conditions (as specified in TS 23.501) is restricted to the registration procedure i.e. to redirect the UE, the AMF sends the Registration Reject message with 5GMM cause #31 during initial regisration or registration for mobility and periodic update.</w:t>
            </w:r>
          </w:p>
          <w:p w14:paraId="29D47967" w14:textId="77777777" w:rsidR="0032198E" w:rsidRDefault="0032198E">
            <w:pPr>
              <w:pStyle w:val="CRCoverPage"/>
              <w:spacing w:after="0"/>
              <w:ind w:left="100"/>
              <w:rPr>
                <w:noProof/>
              </w:rPr>
            </w:pPr>
          </w:p>
          <w:p w14:paraId="57423A83" w14:textId="1E75F0CE" w:rsidR="0032198E" w:rsidRDefault="0032198E" w:rsidP="0032198E">
            <w:pPr>
              <w:pStyle w:val="CRCoverPage"/>
              <w:spacing w:after="0"/>
              <w:ind w:left="284"/>
              <w:rPr>
                <w:noProof/>
              </w:rPr>
            </w:pPr>
            <w:r>
              <w:rPr>
                <w:noProof/>
              </w:rPr>
              <w:t>“</w:t>
            </w:r>
            <w:r w:rsidRPr="0032198E">
              <w:rPr>
                <w:i/>
              </w:rPr>
              <w:t xml:space="preserve">In networks that support CIoT features in both EPC and 5GC, </w:t>
            </w:r>
            <w:r w:rsidRPr="0032198E">
              <w:rPr>
                <w:i/>
                <w:highlight w:val="cyan"/>
              </w:rPr>
              <w:t>the operator may steer UEs from a specific CN type due to operator policy, e.g., due to roaming agreements, Preferred and Supported Network Behaviour, load redistribution, etc</w:t>
            </w:r>
            <w:r w:rsidRPr="0032198E">
              <w:rPr>
                <w:i/>
              </w:rPr>
              <w:t>.</w:t>
            </w:r>
            <w:r>
              <w:rPr>
                <w:noProof/>
              </w:rPr>
              <w:t>” (from 23.501)</w:t>
            </w:r>
          </w:p>
          <w:p w14:paraId="259D62C1" w14:textId="77777777" w:rsidR="004101D9" w:rsidRDefault="004101D9">
            <w:pPr>
              <w:pStyle w:val="CRCoverPage"/>
              <w:spacing w:after="0"/>
              <w:ind w:left="100"/>
              <w:rPr>
                <w:noProof/>
              </w:rPr>
            </w:pPr>
          </w:p>
          <w:p w14:paraId="607CD0F4" w14:textId="77777777" w:rsidR="004101D9" w:rsidRDefault="00A65275">
            <w:pPr>
              <w:pStyle w:val="CRCoverPage"/>
              <w:spacing w:after="0"/>
              <w:ind w:left="100"/>
              <w:rPr>
                <w:noProof/>
              </w:rPr>
            </w:pPr>
            <w:r>
              <w:rPr>
                <w:noProof/>
              </w:rPr>
              <w:t>The current method is very limited and cannot be used for:</w:t>
            </w:r>
          </w:p>
          <w:p w14:paraId="6DD33F03" w14:textId="6E240759" w:rsidR="00A65275" w:rsidRDefault="00A65275">
            <w:pPr>
              <w:pStyle w:val="CRCoverPage"/>
              <w:spacing w:after="0"/>
              <w:ind w:left="100"/>
              <w:rPr>
                <w:noProof/>
              </w:rPr>
            </w:pPr>
            <w:r>
              <w:rPr>
                <w:noProof/>
              </w:rPr>
              <w:t>a) UEs in connected mode, or</w:t>
            </w:r>
          </w:p>
          <w:p w14:paraId="2F3AFDE0" w14:textId="77777777" w:rsidR="00A65275" w:rsidRDefault="00A65275">
            <w:pPr>
              <w:pStyle w:val="CRCoverPage"/>
              <w:spacing w:after="0"/>
              <w:ind w:left="100"/>
              <w:rPr>
                <w:noProof/>
              </w:rPr>
            </w:pPr>
            <w:r>
              <w:rPr>
                <w:noProof/>
              </w:rPr>
              <w:t>b) UEs that transition to connected mode with the service request procedure and therefore may not actually perform a registration procedure for a long time.</w:t>
            </w:r>
          </w:p>
          <w:p w14:paraId="4377B8F4" w14:textId="77777777" w:rsidR="00A65275" w:rsidRDefault="00A65275">
            <w:pPr>
              <w:pStyle w:val="CRCoverPage"/>
              <w:spacing w:after="0"/>
              <w:ind w:left="100"/>
              <w:rPr>
                <w:noProof/>
              </w:rPr>
            </w:pPr>
          </w:p>
          <w:p w14:paraId="7F9347AE" w14:textId="77777777" w:rsidR="00A65275" w:rsidRDefault="00A65275">
            <w:pPr>
              <w:pStyle w:val="CRCoverPage"/>
              <w:spacing w:after="0"/>
              <w:ind w:left="100"/>
              <w:rPr>
                <w:noProof/>
              </w:rPr>
            </w:pPr>
            <w:r>
              <w:rPr>
                <w:noProof/>
              </w:rPr>
              <w:t>To have full flexibility in the network for UE redirection, e.g. based on load conditions or other local policies, which can be used in all cases including cases a) and b) above, the network should be able to either:</w:t>
            </w:r>
          </w:p>
          <w:p w14:paraId="230EE730" w14:textId="2B93E40C" w:rsidR="00A65275" w:rsidRDefault="00574499">
            <w:pPr>
              <w:pStyle w:val="CRCoverPage"/>
              <w:spacing w:after="0"/>
              <w:ind w:left="100"/>
              <w:rPr>
                <w:noProof/>
              </w:rPr>
            </w:pPr>
            <w:r>
              <w:rPr>
                <w:noProof/>
              </w:rPr>
              <w:t>a</w:t>
            </w:r>
            <w:r w:rsidR="00A65275">
              <w:rPr>
                <w:noProof/>
              </w:rPr>
              <w:t xml:space="preserve">) </w:t>
            </w:r>
            <w:r w:rsidR="003F3659">
              <w:rPr>
                <w:noProof/>
              </w:rPr>
              <w:t>use the CUC to trigger a UE registration and then send a Registration Reject</w:t>
            </w:r>
            <w:r w:rsidR="00A65275">
              <w:rPr>
                <w:noProof/>
              </w:rPr>
              <w:t>, or</w:t>
            </w:r>
          </w:p>
          <w:p w14:paraId="3EC5140F" w14:textId="1E6E68D9" w:rsidR="00A65275" w:rsidRDefault="00574499">
            <w:pPr>
              <w:pStyle w:val="CRCoverPage"/>
              <w:spacing w:after="0"/>
              <w:ind w:left="100"/>
              <w:rPr>
                <w:noProof/>
              </w:rPr>
            </w:pPr>
            <w:r>
              <w:rPr>
                <w:noProof/>
              </w:rPr>
              <w:t>b</w:t>
            </w:r>
            <w:bookmarkStart w:id="2" w:name="_GoBack"/>
            <w:bookmarkEnd w:id="2"/>
            <w:r w:rsidR="00A65275">
              <w:rPr>
                <w:noProof/>
              </w:rPr>
              <w:t xml:space="preserve">) </w:t>
            </w:r>
            <w:r w:rsidR="00D17635">
              <w:rPr>
                <w:noProof/>
              </w:rPr>
              <w:t>send Service Reject to the UE</w:t>
            </w:r>
            <w:r w:rsidR="00A65275">
              <w:rPr>
                <w:noProof/>
              </w:rPr>
              <w:t>.</w:t>
            </w:r>
          </w:p>
          <w:p w14:paraId="60B0FE3A" w14:textId="77777777" w:rsidR="00A65275" w:rsidRDefault="00A65275">
            <w:pPr>
              <w:pStyle w:val="CRCoverPage"/>
              <w:spacing w:after="0"/>
              <w:ind w:left="100"/>
              <w:rPr>
                <w:noProof/>
              </w:rPr>
            </w:pPr>
          </w:p>
          <w:p w14:paraId="4AB1CFBA" w14:textId="698E1925" w:rsidR="00A65275" w:rsidRDefault="00A65275">
            <w:pPr>
              <w:pStyle w:val="CRCoverPage"/>
              <w:spacing w:after="0"/>
              <w:ind w:left="100"/>
              <w:rPr>
                <w:noProof/>
              </w:rPr>
            </w:pPr>
            <w:r>
              <w:rPr>
                <w:noProof/>
              </w:rPr>
              <w:t>The two options above are introduced in this CR.</w:t>
            </w:r>
          </w:p>
        </w:tc>
      </w:tr>
      <w:tr w:rsidR="001E41F3" w14:paraId="0C8E4D65" w14:textId="77777777" w:rsidTr="00547111">
        <w:tc>
          <w:tcPr>
            <w:tcW w:w="2694" w:type="dxa"/>
            <w:gridSpan w:val="2"/>
            <w:tcBorders>
              <w:left w:val="single" w:sz="4" w:space="0" w:color="auto"/>
            </w:tcBorders>
          </w:tcPr>
          <w:p w14:paraId="608FEC88" w14:textId="299F55F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3630C" w14:textId="77777777" w:rsidR="003F3659" w:rsidRDefault="00A65275" w:rsidP="003634AA">
            <w:pPr>
              <w:pStyle w:val="CRCoverPage"/>
              <w:spacing w:after="0"/>
              <w:ind w:left="100"/>
              <w:rPr>
                <w:noProof/>
              </w:rPr>
            </w:pPr>
            <w:r>
              <w:rPr>
                <w:noProof/>
              </w:rPr>
              <w:t>Based on network policy to redirect</w:t>
            </w:r>
            <w:r w:rsidR="003634AA">
              <w:rPr>
                <w:noProof/>
              </w:rPr>
              <w:t xml:space="preserve"> the UE to EPC, the network can</w:t>
            </w:r>
            <w:r w:rsidR="003F3659">
              <w:rPr>
                <w:noProof/>
              </w:rPr>
              <w:t>:</w:t>
            </w:r>
          </w:p>
          <w:p w14:paraId="12B1D9A3" w14:textId="35C4E50A" w:rsidR="00CA18AA" w:rsidRDefault="00CA18AA" w:rsidP="003634AA">
            <w:pPr>
              <w:pStyle w:val="CRCoverPage"/>
              <w:spacing w:after="0"/>
              <w:ind w:left="100"/>
              <w:rPr>
                <w:noProof/>
              </w:rPr>
            </w:pPr>
            <w:r>
              <w:rPr>
                <w:noProof/>
              </w:rPr>
              <w:t>a</w:t>
            </w:r>
            <w:r>
              <w:rPr>
                <w:noProof/>
              </w:rPr>
              <w:t>) use the CUC message to trigger a registration from the UE. The AMF then rejects the registration with the 5GMM cause #31</w:t>
            </w:r>
            <w:r w:rsidR="00235DBC">
              <w:rPr>
                <w:noProof/>
              </w:rPr>
              <w:t>.</w:t>
            </w:r>
          </w:p>
          <w:p w14:paraId="3514AE64" w14:textId="24A0540B" w:rsidR="00A65275" w:rsidRDefault="00CA18AA" w:rsidP="003634AA">
            <w:pPr>
              <w:pStyle w:val="CRCoverPage"/>
              <w:spacing w:after="0"/>
              <w:ind w:left="100"/>
              <w:rPr>
                <w:noProof/>
              </w:rPr>
            </w:pPr>
            <w:r>
              <w:rPr>
                <w:noProof/>
              </w:rPr>
              <w:t>b</w:t>
            </w:r>
            <w:r w:rsidR="003F3659">
              <w:rPr>
                <w:noProof/>
              </w:rPr>
              <w:t>)</w:t>
            </w:r>
            <w:r w:rsidR="003634AA">
              <w:rPr>
                <w:noProof/>
              </w:rPr>
              <w:t xml:space="preserve"> </w:t>
            </w:r>
            <w:r w:rsidR="00A65275">
              <w:rPr>
                <w:noProof/>
              </w:rPr>
              <w:t xml:space="preserve">reject the </w:t>
            </w:r>
            <w:r w:rsidR="00E853A8">
              <w:rPr>
                <w:noProof/>
              </w:rPr>
              <w:t>service request procedure</w:t>
            </w:r>
            <w:r w:rsidR="003634AA">
              <w:rPr>
                <w:noProof/>
              </w:rPr>
              <w:t xml:space="preserve"> with </w:t>
            </w:r>
            <w:r w:rsidR="00A65275">
              <w:rPr>
                <w:noProof/>
              </w:rPr>
              <w:t>the 5GMM cause #31 is included in the NAS message to the UE</w:t>
            </w:r>
            <w:r w:rsidR="00235DBC">
              <w:rPr>
                <w:noProof/>
              </w:rPr>
              <w:t>.</w:t>
            </w:r>
          </w:p>
          <w:p w14:paraId="76C0712C" w14:textId="4DD22A69" w:rsidR="003F3659" w:rsidRDefault="003F3659" w:rsidP="003634A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572F39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70F9A3" w14:textId="01D601E9" w:rsidR="00A65275" w:rsidRDefault="00A65275" w:rsidP="00A65275">
            <w:pPr>
              <w:pStyle w:val="CRCoverPage"/>
              <w:spacing w:after="0"/>
              <w:ind w:left="100"/>
              <w:rPr>
                <w:noProof/>
              </w:rPr>
            </w:pPr>
            <w:r>
              <w:rPr>
                <w:noProof/>
              </w:rPr>
              <w:t xml:space="preserve">The network can require a long time to redirect the UE to EPC which </w:t>
            </w:r>
            <w:r w:rsidR="00274ADC">
              <w:rPr>
                <w:noProof/>
              </w:rPr>
              <w:t>may</w:t>
            </w:r>
            <w:r>
              <w:rPr>
                <w:noProof/>
              </w:rPr>
              <w:t xml:space="preserve"> not</w:t>
            </w:r>
            <w:r w:rsidR="00274ADC">
              <w:rPr>
                <w:noProof/>
              </w:rPr>
              <w:t xml:space="preserve"> be</w:t>
            </w:r>
            <w:r>
              <w:rPr>
                <w:noProof/>
              </w:rPr>
              <w:t xml:space="preserve"> inline with network policies when such policies require immediate relocation of UEs in connected mode, or of UEs that don’t transition to connected mode with the registration procedure.</w:t>
            </w:r>
          </w:p>
          <w:p w14:paraId="616621A5" w14:textId="0F55C4F1" w:rsidR="001E41F3" w:rsidRDefault="00A65275" w:rsidP="00A65275">
            <w:pPr>
              <w:pStyle w:val="CRCoverPage"/>
              <w:spacing w:after="0"/>
              <w:ind w:left="100"/>
              <w:rPr>
                <w:noProof/>
              </w:rPr>
            </w:pPr>
            <w:r>
              <w:rPr>
                <w:noProof/>
              </w:rPr>
              <w:t xml:space="preserve"> </w:t>
            </w:r>
          </w:p>
        </w:tc>
      </w:tr>
      <w:tr w:rsidR="001E41F3" w14:paraId="2E02AFEF" w14:textId="77777777" w:rsidTr="00547111">
        <w:tc>
          <w:tcPr>
            <w:tcW w:w="2694" w:type="dxa"/>
            <w:gridSpan w:val="2"/>
          </w:tcPr>
          <w:p w14:paraId="0B18EFDB" w14:textId="5125C2D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4919ED" w:rsidR="001E41F3" w:rsidRDefault="00D305A3" w:rsidP="00592EB6">
            <w:pPr>
              <w:pStyle w:val="CRCoverPage"/>
              <w:spacing w:after="0"/>
              <w:ind w:left="100"/>
              <w:rPr>
                <w:noProof/>
              </w:rPr>
            </w:pPr>
            <w:r>
              <w:rPr>
                <w:noProof/>
              </w:rPr>
              <w:t>4.8.4A.2, 4.9.2, 5.</w:t>
            </w:r>
            <w:r w:rsidR="00592EB6">
              <w:rPr>
                <w:noProof/>
              </w:rPr>
              <w:t>4</w:t>
            </w:r>
            <w:r>
              <w:rPr>
                <w:noProof/>
              </w:rPr>
              <w:t>.</w:t>
            </w:r>
            <w:r w:rsidR="00592EB6">
              <w:rPr>
                <w:noProof/>
              </w:rPr>
              <w:t>4.</w:t>
            </w:r>
            <w:r>
              <w:rPr>
                <w:noProof/>
              </w:rPr>
              <w:t>2, 5.6.1.5</w:t>
            </w:r>
            <w:r w:rsidR="00592EB6">
              <w:rPr>
                <w:noProof/>
              </w:rPr>
              <w:t>, 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FE01690" w:rsidR="001E41F3" w:rsidRDefault="003634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F4B1E8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71B89F8" w:rsidR="001E41F3" w:rsidRDefault="00B42409">
            <w:pPr>
              <w:pStyle w:val="CRCoverPage"/>
              <w:spacing w:after="0"/>
              <w:ind w:left="99"/>
              <w:rPr>
                <w:noProof/>
              </w:rPr>
            </w:pPr>
            <w:r>
              <w:rPr>
                <w:noProof/>
              </w:rPr>
              <w:t>TS 24.501 CR 2077</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2DC906D" w:rsidR="001E41F3" w:rsidRDefault="00016914" w:rsidP="00016914">
      <w:pPr>
        <w:jc w:val="center"/>
        <w:rPr>
          <w:noProof/>
        </w:rPr>
      </w:pPr>
      <w:r w:rsidRPr="00016914">
        <w:rPr>
          <w:noProof/>
          <w:highlight w:val="yellow"/>
        </w:rPr>
        <w:lastRenderedPageBreak/>
        <w:t>****** NEXT CHANGE ******</w:t>
      </w:r>
    </w:p>
    <w:p w14:paraId="54A3855C" w14:textId="77777777" w:rsidR="002F4FEF" w:rsidRDefault="002F4FEF" w:rsidP="002F4FEF">
      <w:pPr>
        <w:pStyle w:val="Heading4"/>
      </w:pPr>
      <w:bookmarkStart w:id="3" w:name="_Toc20232459"/>
      <w:bookmarkStart w:id="4" w:name="_Toc27746545"/>
      <w:bookmarkStart w:id="5" w:name="_Toc36212726"/>
      <w:bookmarkStart w:id="6" w:name="_Toc36656903"/>
      <w:r>
        <w:t>4.8.4A.2</w:t>
      </w:r>
      <w:r>
        <w:tab/>
        <w:t>Redirection of the UE by the core network</w:t>
      </w:r>
      <w:bookmarkEnd w:id="3"/>
      <w:bookmarkEnd w:id="4"/>
      <w:bookmarkEnd w:id="5"/>
      <w:bookmarkEnd w:id="6"/>
    </w:p>
    <w:p w14:paraId="203FFFA7" w14:textId="77777777" w:rsidR="002F4FEF" w:rsidRDefault="002F4FEF" w:rsidP="002F4FEF">
      <w:r>
        <w:t xml:space="preserve">The network that supports </w:t>
      </w:r>
      <w:r w:rsidRPr="00201134">
        <w:t xml:space="preserve">CIoT optimizations </w:t>
      </w:r>
      <w:r>
        <w:t xml:space="preserve">can redirect a UE between EPC and 5GCN as specified in subclause 5.31.3 of </w:t>
      </w:r>
      <w:r w:rsidRPr="00913BB3">
        <w:t>3GPP TS 23.501 [8]</w:t>
      </w:r>
      <w:r>
        <w:t xml:space="preserve">. The network can take into account the UE’s N1 mode capability or S1 mode capability, the </w:t>
      </w:r>
      <w:r w:rsidRPr="00CC0C94">
        <w:t>CIoT network behaviour</w:t>
      </w:r>
      <w:r>
        <w:t xml:space="preserve"> supported and preferred by the UE or the </w:t>
      </w:r>
      <w:r w:rsidRPr="00CC0C94">
        <w:t>CIoT network behaviour</w:t>
      </w:r>
      <w:r>
        <w:t xml:space="preserve"> supported by the network to determine the redirection.</w:t>
      </w:r>
    </w:p>
    <w:p w14:paraId="523F6C5A" w14:textId="77777777" w:rsidR="002F4FEF" w:rsidRPr="00CC0C94" w:rsidRDefault="002F4FEF" w:rsidP="002F4FEF">
      <w:pPr>
        <w:pStyle w:val="NO"/>
      </w:pPr>
      <w:r w:rsidRPr="00CC0C94">
        <w:t>NOTE:</w:t>
      </w:r>
      <w:r w:rsidRPr="00CC0C94">
        <w:tab/>
      </w:r>
      <w:r>
        <w:t>It is assumed that the network would avoid redirecting the UE back and forth between EPC and 5GCN.</w:t>
      </w:r>
    </w:p>
    <w:p w14:paraId="662CABDC" w14:textId="6A18BD3B" w:rsidR="002F4FEF" w:rsidRDefault="002F4FEF" w:rsidP="002F4FEF">
      <w:pPr>
        <w:rPr>
          <w:ins w:id="7" w:author="SS3" w:date="2020-06-05T01:30:00Z"/>
        </w:rPr>
      </w:pPr>
      <w:r>
        <w:t>The network redirects the UE to EPC by rejecting the registration request</w:t>
      </w:r>
      <w:ins w:id="8" w:author="SS3" w:date="2020-06-05T01:29:00Z">
        <w:r>
          <w:t xml:space="preserve"> or service request</w:t>
        </w:r>
      </w:ins>
      <w:r>
        <w:t xml:space="preserve"> with the 5GMM cause #31 "Redirection to EPC required" as specified in subclause 5.5.1.2.5</w:t>
      </w:r>
      <w:ins w:id="9" w:author="SS3" w:date="2020-06-05T01:29:00Z">
        <w:r>
          <w:t>,</w:t>
        </w:r>
      </w:ins>
      <w:r>
        <w:t xml:space="preserve"> </w:t>
      </w:r>
      <w:del w:id="10" w:author="SS3" w:date="2020-06-05T01:29:00Z">
        <w:r w:rsidDel="002F4FEF">
          <w:delText>and</w:delText>
        </w:r>
      </w:del>
      <w:ins w:id="11" w:author="SS3" w:date="2020-06-05T01:29:00Z">
        <w:r>
          <w:t> </w:t>
        </w:r>
      </w:ins>
      <w:del w:id="12" w:author="SS3" w:date="2020-06-05T01:29:00Z">
        <w:r w:rsidDel="002F4FEF">
          <w:delText xml:space="preserve"> </w:delText>
        </w:r>
      </w:del>
      <w:r>
        <w:t>5.5.1.3.5</w:t>
      </w:r>
      <w:ins w:id="13" w:author="SS3" w:date="2020-06-05T01:29:00Z">
        <w:r>
          <w:t>, and 5.6.1.5</w:t>
        </w:r>
      </w:ins>
      <w:r>
        <w:t xml:space="preserve">. Upon receipt of reject message, the UE disables the N1 mode capability </w:t>
      </w:r>
      <w:r>
        <w:rPr>
          <w:lang w:eastAsia="ko-KR"/>
        </w:rPr>
        <w:t>for 3GPP access</w:t>
      </w:r>
      <w:r>
        <w:t xml:space="preserve"> as specified in subclause 4.9.2 and </w:t>
      </w:r>
      <w:r>
        <w:rPr>
          <w:lang w:eastAsia="ko-KR"/>
        </w:rPr>
        <w:t xml:space="preserve">enables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EPC.</w:t>
      </w:r>
    </w:p>
    <w:p w14:paraId="2BCF5BD5" w14:textId="43033944" w:rsidR="002F4FEF" w:rsidRDefault="003A3295" w:rsidP="002F4FEF">
      <w:ins w:id="14" w:author="SS3" w:date="2020-06-05T01:45:00Z">
        <w:r>
          <w:t>When there is no ongoing registration procedure f</w:t>
        </w:r>
      </w:ins>
      <w:ins w:id="15" w:author="SS3" w:date="2020-06-05T01:30:00Z">
        <w:r w:rsidR="002F4FEF">
          <w:t>or a UE in 5GMM-CONNECTED mode, if</w:t>
        </w:r>
      </w:ins>
      <w:ins w:id="16" w:author="SS3" w:date="2020-06-05T02:18:00Z">
        <w:r w:rsidR="00592EB6">
          <w:t xml:space="preserve"> </w:t>
        </w:r>
      </w:ins>
      <w:ins w:id="17" w:author="SS3" w:date="2020-06-05T01:30:00Z">
        <w:r w:rsidR="002F4FEF">
          <w:t xml:space="preserve">the </w:t>
        </w:r>
      </w:ins>
      <w:ins w:id="18" w:author="SS3" w:date="2020-06-05T01:41:00Z">
        <w:r w:rsidR="00B272E0">
          <w:t>AMF</w:t>
        </w:r>
      </w:ins>
      <w:ins w:id="19" w:author="SS3" w:date="2020-06-05T01:30:00Z">
        <w:r w:rsidR="002F4FEF">
          <w:t xml:space="preserve"> determines to redirect the UE to EPC, the AMF </w:t>
        </w:r>
      </w:ins>
      <w:ins w:id="20" w:author="SS3" w:date="2020-06-05T01:34:00Z">
        <w:r w:rsidR="002F4FEF">
          <w:t>shall initiate the generic UE configuration update procedure to indicate</w:t>
        </w:r>
        <w:r w:rsidR="002F4FEF" w:rsidRPr="00921FCC">
          <w:t xml:space="preserve"> </w:t>
        </w:r>
        <w:r w:rsidR="002F4FEF">
          <w:t xml:space="preserve">registration requested and release of the N1 NAS signalling connection not requested as described in subclause 5.4.4. The </w:t>
        </w:r>
      </w:ins>
      <w:ins w:id="21" w:author="SS3" w:date="2020-06-05T01:35:00Z">
        <w:r w:rsidR="002F4FEF">
          <w:t>network then redirects the UE to EPC by rejecting the registration request</w:t>
        </w:r>
        <w:r w:rsidR="002F4FEF" w:rsidRPr="002F4FEF">
          <w:t xml:space="preserve"> </w:t>
        </w:r>
        <w:r w:rsidR="002F4FEF">
          <w:t>as specified in subclause 5.5.1.3.5.</w:t>
        </w:r>
      </w:ins>
    </w:p>
    <w:p w14:paraId="2D62D044" w14:textId="5AC9F7BA" w:rsidR="00016914" w:rsidRDefault="002F4FEF" w:rsidP="002F4FEF">
      <w:pPr>
        <w:rPr>
          <w:noProof/>
        </w:rPr>
      </w:pPr>
      <w:r>
        <w:t>The network that supports CIoT optimizations can also redirect a UE from EPC to 5GCN as specified in subclause </w:t>
      </w:r>
      <w:r w:rsidRPr="00CC0C94">
        <w:t>5.3.</w:t>
      </w:r>
      <w:r>
        <w:t xml:space="preserve">19.2 of </w:t>
      </w:r>
      <w:r w:rsidRPr="00CC0C94">
        <w:t>3GPP TS </w:t>
      </w:r>
      <w:r>
        <w:t>24.301 [15].</w:t>
      </w:r>
    </w:p>
    <w:p w14:paraId="7AD73A03" w14:textId="77777777" w:rsidR="00016914" w:rsidRDefault="00016914" w:rsidP="00016914">
      <w:pPr>
        <w:jc w:val="center"/>
        <w:rPr>
          <w:noProof/>
        </w:rPr>
      </w:pPr>
      <w:r w:rsidRPr="00016914">
        <w:rPr>
          <w:noProof/>
          <w:highlight w:val="yellow"/>
        </w:rPr>
        <w:t>****** NEXT CHANGE ******</w:t>
      </w:r>
    </w:p>
    <w:p w14:paraId="560CEE3D" w14:textId="77777777" w:rsidR="00810B5C" w:rsidRPr="00DF5382" w:rsidRDefault="00810B5C" w:rsidP="00810B5C">
      <w:pPr>
        <w:pStyle w:val="Heading3"/>
      </w:pPr>
      <w:bookmarkStart w:id="22" w:name="_Toc20232462"/>
      <w:bookmarkStart w:id="23" w:name="_Toc27746548"/>
      <w:bookmarkStart w:id="24" w:name="_Toc36212729"/>
      <w:bookmarkStart w:id="25" w:name="_Toc36656906"/>
      <w:r>
        <w:t>4.9.2</w:t>
      </w:r>
      <w:r>
        <w:tab/>
      </w:r>
      <w:r w:rsidRPr="00DF5382">
        <w:t>Disabling and re-enabling of UE's N1 mode capability</w:t>
      </w:r>
      <w:r>
        <w:t xml:space="preserve"> for 3GPP access</w:t>
      </w:r>
      <w:bookmarkEnd w:id="22"/>
      <w:bookmarkEnd w:id="23"/>
      <w:bookmarkEnd w:id="24"/>
      <w:bookmarkEnd w:id="25"/>
    </w:p>
    <w:p w14:paraId="491C81F0" w14:textId="77777777" w:rsidR="00810B5C" w:rsidRPr="007402B1" w:rsidRDefault="00810B5C" w:rsidP="00810B5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5B19D9E" w14:textId="77777777" w:rsidR="00810B5C" w:rsidRDefault="00810B5C" w:rsidP="00810B5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9F89089" w14:textId="77777777" w:rsidR="00810B5C" w:rsidRPr="00A73CB0" w:rsidRDefault="00810B5C" w:rsidP="00810B5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7FCDC550" w14:textId="77777777" w:rsidR="00810B5C" w:rsidRDefault="00810B5C" w:rsidP="00810B5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4177D56" w14:textId="77777777" w:rsidR="00810B5C" w:rsidRDefault="00810B5C" w:rsidP="00810B5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642FF5AD" w14:textId="77777777" w:rsidR="00810B5C" w:rsidRPr="00F06385" w:rsidRDefault="00810B5C" w:rsidP="00810B5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1EF0D8D9" w14:textId="77777777" w:rsidR="00810B5C" w:rsidRPr="00873557" w:rsidRDefault="00810B5C" w:rsidP="00810B5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SNPN</w:t>
      </w:r>
      <w:r w:rsidRPr="00873557">
        <w:rPr>
          <w:lang w:eastAsia="zh-CN"/>
        </w:rPr>
        <w:t>,</w:t>
      </w:r>
      <w:r w:rsidRPr="00873557">
        <w:rPr>
          <w:lang w:eastAsia="ko-KR"/>
        </w:rPr>
        <w:t xml:space="preserve"> it should proceed as follows:</w:t>
      </w:r>
    </w:p>
    <w:p w14:paraId="18BBBEFF" w14:textId="77777777" w:rsidR="00810B5C" w:rsidRPr="00873557" w:rsidRDefault="00810B5C" w:rsidP="00810B5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759AFF05" w14:textId="77777777" w:rsidR="00810B5C" w:rsidRPr="00873557" w:rsidRDefault="00810B5C" w:rsidP="00810B5C">
      <w:pPr>
        <w:pStyle w:val="B1"/>
      </w:pPr>
      <w:r>
        <w:lastRenderedPageBreak/>
        <w:t>b</w:t>
      </w:r>
      <w:r w:rsidRPr="00873557">
        <w:t>)</w:t>
      </w:r>
      <w:r w:rsidRPr="00873557">
        <w:tab/>
        <w:t>if no other SNPN is available, then the UE may re-enable the N1 mode capability for 3GPP access and indicate to lower layers to remain camped in NG-RAN of the registered SNPN.</w:t>
      </w:r>
    </w:p>
    <w:p w14:paraId="56366078" w14:textId="7638CDE0" w:rsidR="00810B5C" w:rsidRDefault="00810B5C" w:rsidP="00810B5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w:t>
      </w:r>
      <w:ins w:id="26" w:author="SS2" w:date="2020-05-26T05:37:00Z">
        <w:r w:rsidR="00EE7840">
          <w:t>,</w:t>
        </w:r>
      </w:ins>
      <w:del w:id="27" w:author="SS2" w:date="2020-05-26T05:37:00Z">
        <w:r w:rsidDel="00EE7840">
          <w:delText xml:space="preserve"> and</w:delText>
        </w:r>
      </w:del>
      <w:del w:id="28" w:author="SS3" w:date="2020-06-05T01:46:00Z">
        <w:r w:rsidDel="00456940">
          <w:delText xml:space="preserve"> </w:delText>
        </w:r>
      </w:del>
      <w:ins w:id="29" w:author="SS3" w:date="2020-06-05T01:46:00Z">
        <w:r w:rsidR="00456940">
          <w:t> </w:t>
        </w:r>
      </w:ins>
      <w:r>
        <w:t>5.5.1.3.5</w:t>
      </w:r>
      <w:r>
        <w:rPr>
          <w:rFonts w:hint="eastAsia"/>
          <w:lang w:eastAsia="zh-CN"/>
        </w:rPr>
        <w:t>,</w:t>
      </w:r>
      <w:ins w:id="30" w:author="SS3" w:date="2020-06-05T01:46:00Z">
        <w:r w:rsidR="00C57E4C" w:rsidDel="00C57E4C">
          <w:rPr>
            <w:lang w:eastAsia="zh-CN"/>
          </w:rPr>
          <w:t xml:space="preserve"> </w:t>
        </w:r>
      </w:ins>
      <w:ins w:id="31" w:author="SS2" w:date="2020-05-26T05:37:00Z">
        <w:del w:id="32" w:author="SS3" w:date="2020-06-05T01:46:00Z">
          <w:r w:rsidR="00EE7840" w:rsidDel="00C57E4C">
            <w:rPr>
              <w:lang w:eastAsia="zh-CN"/>
            </w:rPr>
            <w:delText> </w:delText>
          </w:r>
        </w:del>
        <w:r w:rsidR="00EE7840">
          <w:rPr>
            <w:lang w:eastAsia="zh-CN"/>
          </w:rPr>
          <w:t>and 5.6.1.5</w:t>
        </w:r>
      </w:ins>
      <w:r>
        <w:rPr>
          <w:lang w:eastAsia="ko-KR"/>
        </w:rPr>
        <w:t xml:space="preserve"> it should proceed as follows:</w:t>
      </w:r>
    </w:p>
    <w:p w14:paraId="7F1FCCF5" w14:textId="77777777" w:rsidR="00810B5C" w:rsidRDefault="00810B5C" w:rsidP="00810B5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206CC64" w14:textId="77777777" w:rsidR="00810B5C" w:rsidRDefault="00810B5C" w:rsidP="00810B5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59DBD5B1" w14:textId="77777777" w:rsidR="00810B5C" w:rsidRPr="001E10CB" w:rsidRDefault="00810B5C" w:rsidP="00810B5C">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1A1DE70" w14:textId="77777777" w:rsidR="00810B5C" w:rsidRPr="003919B7" w:rsidRDefault="00810B5C" w:rsidP="00810B5C">
      <w:pPr>
        <w:pStyle w:val="B2"/>
      </w:pPr>
      <w:r w:rsidRPr="001E10CB">
        <w:t>3)</w:t>
      </w:r>
      <w:r w:rsidRPr="001E10CB">
        <w:tab/>
      </w:r>
      <w:bookmarkStart w:id="33"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33"/>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9DF5830" w14:textId="77777777" w:rsidR="00810B5C" w:rsidRPr="009627D7" w:rsidRDefault="00810B5C" w:rsidP="00810B5C">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2846F9B0" w14:textId="77777777" w:rsidR="00810B5C" w:rsidRPr="0070241F" w:rsidRDefault="00810B5C" w:rsidP="00810B5C">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45E59D05" w14:textId="77777777" w:rsidR="00810B5C" w:rsidRDefault="00810B5C" w:rsidP="00810B5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4C5989E" w14:textId="77777777" w:rsidR="00810B5C" w:rsidRPr="00F71ECA" w:rsidRDefault="00810B5C" w:rsidP="00810B5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7B7CAA08" w14:textId="77777777" w:rsidR="00810B5C" w:rsidRDefault="00810B5C" w:rsidP="00810B5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893DD6E" w14:textId="77777777" w:rsidR="00810B5C" w:rsidRDefault="00810B5C" w:rsidP="00810B5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5BA2ADC9" w14:textId="77777777" w:rsidR="00810B5C" w:rsidRDefault="00810B5C" w:rsidP="00810B5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0AF1D65C" w14:textId="77777777" w:rsidR="00810B5C" w:rsidRDefault="00810B5C" w:rsidP="00810B5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7AB92ED5" w14:textId="77777777" w:rsidR="00810B5C" w:rsidRDefault="00810B5C" w:rsidP="00810B5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D46900D" w14:textId="77777777" w:rsidR="00810B5C" w:rsidRDefault="00810B5C" w:rsidP="00810B5C">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07110124" w14:textId="77777777" w:rsidR="00810B5C" w:rsidRPr="00CC0C94" w:rsidRDefault="00810B5C" w:rsidP="00810B5C">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2658152" w14:textId="77777777" w:rsidR="00810B5C" w:rsidRPr="00CC0C94" w:rsidRDefault="00810B5C" w:rsidP="00810B5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B1EE5F3" w14:textId="77777777" w:rsidR="00810B5C" w:rsidRDefault="00810B5C" w:rsidP="00810B5C">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B68A033" w14:textId="77777777" w:rsidR="00810B5C" w:rsidRDefault="00810B5C" w:rsidP="00810B5C">
      <w:pPr>
        <w:pStyle w:val="B1"/>
      </w:pPr>
      <w:r>
        <w:lastRenderedPageBreak/>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27D6A75C" w14:textId="77777777" w:rsidR="00810B5C" w:rsidRPr="001366A1" w:rsidRDefault="00810B5C" w:rsidP="00810B5C">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14:paraId="70DF3E60" w14:textId="77777777" w:rsidR="00810B5C" w:rsidRDefault="00810B5C" w:rsidP="00810B5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3F68CD6E" w14:textId="77777777" w:rsidR="00810B5C" w:rsidRDefault="00810B5C" w:rsidP="00810B5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29DC5CF" w14:textId="77777777" w:rsidR="00810B5C" w:rsidRDefault="00810B5C" w:rsidP="00810B5C">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69BA6FA9" w14:textId="77777777" w:rsidR="00810B5C" w:rsidRDefault="00810B5C" w:rsidP="00810B5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305AA1F4" w14:textId="77777777" w:rsidR="00810B5C" w:rsidRDefault="00810B5C" w:rsidP="00810B5C">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2003D546" w14:textId="77777777" w:rsidR="00810B5C" w:rsidRDefault="00810B5C" w:rsidP="00810B5C">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4E19AAC8" w14:textId="77777777" w:rsidR="00810B5C" w:rsidRDefault="00810B5C" w:rsidP="00810B5C">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49B99804" w14:textId="77777777" w:rsidR="00810B5C" w:rsidRDefault="00810B5C" w:rsidP="00810B5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7009B7BA" w14:textId="77777777" w:rsidR="00810B5C" w:rsidRDefault="00810B5C" w:rsidP="00810B5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3FDA5873" w14:textId="77777777" w:rsidR="00810B5C" w:rsidRPr="00543DD5" w:rsidRDefault="00810B5C" w:rsidP="00810B5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3680139D" w14:textId="77777777" w:rsidR="00810B5C" w:rsidRDefault="00810B5C" w:rsidP="00810B5C">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076039B5" w14:textId="77777777" w:rsidR="00B272E0" w:rsidRDefault="00B272E0" w:rsidP="00B272E0">
      <w:pPr>
        <w:jc w:val="center"/>
        <w:rPr>
          <w:noProof/>
        </w:rPr>
      </w:pPr>
      <w:r w:rsidRPr="00016914">
        <w:rPr>
          <w:noProof/>
          <w:highlight w:val="yellow"/>
        </w:rPr>
        <w:t>****** NEXT CHANGE ******</w:t>
      </w:r>
    </w:p>
    <w:p w14:paraId="229D89A1" w14:textId="77777777" w:rsidR="00016914" w:rsidRDefault="00016914">
      <w:pPr>
        <w:rPr>
          <w:noProof/>
        </w:rPr>
      </w:pPr>
    </w:p>
    <w:p w14:paraId="2A9BDCD0" w14:textId="77777777" w:rsidR="00B272E0" w:rsidRDefault="00B272E0" w:rsidP="00B272E0">
      <w:pPr>
        <w:pStyle w:val="Heading4"/>
      </w:pPr>
      <w:bookmarkStart w:id="34" w:name="_Toc20232646"/>
      <w:bookmarkStart w:id="35" w:name="_Toc27746739"/>
      <w:bookmarkStart w:id="36" w:name="_Toc36212921"/>
      <w:bookmarkStart w:id="37"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4"/>
      <w:bookmarkEnd w:id="35"/>
      <w:bookmarkEnd w:id="36"/>
      <w:bookmarkEnd w:id="37"/>
    </w:p>
    <w:p w14:paraId="3872EEB4" w14:textId="77777777" w:rsidR="00B272E0" w:rsidRDefault="00B272E0" w:rsidP="00B272E0">
      <w:r>
        <w:t>The AMF shall initiate the generic UE configuration update procedure by sending the CONFIGURATION UPDATE COMMAND message to the UE.</w:t>
      </w:r>
      <w:r w:rsidRPr="00A9389D">
        <w:t xml:space="preserve"> </w:t>
      </w:r>
    </w:p>
    <w:p w14:paraId="2C3C52BF" w14:textId="77777777" w:rsidR="00B272E0" w:rsidRDefault="00B272E0" w:rsidP="00B272E0">
      <w:r w:rsidRPr="0001172A">
        <w:t xml:space="preserve">The AMF shall </w:t>
      </w:r>
      <w:r>
        <w:t>in the CONFIGURATION UPDATE COMMAND message either:</w:t>
      </w:r>
    </w:p>
    <w:p w14:paraId="213F3DAF" w14:textId="77777777" w:rsidR="00B272E0" w:rsidRPr="00107FD0" w:rsidRDefault="00B272E0" w:rsidP="00B272E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22E2351" w14:textId="77777777" w:rsidR="00B272E0" w:rsidRPr="008E0562" w:rsidRDefault="00B272E0" w:rsidP="00B272E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F0D8B82" w14:textId="77777777" w:rsidR="00B272E0" w:rsidRDefault="00B272E0" w:rsidP="00B272E0">
      <w:pPr>
        <w:pStyle w:val="B1"/>
      </w:pPr>
      <w:r>
        <w:t>c)</w:t>
      </w:r>
      <w:r>
        <w:tab/>
        <w:t xml:space="preserve">include </w:t>
      </w:r>
      <w:r w:rsidRPr="0001172A">
        <w:t xml:space="preserve">a </w:t>
      </w:r>
      <w:r w:rsidRPr="00B65368">
        <w:t>combination</w:t>
      </w:r>
      <w:r w:rsidRPr="0001172A">
        <w:t xml:space="preserve"> </w:t>
      </w:r>
      <w:r>
        <w:t>of both a) and b).</w:t>
      </w:r>
    </w:p>
    <w:p w14:paraId="15ADACBB" w14:textId="77777777" w:rsidR="00B272E0" w:rsidRDefault="00B272E0" w:rsidP="00B272E0">
      <w:r>
        <w:lastRenderedPageBreak/>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2C845BE" w14:textId="77777777" w:rsidR="00B272E0" w:rsidRDefault="00B272E0" w:rsidP="00B272E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82872A0" w14:textId="77777777" w:rsidR="00B272E0" w:rsidRDefault="00B272E0" w:rsidP="00B272E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2C22D7A" w14:textId="77777777" w:rsidR="00B272E0" w:rsidRDefault="00B272E0" w:rsidP="00B272E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E579ADA" w14:textId="77777777" w:rsidR="00B272E0" w:rsidRDefault="00B272E0" w:rsidP="00B272E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1DC8EDD" w14:textId="77777777" w:rsidR="00B272E0" w:rsidRDefault="00B272E0" w:rsidP="00B272E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5617CD1" w14:textId="77777777" w:rsidR="00B272E0" w:rsidRPr="00C33F48" w:rsidRDefault="00B272E0" w:rsidP="00B272E0">
      <w:pPr>
        <w:pStyle w:val="B1"/>
      </w:pPr>
      <w:r>
        <w:t>a)</w:t>
      </w:r>
      <w:r>
        <w:tab/>
      </w:r>
      <w:r w:rsidRPr="00B95C6D">
        <w:t>success,</w:t>
      </w:r>
      <w:r w:rsidRPr="00C33F48">
        <w:t xml:space="preserve"> the AMF shall include this S-NSSAI in the allowed NSSAI; or</w:t>
      </w:r>
    </w:p>
    <w:p w14:paraId="17FE312D" w14:textId="77777777" w:rsidR="00B272E0" w:rsidRPr="0083064D" w:rsidRDefault="00B272E0" w:rsidP="00B272E0">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0DB13742" w14:textId="77777777" w:rsidR="00B272E0" w:rsidRDefault="00B272E0" w:rsidP="00B272E0">
      <w:bookmarkStart w:id="38" w:name="_Hlk23195948"/>
      <w:r w:rsidRPr="001144AE">
        <w:t xml:space="preserve">If authorization </w:t>
      </w:r>
      <w:r>
        <w:t xml:space="preserve">is revoked </w:t>
      </w:r>
      <w:r w:rsidRPr="001144AE">
        <w:t>for an S-NSSAI</w:t>
      </w:r>
      <w:r>
        <w:t xml:space="preserve"> that is in the current allowed NSAAI for an access type, the AMF shall:</w:t>
      </w:r>
    </w:p>
    <w:p w14:paraId="62A1A362" w14:textId="77777777" w:rsidR="00B272E0" w:rsidRDefault="00B272E0" w:rsidP="00B272E0">
      <w:pPr>
        <w:pStyle w:val="B1"/>
      </w:pPr>
      <w:r>
        <w:t>a)</w:t>
      </w:r>
      <w:r>
        <w:tab/>
        <w:t>provide a new allowed NSSAI to the UE, excluding the S-NSSAI for which authorization is revoked; and</w:t>
      </w:r>
    </w:p>
    <w:p w14:paraId="6E05E095" w14:textId="77777777" w:rsidR="00B272E0" w:rsidRDefault="00B272E0" w:rsidP="00B272E0">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285A93D" w14:textId="77777777" w:rsidR="00B272E0" w:rsidRDefault="00B272E0" w:rsidP="00B272E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8"/>
    <w:p w14:paraId="0CBA85C5" w14:textId="77777777" w:rsidR="00B272E0" w:rsidRDefault="00B272E0" w:rsidP="00B272E0">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AAA8CBD" w14:textId="77777777" w:rsidR="00B272E0" w:rsidRDefault="00B272E0" w:rsidP="00B272E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BE61504" w14:textId="77777777" w:rsidR="00B272E0" w:rsidRDefault="00B272E0" w:rsidP="00B272E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4C0F293" w14:textId="77777777" w:rsidR="00B272E0" w:rsidRPr="008E342A" w:rsidRDefault="00B272E0" w:rsidP="00B272E0">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926CD1D" w14:textId="77777777" w:rsidR="00B272E0" w:rsidRDefault="00B272E0" w:rsidP="00B272E0">
      <w:pPr>
        <w:pStyle w:val="B1"/>
      </w:pPr>
      <w:r>
        <w:t>a)</w:t>
      </w:r>
      <w:r>
        <w:tab/>
        <w:t>has an emergency PDU session; and</w:t>
      </w:r>
    </w:p>
    <w:p w14:paraId="1097B7F7" w14:textId="77777777" w:rsidR="00B272E0" w:rsidRDefault="00B272E0" w:rsidP="00B272E0">
      <w:pPr>
        <w:pStyle w:val="B1"/>
      </w:pPr>
      <w:r>
        <w:t>b)</w:t>
      </w:r>
      <w:r>
        <w:tab/>
        <w:t>is in</w:t>
      </w:r>
    </w:p>
    <w:p w14:paraId="27793DD2" w14:textId="77777777" w:rsidR="00B272E0" w:rsidRDefault="00B272E0" w:rsidP="00B272E0">
      <w:pPr>
        <w:pStyle w:val="B2"/>
      </w:pPr>
      <w:r>
        <w:t>1)</w:t>
      </w:r>
      <w:r>
        <w:tab/>
      </w:r>
      <w:bookmarkStart w:id="39" w:name="_Hlk32247939"/>
      <w:r>
        <w:t xml:space="preserve">a CAG cell and </w:t>
      </w:r>
      <w:bookmarkStart w:id="40"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9"/>
      <w:bookmarkEnd w:id="40"/>
      <w:r>
        <w:t>; or</w:t>
      </w:r>
    </w:p>
    <w:p w14:paraId="714578E1" w14:textId="77777777" w:rsidR="00B272E0" w:rsidRDefault="00B272E0" w:rsidP="00B272E0">
      <w:pPr>
        <w:pStyle w:val="B2"/>
      </w:pPr>
      <w:r>
        <w:lastRenderedPageBreak/>
        <w:t>2)</w:t>
      </w:r>
      <w:r>
        <w:tab/>
        <w:t xml:space="preserve">a </w:t>
      </w:r>
      <w:bookmarkStart w:id="41"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1"/>
      <w:r>
        <w:t>;</w:t>
      </w:r>
    </w:p>
    <w:p w14:paraId="113B368B" w14:textId="77777777" w:rsidR="00B272E0" w:rsidRPr="008E342A" w:rsidRDefault="00B272E0" w:rsidP="00B272E0">
      <w:r>
        <w:t>the AMF shall indicate to the SMF to perform a local release of</w:t>
      </w:r>
      <w:r w:rsidRPr="004E4401">
        <w:t xml:space="preserve"> all non-emergency </w:t>
      </w:r>
      <w:r>
        <w:t>PDU sessions associated with 3GPP access.</w:t>
      </w:r>
    </w:p>
    <w:p w14:paraId="27A82E11" w14:textId="77777777" w:rsidR="00B272E0" w:rsidRDefault="00B272E0" w:rsidP="00B272E0">
      <w:pPr>
        <w:rPr>
          <w:ins w:id="42" w:author="SS3" w:date="2020-06-05T01:43:00Z"/>
        </w:rPr>
      </w:pPr>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0836E72" w14:textId="28D12C28" w:rsidR="00B272E0" w:rsidRPr="008E342A" w:rsidRDefault="00B272E0" w:rsidP="00B272E0">
      <w:ins w:id="43" w:author="SS3" w:date="2020-06-05T01:43:00Z">
        <w:r w:rsidRPr="00EC63B8">
          <w:t xml:space="preserve">If the AMF needs to </w:t>
        </w:r>
        <w:r>
          <w:t>redirect the UE to EPC</w:t>
        </w:r>
        <w:r w:rsidRPr="00EC63B8">
          <w:t xml:space="preserve"> as described in subclause</w:t>
        </w:r>
        <w:r>
          <w:t> </w:t>
        </w:r>
      </w:ins>
      <w:ins w:id="44" w:author="SS3" w:date="2020-06-05T01:44:00Z">
        <w:r>
          <w:t>4</w:t>
        </w:r>
      </w:ins>
      <w:ins w:id="45" w:author="SS3" w:date="2020-06-05T01:43:00Z">
        <w:r w:rsidRPr="00EC63B8">
          <w:t>.</w:t>
        </w:r>
      </w:ins>
      <w:ins w:id="46" w:author="SS3" w:date="2020-06-05T01:44:00Z">
        <w:r>
          <w:t>8</w:t>
        </w:r>
      </w:ins>
      <w:ins w:id="47" w:author="SS3" w:date="2020-06-05T01:43:00Z">
        <w:r w:rsidRPr="00EC63B8">
          <w:t>.</w:t>
        </w:r>
      </w:ins>
      <w:ins w:id="48" w:author="SS3" w:date="2020-06-05T01:44:00Z">
        <w:r>
          <w:t>4A.2</w:t>
        </w:r>
      </w:ins>
      <w:ins w:id="49" w:author="SS3" w:date="2020-06-05T01:43:00Z">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ins>
    </w:p>
    <w:p w14:paraId="71E99F94" w14:textId="79FC0529" w:rsidR="00B272E0" w:rsidRDefault="00B272E0" w:rsidP="00B272E0">
      <w:pPr>
        <w:rPr>
          <w:noProof/>
        </w:rPr>
      </w:pPr>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5E5322" w14:textId="77777777" w:rsidR="00016914" w:rsidRDefault="00016914" w:rsidP="00016914">
      <w:pPr>
        <w:jc w:val="center"/>
        <w:rPr>
          <w:noProof/>
        </w:rPr>
      </w:pPr>
      <w:r w:rsidRPr="00016914">
        <w:rPr>
          <w:noProof/>
          <w:highlight w:val="yellow"/>
        </w:rPr>
        <w:t>****** NEXT CHANGE ******</w:t>
      </w:r>
    </w:p>
    <w:p w14:paraId="523F4113" w14:textId="77777777" w:rsidR="00F02C2D" w:rsidRDefault="00F02C2D" w:rsidP="00F02C2D">
      <w:pPr>
        <w:pStyle w:val="Heading4"/>
      </w:pPr>
      <w:bookmarkStart w:id="50" w:name="_Toc20232717"/>
      <w:bookmarkStart w:id="51" w:name="_Toc27746819"/>
      <w:bookmarkStart w:id="52" w:name="_Toc36213001"/>
      <w:bookmarkStart w:id="53" w:name="_Toc36657178"/>
      <w:r>
        <w:t>5.6.1.5</w:t>
      </w:r>
      <w:r w:rsidRPr="003168A2">
        <w:tab/>
        <w:t xml:space="preserve">Service request procedure </w:t>
      </w:r>
      <w:r>
        <w:t xml:space="preserve">not </w:t>
      </w:r>
      <w:r w:rsidRPr="003168A2">
        <w:t>accepted by the network</w:t>
      </w:r>
      <w:bookmarkEnd w:id="50"/>
      <w:bookmarkEnd w:id="51"/>
      <w:bookmarkEnd w:id="52"/>
      <w:bookmarkEnd w:id="53"/>
    </w:p>
    <w:p w14:paraId="5FB0482C" w14:textId="77777777" w:rsidR="00F02C2D" w:rsidRDefault="00F02C2D" w:rsidP="00F02C2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8CDAAC3" w14:textId="7950A5A5" w:rsidR="00F02C2D" w:rsidRDefault="00F02C2D" w:rsidP="00F02C2D">
      <w:r>
        <w:t>If the SERVICE REJECT message with 5GMM cause</w:t>
      </w:r>
      <w:ins w:id="54" w:author="SS2" w:date="2020-05-26T06:16:00Z">
        <w:r w:rsidR="00A610A3">
          <w:t xml:space="preserve"> #31 or</w:t>
        </w:r>
      </w:ins>
      <w:r>
        <w:t xml:space="preserve"> #76 was received without integrity protection, then the UE shall discard the message.</w:t>
      </w:r>
    </w:p>
    <w:p w14:paraId="551CA818" w14:textId="77777777" w:rsidR="00F02C2D" w:rsidRDefault="00F02C2D" w:rsidP="00F02C2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476995D5" w14:textId="77777777" w:rsidR="00F02C2D" w:rsidRPr="003168A2" w:rsidRDefault="00F02C2D" w:rsidP="00F02C2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8A5E28C" w14:textId="77777777" w:rsidR="00F02C2D" w:rsidRDefault="00F02C2D" w:rsidP="00F02C2D">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4EF0EA5A" w14:textId="77777777" w:rsidR="00F02C2D" w:rsidRDefault="00F02C2D" w:rsidP="00F02C2D">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B5B6234" w14:textId="77777777" w:rsidR="00F02C2D" w:rsidRDefault="00F02C2D" w:rsidP="00F02C2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BD320C2" w14:textId="77777777" w:rsidR="00F02C2D" w:rsidRPr="003168A2" w:rsidRDefault="00F02C2D" w:rsidP="00F02C2D">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D9C9155" w14:textId="77777777" w:rsidR="00F02C2D" w:rsidRDefault="00F02C2D" w:rsidP="00F02C2D">
      <w:r>
        <w:t>If the AMF determines that the UE is in a non-allowed area or is not in an allowed area as specified in subclause 5.3.5, then:</w:t>
      </w:r>
    </w:p>
    <w:p w14:paraId="7A80686E" w14:textId="77777777" w:rsidR="00F02C2D" w:rsidRDefault="00F02C2D" w:rsidP="00F02C2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333C39" w14:textId="77777777" w:rsidR="00F02C2D" w:rsidRDefault="00F02C2D" w:rsidP="00F02C2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79A1EB6" w14:textId="77777777" w:rsidR="00F02C2D" w:rsidRDefault="00F02C2D" w:rsidP="00F02C2D">
      <w:pPr>
        <w:rPr>
          <w:ins w:id="55" w:author="SS2" w:date="2020-05-26T05:36:00Z"/>
        </w:rPr>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339639B" w14:textId="3F3DFCBD" w:rsidR="00B17C7C" w:rsidRPr="00CC0C94" w:rsidRDefault="00B17C7C" w:rsidP="00B17C7C">
      <w:pPr>
        <w:rPr>
          <w:ins w:id="56" w:author="SS2" w:date="2020-05-26T05:36:00Z"/>
        </w:rPr>
      </w:pPr>
      <w:ins w:id="57" w:author="SS2" w:date="2020-05-26T05:36:00Z">
        <w:r>
          <w:lastRenderedPageBreak/>
          <w:t>Based on operator policy, i</w:t>
        </w:r>
        <w:r w:rsidRPr="00CC0C94">
          <w:t xml:space="preserve">f the </w:t>
        </w:r>
      </w:ins>
      <w:ins w:id="58" w:author="SS2" w:date="2020-05-26T06:16:00Z">
        <w:r w:rsidR="00BE7750">
          <w:t>service</w:t>
        </w:r>
      </w:ins>
      <w:ins w:id="59" w:author="SS2" w:date="2020-05-26T05:36:00Z">
        <w:r w:rsidRPr="00CC0C94">
          <w:t xml:space="preserve"> request</w:t>
        </w:r>
      </w:ins>
      <w:ins w:id="60" w:author="SS2" w:date="2020-05-26T06:16:00Z">
        <w:r w:rsidR="00BE7750">
          <w:t xml:space="preserve"> procedure</w:t>
        </w:r>
      </w:ins>
      <w:ins w:id="61" w:author="SS2" w:date="2020-05-26T05:36:00Z">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ins>
    </w:p>
    <w:p w14:paraId="775C83CE" w14:textId="45E6BB7E" w:rsidR="00B17C7C" w:rsidRDefault="00B17C7C">
      <w:pPr>
        <w:pStyle w:val="NO"/>
        <w:pPrChange w:id="62" w:author="SS2" w:date="2020-05-26T05:36:00Z">
          <w:pPr/>
        </w:pPrChange>
      </w:pPr>
      <w:ins w:id="63" w:author="SS2" w:date="2020-05-26T05:36:00Z">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ins>
    </w:p>
    <w:p w14:paraId="1E991B50" w14:textId="77777777" w:rsidR="00F02C2D" w:rsidRDefault="00F02C2D" w:rsidP="00F02C2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2B994D1" w14:textId="77777777" w:rsidR="00F02C2D" w:rsidRPr="003168A2" w:rsidRDefault="00F02C2D" w:rsidP="00F02C2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48EFE13" w14:textId="77777777" w:rsidR="00F02C2D" w:rsidRPr="003168A2" w:rsidRDefault="00F02C2D" w:rsidP="00F02C2D">
      <w:pPr>
        <w:pStyle w:val="B1"/>
      </w:pPr>
      <w:r w:rsidRPr="003168A2">
        <w:t>#3</w:t>
      </w:r>
      <w:r w:rsidRPr="003168A2">
        <w:tab/>
        <w:t>(Illegal UE);</w:t>
      </w:r>
    </w:p>
    <w:p w14:paraId="0CB60B54" w14:textId="77777777" w:rsidR="00F02C2D" w:rsidRDefault="00F02C2D" w:rsidP="00F02C2D">
      <w:pPr>
        <w:pStyle w:val="B1"/>
      </w:pPr>
      <w:r w:rsidRPr="003168A2">
        <w:t>#6</w:t>
      </w:r>
      <w:r w:rsidRPr="003168A2">
        <w:tab/>
        <w:t>(Illegal ME);</w:t>
      </w:r>
    </w:p>
    <w:p w14:paraId="3EDD429F"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1B4F0" w14:textId="77777777" w:rsidR="00F02C2D" w:rsidRDefault="00F02C2D" w:rsidP="00F02C2D">
      <w:pPr>
        <w:pStyle w:val="B1"/>
      </w:pPr>
      <w:r>
        <w:tab/>
        <w:t>In case of PLMN, t</w:t>
      </w:r>
      <w:r w:rsidRPr="003168A2">
        <w:t>he UE shall con</w:t>
      </w:r>
      <w:r>
        <w:t>sider the USIM as invalid for 5G</w:t>
      </w:r>
      <w:r w:rsidRPr="003168A2">
        <w:t>S services until switching off or the UICC containing the USIM is removed</w:t>
      </w:r>
      <w:r>
        <w:t>;</w:t>
      </w:r>
    </w:p>
    <w:p w14:paraId="5E973998" w14:textId="77777777" w:rsidR="00F02C2D" w:rsidRDefault="00F02C2D" w:rsidP="00F02C2D">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897753" w14:textId="77777777" w:rsidR="00F02C2D" w:rsidRDefault="00F02C2D" w:rsidP="00F02C2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B395B4" w14:textId="77777777" w:rsidR="00F02C2D" w:rsidRDefault="00F02C2D" w:rsidP="00F02C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82D91C" w14:textId="77777777" w:rsidR="00F02C2D" w:rsidRDefault="00F02C2D" w:rsidP="00F02C2D">
      <w:pPr>
        <w:pStyle w:val="B2"/>
      </w:pPr>
      <w:r>
        <w:t>2)</w:t>
      </w:r>
      <w:r>
        <w:tab/>
        <w:t>set the counter for "the entry for the current SNPN considered invalid for 3GPP access" events and the counter for "the entry for the current SNPN considered invalid for non-3GPP access" events in case of SNPN;</w:t>
      </w:r>
    </w:p>
    <w:p w14:paraId="10CFBBED" w14:textId="77777777" w:rsidR="00F02C2D" w:rsidRPr="003168A2" w:rsidRDefault="00F02C2D" w:rsidP="00F02C2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C6921C8" w14:textId="77777777" w:rsidR="00F02C2D" w:rsidRPr="003168A2" w:rsidRDefault="00F02C2D" w:rsidP="00F02C2D">
      <w:pPr>
        <w:pStyle w:val="B2"/>
      </w:pPr>
      <w:r>
        <w:t>3)</w:t>
      </w:r>
      <w:r>
        <w:tab/>
        <w:t>delete the 5GMM parameters stored in non-volatile memory of the ME as specified in annex </w:t>
      </w:r>
      <w:r w:rsidRPr="002426CF">
        <w:t>C</w:t>
      </w:r>
      <w:r>
        <w:t>.</w:t>
      </w:r>
    </w:p>
    <w:p w14:paraId="3841AF5A"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F0E44A" w14:textId="77777777" w:rsidR="00F02C2D" w:rsidRDefault="00F02C2D" w:rsidP="00F02C2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72C77F" w14:textId="77777777" w:rsidR="00F02C2D" w:rsidRPr="003168A2" w:rsidRDefault="00F02C2D" w:rsidP="00F02C2D">
      <w:pPr>
        <w:pStyle w:val="B1"/>
      </w:pPr>
      <w:r w:rsidRPr="003168A2">
        <w:t>#</w:t>
      </w:r>
      <w:r>
        <w:t>7</w:t>
      </w:r>
      <w:r w:rsidRPr="003168A2">
        <w:rPr>
          <w:rFonts w:hint="eastAsia"/>
          <w:lang w:eastAsia="ko-KR"/>
        </w:rPr>
        <w:tab/>
      </w:r>
      <w:r>
        <w:t>(5G</w:t>
      </w:r>
      <w:r w:rsidRPr="003168A2">
        <w:t>S services not allowed)</w:t>
      </w:r>
      <w:r>
        <w:t>.</w:t>
      </w:r>
    </w:p>
    <w:p w14:paraId="4C5C1A18"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461E516" w14:textId="77777777" w:rsidR="00F02C2D" w:rsidRDefault="00F02C2D" w:rsidP="00F02C2D">
      <w:pPr>
        <w:pStyle w:val="B1"/>
      </w:pPr>
      <w:r>
        <w:tab/>
        <w:t>In case of PLMN, t</w:t>
      </w:r>
      <w:r w:rsidRPr="003168A2">
        <w:t>he UE shall con</w:t>
      </w:r>
      <w:r>
        <w:t>sider the USIM as invalid for 5G</w:t>
      </w:r>
      <w:r w:rsidRPr="003168A2">
        <w:t>S services until switching off or the UICC containing the USIM is removed</w:t>
      </w:r>
      <w:r>
        <w:t>;</w:t>
      </w:r>
    </w:p>
    <w:p w14:paraId="3A9E32B7" w14:textId="77777777" w:rsidR="00F02C2D" w:rsidRDefault="00F02C2D" w:rsidP="00F02C2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20C7962" w14:textId="77777777" w:rsidR="00F02C2D" w:rsidRDefault="00F02C2D" w:rsidP="00F02C2D">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999BD1" w14:textId="77777777" w:rsidR="00F02C2D" w:rsidRDefault="00F02C2D" w:rsidP="00F02C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FB5408" w14:textId="77777777" w:rsidR="00F02C2D" w:rsidRDefault="00F02C2D" w:rsidP="00F02C2D">
      <w:pPr>
        <w:pStyle w:val="B2"/>
      </w:pPr>
      <w:r>
        <w:t>2)</w:t>
      </w:r>
      <w:r>
        <w:tab/>
        <w:t>set the counter for "the entry for the current SNPN considered invalid for 3GPP access</w:t>
      </w:r>
      <w:r w:rsidRPr="00CC0C94">
        <w:t>" events</w:t>
      </w:r>
      <w:r>
        <w:t xml:space="preserve"> in case of SNPN;</w:t>
      </w:r>
    </w:p>
    <w:p w14:paraId="72D365BC" w14:textId="77777777" w:rsidR="00F02C2D" w:rsidRPr="003168A2" w:rsidRDefault="00F02C2D" w:rsidP="00F02C2D">
      <w:pPr>
        <w:pStyle w:val="B2"/>
      </w:pPr>
      <w:r>
        <w:t>3)</w:t>
      </w:r>
      <w:r>
        <w:tab/>
        <w:t>delete the 5GMM parameters stored in non-volatile memory of the ME as specified in annex </w:t>
      </w:r>
      <w:r w:rsidRPr="002426CF">
        <w:t>C</w:t>
      </w:r>
      <w:r>
        <w:t>.</w:t>
      </w:r>
    </w:p>
    <w:p w14:paraId="32F2CB4B" w14:textId="77777777" w:rsidR="00F02C2D" w:rsidRPr="003168A2" w:rsidRDefault="00F02C2D" w:rsidP="00F02C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76DC89A"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9B572F2" w14:textId="77777777" w:rsidR="00F02C2D" w:rsidRPr="003168A2" w:rsidRDefault="00F02C2D" w:rsidP="00F02C2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076DD5" w14:textId="54CEF8A9" w:rsidR="00F02C2D" w:rsidRPr="003168A2" w:rsidRDefault="00F02C2D" w:rsidP="00F02C2D">
      <w:pPr>
        <w:pStyle w:val="NO"/>
      </w:pPr>
      <w:r w:rsidRPr="003168A2">
        <w:t>NOTE </w:t>
      </w:r>
      <w:del w:id="64" w:author="SS2" w:date="2020-05-26T05:36:00Z">
        <w:r w:rsidDel="00B17C7C">
          <w:delText>1</w:delText>
        </w:r>
      </w:del>
      <w:ins w:id="65" w:author="SS2" w:date="2020-05-26T05:36:00Z">
        <w:r w:rsidR="00B17C7C">
          <w:t>2</w:t>
        </w:r>
      </w:ins>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50D3589" w14:textId="77777777" w:rsidR="00F02C2D" w:rsidRPr="003168A2" w:rsidRDefault="00F02C2D" w:rsidP="00F02C2D">
      <w:pPr>
        <w:pStyle w:val="B1"/>
      </w:pPr>
      <w:r>
        <w:t>#9</w:t>
      </w:r>
      <w:r w:rsidRPr="003168A2">
        <w:tab/>
        <w:t>(UE identity cannot be derived by the network)</w:t>
      </w:r>
      <w:r>
        <w:t>.</w:t>
      </w:r>
    </w:p>
    <w:p w14:paraId="36CB823E" w14:textId="77777777" w:rsidR="00F02C2D" w:rsidRDefault="00F02C2D" w:rsidP="00F02C2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8504FB7" w14:textId="77777777" w:rsidR="00F02C2D" w:rsidRPr="00C6104E" w:rsidRDefault="00F02C2D" w:rsidP="00F02C2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C0EF0B3" w14:textId="77777777" w:rsidR="00F02C2D" w:rsidRDefault="00F02C2D" w:rsidP="00F02C2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34FF55" w14:textId="0DD46DD2" w:rsidR="00F02C2D" w:rsidRDefault="00F02C2D" w:rsidP="00F02C2D">
      <w:pPr>
        <w:pStyle w:val="NO"/>
        <w:rPr>
          <w:lang w:eastAsia="ja-JP"/>
        </w:rPr>
      </w:pPr>
      <w:r>
        <w:t>NOTE </w:t>
      </w:r>
      <w:del w:id="66" w:author="SS2" w:date="2020-05-26T05:36:00Z">
        <w:r w:rsidDel="00B17C7C">
          <w:delText>2</w:delText>
        </w:r>
      </w:del>
      <w:ins w:id="67" w:author="SS2" w:date="2020-05-26T05:36:00Z">
        <w:r w:rsidR="00B17C7C">
          <w:t>3</w:t>
        </w:r>
      </w:ins>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03446E7"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9102C1" w14:textId="77777777" w:rsidR="00F02C2D" w:rsidRDefault="00F02C2D" w:rsidP="00F02C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238319" w14:textId="77777777" w:rsidR="00F02C2D" w:rsidRPr="003168A2" w:rsidRDefault="00F02C2D" w:rsidP="00F02C2D">
      <w:pPr>
        <w:pStyle w:val="B1"/>
      </w:pPr>
      <w:r w:rsidRPr="003168A2">
        <w:t>#</w:t>
      </w:r>
      <w:r>
        <w:t>10</w:t>
      </w:r>
      <w:r>
        <w:rPr>
          <w:rFonts w:hint="eastAsia"/>
          <w:lang w:eastAsia="ko-KR"/>
        </w:rPr>
        <w:tab/>
      </w:r>
      <w:r>
        <w:t>(Implicitly de-registered</w:t>
      </w:r>
      <w:r w:rsidRPr="003168A2">
        <w:t>)</w:t>
      </w:r>
      <w:r>
        <w:t>.</w:t>
      </w:r>
    </w:p>
    <w:p w14:paraId="7B693FE1" w14:textId="77777777" w:rsidR="00F02C2D" w:rsidRPr="00C6104E" w:rsidRDefault="00F02C2D" w:rsidP="00F02C2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FC486DD" w14:textId="77777777" w:rsidR="00F02C2D" w:rsidRDefault="00F02C2D" w:rsidP="00F02C2D">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17683F6" w14:textId="1E008D5E" w:rsidR="00F02C2D" w:rsidRDefault="00F02C2D" w:rsidP="00F02C2D">
      <w:pPr>
        <w:pStyle w:val="NO"/>
        <w:rPr>
          <w:lang w:eastAsia="ja-JP"/>
        </w:rPr>
      </w:pPr>
      <w:r>
        <w:rPr>
          <w:lang w:eastAsia="ja-JP"/>
        </w:rPr>
        <w:t>NOTE </w:t>
      </w:r>
      <w:del w:id="68" w:author="SS2" w:date="2020-05-26T05:36:00Z">
        <w:r w:rsidDel="00B17C7C">
          <w:rPr>
            <w:lang w:eastAsia="ja-JP"/>
          </w:rPr>
          <w:delText>3</w:delText>
        </w:r>
      </w:del>
      <w:ins w:id="69" w:author="SS2" w:date="2020-05-26T05:36:00Z">
        <w:r w:rsidR="00B17C7C">
          <w:rPr>
            <w:lang w:eastAsia="ja-JP"/>
          </w:rPr>
          <w:t>4</w:t>
        </w:r>
      </w:ins>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AB12645" w14:textId="77777777" w:rsidR="00F02C2D" w:rsidRPr="00FE320E" w:rsidRDefault="00F02C2D" w:rsidP="00F02C2D">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915FDDC" w14:textId="77777777" w:rsidR="00F02C2D" w:rsidRDefault="00F02C2D" w:rsidP="00F02C2D">
      <w:pPr>
        <w:pStyle w:val="B1"/>
      </w:pPr>
      <w:r>
        <w:t>#11</w:t>
      </w:r>
      <w:r>
        <w:tab/>
        <w:t>(PLMN not allowed).</w:t>
      </w:r>
    </w:p>
    <w:p w14:paraId="1BB8A93B"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40FAC7" w14:textId="77777777" w:rsidR="00F02C2D" w:rsidRDefault="00F02C2D" w:rsidP="00F02C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5E15C90" w14:textId="77777777" w:rsidR="00F02C2D" w:rsidRDefault="00F02C2D" w:rsidP="00F02C2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1A8E9F6" w14:textId="77777777" w:rsidR="00F02C2D" w:rsidRDefault="00F02C2D" w:rsidP="00F02C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24608E" w14:textId="77777777" w:rsidR="00F02C2D" w:rsidRPr="003168A2" w:rsidRDefault="00F02C2D" w:rsidP="00F02C2D">
      <w:pPr>
        <w:pStyle w:val="B1"/>
      </w:pPr>
      <w:r w:rsidRPr="003168A2">
        <w:t>#12</w:t>
      </w:r>
      <w:r w:rsidRPr="003168A2">
        <w:tab/>
        <w:t>(Tracking area not allowed)</w:t>
      </w:r>
      <w:r>
        <w:t>.</w:t>
      </w:r>
    </w:p>
    <w:p w14:paraId="7698E76C" w14:textId="77777777" w:rsidR="00F02C2D" w:rsidRDefault="00F02C2D" w:rsidP="00F02C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F31125" w14:textId="77777777" w:rsidR="00F02C2D" w:rsidRDefault="00F02C2D" w:rsidP="00F02C2D">
      <w:pPr>
        <w:pStyle w:val="B1"/>
      </w:pPr>
      <w:r>
        <w:tab/>
        <w:t xml:space="preserve">If: </w:t>
      </w:r>
    </w:p>
    <w:p w14:paraId="21E59C79" w14:textId="77777777" w:rsidR="00F02C2D" w:rsidRDefault="00F02C2D" w:rsidP="00F02C2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B0943E"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33D08A"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BD3F296" w14:textId="77777777" w:rsidR="00F02C2D" w:rsidRPr="003168A2" w:rsidRDefault="00F02C2D" w:rsidP="00F02C2D">
      <w:pPr>
        <w:pStyle w:val="B1"/>
      </w:pPr>
      <w:r w:rsidRPr="003168A2">
        <w:t>#13</w:t>
      </w:r>
      <w:r w:rsidRPr="003168A2">
        <w:tab/>
        <w:t>(Roaming not allowed in this tracking area)</w:t>
      </w:r>
      <w:r>
        <w:t>.</w:t>
      </w:r>
    </w:p>
    <w:p w14:paraId="5D0E292A"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34E0917" w14:textId="77777777" w:rsidR="00F02C2D" w:rsidRDefault="00F02C2D" w:rsidP="00F02C2D">
      <w:pPr>
        <w:pStyle w:val="B1"/>
      </w:pPr>
      <w:r>
        <w:tab/>
        <w:t>If:</w:t>
      </w:r>
    </w:p>
    <w:p w14:paraId="63BF6476" w14:textId="77777777" w:rsidR="00F02C2D" w:rsidRDefault="00F02C2D" w:rsidP="00F02C2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7DEA0C"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889D69" w14:textId="77777777" w:rsidR="00F02C2D" w:rsidRDefault="00F02C2D" w:rsidP="00F02C2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90B90D2"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BBFB3A9" w14:textId="77777777" w:rsidR="00F02C2D" w:rsidRPr="003168A2" w:rsidRDefault="00F02C2D" w:rsidP="00F02C2D">
      <w:pPr>
        <w:pStyle w:val="B1"/>
      </w:pPr>
      <w:r w:rsidRPr="003168A2">
        <w:t>#15</w:t>
      </w:r>
      <w:r w:rsidRPr="003168A2">
        <w:tab/>
        <w:t>(No s</w:t>
      </w:r>
      <w:r>
        <w:t>uitable cells in tracking area).</w:t>
      </w:r>
    </w:p>
    <w:p w14:paraId="645C3F65" w14:textId="77777777" w:rsidR="00F02C2D" w:rsidRPr="003168A2" w:rsidRDefault="00F02C2D" w:rsidP="00F02C2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1F90033" w14:textId="77777777" w:rsidR="00F02C2D" w:rsidRDefault="00F02C2D" w:rsidP="00F02C2D">
      <w:pPr>
        <w:pStyle w:val="B1"/>
      </w:pPr>
      <w:r w:rsidRPr="003168A2">
        <w:tab/>
      </w:r>
      <w:r>
        <w:t>If:</w:t>
      </w:r>
    </w:p>
    <w:p w14:paraId="08897DB2" w14:textId="77777777" w:rsidR="00F02C2D" w:rsidRDefault="00F02C2D" w:rsidP="00F02C2D">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A7CEFD"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BC71AA" w14:textId="77777777" w:rsidR="00F02C2D" w:rsidRPr="003168A2" w:rsidRDefault="00F02C2D" w:rsidP="00F02C2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D61519C" w14:textId="77777777" w:rsidR="00F02C2D" w:rsidRPr="003168A2" w:rsidRDefault="00F02C2D" w:rsidP="00F02C2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7984B91E"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3BE9FDE" w14:textId="77777777" w:rsidR="00F02C2D" w:rsidRDefault="00F02C2D" w:rsidP="00F02C2D">
      <w:pPr>
        <w:pStyle w:val="B1"/>
      </w:pPr>
      <w:r>
        <w:t>#22</w:t>
      </w:r>
      <w:r>
        <w:tab/>
        <w:t>(Congestion).</w:t>
      </w:r>
    </w:p>
    <w:p w14:paraId="7307FE1B" w14:textId="77777777" w:rsidR="00F02C2D" w:rsidRDefault="00F02C2D" w:rsidP="00F02C2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4AC58C2" w14:textId="77777777" w:rsidR="00F02C2D" w:rsidRDefault="00F02C2D" w:rsidP="00F02C2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2D5C333" w14:textId="77777777" w:rsidR="00F02C2D" w:rsidRDefault="00F02C2D" w:rsidP="00F02C2D">
      <w:pPr>
        <w:pStyle w:val="B1"/>
      </w:pPr>
      <w:r>
        <w:tab/>
        <w:t>The UE shall stop timer T3346 if it is running.</w:t>
      </w:r>
    </w:p>
    <w:p w14:paraId="4DAE4242" w14:textId="77777777" w:rsidR="00F02C2D" w:rsidRDefault="00F02C2D" w:rsidP="00F02C2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130C9CD" w14:textId="77777777" w:rsidR="00F02C2D" w:rsidRDefault="00F02C2D" w:rsidP="00F02C2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7BA7F8F" w14:textId="77777777" w:rsidR="00F02C2D" w:rsidRDefault="00F02C2D" w:rsidP="00F02C2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8BC72BC"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08A4B59" w14:textId="77777777" w:rsidR="00F02C2D" w:rsidRPr="004B11B4" w:rsidRDefault="00F02C2D" w:rsidP="00F02C2D">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4795FE3" w14:textId="77777777" w:rsidR="00F02C2D" w:rsidRPr="002F0286" w:rsidRDefault="00F02C2D" w:rsidP="00F02C2D">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F60570B" w14:textId="77777777" w:rsidR="00F02C2D" w:rsidRPr="002F0286" w:rsidRDefault="00F02C2D" w:rsidP="00F02C2D">
      <w:pPr>
        <w:pStyle w:val="B2"/>
      </w:pPr>
      <w:r w:rsidRPr="001344AD">
        <w:t>a)</w:t>
      </w:r>
      <w:r>
        <w:tab/>
      </w:r>
      <w:r w:rsidRPr="002F0286">
        <w:t xml:space="preserve">stop timer </w:t>
      </w:r>
      <w:r>
        <w:t>T3448</w:t>
      </w:r>
      <w:r w:rsidRPr="002F0286">
        <w:t xml:space="preserve"> if it is running;</w:t>
      </w:r>
    </w:p>
    <w:p w14:paraId="7DF7F0B9" w14:textId="77777777" w:rsidR="00F02C2D" w:rsidRPr="002F0286" w:rsidRDefault="00F02C2D" w:rsidP="00F02C2D">
      <w:pPr>
        <w:pStyle w:val="B2"/>
      </w:pPr>
      <w:r>
        <w:t>b</w:t>
      </w:r>
      <w:r w:rsidRPr="001344AD">
        <w:t>)</w:t>
      </w:r>
      <w:r>
        <w:tab/>
      </w:r>
      <w:r w:rsidRPr="002F0286">
        <w:t>consider the transport of user data via the control plane as unsuccessful; and</w:t>
      </w:r>
    </w:p>
    <w:p w14:paraId="2BDADE19" w14:textId="77777777" w:rsidR="00F02C2D" w:rsidRPr="002F0286" w:rsidRDefault="00F02C2D" w:rsidP="00F02C2D">
      <w:pPr>
        <w:pStyle w:val="B2"/>
        <w:rPr>
          <w:lang w:eastAsia="zh-CN"/>
        </w:rPr>
      </w:pPr>
      <w:r>
        <w:t>c</w:t>
      </w:r>
      <w:r w:rsidRPr="001344AD">
        <w:t>)</w:t>
      </w:r>
      <w:r>
        <w:tab/>
      </w:r>
      <w:r w:rsidRPr="002F0286">
        <w:t xml:space="preserve">start timer </w:t>
      </w:r>
      <w:r>
        <w:t>T3448</w:t>
      </w:r>
      <w:r w:rsidRPr="002F0286">
        <w:rPr>
          <w:lang w:eastAsia="zh-CN"/>
        </w:rPr>
        <w:t>:</w:t>
      </w:r>
    </w:p>
    <w:p w14:paraId="06872659" w14:textId="77777777" w:rsidR="00F02C2D" w:rsidRPr="0083064D" w:rsidRDefault="00F02C2D" w:rsidP="00F02C2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9D6DFD4" w14:textId="77777777" w:rsidR="00F02C2D" w:rsidRPr="002F0286" w:rsidRDefault="00F02C2D" w:rsidP="00F02C2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3558409" w14:textId="77777777" w:rsidR="00F02C2D" w:rsidRPr="00C718F4" w:rsidRDefault="00F02C2D" w:rsidP="00F02C2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52B713B4" w14:textId="77777777" w:rsidR="00F02C2D" w:rsidRPr="003168A2" w:rsidRDefault="00F02C2D" w:rsidP="00F02C2D">
      <w:pPr>
        <w:pStyle w:val="B1"/>
      </w:pPr>
      <w:r w:rsidRPr="003168A2">
        <w:t>#</w:t>
      </w:r>
      <w:r>
        <w:t>27</w:t>
      </w:r>
      <w:r w:rsidRPr="003168A2">
        <w:rPr>
          <w:rFonts w:hint="eastAsia"/>
          <w:lang w:eastAsia="ko-KR"/>
        </w:rPr>
        <w:tab/>
      </w:r>
      <w:r>
        <w:t>(N1 mode not allowed</w:t>
      </w:r>
      <w:r w:rsidRPr="003168A2">
        <w:t>)</w:t>
      </w:r>
      <w:r>
        <w:t>.</w:t>
      </w:r>
    </w:p>
    <w:p w14:paraId="547BB057"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828CC2E" w14:textId="77777777" w:rsidR="00F02C2D" w:rsidRDefault="00F02C2D" w:rsidP="00F02C2D">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2DBAA1" w14:textId="77777777" w:rsidR="00F02C2D" w:rsidRDefault="00F02C2D" w:rsidP="00F02C2D">
      <w:pPr>
        <w:pStyle w:val="B2"/>
      </w:pPr>
      <w:r>
        <w:tab/>
        <w:t>the SNPN-specific attempt counter for 3GPP access for the current SNPN</w:t>
      </w:r>
      <w:r w:rsidRPr="00032AEB">
        <w:t xml:space="preserve"> </w:t>
      </w:r>
      <w:r>
        <w:t>in case of SNPN</w:t>
      </w:r>
    </w:p>
    <w:p w14:paraId="355D9BFD" w14:textId="77777777" w:rsidR="00F02C2D" w:rsidRDefault="00F02C2D" w:rsidP="00F02C2D">
      <w:pPr>
        <w:pStyle w:val="B1"/>
      </w:pPr>
      <w:r>
        <w:tab/>
      </w:r>
      <w:r w:rsidRPr="00032AEB">
        <w:t>to the UE implementation-specific maximum value.</w:t>
      </w:r>
    </w:p>
    <w:p w14:paraId="63360928" w14:textId="77777777" w:rsidR="00F02C2D" w:rsidRDefault="00F02C2D" w:rsidP="00F02C2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2B0A31FA" w14:textId="77777777" w:rsidR="00F02C2D" w:rsidRDefault="00F02C2D" w:rsidP="00F02C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12C139F" w14:textId="77777777" w:rsidR="00F02C2D" w:rsidRPr="003168A2" w:rsidRDefault="00F02C2D" w:rsidP="00F02C2D">
      <w:pPr>
        <w:pStyle w:val="B1"/>
      </w:pPr>
      <w:r w:rsidRPr="003168A2">
        <w:t>#</w:t>
      </w:r>
      <w:r>
        <w:t>28</w:t>
      </w:r>
      <w:r w:rsidRPr="003168A2">
        <w:rPr>
          <w:rFonts w:hint="eastAsia"/>
          <w:lang w:eastAsia="ko-KR"/>
        </w:rPr>
        <w:tab/>
      </w:r>
      <w:r>
        <w:t>(Restricted service area</w:t>
      </w:r>
      <w:r w:rsidRPr="003168A2">
        <w:t>)</w:t>
      </w:r>
      <w:r>
        <w:t>.</w:t>
      </w:r>
    </w:p>
    <w:p w14:paraId="52F97F65" w14:textId="77777777" w:rsidR="00F02C2D" w:rsidRPr="001640F4" w:rsidRDefault="00F02C2D" w:rsidP="00F02C2D">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48992E37" w14:textId="77777777" w:rsidR="00F02C2D" w:rsidRDefault="00F02C2D" w:rsidP="00F02C2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D360970" w14:textId="77777777" w:rsidR="00F02C2D" w:rsidRPr="003168A2" w:rsidRDefault="00F02C2D" w:rsidP="00F02C2D">
      <w:pPr>
        <w:pStyle w:val="B1"/>
        <w:rPr>
          <w:ins w:id="70" w:author="SS2" w:date="2020-05-26T05:32:00Z"/>
        </w:rPr>
      </w:pPr>
      <w:ins w:id="71" w:author="SS2" w:date="2020-05-26T05:32:00Z">
        <w:r>
          <w:t>#31</w:t>
        </w:r>
        <w:r w:rsidRPr="003168A2">
          <w:tab/>
          <w:t>(</w:t>
        </w:r>
        <w:r>
          <w:t>Redirection to EPC required</w:t>
        </w:r>
        <w:r w:rsidRPr="003168A2">
          <w:t>)</w:t>
        </w:r>
        <w:r>
          <w:t>.</w:t>
        </w:r>
      </w:ins>
    </w:p>
    <w:p w14:paraId="6D14CAFA" w14:textId="30031132" w:rsidR="00F02C2D" w:rsidRDefault="00F02C2D" w:rsidP="00F02C2D">
      <w:pPr>
        <w:pStyle w:val="B1"/>
        <w:rPr>
          <w:ins w:id="72" w:author="SS2" w:date="2020-05-26T05:32:00Z"/>
        </w:rPr>
      </w:pPr>
      <w:ins w:id="73" w:author="SS2" w:date="2020-05-26T05:32:00Z">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w:t>
        </w:r>
      </w:ins>
      <w:ins w:id="74" w:author="SS3" w:date="2020-06-05T02:22:00Z">
        <w:r w:rsidR="008D79BB">
          <w:t>6</w:t>
        </w:r>
      </w:ins>
      <w:ins w:id="75" w:author="SS2" w:date="2020-05-26T05:32:00Z">
        <w:r>
          <w:t>.1</w:t>
        </w:r>
        <w:r w:rsidRPr="005A0C70">
          <w:t>.</w:t>
        </w:r>
        <w:r>
          <w:t>7.</w:t>
        </w:r>
      </w:ins>
    </w:p>
    <w:p w14:paraId="51BBC8FD" w14:textId="2901F4B6" w:rsidR="00F02C2D" w:rsidRPr="00AA2CF5" w:rsidRDefault="00F02C2D" w:rsidP="00F02C2D">
      <w:pPr>
        <w:pStyle w:val="B1"/>
        <w:rPr>
          <w:ins w:id="76" w:author="SS2" w:date="2020-05-26T05:32:00Z"/>
        </w:rPr>
      </w:pPr>
      <w:ins w:id="77" w:author="SS2" w:date="2020-05-26T05:32:00Z">
        <w:r w:rsidRPr="00AA2CF5">
          <w:tab/>
          <w:t>This cause value received from a cell belonging to an SNPN is considered as an abnormal case and the behaviour of the UE is specified in subclause 5.</w:t>
        </w:r>
      </w:ins>
      <w:ins w:id="78" w:author="SS3" w:date="2020-06-05T02:22:00Z">
        <w:r w:rsidR="008D79BB">
          <w:t>6</w:t>
        </w:r>
      </w:ins>
      <w:ins w:id="79" w:author="SS2" w:date="2020-05-26T05:32:00Z">
        <w:r w:rsidRPr="00AA2CF5">
          <w:t>.1.7.</w:t>
        </w:r>
      </w:ins>
    </w:p>
    <w:p w14:paraId="2C1A689B" w14:textId="44F0CEDE" w:rsidR="00F02C2D" w:rsidRPr="003168A2" w:rsidRDefault="00F02C2D" w:rsidP="00F02C2D">
      <w:pPr>
        <w:pStyle w:val="B1"/>
        <w:rPr>
          <w:ins w:id="80" w:author="SS2" w:date="2020-05-26T05:32:00Z"/>
        </w:rPr>
      </w:pPr>
      <w:ins w:id="81" w:author="SS2" w:date="2020-05-26T05:32:00Z">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ins>
      <w:ins w:id="82" w:author="SS3" w:date="2020-06-05T02:24:00Z">
        <w:r w:rsidR="008D79BB">
          <w:t xml:space="preserve">service request attempt counter </w:t>
        </w:r>
      </w:ins>
      <w:ins w:id="83" w:author="SS2" w:date="2020-05-26T05:32:00Z">
        <w:r>
          <w:t xml:space="preserve">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ins>
    </w:p>
    <w:p w14:paraId="0C2BBBDB" w14:textId="77777777" w:rsidR="00F02C2D" w:rsidRDefault="00F02C2D" w:rsidP="00F02C2D">
      <w:pPr>
        <w:pStyle w:val="B1"/>
        <w:rPr>
          <w:ins w:id="84" w:author="SS2" w:date="2020-05-26T05:32:00Z"/>
        </w:rPr>
      </w:pPr>
      <w:ins w:id="85" w:author="SS2" w:date="2020-05-26T05:3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ins>
    </w:p>
    <w:p w14:paraId="636AA482" w14:textId="2233EDED" w:rsidR="00F02C2D" w:rsidRDefault="00F02C2D" w:rsidP="00F02C2D">
      <w:pPr>
        <w:pStyle w:val="B1"/>
      </w:pPr>
      <w:ins w:id="86" w:author="SS2" w:date="2020-05-26T05:32:00Z">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ins>
      <w:ins w:id="87" w:author="SS3" w:date="2020-06-05T02:24:00Z">
        <w:r w:rsidR="008D79BB">
          <w:t>,</w:t>
        </w:r>
      </w:ins>
      <w:ins w:id="88" w:author="SS2" w:date="2020-05-26T05:32:00Z">
        <w:r w:rsidRPr="007E6407">
          <w:t xml:space="preserve"> EMM state, </w:t>
        </w:r>
      </w:ins>
      <w:ins w:id="89" w:author="SS3" w:date="2020-06-05T02:24:00Z">
        <w:r w:rsidR="008D79BB">
          <w:t xml:space="preserve">and </w:t>
        </w:r>
      </w:ins>
      <w:ins w:id="90" w:author="SS2" w:date="2020-05-26T05:32:00Z">
        <w:r w:rsidRPr="007E6407">
          <w:t>EPS update status</w:t>
        </w:r>
        <w:r w:rsidRPr="003168A2">
          <w:t xml:space="preserve"> as specified in 3GPP TS 24.</w:t>
        </w:r>
        <w:r>
          <w:t>301</w:t>
        </w:r>
        <w:r w:rsidRPr="003168A2">
          <w:t> [1</w:t>
        </w:r>
        <w:r>
          <w:t>5</w:t>
        </w:r>
        <w:r w:rsidRPr="003168A2">
          <w:t xml:space="preserve">] for the case when the </w:t>
        </w:r>
      </w:ins>
      <w:ins w:id="91" w:author="SS3" w:date="2020-06-05T02:25:00Z">
        <w:r w:rsidR="008D79BB">
          <w:t xml:space="preserve">service request </w:t>
        </w:r>
      </w:ins>
      <w:ins w:id="92" w:author="SS2" w:date="2020-05-26T05:32:00Z">
        <w:r w:rsidRPr="003168A2">
          <w:t xml:space="preserve">procedure is rejected with </w:t>
        </w:r>
        <w:r>
          <w:t xml:space="preserve">the EMM </w:t>
        </w:r>
        <w:r w:rsidRPr="003168A2">
          <w:t xml:space="preserve">cause </w:t>
        </w:r>
        <w:r>
          <w:t xml:space="preserve">with the same </w:t>
        </w:r>
        <w:r w:rsidRPr="003168A2">
          <w:t>value.</w:t>
        </w:r>
      </w:ins>
    </w:p>
    <w:p w14:paraId="378EDCBB" w14:textId="77777777" w:rsidR="00F02C2D" w:rsidRDefault="00F02C2D" w:rsidP="00F02C2D">
      <w:pPr>
        <w:pStyle w:val="B1"/>
      </w:pPr>
      <w:r>
        <w:t>#72</w:t>
      </w:r>
      <w:r>
        <w:rPr>
          <w:lang w:eastAsia="ko-KR"/>
        </w:rPr>
        <w:tab/>
      </w:r>
      <w:r>
        <w:t>(</w:t>
      </w:r>
      <w:r w:rsidRPr="00391150">
        <w:t>Non-3GPP access to 5GCN not allowed</w:t>
      </w:r>
      <w:r>
        <w:t>).</w:t>
      </w:r>
    </w:p>
    <w:p w14:paraId="7EB6C939" w14:textId="77777777" w:rsidR="00F02C2D" w:rsidRDefault="00F02C2D" w:rsidP="00F02C2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5528100" w14:textId="3079D748" w:rsidR="00F02C2D" w:rsidRDefault="00F02C2D" w:rsidP="00F02C2D">
      <w:pPr>
        <w:pStyle w:val="NO"/>
        <w:rPr>
          <w:lang w:eastAsia="ja-JP"/>
        </w:rPr>
      </w:pPr>
      <w:r>
        <w:t>NOTE </w:t>
      </w:r>
      <w:del w:id="93" w:author="SS2" w:date="2020-05-26T05:36:00Z">
        <w:r w:rsidDel="00B17C7C">
          <w:delText>4</w:delText>
        </w:r>
      </w:del>
      <w:ins w:id="94" w:author="SS2" w:date="2020-05-26T05:36:00Z">
        <w:r w:rsidR="00B17C7C">
          <w:t>5</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2BA90E" w14:textId="77777777" w:rsidR="00F02C2D" w:rsidRPr="00270D6F" w:rsidRDefault="00F02C2D" w:rsidP="00F02C2D">
      <w:pPr>
        <w:pStyle w:val="B1"/>
      </w:pPr>
      <w:r>
        <w:tab/>
        <w:t>The UE shall disable the N1 mode capability for non-3GPP access (see subclause 4.9.3).</w:t>
      </w:r>
    </w:p>
    <w:p w14:paraId="6B013F92" w14:textId="77777777" w:rsidR="00F02C2D" w:rsidRPr="003168A2" w:rsidRDefault="00F02C2D" w:rsidP="00F02C2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F0BACD" w14:textId="77777777" w:rsidR="00F02C2D" w:rsidRPr="003168A2" w:rsidRDefault="00F02C2D" w:rsidP="00F02C2D">
      <w:pPr>
        <w:pStyle w:val="B1"/>
        <w:rPr>
          <w:noProof/>
        </w:rPr>
      </w:pPr>
      <w:r>
        <w:tab/>
        <w:t>If received over 3GPP access the cause shall be considered as an abnormal case and the behaviour of the UE for this case is specified in subclause 5.6.1.7</w:t>
      </w:r>
      <w:r w:rsidRPr="007D5838">
        <w:t>.</w:t>
      </w:r>
    </w:p>
    <w:p w14:paraId="133B2091" w14:textId="77777777" w:rsidR="00F02C2D" w:rsidRDefault="00F02C2D" w:rsidP="00F02C2D">
      <w:pPr>
        <w:pStyle w:val="B1"/>
      </w:pPr>
      <w:r>
        <w:t>#73</w:t>
      </w:r>
      <w:r>
        <w:rPr>
          <w:lang w:eastAsia="ko-KR"/>
        </w:rPr>
        <w:tab/>
      </w:r>
      <w:r>
        <w:t>(Serving network not authorized).</w:t>
      </w:r>
    </w:p>
    <w:p w14:paraId="5E5D2933"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7027127" w14:textId="77777777" w:rsidR="00F02C2D" w:rsidRDefault="00F02C2D" w:rsidP="00F02C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BBC706" w14:textId="77777777" w:rsidR="00F02C2D" w:rsidRDefault="00F02C2D" w:rsidP="00F02C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CF1390" w14:textId="77777777" w:rsidR="00F02C2D" w:rsidRPr="003168A2" w:rsidRDefault="00F02C2D" w:rsidP="00F02C2D">
      <w:pPr>
        <w:pStyle w:val="B1"/>
      </w:pPr>
      <w:r w:rsidRPr="003168A2">
        <w:t>#</w:t>
      </w:r>
      <w:r>
        <w:t>74</w:t>
      </w:r>
      <w:r w:rsidRPr="003168A2">
        <w:rPr>
          <w:rFonts w:hint="eastAsia"/>
          <w:lang w:eastAsia="ko-KR"/>
        </w:rPr>
        <w:tab/>
      </w:r>
      <w:r>
        <w:t>(Temporarily not authorized for this SNPN</w:t>
      </w:r>
      <w:r w:rsidRPr="003168A2">
        <w:t>)</w:t>
      </w:r>
      <w:r>
        <w:t>.</w:t>
      </w:r>
    </w:p>
    <w:p w14:paraId="742E41D1" w14:textId="77777777" w:rsidR="00F02C2D" w:rsidRDefault="00F02C2D" w:rsidP="00F02C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D9FEC35" w14:textId="77777777" w:rsidR="00F02C2D" w:rsidRPr="00CC0C94" w:rsidRDefault="00F02C2D" w:rsidP="00F02C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357BB4" w14:textId="77777777" w:rsidR="00F02C2D" w:rsidRPr="00CC0C94" w:rsidRDefault="00F02C2D" w:rsidP="00F02C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D7890B" w14:textId="2F48102C" w:rsidR="00F02C2D" w:rsidRDefault="00F02C2D" w:rsidP="00F02C2D">
      <w:pPr>
        <w:pStyle w:val="NO"/>
      </w:pPr>
      <w:r>
        <w:t>NOTE </w:t>
      </w:r>
      <w:del w:id="95" w:author="SS2" w:date="2020-05-26T05:36:00Z">
        <w:r w:rsidDel="00B17C7C">
          <w:delText>5</w:delText>
        </w:r>
      </w:del>
      <w:ins w:id="96" w:author="SS2" w:date="2020-05-26T05:36:00Z">
        <w:r w:rsidR="00B17C7C">
          <w:t>6</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B1777C" w14:textId="77777777" w:rsidR="00F02C2D" w:rsidRPr="003168A2" w:rsidRDefault="00F02C2D" w:rsidP="00F02C2D">
      <w:pPr>
        <w:pStyle w:val="B1"/>
      </w:pPr>
      <w:r w:rsidRPr="003168A2">
        <w:t>#</w:t>
      </w:r>
      <w:r>
        <w:t>75</w:t>
      </w:r>
      <w:r w:rsidRPr="003168A2">
        <w:rPr>
          <w:rFonts w:hint="eastAsia"/>
          <w:lang w:eastAsia="ko-KR"/>
        </w:rPr>
        <w:tab/>
      </w:r>
      <w:r>
        <w:t>(Permanently not authorized for this SNPN</w:t>
      </w:r>
      <w:r w:rsidRPr="003168A2">
        <w:t>)</w:t>
      </w:r>
      <w:r>
        <w:t>.</w:t>
      </w:r>
    </w:p>
    <w:p w14:paraId="4341C011" w14:textId="77777777" w:rsidR="00F02C2D" w:rsidRDefault="00F02C2D" w:rsidP="00F02C2D">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C7214DB" w14:textId="77777777" w:rsidR="00F02C2D" w:rsidRPr="00CC0C94" w:rsidRDefault="00F02C2D" w:rsidP="00F02C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F96F6BD" w14:textId="77777777" w:rsidR="00F02C2D" w:rsidRPr="00CC0C94" w:rsidRDefault="00F02C2D" w:rsidP="00F02C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84A10D" w14:textId="33C1DB03" w:rsidR="00F02C2D" w:rsidRDefault="00F02C2D" w:rsidP="00F02C2D">
      <w:pPr>
        <w:pStyle w:val="NO"/>
      </w:pPr>
      <w:r>
        <w:t>NOTE </w:t>
      </w:r>
      <w:del w:id="97" w:author="SS2" w:date="2020-05-26T05:36:00Z">
        <w:r w:rsidDel="00B17C7C">
          <w:delText>6</w:delText>
        </w:r>
      </w:del>
      <w:ins w:id="98" w:author="SS2" w:date="2020-05-26T05:36:00Z">
        <w:r w:rsidR="00B17C7C">
          <w:t>7</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235B3F" w14:textId="77777777" w:rsidR="00F02C2D" w:rsidRPr="00C53A1D" w:rsidRDefault="00F02C2D" w:rsidP="00F02C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704C8A"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351D02" w14:textId="77777777" w:rsidR="00F02C2D" w:rsidRDefault="00F02C2D" w:rsidP="00F02C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6A68528" w14:textId="77777777" w:rsidR="00F02C2D" w:rsidRDefault="00F02C2D" w:rsidP="00F02C2D">
      <w:pPr>
        <w:pStyle w:val="B1"/>
      </w:pPr>
      <w:r>
        <w:tab/>
        <w:t>If 5GMM cause #76 is received from:</w:t>
      </w:r>
    </w:p>
    <w:p w14:paraId="5D4F288B" w14:textId="77777777" w:rsidR="00F02C2D" w:rsidRDefault="00F02C2D" w:rsidP="00F02C2D">
      <w:pPr>
        <w:pStyle w:val="B2"/>
      </w:pPr>
      <w:r>
        <w:rPr>
          <w:lang w:eastAsia="ko-KR"/>
        </w:rPr>
        <w:t>1)</w:t>
      </w:r>
      <w:r>
        <w:rPr>
          <w:lang w:eastAsia="ko-KR"/>
        </w:rPr>
        <w:tab/>
        <w:t>a CAG cell, then the UE shall delete the CAG-ID from the "allowed CAG list" for the current PLMN</w:t>
      </w:r>
      <w:r>
        <w:t>. In addition:</w:t>
      </w:r>
    </w:p>
    <w:p w14:paraId="40D3549B" w14:textId="77777777" w:rsidR="00F02C2D" w:rsidRDefault="00F02C2D" w:rsidP="00F02C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6619EAC" w14:textId="77777777" w:rsidR="00F02C2D" w:rsidRDefault="00F02C2D" w:rsidP="00F02C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A10D039" w14:textId="77777777" w:rsidR="00F02C2D" w:rsidRDefault="00F02C2D" w:rsidP="00F02C2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2110D33" w14:textId="77777777" w:rsidR="00F02C2D" w:rsidRDefault="00F02C2D" w:rsidP="00F02C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3425FD" w14:textId="77777777" w:rsidR="00F02C2D" w:rsidRDefault="00F02C2D" w:rsidP="00F02C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2A200D4" w14:textId="77777777" w:rsidR="00F02C2D" w:rsidRPr="003168A2" w:rsidRDefault="00F02C2D" w:rsidP="00F02C2D">
      <w:pPr>
        <w:pStyle w:val="B1"/>
      </w:pPr>
      <w:r w:rsidRPr="003168A2">
        <w:t>#</w:t>
      </w:r>
      <w:r>
        <w:t>77</w:t>
      </w:r>
      <w:r w:rsidRPr="003168A2">
        <w:tab/>
        <w:t>(</w:t>
      </w:r>
      <w:r>
        <w:t xml:space="preserve">Wireline access area </w:t>
      </w:r>
      <w:r w:rsidRPr="003168A2">
        <w:t>not allowed)</w:t>
      </w:r>
      <w:r>
        <w:t>.</w:t>
      </w:r>
    </w:p>
    <w:p w14:paraId="1C06750D" w14:textId="77777777" w:rsidR="00F02C2D" w:rsidRPr="00C53A1D" w:rsidRDefault="00F02C2D" w:rsidP="00F02C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EC52865" w14:textId="77777777" w:rsidR="00F02C2D" w:rsidRPr="00115A8F" w:rsidRDefault="00F02C2D" w:rsidP="00F02C2D">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CAB7120" w14:textId="06992286" w:rsidR="00F02C2D" w:rsidRPr="00115A8F" w:rsidRDefault="00F02C2D" w:rsidP="00F02C2D">
      <w:pPr>
        <w:pStyle w:val="NO"/>
        <w:rPr>
          <w:lang w:eastAsia="ja-JP"/>
        </w:rPr>
      </w:pPr>
      <w:r w:rsidRPr="00115A8F">
        <w:t>NOTE</w:t>
      </w:r>
      <w:r>
        <w:t> </w:t>
      </w:r>
      <w:del w:id="99" w:author="SS2" w:date="2020-05-26T05:36:00Z">
        <w:r w:rsidDel="00B17C7C">
          <w:delText>7</w:delText>
        </w:r>
      </w:del>
      <w:ins w:id="100" w:author="SS2" w:date="2020-05-26T05:36:00Z">
        <w:r w:rsidR="00B17C7C">
          <w:t>8</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25CE231" w14:textId="77777777" w:rsidR="00016914" w:rsidRDefault="00016914">
      <w:pPr>
        <w:rPr>
          <w:noProof/>
        </w:rPr>
      </w:pPr>
    </w:p>
    <w:p w14:paraId="249361B5" w14:textId="77777777" w:rsidR="00016914" w:rsidRDefault="00016914" w:rsidP="00016914">
      <w:pPr>
        <w:jc w:val="center"/>
        <w:rPr>
          <w:noProof/>
        </w:rPr>
      </w:pPr>
      <w:r w:rsidRPr="00016914">
        <w:rPr>
          <w:noProof/>
          <w:highlight w:val="yellow"/>
        </w:rPr>
        <w:t>****** NEXT CHANGE ******</w:t>
      </w:r>
    </w:p>
    <w:p w14:paraId="2DA81752" w14:textId="77777777" w:rsidR="00016914" w:rsidRDefault="00016914">
      <w:pPr>
        <w:rPr>
          <w:noProof/>
        </w:rPr>
      </w:pPr>
    </w:p>
    <w:p w14:paraId="093BF957" w14:textId="77777777" w:rsidR="00C40FD2" w:rsidRDefault="00C40FD2" w:rsidP="00C40FD2">
      <w:pPr>
        <w:pStyle w:val="Heading4"/>
      </w:pPr>
      <w:bookmarkStart w:id="101" w:name="_Toc20232719"/>
      <w:bookmarkStart w:id="102" w:name="_Toc27746821"/>
      <w:bookmarkStart w:id="103" w:name="_Toc36213003"/>
      <w:bookmarkStart w:id="104" w:name="_Toc36657180"/>
      <w:r>
        <w:t>5.6.1.7</w:t>
      </w:r>
      <w:r w:rsidRPr="003168A2">
        <w:tab/>
      </w:r>
      <w:r>
        <w:t>Abnormal cases in the UE</w:t>
      </w:r>
      <w:bookmarkEnd w:id="101"/>
      <w:bookmarkEnd w:id="102"/>
      <w:bookmarkEnd w:id="103"/>
      <w:bookmarkEnd w:id="104"/>
    </w:p>
    <w:p w14:paraId="5CD93DB2" w14:textId="77777777" w:rsidR="00C40FD2" w:rsidRPr="003168A2" w:rsidRDefault="00C40FD2" w:rsidP="00C40FD2">
      <w:r w:rsidRPr="003168A2">
        <w:t>The following abnormal cases can be identified:</w:t>
      </w:r>
    </w:p>
    <w:p w14:paraId="1520AD42" w14:textId="77777777" w:rsidR="00C40FD2" w:rsidRPr="003168A2" w:rsidRDefault="00C40FD2" w:rsidP="00C40FD2">
      <w:pPr>
        <w:pStyle w:val="B1"/>
      </w:pPr>
      <w:r>
        <w:t>a</w:t>
      </w:r>
      <w:r w:rsidRPr="003168A2">
        <w:t>)</w:t>
      </w:r>
      <w:r w:rsidRPr="003168A2">
        <w:tab/>
        <w:t>T3</w:t>
      </w:r>
      <w:r>
        <w:t>5</w:t>
      </w:r>
      <w:r w:rsidRPr="003168A2">
        <w:t>17 expired</w:t>
      </w:r>
      <w:r>
        <w:t>.</w:t>
      </w:r>
    </w:p>
    <w:p w14:paraId="21A37D6B" w14:textId="77777777" w:rsidR="00C40FD2" w:rsidRPr="003168A2" w:rsidRDefault="00C40FD2" w:rsidP="00C40FD2">
      <w:pPr>
        <w:pStyle w:val="B1"/>
      </w:pPr>
      <w:r w:rsidRPr="003168A2">
        <w:tab/>
        <w:t xml:space="preserve">The UE shall enter </w:t>
      </w:r>
      <w:r>
        <w:t xml:space="preserve">the </w:t>
      </w:r>
      <w:r w:rsidRPr="003168A2">
        <w:t xml:space="preserve">state </w:t>
      </w:r>
      <w:r>
        <w:t>5G</w:t>
      </w:r>
      <w:r w:rsidRPr="003168A2">
        <w:t>MM-REGISTERED.</w:t>
      </w:r>
    </w:p>
    <w:p w14:paraId="180F2D71" w14:textId="77777777" w:rsidR="00C40FD2" w:rsidRDefault="00C40FD2" w:rsidP="00C40FD2">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94F0B0A" w14:textId="77777777" w:rsidR="00C40FD2" w:rsidRDefault="00C40FD2" w:rsidP="00C40FD2">
      <w:pPr>
        <w:pStyle w:val="B2"/>
      </w:pPr>
      <w:r>
        <w:t>1)</w:t>
      </w:r>
      <w:r>
        <w:tab/>
        <w:t>the service request procedure is initiated to establish an emergency PDU session;</w:t>
      </w:r>
    </w:p>
    <w:p w14:paraId="086740F3" w14:textId="77777777" w:rsidR="00C40FD2" w:rsidRDefault="00C40FD2" w:rsidP="00C40FD2">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C33543C" w14:textId="77777777" w:rsidR="00C40FD2" w:rsidRDefault="00C40FD2" w:rsidP="00C40FD2">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58337735" w14:textId="77777777" w:rsidR="00C40FD2" w:rsidRDefault="00C40FD2" w:rsidP="00C40FD2">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network;or</w:t>
      </w:r>
    </w:p>
    <w:p w14:paraId="49711E5F" w14:textId="77777777" w:rsidR="00C40FD2" w:rsidRDefault="00C40FD2" w:rsidP="00C40FD2">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3A6EE7E" w14:textId="77777777" w:rsidR="00C40FD2" w:rsidRDefault="00C40FD2" w:rsidP="00C40FD2">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0618124C" w14:textId="77777777" w:rsidR="00C40FD2" w:rsidRDefault="00C40FD2" w:rsidP="00C40FD2">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4829BC3" w14:textId="77777777" w:rsidR="00C40FD2" w:rsidRDefault="00C40FD2" w:rsidP="00C40FD2">
      <w:pPr>
        <w:pStyle w:val="B1"/>
      </w:pPr>
      <w:r>
        <w:tab/>
        <w:t>T</w:t>
      </w:r>
      <w:r w:rsidRPr="00141F96">
        <w:t xml:space="preserve">he UE shall </w:t>
      </w:r>
      <w:r>
        <w:t>not attempt service request until expiry of timer T3525 unless:</w:t>
      </w:r>
    </w:p>
    <w:p w14:paraId="019E83DA" w14:textId="77777777" w:rsidR="00C40FD2" w:rsidRDefault="00C40FD2" w:rsidP="00C40FD2">
      <w:pPr>
        <w:pStyle w:val="B2"/>
        <w:rPr>
          <w:lang w:eastAsia="zh-CN"/>
        </w:rPr>
      </w:pPr>
      <w:r>
        <w:t>1)</w:t>
      </w:r>
      <w:r>
        <w:tab/>
        <w:t>the service request is initiated in response to paging or notification from the network;</w:t>
      </w:r>
    </w:p>
    <w:p w14:paraId="3934E6E9" w14:textId="77777777" w:rsidR="00C40FD2" w:rsidRDefault="00C40FD2" w:rsidP="00C40FD2">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3D8B52A3" w14:textId="77777777" w:rsidR="00C40FD2" w:rsidRDefault="00C40FD2" w:rsidP="00C40FD2">
      <w:pPr>
        <w:pStyle w:val="B2"/>
      </w:pPr>
      <w:r>
        <w:t>3)</w:t>
      </w:r>
      <w:r>
        <w:tab/>
        <w:t>the service request is initiated</w:t>
      </w:r>
      <w:r w:rsidRPr="00761A02">
        <w:t xml:space="preserve"> </w:t>
      </w:r>
      <w:r>
        <w:t>to establish an emergency PDU session;</w:t>
      </w:r>
    </w:p>
    <w:p w14:paraId="24EDFBED" w14:textId="77777777" w:rsidR="00C40FD2" w:rsidRDefault="00C40FD2" w:rsidP="00C40FD2">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58E67C3A" w14:textId="77777777" w:rsidR="00C40FD2" w:rsidRDefault="00C40FD2" w:rsidP="00C40FD2">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D38A1B4" w14:textId="77777777" w:rsidR="00C40FD2" w:rsidRDefault="00C40FD2" w:rsidP="00C40FD2">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20A027B2" w14:textId="77777777" w:rsidR="00C40FD2" w:rsidRDefault="00C40FD2" w:rsidP="00C40FD2">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B1F9F12" w14:textId="77777777" w:rsidR="00C40FD2" w:rsidRDefault="00C40FD2" w:rsidP="00C40FD2">
      <w:pPr>
        <w:pStyle w:val="NO"/>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7265359" w14:textId="77777777" w:rsidR="00C40FD2" w:rsidRDefault="00C40FD2" w:rsidP="00C40FD2">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2458670F" w14:textId="77777777" w:rsidR="00C40FD2" w:rsidRDefault="00C40FD2" w:rsidP="00C40FD2">
      <w:pPr>
        <w:pStyle w:val="B1"/>
      </w:pPr>
      <w:r w:rsidRPr="00023C10">
        <w:tab/>
        <w:t>If the service type of the SERVICE REQUEST message was set to "emergency services fallback"</w:t>
      </w:r>
      <w:r>
        <w:t xml:space="preserve"> and:</w:t>
      </w:r>
    </w:p>
    <w:p w14:paraId="6E76693D" w14:textId="77777777" w:rsidR="00C40FD2" w:rsidRDefault="00C40FD2" w:rsidP="00C40FD2">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FB02B3E" w14:textId="77777777" w:rsidR="00C40FD2" w:rsidRPr="00023C10" w:rsidRDefault="00C40FD2" w:rsidP="00C40FD2">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3477BA86" w14:textId="77777777" w:rsidR="00C40FD2" w:rsidRDefault="00C40FD2" w:rsidP="00C40FD2">
      <w:pPr>
        <w:pStyle w:val="B1"/>
      </w:pPr>
      <w:r>
        <w:t>b</w:t>
      </w:r>
      <w:r w:rsidRPr="003168A2">
        <w:t>)</w:t>
      </w:r>
      <w:r>
        <w:tab/>
        <w:t>The lower layers indicate that the access attempt is barred.</w:t>
      </w:r>
    </w:p>
    <w:p w14:paraId="703B67B7" w14:textId="77777777" w:rsidR="00C40FD2" w:rsidRDefault="00C40FD2" w:rsidP="00C40FD2">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206CACC" w14:textId="77777777" w:rsidR="00C40FD2" w:rsidRDefault="00C40FD2" w:rsidP="00C40FD2">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99EBC91" w14:textId="77777777" w:rsidR="00C40FD2" w:rsidRDefault="00C40FD2" w:rsidP="00C40FD2">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9B4D2F3" w14:textId="77777777" w:rsidR="00C40FD2" w:rsidRDefault="00C40FD2" w:rsidP="00C40FD2">
      <w:pPr>
        <w:pStyle w:val="B1"/>
      </w:pPr>
      <w:r>
        <w:tab/>
        <w:t>If the SERVICE REQUEST message has not been sent, the UE shall proceed as specified for case b.</w:t>
      </w:r>
    </w:p>
    <w:p w14:paraId="590DB108" w14:textId="77777777" w:rsidR="00C40FD2" w:rsidRDefault="00C40FD2" w:rsidP="00C40FD2">
      <w:pPr>
        <w:pStyle w:val="B1"/>
      </w:pPr>
      <w:r>
        <w:tab/>
        <w:t>If the SERVICE REQUEST message has been sent:</w:t>
      </w:r>
    </w:p>
    <w:p w14:paraId="7D4D6A4D" w14:textId="77777777" w:rsidR="00C40FD2" w:rsidRDefault="00C40FD2" w:rsidP="00C40FD2">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DF4097B" w14:textId="77777777" w:rsidR="00C40FD2" w:rsidRDefault="00C40FD2" w:rsidP="00C40FD2">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61C70C0" w14:textId="77777777" w:rsidR="00C40FD2" w:rsidRDefault="00C40FD2" w:rsidP="00C40FD2">
      <w:pPr>
        <w:pStyle w:val="B1"/>
      </w:pPr>
      <w:r w:rsidRPr="00355D4B">
        <w:tab/>
        <w:t>For additional UE requirements for both cases see subclause</w:t>
      </w:r>
      <w:r>
        <w:t> </w:t>
      </w:r>
      <w:r w:rsidRPr="00355D4B">
        <w:t>4.5.5.</w:t>
      </w:r>
    </w:p>
    <w:p w14:paraId="7C1E5102" w14:textId="77777777" w:rsidR="00C40FD2" w:rsidRPr="003168A2" w:rsidRDefault="00C40FD2" w:rsidP="00C40FD2">
      <w:pPr>
        <w:pStyle w:val="B1"/>
      </w:pPr>
      <w:r>
        <w:t>c</w:t>
      </w:r>
      <w:r w:rsidRPr="003168A2">
        <w:t>)</w:t>
      </w:r>
      <w:r w:rsidRPr="003168A2">
        <w:tab/>
      </w:r>
      <w:r>
        <w:t>Timer T3346 is running.</w:t>
      </w:r>
    </w:p>
    <w:p w14:paraId="3216C312" w14:textId="77777777" w:rsidR="00C40FD2" w:rsidRDefault="00C40FD2" w:rsidP="00C40FD2">
      <w:pPr>
        <w:pStyle w:val="B1"/>
        <w:rPr>
          <w:lang w:eastAsia="zh-TW"/>
        </w:rPr>
      </w:pPr>
      <w:r>
        <w:tab/>
        <w:t>The UE shall not start t</w:t>
      </w:r>
      <w:r w:rsidRPr="003168A2">
        <w:t>he service request procedure</w:t>
      </w:r>
      <w:r>
        <w:t xml:space="preserve"> unless</w:t>
      </w:r>
      <w:r>
        <w:rPr>
          <w:rFonts w:hint="eastAsia"/>
          <w:lang w:eastAsia="zh-TW"/>
        </w:rPr>
        <w:t>:</w:t>
      </w:r>
    </w:p>
    <w:p w14:paraId="2E46616E" w14:textId="77777777" w:rsidR="00C40FD2" w:rsidRDefault="00C40FD2" w:rsidP="00C40FD2">
      <w:pPr>
        <w:pStyle w:val="B2"/>
      </w:pPr>
      <w:r>
        <w:t>1)</w:t>
      </w:r>
      <w:r w:rsidRPr="00AC065A">
        <w:tab/>
        <w:t xml:space="preserve">the UE </w:t>
      </w:r>
      <w:r>
        <w:t>receive</w:t>
      </w:r>
      <w:r>
        <w:rPr>
          <w:rFonts w:hint="eastAsia"/>
        </w:rPr>
        <w:t>s</w:t>
      </w:r>
      <w:r>
        <w:t xml:space="preserve"> a paging</w:t>
      </w:r>
      <w:r>
        <w:rPr>
          <w:rFonts w:hint="eastAsia"/>
        </w:rPr>
        <w:t>;</w:t>
      </w:r>
    </w:p>
    <w:p w14:paraId="5D149545" w14:textId="77777777" w:rsidR="00C40FD2" w:rsidRDefault="00C40FD2" w:rsidP="00C40FD2">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9AF6FE0" w14:textId="77777777" w:rsidR="00C40FD2" w:rsidRDefault="00C40FD2" w:rsidP="00C40FD2">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A63CF39" w14:textId="77777777" w:rsidR="00C40FD2" w:rsidRDefault="00C40FD2" w:rsidP="00C40FD2">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119872" w14:textId="77777777" w:rsidR="00C40FD2" w:rsidRDefault="00C40FD2" w:rsidP="00C40FD2">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381225FB" w14:textId="77777777" w:rsidR="00C40FD2" w:rsidRDefault="00C40FD2" w:rsidP="00C40FD2">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2B47DC7C" w14:textId="77777777" w:rsidR="00C40FD2" w:rsidRDefault="00C40FD2" w:rsidP="00C40FD2">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7EE253C4" w14:textId="77777777" w:rsidR="00C40FD2" w:rsidRPr="00665705" w:rsidRDefault="00C40FD2" w:rsidP="00C40FD2">
      <w:pPr>
        <w:pStyle w:val="B2"/>
      </w:pPr>
      <w:r w:rsidRPr="00665705">
        <w:t>8)</w:t>
      </w:r>
      <w:r w:rsidRPr="00665705">
        <w:tab/>
        <w:t>the UE in NB-N1 mode is requested by the upper layer to transmit user data related to an exceptional event and:</w:t>
      </w:r>
    </w:p>
    <w:p w14:paraId="4BB4746C" w14:textId="77777777" w:rsidR="00C40FD2" w:rsidRPr="00CC0C94" w:rsidRDefault="00C40FD2" w:rsidP="00C40FD2">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4E33490" w14:textId="77777777" w:rsidR="00C40FD2" w:rsidRDefault="00C40FD2" w:rsidP="00C40FD2">
      <w:pPr>
        <w:pStyle w:val="B3"/>
        <w:rPr>
          <w:lang w:eastAsia="ko-KR"/>
        </w:rPr>
      </w:pPr>
      <w:r w:rsidRPr="00CC0C94">
        <w:rPr>
          <w:lang w:eastAsia="ko-KR"/>
        </w:rPr>
        <w:lastRenderedPageBreak/>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7B6476A3" w14:textId="77777777" w:rsidR="00C40FD2" w:rsidRPr="007A205D" w:rsidRDefault="00C40FD2" w:rsidP="00C40FD2">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582854DB" w14:textId="77777777" w:rsidR="00C40FD2" w:rsidRDefault="00C40FD2" w:rsidP="00C40FD2">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1E4C4953" w14:textId="77777777" w:rsidR="00C40FD2" w:rsidRPr="003168A2" w:rsidRDefault="00C40FD2" w:rsidP="00C40FD2">
      <w:pPr>
        <w:pStyle w:val="B1"/>
      </w:pPr>
      <w:r>
        <w:t>d</w:t>
      </w:r>
      <w:r w:rsidRPr="003168A2">
        <w:t>)</w:t>
      </w:r>
      <w:r w:rsidRPr="003168A2">
        <w:tab/>
      </w:r>
      <w:r>
        <w:t>Registration procedure for mobility and periodic registration update</w:t>
      </w:r>
      <w:r w:rsidRPr="003168A2">
        <w:t xml:space="preserve"> is triggered</w:t>
      </w:r>
      <w:r>
        <w:t>.</w:t>
      </w:r>
    </w:p>
    <w:p w14:paraId="6FA5C0FA" w14:textId="77777777" w:rsidR="00C40FD2" w:rsidRPr="003168A2" w:rsidRDefault="00C40FD2" w:rsidP="00C40FD2">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44E93021" w14:textId="77777777" w:rsidR="00C40FD2" w:rsidRPr="003168A2" w:rsidRDefault="00C40FD2" w:rsidP="00C40FD2">
      <w:pPr>
        <w:pStyle w:val="B1"/>
      </w:pPr>
      <w:r>
        <w:t>e</w:t>
      </w:r>
      <w:r w:rsidRPr="003168A2">
        <w:t>)</w:t>
      </w:r>
      <w:r w:rsidRPr="003168A2">
        <w:tab/>
      </w:r>
      <w:r>
        <w:t xml:space="preserve">Switch </w:t>
      </w:r>
      <w:r w:rsidRPr="003168A2">
        <w:t>off</w:t>
      </w:r>
      <w:r>
        <w:t>.</w:t>
      </w:r>
    </w:p>
    <w:p w14:paraId="40E83ED3" w14:textId="77777777" w:rsidR="00C40FD2" w:rsidRPr="003168A2" w:rsidRDefault="00C40FD2" w:rsidP="00C40FD2">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8BF0084" w14:textId="77777777" w:rsidR="00C40FD2" w:rsidRPr="003168A2" w:rsidRDefault="00C40FD2" w:rsidP="00C40FD2">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28395F4" w14:textId="77777777" w:rsidR="00C40FD2" w:rsidRDefault="00C40FD2" w:rsidP="00C40FD2">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D1C8EDA" w14:textId="77777777" w:rsidR="00C40FD2" w:rsidRDefault="00C40FD2" w:rsidP="00C40FD2">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BA11989" w14:textId="77777777" w:rsidR="00C40FD2" w:rsidRDefault="00C40FD2" w:rsidP="00C40FD2">
      <w:pPr>
        <w:pStyle w:val="B1"/>
      </w:pPr>
      <w:r>
        <w:t>g)</w:t>
      </w:r>
      <w:r>
        <w:tab/>
        <w:t>Transmission failure of SERVICE REQUEST message indication with TAI change from lower layers.</w:t>
      </w:r>
    </w:p>
    <w:p w14:paraId="4E5D7C87" w14:textId="77777777" w:rsidR="00C40FD2" w:rsidRDefault="00C40FD2" w:rsidP="00C40FD2">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737F2620" w14:textId="77777777" w:rsidR="00C40FD2" w:rsidRDefault="00C40FD2" w:rsidP="00C40FD2">
      <w:pPr>
        <w:pStyle w:val="B1"/>
      </w:pPr>
      <w:r>
        <w:t>h)</w:t>
      </w:r>
      <w:r>
        <w:tab/>
        <w:t>Transmission failure of SERVICE REQUEST message indication without TAI change from lower layers.</w:t>
      </w:r>
    </w:p>
    <w:p w14:paraId="6FE686B8" w14:textId="77777777" w:rsidR="00C40FD2" w:rsidRPr="003168A2" w:rsidRDefault="00C40FD2" w:rsidP="00C40FD2">
      <w:pPr>
        <w:pStyle w:val="B1"/>
      </w:pPr>
      <w:r>
        <w:tab/>
        <w:t>The UE shall restart the service request procedure.</w:t>
      </w:r>
    </w:p>
    <w:p w14:paraId="79CB2CAA" w14:textId="5F0B7BDE" w:rsidR="00C40FD2" w:rsidRPr="00CC0C94" w:rsidRDefault="00C40FD2" w:rsidP="00C40FD2">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w:t>
      </w:r>
      <w:ins w:id="105" w:author="SS3" w:date="2020-06-05T01:28:00Z">
        <w:r>
          <w:t xml:space="preserve"> #31,</w:t>
        </w:r>
      </w:ins>
      <w:r>
        <w:t xml:space="preserve"> #72, #73, #74, #75, #76 and #77</w:t>
      </w:r>
      <w:r w:rsidRPr="00EE5FFD">
        <w:t xml:space="preserve"> </w:t>
      </w:r>
      <w:r>
        <w:t>that are</w:t>
      </w:r>
      <w:r w:rsidRPr="00CC0C94">
        <w:t xml:space="preserve"> considered as abnormal cases according to subclause 5.6.1.5</w:t>
      </w:r>
      <w:r>
        <w:t>.</w:t>
      </w:r>
    </w:p>
    <w:p w14:paraId="027D5E49" w14:textId="77777777" w:rsidR="00C40FD2" w:rsidRPr="00CC0C94" w:rsidRDefault="00C40FD2" w:rsidP="00C40FD2">
      <w:pPr>
        <w:pStyle w:val="B1"/>
        <w:rPr>
          <w:lang w:eastAsia="ko-KR"/>
        </w:rPr>
      </w:pPr>
      <w:r w:rsidRPr="00CC0C94">
        <w:tab/>
      </w:r>
      <w:r>
        <w:t>The UE shall enter state 5G</w:t>
      </w:r>
      <w:r w:rsidRPr="00CC0C94">
        <w:t>MM-REGISTERED.</w:t>
      </w:r>
    </w:p>
    <w:p w14:paraId="1E96D8FC" w14:textId="77777777" w:rsidR="00C40FD2" w:rsidRPr="003168A2" w:rsidRDefault="00C40FD2" w:rsidP="00C40FD2">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C0EF373" w14:textId="77777777" w:rsidR="00C40FD2" w:rsidRPr="00CC0C94" w:rsidRDefault="00C40FD2" w:rsidP="00C40FD2">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49E3A3A" w14:textId="77777777" w:rsidR="00C40FD2" w:rsidRDefault="00C40FD2" w:rsidP="00C40FD2">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52C866E" w14:textId="77777777" w:rsidR="00C40FD2" w:rsidRDefault="00C40FD2" w:rsidP="00C40FD2">
      <w:pPr>
        <w:pStyle w:val="B1"/>
      </w:pPr>
      <w:r>
        <w:t>k)</w:t>
      </w:r>
      <w:r>
        <w:tab/>
        <w:t xml:space="preserve">Timer </w:t>
      </w:r>
      <w:r w:rsidRPr="008930B6">
        <w:t>T3</w:t>
      </w:r>
      <w:r w:rsidRPr="004B11B4">
        <w:t>4</w:t>
      </w:r>
      <w:r w:rsidRPr="008930B6">
        <w:t>47</w:t>
      </w:r>
      <w:r>
        <w:t xml:space="preserve"> is running</w:t>
      </w:r>
    </w:p>
    <w:p w14:paraId="582E0F1D" w14:textId="77777777" w:rsidR="00C40FD2" w:rsidRDefault="00C40FD2" w:rsidP="00C40FD2">
      <w:pPr>
        <w:pStyle w:val="B1"/>
      </w:pPr>
      <w:r>
        <w:tab/>
        <w:t>The UE shall not start any service request procedure unless:</w:t>
      </w:r>
    </w:p>
    <w:p w14:paraId="7A06AD9D" w14:textId="77777777" w:rsidR="00C40FD2" w:rsidRDefault="00C40FD2" w:rsidP="00C40FD2">
      <w:pPr>
        <w:pStyle w:val="B2"/>
      </w:pPr>
      <w:r>
        <w:t>1)</w:t>
      </w:r>
      <w:r>
        <w:tab/>
        <w:t>the UE in 5GMM-IDLE receives a paging request;</w:t>
      </w:r>
    </w:p>
    <w:p w14:paraId="6D3F5752" w14:textId="77777777" w:rsidR="00C40FD2" w:rsidRDefault="00C40FD2" w:rsidP="00C40FD2">
      <w:pPr>
        <w:pStyle w:val="B2"/>
      </w:pPr>
      <w:r>
        <w:t>2)</w:t>
      </w:r>
      <w:r>
        <w:tab/>
      </w:r>
      <w:r w:rsidRPr="005B3582">
        <w:t xml:space="preserve">the UE is a UE configured </w:t>
      </w:r>
      <w:r>
        <w:t xml:space="preserve">for </w:t>
      </w:r>
      <w:r w:rsidRPr="005B3582">
        <w:t>high priority access</w:t>
      </w:r>
      <w:r>
        <w:t>;</w:t>
      </w:r>
    </w:p>
    <w:p w14:paraId="3205C539" w14:textId="77777777" w:rsidR="00C40FD2" w:rsidRDefault="00C40FD2" w:rsidP="00C40FD2">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226BECDB" w14:textId="77777777" w:rsidR="00C40FD2" w:rsidRDefault="00C40FD2" w:rsidP="00C40FD2">
      <w:pPr>
        <w:pStyle w:val="B2"/>
      </w:pPr>
      <w:r>
        <w:lastRenderedPageBreak/>
        <w:t>4)</w:t>
      </w:r>
      <w:r>
        <w:tab/>
      </w:r>
      <w:r w:rsidRPr="004964AB">
        <w:t>the service request is initiated for emergency services fallback</w:t>
      </w:r>
      <w:r>
        <w:t>;</w:t>
      </w:r>
    </w:p>
    <w:p w14:paraId="216A5C89" w14:textId="77777777" w:rsidR="00C40FD2" w:rsidRDefault="00C40FD2" w:rsidP="00C40FD2">
      <w:pPr>
        <w:pStyle w:val="B2"/>
      </w:pPr>
      <w:r>
        <w:t>5)</w:t>
      </w:r>
      <w:r w:rsidRPr="006E0FC8">
        <w:tab/>
        <w:t>the UE in 5GMM-CONNECTED mode receives mobile terminated signaling or downlink data over the user-plane</w:t>
      </w:r>
      <w:r>
        <w:t>; or</w:t>
      </w:r>
    </w:p>
    <w:p w14:paraId="086CB87C" w14:textId="77777777" w:rsidR="00C40FD2" w:rsidRPr="00215B69" w:rsidRDefault="00C40FD2" w:rsidP="00C40FD2">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4DEE0FD0" w14:textId="77777777" w:rsidR="00C40FD2" w:rsidRDefault="00C40FD2" w:rsidP="00C40FD2">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40E18331" w14:textId="77777777" w:rsidR="00C40FD2" w:rsidRDefault="00C40FD2" w:rsidP="00C40FD2">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672C678" w14:textId="77777777" w:rsidR="00C40FD2" w:rsidRDefault="00C40FD2" w:rsidP="00C40FD2">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C34B101" w14:textId="77777777" w:rsidR="00C40FD2" w:rsidRPr="00CC0C94" w:rsidRDefault="00C40FD2" w:rsidP="00C40FD2">
      <w:pPr>
        <w:pStyle w:val="B1"/>
        <w:rPr>
          <w:lang w:eastAsia="ja-JP"/>
        </w:rPr>
      </w:pPr>
      <w:r>
        <w:rPr>
          <w:lang w:eastAsia="ja-JP"/>
        </w:rPr>
        <w:t>m</w:t>
      </w:r>
      <w:r w:rsidRPr="00CC0C94">
        <w:rPr>
          <w:lang w:eastAsia="ja-JP"/>
        </w:rPr>
        <w:t>)</w:t>
      </w:r>
      <w:r w:rsidRPr="00CC0C94">
        <w:rPr>
          <w:lang w:eastAsia="ja-JP"/>
        </w:rPr>
        <w:tab/>
        <w:t>Timer T3448 is running</w:t>
      </w:r>
    </w:p>
    <w:p w14:paraId="2C772AD0" w14:textId="77777777" w:rsidR="00C40FD2" w:rsidRPr="00CC0C94" w:rsidRDefault="00C40FD2" w:rsidP="00C40FD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2B230EC" w14:textId="77777777" w:rsidR="00C40FD2" w:rsidRPr="00CC0C94" w:rsidRDefault="00C40FD2" w:rsidP="00C40FD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90BB2E3" w14:textId="77777777" w:rsidR="00C40FD2" w:rsidRDefault="00C40FD2" w:rsidP="00C40FD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0DA90B3" w14:textId="77777777" w:rsidR="00C40FD2" w:rsidRPr="00920A7F" w:rsidRDefault="00C40FD2" w:rsidP="00C40FD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BEDDB86" w14:textId="77777777" w:rsidR="00C40FD2" w:rsidRPr="00CC0C94" w:rsidRDefault="00C40FD2" w:rsidP="00C40FD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45182A14" w14:textId="77777777" w:rsidR="00016914" w:rsidRDefault="00016914">
      <w:pPr>
        <w:rPr>
          <w:noProof/>
        </w:rPr>
      </w:pPr>
    </w:p>
    <w:sectPr w:rsidR="000169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01D23" w14:textId="77777777" w:rsidR="00DF5900" w:rsidRDefault="00DF5900">
      <w:r>
        <w:separator/>
      </w:r>
    </w:p>
  </w:endnote>
  <w:endnote w:type="continuationSeparator" w:id="0">
    <w:p w14:paraId="18B01A12" w14:textId="77777777" w:rsidR="00DF5900" w:rsidRDefault="00DF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D2983" w14:textId="77777777" w:rsidR="00DF5900" w:rsidRDefault="00DF5900">
      <w:r>
        <w:separator/>
      </w:r>
    </w:p>
  </w:footnote>
  <w:footnote w:type="continuationSeparator" w:id="0">
    <w:p w14:paraId="502D8E05" w14:textId="77777777" w:rsidR="00DF5900" w:rsidRDefault="00DF5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3">
    <w15:presenceInfo w15:providerId="None" w15:userId="SS3"/>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73"/>
    <w:rsid w:val="00016914"/>
    <w:rsid w:val="00022E4A"/>
    <w:rsid w:val="000A1F6F"/>
    <w:rsid w:val="000A6394"/>
    <w:rsid w:val="000B7FED"/>
    <w:rsid w:val="000C038A"/>
    <w:rsid w:val="000C6598"/>
    <w:rsid w:val="001232A6"/>
    <w:rsid w:val="00143DCF"/>
    <w:rsid w:val="00145D43"/>
    <w:rsid w:val="00185EEA"/>
    <w:rsid w:val="00192C46"/>
    <w:rsid w:val="001A08B3"/>
    <w:rsid w:val="001A7B60"/>
    <w:rsid w:val="001B52F0"/>
    <w:rsid w:val="001B7A65"/>
    <w:rsid w:val="001E41F3"/>
    <w:rsid w:val="00227EAD"/>
    <w:rsid w:val="00235DBC"/>
    <w:rsid w:val="0026004D"/>
    <w:rsid w:val="002640DD"/>
    <w:rsid w:val="00274ADC"/>
    <w:rsid w:val="00275D12"/>
    <w:rsid w:val="00284FEB"/>
    <w:rsid w:val="002860C4"/>
    <w:rsid w:val="002A1ABE"/>
    <w:rsid w:val="002B5741"/>
    <w:rsid w:val="002B58CF"/>
    <w:rsid w:val="002F4FEF"/>
    <w:rsid w:val="00305409"/>
    <w:rsid w:val="0032198E"/>
    <w:rsid w:val="003609EF"/>
    <w:rsid w:val="0036231A"/>
    <w:rsid w:val="003634AA"/>
    <w:rsid w:val="00363DF6"/>
    <w:rsid w:val="003674C0"/>
    <w:rsid w:val="003713D4"/>
    <w:rsid w:val="00374DD4"/>
    <w:rsid w:val="00391095"/>
    <w:rsid w:val="003A3295"/>
    <w:rsid w:val="003E1A36"/>
    <w:rsid w:val="003F3659"/>
    <w:rsid w:val="004101D9"/>
    <w:rsid w:val="00410371"/>
    <w:rsid w:val="004242F1"/>
    <w:rsid w:val="00456940"/>
    <w:rsid w:val="004823B5"/>
    <w:rsid w:val="004A6835"/>
    <w:rsid w:val="004B75B7"/>
    <w:rsid w:val="004E1669"/>
    <w:rsid w:val="004F70C3"/>
    <w:rsid w:val="0051580D"/>
    <w:rsid w:val="00547111"/>
    <w:rsid w:val="005611FD"/>
    <w:rsid w:val="00570453"/>
    <w:rsid w:val="00574499"/>
    <w:rsid w:val="00582566"/>
    <w:rsid w:val="00592D74"/>
    <w:rsid w:val="00592EB6"/>
    <w:rsid w:val="005E2C44"/>
    <w:rsid w:val="00621188"/>
    <w:rsid w:val="006257ED"/>
    <w:rsid w:val="00625BDC"/>
    <w:rsid w:val="006349B4"/>
    <w:rsid w:val="00677E82"/>
    <w:rsid w:val="00695808"/>
    <w:rsid w:val="006A4976"/>
    <w:rsid w:val="006B46FB"/>
    <w:rsid w:val="006E21FB"/>
    <w:rsid w:val="00771A12"/>
    <w:rsid w:val="00792342"/>
    <w:rsid w:val="007977A8"/>
    <w:rsid w:val="007B512A"/>
    <w:rsid w:val="007C2097"/>
    <w:rsid w:val="007D6A07"/>
    <w:rsid w:val="007F7259"/>
    <w:rsid w:val="008040A8"/>
    <w:rsid w:val="00810B5C"/>
    <w:rsid w:val="008279FA"/>
    <w:rsid w:val="008438B9"/>
    <w:rsid w:val="008626E7"/>
    <w:rsid w:val="00870EE7"/>
    <w:rsid w:val="008863B9"/>
    <w:rsid w:val="008A45A6"/>
    <w:rsid w:val="008D79BB"/>
    <w:rsid w:val="008F686C"/>
    <w:rsid w:val="009142C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10A3"/>
    <w:rsid w:val="00A65275"/>
    <w:rsid w:val="00A7671C"/>
    <w:rsid w:val="00AA2CBC"/>
    <w:rsid w:val="00AC5820"/>
    <w:rsid w:val="00AD1CD8"/>
    <w:rsid w:val="00B042F9"/>
    <w:rsid w:val="00B17C7C"/>
    <w:rsid w:val="00B258BB"/>
    <w:rsid w:val="00B272E0"/>
    <w:rsid w:val="00B42409"/>
    <w:rsid w:val="00B67B97"/>
    <w:rsid w:val="00B968C8"/>
    <w:rsid w:val="00BA3EC5"/>
    <w:rsid w:val="00BA51D9"/>
    <w:rsid w:val="00BB5DFC"/>
    <w:rsid w:val="00BD2269"/>
    <w:rsid w:val="00BD279D"/>
    <w:rsid w:val="00BD6BB8"/>
    <w:rsid w:val="00BE70D2"/>
    <w:rsid w:val="00BE7750"/>
    <w:rsid w:val="00C40FD2"/>
    <w:rsid w:val="00C57E4C"/>
    <w:rsid w:val="00C66BA2"/>
    <w:rsid w:val="00C75CB0"/>
    <w:rsid w:val="00C95985"/>
    <w:rsid w:val="00CA18AA"/>
    <w:rsid w:val="00CA7A73"/>
    <w:rsid w:val="00CC5026"/>
    <w:rsid w:val="00CC68D0"/>
    <w:rsid w:val="00CD1657"/>
    <w:rsid w:val="00D03F9A"/>
    <w:rsid w:val="00D06D51"/>
    <w:rsid w:val="00D17635"/>
    <w:rsid w:val="00D24991"/>
    <w:rsid w:val="00D305A3"/>
    <w:rsid w:val="00D50255"/>
    <w:rsid w:val="00D66520"/>
    <w:rsid w:val="00D72625"/>
    <w:rsid w:val="00D7753B"/>
    <w:rsid w:val="00D86AF9"/>
    <w:rsid w:val="00D953FA"/>
    <w:rsid w:val="00DA3849"/>
    <w:rsid w:val="00DD5D08"/>
    <w:rsid w:val="00DE34CF"/>
    <w:rsid w:val="00DF5900"/>
    <w:rsid w:val="00E13F3D"/>
    <w:rsid w:val="00E22FA0"/>
    <w:rsid w:val="00E34898"/>
    <w:rsid w:val="00E8079D"/>
    <w:rsid w:val="00E853A8"/>
    <w:rsid w:val="00EB09B7"/>
    <w:rsid w:val="00EE7840"/>
    <w:rsid w:val="00EE7D7C"/>
    <w:rsid w:val="00F02C2D"/>
    <w:rsid w:val="00F25D98"/>
    <w:rsid w:val="00F300FB"/>
    <w:rsid w:val="00FB6386"/>
    <w:rsid w:val="00FC14B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016914"/>
    <w:rPr>
      <w:rFonts w:ascii="Times New Roman" w:hAnsi="Times New Roman"/>
      <w:lang w:val="en-GB" w:eastAsia="en-US"/>
    </w:rPr>
  </w:style>
  <w:style w:type="character" w:customStyle="1" w:styleId="B1Char">
    <w:name w:val="B1 Char"/>
    <w:link w:val="B1"/>
    <w:locked/>
    <w:rsid w:val="00810B5C"/>
    <w:rPr>
      <w:rFonts w:ascii="Times New Roman" w:hAnsi="Times New Roman"/>
      <w:lang w:val="en-GB" w:eastAsia="en-US"/>
    </w:rPr>
  </w:style>
  <w:style w:type="character" w:customStyle="1" w:styleId="B2Char">
    <w:name w:val="B2 Char"/>
    <w:link w:val="B2"/>
    <w:rsid w:val="00810B5C"/>
    <w:rPr>
      <w:rFonts w:ascii="Times New Roman" w:hAnsi="Times New Roman"/>
      <w:lang w:val="en-GB" w:eastAsia="en-US"/>
    </w:rPr>
  </w:style>
  <w:style w:type="character" w:customStyle="1" w:styleId="THChar">
    <w:name w:val="TH Char"/>
    <w:link w:val="TH"/>
    <w:rsid w:val="00810B5C"/>
    <w:rPr>
      <w:rFonts w:ascii="Arial" w:hAnsi="Arial"/>
      <w:b/>
      <w:lang w:val="en-GB" w:eastAsia="en-US"/>
    </w:rPr>
  </w:style>
  <w:style w:type="character" w:customStyle="1" w:styleId="TFChar">
    <w:name w:val="TF Char"/>
    <w:link w:val="TF"/>
    <w:locked/>
    <w:rsid w:val="00810B5C"/>
    <w:rPr>
      <w:rFonts w:ascii="Arial" w:hAnsi="Arial"/>
      <w:b/>
      <w:lang w:val="en-GB" w:eastAsia="en-US"/>
    </w:rPr>
  </w:style>
  <w:style w:type="character" w:customStyle="1" w:styleId="Heading1Char">
    <w:name w:val="Heading 1 Char"/>
    <w:link w:val="Heading1"/>
    <w:rsid w:val="00D72625"/>
    <w:rPr>
      <w:rFonts w:ascii="Arial" w:hAnsi="Arial"/>
      <w:sz w:val="36"/>
      <w:lang w:val="en-GB" w:eastAsia="en-US"/>
    </w:rPr>
  </w:style>
  <w:style w:type="character" w:customStyle="1" w:styleId="Heading2Char">
    <w:name w:val="Heading 2 Char"/>
    <w:link w:val="Heading2"/>
    <w:rsid w:val="00D72625"/>
    <w:rPr>
      <w:rFonts w:ascii="Arial" w:hAnsi="Arial"/>
      <w:sz w:val="32"/>
      <w:lang w:val="en-GB" w:eastAsia="en-US"/>
    </w:rPr>
  </w:style>
  <w:style w:type="character" w:customStyle="1" w:styleId="Heading3Char">
    <w:name w:val="Heading 3 Char"/>
    <w:link w:val="Heading3"/>
    <w:rsid w:val="00D72625"/>
    <w:rPr>
      <w:rFonts w:ascii="Arial" w:hAnsi="Arial"/>
      <w:sz w:val="28"/>
      <w:lang w:val="en-GB" w:eastAsia="en-US"/>
    </w:rPr>
  </w:style>
  <w:style w:type="character" w:customStyle="1" w:styleId="Heading4Char">
    <w:name w:val="Heading 4 Char"/>
    <w:link w:val="Heading4"/>
    <w:rsid w:val="00D72625"/>
    <w:rPr>
      <w:rFonts w:ascii="Arial" w:hAnsi="Arial"/>
      <w:sz w:val="24"/>
      <w:lang w:val="en-GB" w:eastAsia="en-US"/>
    </w:rPr>
  </w:style>
  <w:style w:type="character" w:customStyle="1" w:styleId="Heading5Char">
    <w:name w:val="Heading 5 Char"/>
    <w:link w:val="Heading5"/>
    <w:rsid w:val="00D72625"/>
    <w:rPr>
      <w:rFonts w:ascii="Arial" w:hAnsi="Arial"/>
      <w:sz w:val="22"/>
      <w:lang w:val="en-GB" w:eastAsia="en-US"/>
    </w:rPr>
  </w:style>
  <w:style w:type="character" w:customStyle="1" w:styleId="Heading6Char">
    <w:name w:val="Heading 6 Char"/>
    <w:link w:val="Heading6"/>
    <w:rsid w:val="00D72625"/>
    <w:rPr>
      <w:rFonts w:ascii="Arial" w:hAnsi="Arial"/>
      <w:lang w:val="en-GB" w:eastAsia="en-US"/>
    </w:rPr>
  </w:style>
  <w:style w:type="character" w:customStyle="1" w:styleId="Heading7Char">
    <w:name w:val="Heading 7 Char"/>
    <w:link w:val="Heading7"/>
    <w:rsid w:val="00D72625"/>
    <w:rPr>
      <w:rFonts w:ascii="Arial" w:hAnsi="Arial"/>
      <w:lang w:val="en-GB" w:eastAsia="en-US"/>
    </w:rPr>
  </w:style>
  <w:style w:type="character" w:customStyle="1" w:styleId="HeaderChar">
    <w:name w:val="Header Char"/>
    <w:link w:val="Header"/>
    <w:locked/>
    <w:rsid w:val="00D72625"/>
    <w:rPr>
      <w:rFonts w:ascii="Arial" w:hAnsi="Arial"/>
      <w:b/>
      <w:noProof/>
      <w:sz w:val="18"/>
      <w:lang w:val="en-GB" w:eastAsia="en-US"/>
    </w:rPr>
  </w:style>
  <w:style w:type="character" w:customStyle="1" w:styleId="FooterChar">
    <w:name w:val="Footer Char"/>
    <w:link w:val="Footer"/>
    <w:locked/>
    <w:rsid w:val="00D72625"/>
    <w:rPr>
      <w:rFonts w:ascii="Arial" w:hAnsi="Arial"/>
      <w:b/>
      <w:i/>
      <w:noProof/>
      <w:sz w:val="18"/>
      <w:lang w:val="en-GB" w:eastAsia="en-US"/>
    </w:rPr>
  </w:style>
  <w:style w:type="character" w:customStyle="1" w:styleId="PLChar">
    <w:name w:val="PL Char"/>
    <w:link w:val="PL"/>
    <w:locked/>
    <w:rsid w:val="00D72625"/>
    <w:rPr>
      <w:rFonts w:ascii="Courier New" w:hAnsi="Courier New"/>
      <w:noProof/>
      <w:sz w:val="16"/>
      <w:lang w:val="en-GB" w:eastAsia="en-US"/>
    </w:rPr>
  </w:style>
  <w:style w:type="character" w:customStyle="1" w:styleId="TALChar">
    <w:name w:val="TAL Char"/>
    <w:link w:val="TAL"/>
    <w:rsid w:val="00D72625"/>
    <w:rPr>
      <w:rFonts w:ascii="Arial" w:hAnsi="Arial"/>
      <w:sz w:val="18"/>
      <w:lang w:val="en-GB" w:eastAsia="en-US"/>
    </w:rPr>
  </w:style>
  <w:style w:type="character" w:customStyle="1" w:styleId="TACChar">
    <w:name w:val="TAC Char"/>
    <w:link w:val="TAC"/>
    <w:locked/>
    <w:rsid w:val="00D72625"/>
    <w:rPr>
      <w:rFonts w:ascii="Arial" w:hAnsi="Arial"/>
      <w:sz w:val="18"/>
      <w:lang w:val="en-GB" w:eastAsia="en-US"/>
    </w:rPr>
  </w:style>
  <w:style w:type="character" w:customStyle="1" w:styleId="TAHCar">
    <w:name w:val="TAH Car"/>
    <w:link w:val="TAH"/>
    <w:rsid w:val="00D72625"/>
    <w:rPr>
      <w:rFonts w:ascii="Arial" w:hAnsi="Arial"/>
      <w:b/>
      <w:sz w:val="18"/>
      <w:lang w:val="en-GB" w:eastAsia="en-US"/>
    </w:rPr>
  </w:style>
  <w:style w:type="character" w:customStyle="1" w:styleId="EXCar">
    <w:name w:val="EX Car"/>
    <w:link w:val="EX"/>
    <w:rsid w:val="00D72625"/>
    <w:rPr>
      <w:rFonts w:ascii="Times New Roman" w:hAnsi="Times New Roman"/>
      <w:lang w:val="en-GB" w:eastAsia="en-US"/>
    </w:rPr>
  </w:style>
  <w:style w:type="character" w:customStyle="1" w:styleId="EditorsNoteChar">
    <w:name w:val="Editor's Note Char"/>
    <w:link w:val="EditorsNote"/>
    <w:rsid w:val="00D72625"/>
    <w:rPr>
      <w:rFonts w:ascii="Times New Roman" w:hAnsi="Times New Roman"/>
      <w:color w:val="FF0000"/>
      <w:lang w:val="en-GB" w:eastAsia="en-US"/>
    </w:rPr>
  </w:style>
  <w:style w:type="character" w:customStyle="1" w:styleId="TANChar">
    <w:name w:val="TAN Char"/>
    <w:link w:val="TAN"/>
    <w:locked/>
    <w:rsid w:val="00D72625"/>
    <w:rPr>
      <w:rFonts w:ascii="Arial" w:hAnsi="Arial"/>
      <w:sz w:val="18"/>
      <w:lang w:val="en-GB" w:eastAsia="en-US"/>
    </w:rPr>
  </w:style>
  <w:style w:type="paragraph" w:customStyle="1" w:styleId="TAJ">
    <w:name w:val="TAJ"/>
    <w:basedOn w:val="TH"/>
    <w:rsid w:val="00D72625"/>
    <w:rPr>
      <w:rFonts w:eastAsia="SimSun"/>
      <w:lang w:eastAsia="x-none"/>
    </w:rPr>
  </w:style>
  <w:style w:type="paragraph" w:customStyle="1" w:styleId="Guidance">
    <w:name w:val="Guidance"/>
    <w:basedOn w:val="Normal"/>
    <w:rsid w:val="00D72625"/>
    <w:rPr>
      <w:rFonts w:eastAsia="SimSun"/>
      <w:i/>
      <w:color w:val="0000FF"/>
    </w:rPr>
  </w:style>
  <w:style w:type="character" w:customStyle="1" w:styleId="BalloonTextChar">
    <w:name w:val="Balloon Text Char"/>
    <w:link w:val="BalloonText"/>
    <w:rsid w:val="00D72625"/>
    <w:rPr>
      <w:rFonts w:ascii="Tahoma" w:hAnsi="Tahoma" w:cs="Tahoma"/>
      <w:sz w:val="16"/>
      <w:szCs w:val="16"/>
      <w:lang w:val="en-GB" w:eastAsia="en-US"/>
    </w:rPr>
  </w:style>
  <w:style w:type="character" w:customStyle="1" w:styleId="FootnoteTextChar">
    <w:name w:val="Footnote Text Char"/>
    <w:link w:val="FootnoteText"/>
    <w:rsid w:val="00D72625"/>
    <w:rPr>
      <w:rFonts w:ascii="Times New Roman" w:hAnsi="Times New Roman"/>
      <w:sz w:val="16"/>
      <w:lang w:val="en-GB" w:eastAsia="en-US"/>
    </w:rPr>
  </w:style>
  <w:style w:type="paragraph" w:styleId="IndexHeading">
    <w:name w:val="index heading"/>
    <w:basedOn w:val="Normal"/>
    <w:next w:val="Normal"/>
    <w:rsid w:val="00D72625"/>
    <w:pPr>
      <w:pBdr>
        <w:top w:val="single" w:sz="12" w:space="0" w:color="auto"/>
      </w:pBdr>
      <w:spacing w:before="360" w:after="240"/>
    </w:pPr>
    <w:rPr>
      <w:rFonts w:eastAsia="SimSun"/>
      <w:b/>
      <w:i/>
      <w:sz w:val="26"/>
      <w:lang w:eastAsia="zh-CN"/>
    </w:rPr>
  </w:style>
  <w:style w:type="paragraph" w:customStyle="1" w:styleId="INDENT1">
    <w:name w:val="INDENT1"/>
    <w:basedOn w:val="Normal"/>
    <w:rsid w:val="00D72625"/>
    <w:pPr>
      <w:ind w:left="851"/>
    </w:pPr>
    <w:rPr>
      <w:rFonts w:eastAsia="SimSun"/>
      <w:lang w:eastAsia="zh-CN"/>
    </w:rPr>
  </w:style>
  <w:style w:type="paragraph" w:customStyle="1" w:styleId="INDENT2">
    <w:name w:val="INDENT2"/>
    <w:basedOn w:val="Normal"/>
    <w:rsid w:val="00D72625"/>
    <w:pPr>
      <w:ind w:left="1135" w:hanging="284"/>
    </w:pPr>
    <w:rPr>
      <w:rFonts w:eastAsia="SimSun"/>
      <w:lang w:eastAsia="zh-CN"/>
    </w:rPr>
  </w:style>
  <w:style w:type="paragraph" w:customStyle="1" w:styleId="INDENT3">
    <w:name w:val="INDENT3"/>
    <w:basedOn w:val="Normal"/>
    <w:rsid w:val="00D72625"/>
    <w:pPr>
      <w:ind w:left="1701" w:hanging="567"/>
    </w:pPr>
    <w:rPr>
      <w:rFonts w:eastAsia="SimSun"/>
      <w:lang w:eastAsia="zh-CN"/>
    </w:rPr>
  </w:style>
  <w:style w:type="paragraph" w:customStyle="1" w:styleId="FigureTitle">
    <w:name w:val="Figure_Title"/>
    <w:basedOn w:val="Normal"/>
    <w:next w:val="Normal"/>
    <w:rsid w:val="00D726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262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2625"/>
    <w:pPr>
      <w:spacing w:before="120" w:after="120"/>
    </w:pPr>
    <w:rPr>
      <w:rFonts w:eastAsia="SimSun"/>
      <w:b/>
      <w:lang w:eastAsia="zh-CN"/>
    </w:rPr>
  </w:style>
  <w:style w:type="character" w:customStyle="1" w:styleId="DocumentMapChar">
    <w:name w:val="Document Map Char"/>
    <w:link w:val="DocumentMap"/>
    <w:rsid w:val="00D72625"/>
    <w:rPr>
      <w:rFonts w:ascii="Tahoma" w:hAnsi="Tahoma" w:cs="Tahoma"/>
      <w:shd w:val="clear" w:color="auto" w:fill="000080"/>
      <w:lang w:val="en-GB" w:eastAsia="en-US"/>
    </w:rPr>
  </w:style>
  <w:style w:type="paragraph" w:styleId="PlainText">
    <w:name w:val="Plain Text"/>
    <w:basedOn w:val="Normal"/>
    <w:link w:val="PlainTextChar"/>
    <w:rsid w:val="00D72625"/>
    <w:rPr>
      <w:rFonts w:ascii="Courier New" w:hAnsi="Courier New"/>
      <w:lang w:val="nb-NO" w:eastAsia="zh-CN"/>
    </w:rPr>
  </w:style>
  <w:style w:type="character" w:customStyle="1" w:styleId="PlainTextChar">
    <w:name w:val="Plain Text Char"/>
    <w:basedOn w:val="DefaultParagraphFont"/>
    <w:link w:val="PlainText"/>
    <w:rsid w:val="00D72625"/>
    <w:rPr>
      <w:rFonts w:ascii="Courier New" w:hAnsi="Courier New"/>
      <w:lang w:val="nb-NO" w:eastAsia="zh-CN"/>
    </w:rPr>
  </w:style>
  <w:style w:type="paragraph" w:styleId="BodyText">
    <w:name w:val="Body Text"/>
    <w:basedOn w:val="Normal"/>
    <w:link w:val="BodyTextChar"/>
    <w:rsid w:val="00D72625"/>
    <w:rPr>
      <w:lang w:eastAsia="zh-CN"/>
    </w:rPr>
  </w:style>
  <w:style w:type="character" w:customStyle="1" w:styleId="BodyTextChar">
    <w:name w:val="Body Text Char"/>
    <w:basedOn w:val="DefaultParagraphFont"/>
    <w:link w:val="BodyText"/>
    <w:rsid w:val="00D72625"/>
    <w:rPr>
      <w:rFonts w:ascii="Times New Roman" w:hAnsi="Times New Roman"/>
      <w:lang w:val="en-GB" w:eastAsia="zh-CN"/>
    </w:rPr>
  </w:style>
  <w:style w:type="character" w:customStyle="1" w:styleId="CommentTextChar">
    <w:name w:val="Comment Text Char"/>
    <w:link w:val="CommentText"/>
    <w:rsid w:val="00D72625"/>
    <w:rPr>
      <w:rFonts w:ascii="Times New Roman" w:hAnsi="Times New Roman"/>
      <w:lang w:val="en-GB" w:eastAsia="en-US"/>
    </w:rPr>
  </w:style>
  <w:style w:type="paragraph" w:styleId="ListParagraph">
    <w:name w:val="List Paragraph"/>
    <w:basedOn w:val="Normal"/>
    <w:uiPriority w:val="34"/>
    <w:qFormat/>
    <w:rsid w:val="00D72625"/>
    <w:pPr>
      <w:ind w:left="720"/>
      <w:contextualSpacing/>
    </w:pPr>
    <w:rPr>
      <w:rFonts w:eastAsia="SimSun"/>
      <w:lang w:eastAsia="zh-CN"/>
    </w:rPr>
  </w:style>
  <w:style w:type="paragraph" w:styleId="Revision">
    <w:name w:val="Revision"/>
    <w:hidden/>
    <w:uiPriority w:val="99"/>
    <w:semiHidden/>
    <w:rsid w:val="00D72625"/>
    <w:rPr>
      <w:rFonts w:ascii="Times New Roman" w:eastAsia="SimSun" w:hAnsi="Times New Roman"/>
      <w:lang w:val="en-GB" w:eastAsia="en-US"/>
    </w:rPr>
  </w:style>
  <w:style w:type="character" w:customStyle="1" w:styleId="CommentSubjectChar">
    <w:name w:val="Comment Subject Char"/>
    <w:link w:val="CommentSubject"/>
    <w:rsid w:val="00D72625"/>
    <w:rPr>
      <w:rFonts w:ascii="Times New Roman" w:hAnsi="Times New Roman"/>
      <w:b/>
      <w:bCs/>
      <w:lang w:val="en-GB" w:eastAsia="en-US"/>
    </w:rPr>
  </w:style>
  <w:style w:type="paragraph" w:styleId="TOCHeading">
    <w:name w:val="TOC Heading"/>
    <w:basedOn w:val="Heading1"/>
    <w:next w:val="Normal"/>
    <w:uiPriority w:val="39"/>
    <w:unhideWhenUsed/>
    <w:qFormat/>
    <w:rsid w:val="00D7262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2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D72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352B-E34B-4EE4-96DB-2228F7F1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18</Pages>
  <Words>9392</Words>
  <Characters>53539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67</cp:revision>
  <cp:lastPrinted>1900-01-01T04:00:00Z</cp:lastPrinted>
  <dcterms:created xsi:type="dcterms:W3CDTF">2018-11-05T09:14:00Z</dcterms:created>
  <dcterms:modified xsi:type="dcterms:W3CDTF">2020-06-09T11:00:00Z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5F9AD592AE52FD2A34633D6F9AC52DD9BC6E33923CBCEE81EA772B9FEA2EF16F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