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7C271AE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1C3A">
        <w:rPr>
          <w:b/>
          <w:noProof/>
          <w:sz w:val="24"/>
        </w:rPr>
        <w:t>20</w:t>
      </w:r>
      <w:r w:rsidR="006F3D1F">
        <w:rPr>
          <w:rFonts w:hint="eastAsia"/>
          <w:b/>
          <w:noProof/>
          <w:sz w:val="24"/>
          <w:lang w:eastAsia="zh-CN"/>
        </w:rPr>
        <w:t>4152</w:t>
      </w:r>
      <w:bookmarkEnd w:id="0"/>
    </w:p>
    <w:p w14:paraId="5DC21640" w14:textId="1D429121" w:rsidR="003674C0" w:rsidRDefault="00941BFE" w:rsidP="00677E82">
      <w:pPr>
        <w:pStyle w:val="CRCoverPage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r w:rsidR="006F3D1F">
        <w:rPr>
          <w:rFonts w:hint="eastAsia"/>
          <w:b/>
          <w:noProof/>
          <w:sz w:val="24"/>
          <w:lang w:eastAsia="zh-CN"/>
        </w:rPr>
        <w:t xml:space="preserve">                                                           was </w:t>
      </w:r>
      <w:r w:rsidR="006F3D1F">
        <w:rPr>
          <w:b/>
          <w:noProof/>
          <w:sz w:val="24"/>
        </w:rPr>
        <w:t>C1-20</w:t>
      </w:r>
      <w:r w:rsidR="006F3D1F">
        <w:rPr>
          <w:rFonts w:hint="eastAsia"/>
          <w:b/>
          <w:noProof/>
          <w:sz w:val="24"/>
          <w:lang w:eastAsia="zh-CN"/>
        </w:rPr>
        <w:t>3632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9A8213" w:rsidR="001E41F3" w:rsidRPr="00410371" w:rsidRDefault="00D94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828ED4" w:rsidR="001E41F3" w:rsidRPr="00410371" w:rsidRDefault="00140D88" w:rsidP="00140D8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40D88">
              <w:rPr>
                <w:rFonts w:hint="eastAsia"/>
                <w:b/>
                <w:noProof/>
                <w:sz w:val="28"/>
                <w:lang w:eastAsia="zh-CN"/>
              </w:rPr>
              <w:t>0025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4BA9D35" w:rsidR="001E41F3" w:rsidRPr="00410371" w:rsidRDefault="00EC572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3B6D72" w:rsidR="001E41F3" w:rsidRPr="00410371" w:rsidRDefault="00F75AE1" w:rsidP="00F75AE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14</w:t>
            </w:r>
            <w:r w:rsidR="00D94031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D9403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318383" w:rsidR="00F25D98" w:rsidRDefault="00F55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8F1666" w:rsidR="00F25D98" w:rsidRDefault="00F555D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D999BF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the new V2X message family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C296F9" w:rsidR="001E41F3" w:rsidRDefault="00D94031" w:rsidP="00ED2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C50269">
              <w:rPr>
                <w:rFonts w:hint="eastAsia"/>
                <w:noProof/>
                <w:lang w:eastAsia="zh-CN"/>
              </w:rPr>
              <w:t>, CAICT, China Mobile</w:t>
            </w:r>
            <w:bookmarkStart w:id="2" w:name="OLE_LINK4"/>
            <w:r w:rsidR="00D1050B">
              <w:rPr>
                <w:rFonts w:hint="eastAsia"/>
                <w:noProof/>
                <w:lang w:eastAsia="zh-CN"/>
              </w:rPr>
              <w:t>,</w:t>
            </w:r>
            <w:bookmarkStart w:id="3" w:name="OLE_LINK10"/>
            <w:r w:rsidR="00D1050B">
              <w:rPr>
                <w:rFonts w:hint="eastAsia"/>
                <w:noProof/>
                <w:lang w:eastAsia="zh-CN"/>
              </w:rPr>
              <w:t xml:space="preserve"> Qualcomm </w:t>
            </w:r>
            <w:r w:rsidR="00D1050B">
              <w:rPr>
                <w:noProof/>
              </w:rPr>
              <w:t>Incorporated</w:t>
            </w:r>
            <w:r w:rsidR="00D1050B">
              <w:rPr>
                <w:rFonts w:hint="eastAsia"/>
                <w:noProof/>
                <w:lang w:eastAsia="zh-CN"/>
              </w:rPr>
              <w:t>, Huawei, HiSilicon</w:t>
            </w:r>
            <w:bookmarkEnd w:id="2"/>
            <w:bookmarkEnd w:id="3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52439AC" w:rsidR="001E41F3" w:rsidRDefault="00F75AE1" w:rsidP="00F75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 w:rsidR="00D94031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F8E917C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2020-05-15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AFEA596" w:rsidR="001E41F3" w:rsidRDefault="00A57F1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0CBAEC2" w:rsidR="001E41F3" w:rsidRDefault="00D94031" w:rsidP="00F75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75AE1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C4954DD" w:rsidR="001E41F3" w:rsidRDefault="00315453" w:rsidP="009E6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V2X communication standard, which is </w:t>
            </w:r>
            <w:r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>
              <w:rPr>
                <w:rFonts w:hint="eastAsia"/>
                <w:noProof/>
                <w:lang w:eastAsia="zh-CN"/>
              </w:rPr>
              <w:t>,  has been published b</w:t>
            </w:r>
            <w:r w:rsidR="009E6A4E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CCSA(China Commnunications Standards Association). The standard specifies a new V2X message family.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051C89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OLE_LINK17"/>
            <w:bookmarkStart w:id="6" w:name="OLE_LINK18"/>
            <w:r>
              <w:rPr>
                <w:rFonts w:hint="eastAsia"/>
                <w:noProof/>
                <w:lang w:eastAsia="zh-CN"/>
              </w:rPr>
              <w:t>It is proposed to be included as a new V2X service type</w:t>
            </w:r>
            <w:bookmarkEnd w:id="5"/>
            <w:bookmarkEnd w:id="6"/>
            <w:r>
              <w:rPr>
                <w:rFonts w:hint="eastAsia"/>
                <w:noProof/>
                <w:lang w:eastAsia="zh-CN"/>
              </w:rPr>
              <w:t xml:space="preserve"> in 4G LTE </w:t>
            </w:r>
            <w:r w:rsidRPr="00315453">
              <w:rPr>
                <w:noProof/>
                <w:lang w:eastAsia="zh-CN"/>
              </w:rPr>
              <w:t>in parrellel with</w:t>
            </w:r>
            <w:r>
              <w:rPr>
                <w:rFonts w:hint="eastAsia"/>
                <w:noProof/>
                <w:lang w:eastAsia="zh-CN"/>
              </w:rPr>
              <w:t xml:space="preserve"> IEEE 1609.3 </w:t>
            </w:r>
            <w:r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ETSI EN 3</w:t>
            </w:r>
            <w:r>
              <w:rPr>
                <w:lang w:val="x-none"/>
              </w:rPr>
              <w:t>02 636-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D1ADEB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new V2X service type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A684662" w:rsidR="001E41F3" w:rsidRDefault="009E24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 w:rsidR="00F80E5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7.1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C800C" w14:textId="77777777" w:rsidR="00E467D0" w:rsidRDefault="00E467D0" w:rsidP="00E467D0">
      <w:pPr>
        <w:jc w:val="center"/>
        <w:rPr>
          <w:sz w:val="24"/>
          <w:lang w:eastAsia="zh-CN"/>
        </w:rPr>
      </w:pPr>
      <w:r w:rsidRPr="00C17EB7">
        <w:rPr>
          <w:sz w:val="24"/>
          <w:highlight w:val="yellow"/>
          <w:lang w:eastAsia="zh-CN"/>
        </w:rPr>
        <w:lastRenderedPageBreak/>
        <w:t>********************</w:t>
      </w:r>
      <w:r w:rsidRPr="00C17EB7">
        <w:rPr>
          <w:rFonts w:hint="eastAsia"/>
          <w:sz w:val="24"/>
          <w:highlight w:val="yellow"/>
          <w:lang w:eastAsia="zh-CN"/>
        </w:rPr>
        <w:t xml:space="preserve">The start of </w:t>
      </w:r>
      <w:r w:rsidRPr="00C17EB7">
        <w:rPr>
          <w:sz w:val="24"/>
          <w:highlight w:val="yellow"/>
          <w:lang w:eastAsia="zh-CN"/>
        </w:rPr>
        <w:t>change</w:t>
      </w:r>
      <w:r w:rsidRPr="00C17EB7">
        <w:rPr>
          <w:rFonts w:hint="eastAsia"/>
          <w:sz w:val="24"/>
          <w:highlight w:val="yellow"/>
          <w:lang w:eastAsia="zh-CN"/>
        </w:rPr>
        <w:t>s</w:t>
      </w:r>
      <w:r w:rsidRPr="00C17EB7">
        <w:rPr>
          <w:sz w:val="24"/>
          <w:highlight w:val="yellow"/>
          <w:lang w:eastAsia="zh-CN"/>
        </w:rPr>
        <w:t>********************</w:t>
      </w:r>
    </w:p>
    <w:p w14:paraId="3E8A51CE" w14:textId="77777777" w:rsidR="009E2435" w:rsidRPr="00235394" w:rsidRDefault="009E2435" w:rsidP="009E2435">
      <w:pPr>
        <w:pStyle w:val="1"/>
      </w:pPr>
      <w:bookmarkStart w:id="7" w:name="_Toc533170235"/>
      <w:r w:rsidRPr="00235394">
        <w:t>2</w:t>
      </w:r>
      <w:r w:rsidRPr="00235394">
        <w:tab/>
        <w:t>References</w:t>
      </w:r>
      <w:bookmarkEnd w:id="7"/>
    </w:p>
    <w:p w14:paraId="5B711C3C" w14:textId="77777777" w:rsidR="009E2435" w:rsidRPr="00235394" w:rsidRDefault="009E2435" w:rsidP="009E2435">
      <w:r w:rsidRPr="00235394">
        <w:t>The following documents contain provisions which, through reference in this text, constitute provisions of the present document.</w:t>
      </w:r>
    </w:p>
    <w:p w14:paraId="1D54FFD1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60E6BC7B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0ED9A66F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D2AB71" w14:textId="77777777" w:rsidR="009E2435" w:rsidRDefault="009E2435" w:rsidP="009E243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307F3F5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[2]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6326B2AD" w14:textId="77777777" w:rsidR="009E2435" w:rsidRDefault="009E2435" w:rsidP="009E2435">
      <w:pPr>
        <w:pStyle w:val="EX"/>
      </w:pPr>
      <w:r>
        <w:t>[</w:t>
      </w:r>
      <w:r>
        <w:rPr>
          <w:rFonts w:hint="eastAsia"/>
          <w:lang w:eastAsia="ko-KR"/>
        </w:rPr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5EA18B49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</w:t>
      </w:r>
      <w:r>
        <w:rPr>
          <w:lang w:eastAsia="ko-KR"/>
        </w:rPr>
        <w:t>4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76696AB3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[5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52F468B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[6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1B22387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Void</w:t>
      </w:r>
      <w:r w:rsidRPr="0025696B">
        <w:rPr>
          <w:lang w:eastAsia="ko-KR"/>
        </w:rPr>
        <w:t>.</w:t>
      </w:r>
    </w:p>
    <w:p w14:paraId="6A09D47F" w14:textId="77777777" w:rsidR="009E2435" w:rsidRDefault="009E2435" w:rsidP="009E2435">
      <w:pPr>
        <w:pStyle w:val="EX"/>
      </w:pPr>
      <w:r>
        <w:t>[8]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1629FFE7" w14:textId="77777777" w:rsidR="009E2435" w:rsidRDefault="009E2435" w:rsidP="009E2435">
      <w:pPr>
        <w:pStyle w:val="EX"/>
      </w:pPr>
      <w:r>
        <w:t>[9]</w:t>
      </w:r>
      <w:r>
        <w:tab/>
        <w:t>3GPP TS 23.122: "Non-Access-Stratum (NAS) functions related to Mobile Station (MS) in idle mode".</w:t>
      </w:r>
    </w:p>
    <w:p w14:paraId="644B0CBE" w14:textId="77777777" w:rsidR="009E2435" w:rsidRDefault="009E2435" w:rsidP="009E2435">
      <w:pPr>
        <w:pStyle w:val="EX"/>
      </w:pPr>
      <w:r>
        <w:t>[10]</w:t>
      </w:r>
      <w:r>
        <w:tab/>
        <w:t>3GPP TS 36.304: "Evolved Universal Terrestrial Radio Access (E-UTRA); User Equipment (UE) procedures in idle mode".</w:t>
      </w:r>
    </w:p>
    <w:p w14:paraId="2E34CE55" w14:textId="77777777" w:rsidR="009E2435" w:rsidRDefault="009E2435" w:rsidP="009E2435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3ADC6FA4" w14:textId="77777777" w:rsidR="009E2435" w:rsidRDefault="009E2435" w:rsidP="009E2435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12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35B3BB79" w14:textId="77777777" w:rsidR="009E2435" w:rsidRDefault="009E2435" w:rsidP="009E2435">
      <w:pPr>
        <w:pStyle w:val="EX"/>
      </w:pPr>
      <w:r>
        <w:t>[13]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4B2BE314" w14:textId="77777777" w:rsidR="009E2435" w:rsidRDefault="009E2435" w:rsidP="009E2435">
      <w:pPr>
        <w:pStyle w:val="EX"/>
      </w:pPr>
      <w:r w:rsidRPr="004D3578">
        <w:t>[</w:t>
      </w:r>
      <w:r>
        <w:t>14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6DB35319" w14:textId="77777777" w:rsidR="009E2435" w:rsidRPr="0073469F" w:rsidRDefault="009E2435" w:rsidP="009E2435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1387E84F" w14:textId="77777777" w:rsidR="009E2435" w:rsidRDefault="009E2435" w:rsidP="009E2435">
      <w:pPr>
        <w:pStyle w:val="EX"/>
        <w:keepNext/>
      </w:pPr>
      <w:r>
        <w:t>[16]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5FE7ECB3" w14:textId="77777777" w:rsidR="009E2435" w:rsidRPr="000415CC" w:rsidRDefault="009E2435" w:rsidP="009E2435">
      <w:pPr>
        <w:pStyle w:val="EX"/>
      </w:pPr>
      <w:r>
        <w:t>[17]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2234: "Augmented BNF for Syntax Specification: ABNF".</w:t>
      </w:r>
    </w:p>
    <w:p w14:paraId="5F706C3D" w14:textId="77777777" w:rsidR="009E2435" w:rsidRDefault="009E2435" w:rsidP="009E2435">
      <w:pPr>
        <w:pStyle w:val="EX"/>
      </w:pPr>
      <w:r>
        <w:rPr>
          <w:lang w:eastAsia="ko-KR"/>
        </w:rPr>
        <w:t>[</w:t>
      </w:r>
      <w:r>
        <w:t>18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IETF RFC 768</w:t>
      </w:r>
      <w:r w:rsidRPr="0025696B">
        <w:rPr>
          <w:lang w:eastAsia="ko-KR"/>
        </w:rPr>
        <w:t>: "</w:t>
      </w:r>
      <w:r w:rsidRPr="004A6EC3">
        <w:rPr>
          <w:lang w:eastAsia="ko-KR"/>
        </w:rPr>
        <w:t>User Datagram Protocol</w:t>
      </w:r>
      <w:r w:rsidRPr="0025696B">
        <w:rPr>
          <w:lang w:eastAsia="ko-KR"/>
        </w:rPr>
        <w:t>".</w:t>
      </w:r>
    </w:p>
    <w:p w14:paraId="76F5387F" w14:textId="77777777" w:rsidR="009E2435" w:rsidRDefault="009E2435" w:rsidP="009E2435">
      <w:pPr>
        <w:pStyle w:val="EX"/>
      </w:pPr>
      <w:r>
        <w:t>[19]</w:t>
      </w:r>
      <w:r>
        <w:tab/>
        <w:t>Void.</w:t>
      </w:r>
    </w:p>
    <w:p w14:paraId="38856642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</w:t>
      </w:r>
      <w:r w:rsidRPr="00834CE6">
        <w:rPr>
          <w:lang w:eastAsia="ko-KR"/>
        </w:rPr>
        <w:t>20</w:t>
      </w:r>
      <w:r>
        <w:rPr>
          <w:lang w:eastAsia="ko-KR"/>
        </w:rPr>
        <w:t>]</w:t>
      </w:r>
      <w:r>
        <w:rPr>
          <w:lang w:eastAsia="ko-KR"/>
        </w:rPr>
        <w:tab/>
        <w:t>3GPP TS 33.185: "Security aspect for LTE support of V2X services".</w:t>
      </w:r>
    </w:p>
    <w:p w14:paraId="70B0D10F" w14:textId="77777777" w:rsidR="009E2435" w:rsidRPr="00AD6874" w:rsidRDefault="009E2435" w:rsidP="009E2435">
      <w:pPr>
        <w:pStyle w:val="EX"/>
        <w:rPr>
          <w:rFonts w:eastAsia="Malgun Gothic"/>
          <w:lang w:eastAsia="ko-KR"/>
        </w:rPr>
      </w:pPr>
      <w:r>
        <w:t>[</w:t>
      </w:r>
      <w:r w:rsidRPr="00834CE6">
        <w:rPr>
          <w:lang w:eastAsia="ko-KR"/>
        </w:rPr>
        <w:t>21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4A51198B" w14:textId="77777777" w:rsidR="009E2435" w:rsidRDefault="009E2435" w:rsidP="009E2435">
      <w:pPr>
        <w:pStyle w:val="EX"/>
      </w:pPr>
      <w:r>
        <w:lastRenderedPageBreak/>
        <w:t>[22]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3978FDBD" w14:textId="244DD552" w:rsidR="00E467D0" w:rsidRDefault="009E2435" w:rsidP="009E2435">
      <w:pPr>
        <w:pStyle w:val="EX"/>
        <w:rPr>
          <w:ins w:id="8" w:author="姜永" w:date="2020-05-15T17:53:00Z"/>
          <w:lang w:eastAsia="zh-CN"/>
        </w:rPr>
      </w:pPr>
      <w:r>
        <w:rPr>
          <w:lang w:eastAsia="ko-KR"/>
        </w:rPr>
        <w:t>[</w:t>
      </w:r>
      <w:r w:rsidRPr="007A17C5">
        <w:rPr>
          <w:lang w:eastAsia="ko-KR"/>
        </w:rPr>
        <w:t>23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 xml:space="preserve">3 </w:t>
      </w:r>
      <w:r>
        <w:t>v1</w:t>
      </w:r>
      <w:r>
        <w:rPr>
          <w:lang w:eastAsia="ko-KR"/>
        </w:rPr>
        <w:t>.2.1</w:t>
      </w:r>
      <w:bookmarkStart w:id="9" w:name="OLE_LINK2"/>
      <w:bookmarkStart w:id="10" w:name="OLE_LINK3"/>
      <w:r w:rsidRPr="0025696B">
        <w:rPr>
          <w:lang w:eastAsia="ko-KR"/>
        </w:rPr>
        <w:t xml:space="preserve">: </w:t>
      </w:r>
      <w:bookmarkEnd w:id="9"/>
      <w:bookmarkEnd w:id="10"/>
      <w:r w:rsidRPr="0025696B">
        <w:rPr>
          <w:lang w:eastAsia="ko-KR"/>
        </w:rPr>
        <w:t xml:space="preserve">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5A4D56F1" w14:textId="6824C314" w:rsidR="00F555D1" w:rsidRDefault="00F555D1" w:rsidP="009E2435">
      <w:pPr>
        <w:pStyle w:val="EX"/>
        <w:rPr>
          <w:ins w:id="11" w:author="姜永" w:date="2020-05-25T13:57:00Z"/>
          <w:lang w:eastAsia="zh-CN"/>
        </w:rPr>
      </w:pPr>
      <w:ins w:id="12" w:author="姜永" w:date="2020-05-15T17:53:00Z">
        <w:r>
          <w:rPr>
            <w:rFonts w:hint="eastAsia"/>
            <w:sz w:val="24"/>
            <w:lang w:eastAsia="zh-CN"/>
          </w:rPr>
          <w:t>[xx]</w:t>
        </w:r>
        <w:r>
          <w:rPr>
            <w:rFonts w:hint="eastAsia"/>
            <w:sz w:val="24"/>
            <w:lang w:eastAsia="zh-CN"/>
          </w:rPr>
          <w:tab/>
        </w:r>
      </w:ins>
      <w:bookmarkStart w:id="13" w:name="OLE_LINK5"/>
      <w:bookmarkStart w:id="14" w:name="OLE_LINK6"/>
      <w:bookmarkStart w:id="15" w:name="OLE_LINK7"/>
      <w:ins w:id="16" w:author="姜永" w:date="2020-05-18T10:00:00Z">
        <w:r w:rsidR="00052523" w:rsidRPr="00052523">
          <w:rPr>
            <w:rFonts w:hint="eastAsia"/>
          </w:rPr>
          <w:t>CCSA</w:t>
        </w:r>
      </w:ins>
      <w:ins w:id="17" w:author="Sunghoon Kim" w:date="2020-05-26T13:14:00Z">
        <w:r w:rsidR="009313C5">
          <w:t> </w:t>
        </w:r>
      </w:ins>
      <w:ins w:id="18" w:author="姜永" w:date="2020-05-18T10:00:00Z">
        <w:r w:rsidR="00052523" w:rsidRPr="00052523">
          <w:rPr>
            <w:rFonts w:hint="eastAsia"/>
          </w:rPr>
          <w:t>YD/T</w:t>
        </w:r>
      </w:ins>
      <w:ins w:id="19" w:author="Sunghoon Kim" w:date="2020-05-26T13:14:00Z">
        <w:r w:rsidR="009313C5">
          <w:t> </w:t>
        </w:r>
      </w:ins>
      <w:ins w:id="20" w:author="姜永" w:date="2020-05-18T10:00:00Z">
        <w:r w:rsidR="00052523" w:rsidRPr="00052523">
          <w:rPr>
            <w:rFonts w:hint="eastAsia"/>
          </w:rPr>
          <w:t>3707-2020</w:t>
        </w:r>
      </w:ins>
      <w:ins w:id="21" w:author="姜永" w:date="2020-05-18T10:02:00Z">
        <w:r w:rsidR="00052523" w:rsidRPr="0025696B">
          <w:rPr>
            <w:lang w:eastAsia="ko-KR"/>
          </w:rPr>
          <w:t xml:space="preserve">: </w:t>
        </w:r>
      </w:ins>
      <w:ins w:id="22" w:author="姜永" w:date="2020-05-18T10:01:00Z">
        <w:r w:rsidR="00052523" w:rsidRPr="0025696B">
          <w:t>"</w:t>
        </w:r>
        <w:r w:rsidR="00052523" w:rsidRPr="00052523">
          <w:t>Technical requirements of network layer of LT</w:t>
        </w:r>
        <w:r w:rsidR="00052523">
          <w:t>E-based vehicular communication</w:t>
        </w:r>
        <w:r w:rsidR="00052523" w:rsidRPr="0025696B">
          <w:t>"</w:t>
        </w:r>
      </w:ins>
      <w:ins w:id="23" w:author="姜永" w:date="2020-05-25T13:57:00Z">
        <w:r w:rsidR="00FC4867">
          <w:rPr>
            <w:rFonts w:hint="eastAsia"/>
            <w:lang w:eastAsia="zh-CN"/>
          </w:rPr>
          <w:t>.</w:t>
        </w:r>
        <w:bookmarkEnd w:id="13"/>
        <w:bookmarkEnd w:id="14"/>
        <w:bookmarkEnd w:id="15"/>
      </w:ins>
    </w:p>
    <w:p w14:paraId="5C38D72D" w14:textId="77777777" w:rsidR="00FC4867" w:rsidRPr="00A30703" w:rsidRDefault="00FC4867" w:rsidP="009E2435">
      <w:pPr>
        <w:pStyle w:val="EX"/>
        <w:rPr>
          <w:sz w:val="24"/>
          <w:lang w:eastAsia="zh-CN"/>
        </w:rPr>
      </w:pPr>
    </w:p>
    <w:p w14:paraId="71AF2AC4" w14:textId="77777777" w:rsidR="001B5401" w:rsidRDefault="001B5401" w:rsidP="001B5401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14:paraId="65330762" w14:textId="77777777" w:rsidR="001B5401" w:rsidRPr="001B5401" w:rsidRDefault="001B5401" w:rsidP="00E467D0">
      <w:pPr>
        <w:jc w:val="center"/>
        <w:rPr>
          <w:sz w:val="24"/>
          <w:lang w:eastAsia="zh-CN"/>
        </w:rPr>
      </w:pPr>
    </w:p>
    <w:p w14:paraId="02CE6954" w14:textId="77777777" w:rsidR="009E2435" w:rsidRPr="00F1445B" w:rsidRDefault="009E2435" w:rsidP="009E2435">
      <w:pPr>
        <w:pStyle w:val="2"/>
        <w:rPr>
          <w:noProof/>
          <w:lang w:val="en-US"/>
        </w:rPr>
      </w:pPr>
      <w:bookmarkStart w:id="24" w:name="_Toc533170283"/>
      <w:r>
        <w:rPr>
          <w:noProof/>
          <w:lang w:val="en-US"/>
        </w:rPr>
        <w:t>7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V2X message family encoding</w:t>
      </w:r>
      <w:bookmarkEnd w:id="24"/>
    </w:p>
    <w:p w14:paraId="43AB5D75" w14:textId="77777777" w:rsidR="009E2435" w:rsidRDefault="009E2435" w:rsidP="009E2435">
      <w:pPr>
        <w:rPr>
          <w:noProof/>
          <w:lang w:val="en-US"/>
        </w:rPr>
      </w:pPr>
      <w:r>
        <w:rPr>
          <w:noProof/>
          <w:lang w:val="en-US"/>
        </w:rPr>
        <w:t>The following values are specified to identify the V2X message family:</w:t>
      </w:r>
    </w:p>
    <w:p w14:paraId="202D3636" w14:textId="77777777" w:rsidR="009E2435" w:rsidRDefault="009E2435" w:rsidP="009E2435">
      <w:pPr>
        <w:pStyle w:val="B1"/>
      </w:pPr>
      <w:r>
        <w:t>0</w:t>
      </w:r>
      <w:r>
        <w:tab/>
        <w:t>Reserved</w:t>
      </w:r>
    </w:p>
    <w:p w14:paraId="018584E5" w14:textId="77777777" w:rsidR="009E2435" w:rsidRPr="004E4A2A" w:rsidRDefault="009E2435" w:rsidP="009E2435">
      <w:pPr>
        <w:pStyle w:val="B1"/>
      </w:pPr>
      <w:r>
        <w:t>1</w:t>
      </w:r>
      <w:r>
        <w:tab/>
        <w:t xml:space="preserve">IEEE 1609, </w:t>
      </w:r>
      <w:proofErr w:type="gramStart"/>
      <w:r w:rsidRPr="003C7A80">
        <w:t>see</w:t>
      </w:r>
      <w:proofErr w:type="gramEnd"/>
      <w:r w:rsidRPr="003C7A80">
        <w:t xml:space="preserve"> IEEE 1609.3 </w:t>
      </w:r>
      <w:r>
        <w:t>[5</w:t>
      </w:r>
      <w:r w:rsidRPr="004E4A2A">
        <w:t>]</w:t>
      </w:r>
    </w:p>
    <w:p w14:paraId="7A47FF68" w14:textId="77777777" w:rsidR="009E2435" w:rsidRPr="0025696B" w:rsidRDefault="009E2435" w:rsidP="009E2435">
      <w:pPr>
        <w:pStyle w:val="B1"/>
      </w:pPr>
      <w:r w:rsidRPr="0025696B">
        <w:t>2</w:t>
      </w:r>
      <w:r w:rsidRPr="0025696B">
        <w:tab/>
        <w:t>ISO, see ISO 29281-1 </w:t>
      </w:r>
      <w:r>
        <w:t>[6</w:t>
      </w:r>
      <w:r w:rsidRPr="0025696B">
        <w:t>]</w:t>
      </w:r>
    </w:p>
    <w:p w14:paraId="371E3E28" w14:textId="2665F78A" w:rsidR="009E2435" w:rsidRDefault="009E2435" w:rsidP="009E2435">
      <w:pPr>
        <w:pStyle w:val="B1"/>
        <w:rPr>
          <w:ins w:id="25" w:author="姜永" w:date="2020-05-15T17:52:00Z"/>
          <w:lang w:eastAsia="zh-CN"/>
        </w:rPr>
      </w:pPr>
      <w:bookmarkStart w:id="26" w:name="OLE_LINK8"/>
      <w:bookmarkStart w:id="27" w:name="OLE_LINK9"/>
      <w:r w:rsidRPr="0025696B">
        <w:t>3</w:t>
      </w:r>
      <w:r w:rsidRPr="0025696B">
        <w:tab/>
        <w:t xml:space="preserve">ETSI-ITS, see </w:t>
      </w:r>
      <w:r>
        <w:t>ETSI</w:t>
      </w:r>
      <w:r w:rsidRPr="004D3578">
        <w:t> </w:t>
      </w:r>
      <w:r w:rsidRPr="0025696B">
        <w:t>EN 302 636-</w:t>
      </w:r>
      <w:r>
        <w:t>3</w:t>
      </w:r>
      <w:r w:rsidRPr="0025696B">
        <w:t> </w:t>
      </w:r>
      <w:ins w:id="28" w:author="姜永" w:date="2020-05-15T17:52:00Z">
        <w:r w:rsidR="00F555D1">
          <w:t>[</w:t>
        </w:r>
      </w:ins>
      <w:r w:rsidRPr="007A17C5">
        <w:t>23</w:t>
      </w:r>
      <w:r w:rsidRPr="0025696B">
        <w:t>]</w:t>
      </w:r>
      <w:bookmarkEnd w:id="26"/>
      <w:bookmarkEnd w:id="27"/>
    </w:p>
    <w:p w14:paraId="30D63257" w14:textId="28EF6EB7" w:rsidR="00F555D1" w:rsidRDefault="00F555D1" w:rsidP="009E2435">
      <w:pPr>
        <w:pStyle w:val="B1"/>
        <w:rPr>
          <w:lang w:eastAsia="zh-CN"/>
        </w:rPr>
      </w:pPr>
      <w:ins w:id="29" w:author="姜永" w:date="2020-05-15T17:53:00Z">
        <w:r>
          <w:t>4</w:t>
        </w:r>
        <w:r w:rsidRPr="0025696B">
          <w:tab/>
        </w:r>
      </w:ins>
      <w:ins w:id="30" w:author="姜永" w:date="2020-05-18T10:07:00Z">
        <w:r w:rsidR="00052523">
          <w:rPr>
            <w:rFonts w:hint="eastAsia"/>
            <w:lang w:eastAsia="zh-CN"/>
          </w:rPr>
          <w:t>CCSA</w:t>
        </w:r>
      </w:ins>
      <w:ins w:id="31" w:author="姜永" w:date="2020-05-15T17:53:00Z">
        <w:r w:rsidRPr="0025696B">
          <w:t>, see</w:t>
        </w:r>
      </w:ins>
      <w:ins w:id="32" w:author="姜永" w:date="2020-05-18T10:07:00Z">
        <w:r w:rsidR="00052523">
          <w:rPr>
            <w:rFonts w:hint="eastAsia"/>
            <w:lang w:eastAsia="zh-CN"/>
          </w:rPr>
          <w:t xml:space="preserve"> CCSA</w:t>
        </w:r>
      </w:ins>
      <w:ins w:id="33" w:author="Sunghoon Kim" w:date="2020-05-26T13:15:00Z">
        <w:r w:rsidR="009313C5">
          <w:rPr>
            <w:lang w:val="en-US" w:eastAsia="zh-CN"/>
          </w:rPr>
          <w:t> </w:t>
        </w:r>
      </w:ins>
      <w:ins w:id="34" w:author="姜永" w:date="2020-05-18T10:07:00Z">
        <w:r w:rsidR="00052523">
          <w:t>YD/T</w:t>
        </w:r>
      </w:ins>
      <w:ins w:id="35" w:author="Sunghoon Kim" w:date="2020-05-26T13:15:00Z">
        <w:r w:rsidR="009313C5">
          <w:t> </w:t>
        </w:r>
      </w:ins>
      <w:ins w:id="36" w:author="姜永" w:date="2020-05-18T10:07:00Z">
        <w:r w:rsidR="00052523">
          <w:t>3707-2020</w:t>
        </w:r>
      </w:ins>
      <w:ins w:id="37" w:author="Sunghoon Kim" w:date="2020-05-26T13:15:00Z">
        <w:r w:rsidR="009313C5">
          <w:t> </w:t>
        </w:r>
      </w:ins>
      <w:ins w:id="38" w:author="姜永" w:date="2020-05-15T17:53:00Z">
        <w:r>
          <w:t>[</w:t>
        </w:r>
        <w:r>
          <w:rPr>
            <w:rFonts w:hint="eastAsia"/>
            <w:lang w:eastAsia="zh-CN"/>
          </w:rPr>
          <w:t>xx</w:t>
        </w:r>
        <w:r w:rsidRPr="0025696B">
          <w:t>]</w:t>
        </w:r>
      </w:ins>
    </w:p>
    <w:p w14:paraId="1E434FD6" w14:textId="113823A7" w:rsidR="009E2435" w:rsidRDefault="009E2435" w:rsidP="009E2435">
      <w:pPr>
        <w:pStyle w:val="B1"/>
      </w:pPr>
      <w:del w:id="39" w:author="姜永" w:date="2020-05-15T17:52:00Z">
        <w:r w:rsidDel="00F555D1">
          <w:delText>4</w:delText>
        </w:r>
      </w:del>
      <w:ins w:id="40" w:author="姜永" w:date="2020-05-15T17:52:00Z">
        <w:r w:rsidR="00F555D1">
          <w:t>5</w:t>
        </w:r>
      </w:ins>
      <w:r>
        <w:t>-255</w:t>
      </w:r>
      <w:r>
        <w:tab/>
        <w:t>Reserved</w:t>
      </w:r>
    </w:p>
    <w:p w14:paraId="773797F2" w14:textId="77777777" w:rsidR="00E467D0" w:rsidRDefault="00E467D0" w:rsidP="00E467D0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End of </w:t>
      </w:r>
      <w:r>
        <w:rPr>
          <w:sz w:val="24"/>
          <w:highlight w:val="yellow"/>
          <w:lang w:eastAsia="zh-CN"/>
        </w:rPr>
        <w:t>change</w:t>
      </w:r>
      <w:r>
        <w:rPr>
          <w:rFonts w:hint="eastAsia"/>
          <w:sz w:val="24"/>
          <w:highlight w:val="yellow"/>
          <w:lang w:eastAsia="zh-CN"/>
        </w:rPr>
        <w:t>s</w:t>
      </w:r>
      <w:r>
        <w:rPr>
          <w:sz w:val="24"/>
          <w:highlight w:val="yellow"/>
          <w:lang w:eastAsia="zh-CN"/>
        </w:rPr>
        <w:t>********************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DB00C84" w15:done="0"/>
  <w15:commentEx w15:paraId="32CB0BBA" w15:done="0"/>
  <w15:commentEx w15:paraId="4E89DB2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B00C84" w16cid:durableId="2277955C"/>
  <w16cid:commentId w16cid:paraId="32CB0BBA" w16cid:durableId="22779525"/>
  <w16cid:commentId w16cid:paraId="4E89DB2C" w16cid:durableId="2277953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E7F7DB" w14:textId="77777777" w:rsidR="00B14F70" w:rsidRDefault="00B14F70">
      <w:r>
        <w:separator/>
      </w:r>
    </w:p>
  </w:endnote>
  <w:endnote w:type="continuationSeparator" w:id="0">
    <w:p w14:paraId="2C686802" w14:textId="77777777" w:rsidR="00B14F70" w:rsidRDefault="00B14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1EDF1D" w14:textId="77777777" w:rsidR="00B14F70" w:rsidRDefault="00B14F70">
      <w:r>
        <w:separator/>
      </w:r>
    </w:p>
  </w:footnote>
  <w:footnote w:type="continuationSeparator" w:id="0">
    <w:p w14:paraId="12F46914" w14:textId="77777777" w:rsidR="00B14F70" w:rsidRDefault="00B14F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14F0"/>
    <w:rsid w:val="00052523"/>
    <w:rsid w:val="000A1F6F"/>
    <w:rsid w:val="000A6394"/>
    <w:rsid w:val="000B7FED"/>
    <w:rsid w:val="000C038A"/>
    <w:rsid w:val="000C6598"/>
    <w:rsid w:val="00140D88"/>
    <w:rsid w:val="00143DCF"/>
    <w:rsid w:val="00145D43"/>
    <w:rsid w:val="0016679A"/>
    <w:rsid w:val="00185EEA"/>
    <w:rsid w:val="00192C46"/>
    <w:rsid w:val="001A08B3"/>
    <w:rsid w:val="001A7B60"/>
    <w:rsid w:val="001B52F0"/>
    <w:rsid w:val="001B5401"/>
    <w:rsid w:val="001B597B"/>
    <w:rsid w:val="001B7A65"/>
    <w:rsid w:val="001E41F3"/>
    <w:rsid w:val="0022634E"/>
    <w:rsid w:val="00227EAD"/>
    <w:rsid w:val="0026004D"/>
    <w:rsid w:val="002640DD"/>
    <w:rsid w:val="00275D12"/>
    <w:rsid w:val="00284FEB"/>
    <w:rsid w:val="002860C4"/>
    <w:rsid w:val="002A1ABE"/>
    <w:rsid w:val="002A6445"/>
    <w:rsid w:val="002B5741"/>
    <w:rsid w:val="002E360A"/>
    <w:rsid w:val="00305409"/>
    <w:rsid w:val="00315453"/>
    <w:rsid w:val="003609EF"/>
    <w:rsid w:val="0036231A"/>
    <w:rsid w:val="00363DF6"/>
    <w:rsid w:val="003674C0"/>
    <w:rsid w:val="00374DD4"/>
    <w:rsid w:val="003E1A36"/>
    <w:rsid w:val="00410371"/>
    <w:rsid w:val="004242F1"/>
    <w:rsid w:val="00436D65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45EF4"/>
    <w:rsid w:val="00677E82"/>
    <w:rsid w:val="00695808"/>
    <w:rsid w:val="006B46FB"/>
    <w:rsid w:val="006E21FB"/>
    <w:rsid w:val="006F3D1F"/>
    <w:rsid w:val="007715FE"/>
    <w:rsid w:val="0078226C"/>
    <w:rsid w:val="00792342"/>
    <w:rsid w:val="007977A8"/>
    <w:rsid w:val="007B512A"/>
    <w:rsid w:val="007C2097"/>
    <w:rsid w:val="007D6A07"/>
    <w:rsid w:val="007F7259"/>
    <w:rsid w:val="008040A8"/>
    <w:rsid w:val="008040DD"/>
    <w:rsid w:val="008279FA"/>
    <w:rsid w:val="008438B9"/>
    <w:rsid w:val="008626E7"/>
    <w:rsid w:val="00870EE7"/>
    <w:rsid w:val="008863B9"/>
    <w:rsid w:val="008A45A6"/>
    <w:rsid w:val="008F686C"/>
    <w:rsid w:val="009148DE"/>
    <w:rsid w:val="009313C5"/>
    <w:rsid w:val="00940DBC"/>
    <w:rsid w:val="00941BFE"/>
    <w:rsid w:val="00941E30"/>
    <w:rsid w:val="009777D9"/>
    <w:rsid w:val="00977F67"/>
    <w:rsid w:val="00991B88"/>
    <w:rsid w:val="009A5753"/>
    <w:rsid w:val="009A579D"/>
    <w:rsid w:val="009E2435"/>
    <w:rsid w:val="009E3297"/>
    <w:rsid w:val="009E6A4E"/>
    <w:rsid w:val="009E6C24"/>
    <w:rsid w:val="009F734F"/>
    <w:rsid w:val="00A14683"/>
    <w:rsid w:val="00A20418"/>
    <w:rsid w:val="00A246B6"/>
    <w:rsid w:val="00A30703"/>
    <w:rsid w:val="00A47E70"/>
    <w:rsid w:val="00A50CF0"/>
    <w:rsid w:val="00A542A2"/>
    <w:rsid w:val="00A57F13"/>
    <w:rsid w:val="00A7671C"/>
    <w:rsid w:val="00AA2CBC"/>
    <w:rsid w:val="00AC5820"/>
    <w:rsid w:val="00AD1CD8"/>
    <w:rsid w:val="00AF4634"/>
    <w:rsid w:val="00B14F70"/>
    <w:rsid w:val="00B24A85"/>
    <w:rsid w:val="00B258BB"/>
    <w:rsid w:val="00B67B97"/>
    <w:rsid w:val="00B871A5"/>
    <w:rsid w:val="00B93FAE"/>
    <w:rsid w:val="00B968C8"/>
    <w:rsid w:val="00BA3EC5"/>
    <w:rsid w:val="00BA51D9"/>
    <w:rsid w:val="00BB5DFC"/>
    <w:rsid w:val="00BD279D"/>
    <w:rsid w:val="00BD6BB8"/>
    <w:rsid w:val="00BE70D2"/>
    <w:rsid w:val="00C50269"/>
    <w:rsid w:val="00C66BA2"/>
    <w:rsid w:val="00C75CB0"/>
    <w:rsid w:val="00C95985"/>
    <w:rsid w:val="00CA5595"/>
    <w:rsid w:val="00CC5026"/>
    <w:rsid w:val="00CC68D0"/>
    <w:rsid w:val="00CE0222"/>
    <w:rsid w:val="00D03C1C"/>
    <w:rsid w:val="00D03F9A"/>
    <w:rsid w:val="00D06D51"/>
    <w:rsid w:val="00D1050B"/>
    <w:rsid w:val="00D24991"/>
    <w:rsid w:val="00D3657C"/>
    <w:rsid w:val="00D46C56"/>
    <w:rsid w:val="00D50255"/>
    <w:rsid w:val="00D66520"/>
    <w:rsid w:val="00D94031"/>
    <w:rsid w:val="00DA3849"/>
    <w:rsid w:val="00DE34CF"/>
    <w:rsid w:val="00E13F3D"/>
    <w:rsid w:val="00E34898"/>
    <w:rsid w:val="00E467D0"/>
    <w:rsid w:val="00E53BE1"/>
    <w:rsid w:val="00E8079D"/>
    <w:rsid w:val="00EB09B7"/>
    <w:rsid w:val="00EC5724"/>
    <w:rsid w:val="00ED24FC"/>
    <w:rsid w:val="00EE7D7C"/>
    <w:rsid w:val="00EF6BDB"/>
    <w:rsid w:val="00F25D98"/>
    <w:rsid w:val="00F300FB"/>
    <w:rsid w:val="00F41C3A"/>
    <w:rsid w:val="00F555D1"/>
    <w:rsid w:val="00F75AE1"/>
    <w:rsid w:val="00F80E53"/>
    <w:rsid w:val="00FB6386"/>
    <w:rsid w:val="00FC4867"/>
    <w:rsid w:val="00FE4C1E"/>
    <w:rsid w:val="00FF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4A2DB-FB23-4D11-9953-F34175A237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0E5E67-DAA2-4256-BB79-DCC20D9E0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1FA8CE-95F5-44B3-BAFC-93C7D0CF0C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6AE810-5367-4DB0-8F40-B4F915F29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779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4</cp:revision>
  <cp:lastPrinted>1900-12-31T16:00:00Z</cp:lastPrinted>
  <dcterms:created xsi:type="dcterms:W3CDTF">2020-06-07T02:41:00Z</dcterms:created>
  <dcterms:modified xsi:type="dcterms:W3CDTF">2020-06-09T09:50:00Z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