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23B830F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CD111E">
        <w:rPr>
          <w:b/>
          <w:noProof/>
          <w:sz w:val="24"/>
        </w:rPr>
        <w:t>20</w:t>
      </w:r>
      <w:r w:rsidR="00843817">
        <w:rPr>
          <w:rFonts w:hint="eastAsia"/>
          <w:b/>
          <w:noProof/>
          <w:sz w:val="24"/>
          <w:lang w:eastAsia="zh-CN"/>
        </w:rPr>
        <w:t>4150</w:t>
      </w:r>
      <w:bookmarkEnd w:id="0"/>
    </w:p>
    <w:p w14:paraId="5DC21640" w14:textId="1529C9F2" w:rsidR="003674C0" w:rsidRDefault="00941BFE" w:rsidP="00677E82">
      <w:pPr>
        <w:pStyle w:val="CRCoverPage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843817">
        <w:rPr>
          <w:rFonts w:hint="eastAsia"/>
          <w:b/>
          <w:noProof/>
          <w:sz w:val="24"/>
          <w:lang w:eastAsia="zh-CN"/>
        </w:rPr>
        <w:t xml:space="preserve">                                                           was </w:t>
      </w:r>
      <w:r w:rsidR="00843817">
        <w:rPr>
          <w:b/>
          <w:noProof/>
          <w:sz w:val="24"/>
        </w:rPr>
        <w:t>C1-20</w:t>
      </w:r>
      <w:r w:rsidR="00843817">
        <w:rPr>
          <w:rFonts w:hint="eastAsia"/>
          <w:b/>
          <w:noProof/>
          <w:sz w:val="24"/>
          <w:lang w:eastAsia="zh-CN"/>
        </w:rPr>
        <w:t>3633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CD567B" w:rsidR="001E41F3" w:rsidRPr="00410371" w:rsidRDefault="00905C1F" w:rsidP="00905C1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0D88">
              <w:rPr>
                <w:rFonts w:hint="eastAsia"/>
                <w:b/>
                <w:noProof/>
                <w:sz w:val="28"/>
                <w:lang w:eastAsia="zh-CN"/>
              </w:rPr>
              <w:t>002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D0C25BB" w:rsidR="001E41F3" w:rsidRPr="00410371" w:rsidRDefault="003442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AEF99" w:rsidR="001E41F3" w:rsidRPr="00410371" w:rsidRDefault="00D94031" w:rsidP="00D427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4272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4272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74651FE" w:rsidR="001E41F3" w:rsidRDefault="00D94031" w:rsidP="00D141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133953">
              <w:rPr>
                <w:rFonts w:hint="eastAsia"/>
                <w:noProof/>
                <w:lang w:eastAsia="zh-CN"/>
              </w:rPr>
              <w:t>, CAICT, China Mobile</w:t>
            </w:r>
            <w:r w:rsidR="00D1414A">
              <w:rPr>
                <w:rFonts w:hint="eastAsia"/>
                <w:noProof/>
                <w:lang w:eastAsia="zh-CN"/>
              </w:rPr>
              <w:t xml:space="preserve">, </w:t>
            </w:r>
            <w:r w:rsidR="003442E9">
              <w:rPr>
                <w:rFonts w:hint="eastAsia"/>
                <w:noProof/>
                <w:lang w:eastAsia="zh-CN"/>
              </w:rPr>
              <w:t xml:space="preserve">Qualcomm </w:t>
            </w:r>
            <w:r w:rsidR="003442E9">
              <w:rPr>
                <w:noProof/>
              </w:rPr>
              <w:t>Incorporated</w:t>
            </w:r>
            <w:r w:rsidR="003442E9">
              <w:rPr>
                <w:rFonts w:hint="eastAsia"/>
                <w:noProof/>
                <w:lang w:eastAsia="zh-CN"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BD0E63" w:rsidR="001E41F3" w:rsidRDefault="00231E47" w:rsidP="00231E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F8E917C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2020-05-15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737513" w:rsidR="001E41F3" w:rsidRDefault="00EF0CF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927E885" w:rsidR="001E41F3" w:rsidRDefault="00D94031" w:rsidP="00D42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42723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40710326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9F49230" w:rsidR="001E41F3" w:rsidRDefault="00315453" w:rsidP="008F14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8F14DF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It is proposed to be included as a new V2X service type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bookmarkEnd w:id="3"/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95A71CD" w:rsidR="001E41F3" w:rsidRDefault="009E2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3154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4" w:name="_Toc533170235"/>
      <w:r w:rsidRPr="00235394">
        <w:t>2</w:t>
      </w:r>
      <w:r w:rsidRPr="00235394">
        <w:tab/>
        <w:t>References</w:t>
      </w:r>
      <w:bookmarkEnd w:id="4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5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6" w:name="OLE_LINK2"/>
      <w:bookmarkStart w:id="7" w:name="OLE_LINK3"/>
      <w:r w:rsidRPr="0025696B">
        <w:rPr>
          <w:lang w:eastAsia="ko-KR"/>
        </w:rPr>
        <w:t xml:space="preserve">: </w:t>
      </w:r>
      <w:bookmarkEnd w:id="6"/>
      <w:bookmarkEnd w:id="7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11C08D16" w:rsidR="00F555D1" w:rsidRDefault="00F555D1" w:rsidP="009E2435">
      <w:pPr>
        <w:pStyle w:val="EX"/>
        <w:rPr>
          <w:ins w:id="8" w:author="姜永" w:date="2020-05-25T10:59:00Z"/>
          <w:lang w:eastAsia="zh-CN"/>
        </w:rPr>
      </w:pPr>
      <w:ins w:id="9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ins w:id="10" w:author="姜永" w:date="2020-05-26T13:19:00Z">
        <w:r w:rsidR="00231E47" w:rsidRPr="00052523">
          <w:rPr>
            <w:rFonts w:hint="eastAsia"/>
          </w:rPr>
          <w:t>CCSA</w:t>
        </w:r>
        <w:r w:rsidR="00231E47">
          <w:t> </w:t>
        </w:r>
        <w:r w:rsidR="00231E47" w:rsidRPr="00052523">
          <w:rPr>
            <w:rFonts w:hint="eastAsia"/>
          </w:rPr>
          <w:t>YD/T</w:t>
        </w:r>
        <w:r w:rsidR="00231E47">
          <w:t> </w:t>
        </w:r>
        <w:r w:rsidR="00231E47" w:rsidRPr="00052523">
          <w:rPr>
            <w:rFonts w:hint="eastAsia"/>
          </w:rPr>
          <w:t>3707-2020</w:t>
        </w:r>
        <w:r w:rsidR="00231E47" w:rsidRPr="0025696B">
          <w:rPr>
            <w:lang w:eastAsia="ko-KR"/>
          </w:rPr>
          <w:t xml:space="preserve">: </w:t>
        </w:r>
        <w:r w:rsidR="00231E47" w:rsidRPr="0025696B">
          <w:t>"</w:t>
        </w:r>
        <w:r w:rsidR="00231E47" w:rsidRPr="00052523">
          <w:t>Technical requirements of network layer of LT</w:t>
        </w:r>
        <w:r w:rsidR="00231E47">
          <w:t>E-based vehicular communication</w:t>
        </w:r>
        <w:r w:rsidR="00231E47" w:rsidRPr="0025696B">
          <w:t>"</w:t>
        </w:r>
        <w:r w:rsidR="00231E47">
          <w:rPr>
            <w:rFonts w:hint="eastAsia"/>
            <w:lang w:eastAsia="zh-CN"/>
          </w:rPr>
          <w:t>.</w:t>
        </w:r>
      </w:ins>
    </w:p>
    <w:p w14:paraId="3C6469F7" w14:textId="77777777" w:rsidR="00073283" w:rsidRDefault="00073283" w:rsidP="009E2435">
      <w:pPr>
        <w:pStyle w:val="EX"/>
        <w:rPr>
          <w:sz w:val="24"/>
          <w:lang w:eastAsia="zh-CN"/>
        </w:rPr>
      </w:pPr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11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11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12" w:author="姜永" w:date="2020-05-15T17:52:00Z"/>
          <w:lang w:eastAsia="zh-CN"/>
        </w:rPr>
      </w:pPr>
      <w:bookmarkStart w:id="13" w:name="OLE_LINK8"/>
      <w:bookmarkStart w:id="14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15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13"/>
      <w:bookmarkEnd w:id="14"/>
    </w:p>
    <w:p w14:paraId="30D63257" w14:textId="605108C6" w:rsidR="00F555D1" w:rsidRDefault="00F555D1" w:rsidP="009E2435">
      <w:pPr>
        <w:pStyle w:val="B1"/>
        <w:rPr>
          <w:lang w:eastAsia="zh-CN"/>
        </w:rPr>
      </w:pPr>
      <w:ins w:id="16" w:author="姜永" w:date="2020-05-15T17:53:00Z">
        <w:r>
          <w:t>4</w:t>
        </w:r>
        <w:r w:rsidRPr="0025696B">
          <w:tab/>
        </w:r>
      </w:ins>
      <w:ins w:id="17" w:author="姜永" w:date="2020-05-18T10:07:00Z">
        <w:r w:rsidR="00052523">
          <w:rPr>
            <w:rFonts w:hint="eastAsia"/>
            <w:lang w:eastAsia="zh-CN"/>
          </w:rPr>
          <w:t>CCSA</w:t>
        </w:r>
      </w:ins>
      <w:ins w:id="18" w:author="姜永" w:date="2020-05-15T17:53:00Z">
        <w:r w:rsidRPr="0025696B">
          <w:t>, see</w:t>
        </w:r>
      </w:ins>
      <w:ins w:id="19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20" w:author="Sunghoon Kim" w:date="2020-05-26T13:23:00Z">
        <w:r w:rsidR="00F21F1C">
          <w:rPr>
            <w:lang w:val="en-US" w:eastAsia="zh-CN"/>
          </w:rPr>
          <w:t> </w:t>
        </w:r>
      </w:ins>
      <w:ins w:id="21" w:author="姜永" w:date="2020-05-18T10:07:00Z">
        <w:r w:rsidR="00052523">
          <w:t>YD/T</w:t>
        </w:r>
      </w:ins>
      <w:ins w:id="22" w:author="Sunghoon Kim" w:date="2020-05-26T13:23:00Z">
        <w:r w:rsidR="00F21F1C">
          <w:t> </w:t>
        </w:r>
      </w:ins>
      <w:ins w:id="23" w:author="姜永" w:date="2020-05-18T10:07:00Z">
        <w:r w:rsidR="00052523">
          <w:t>3707-2020</w:t>
        </w:r>
      </w:ins>
      <w:ins w:id="24" w:author="Sunghoon Kim" w:date="2020-05-26T13:23:00Z">
        <w:r w:rsidR="00F21F1C">
          <w:t> </w:t>
        </w:r>
      </w:ins>
      <w:ins w:id="25" w:author="姜永" w:date="2020-05-15T17:53:00Z"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26" w:author="姜永" w:date="2020-05-15T17:52:00Z">
        <w:r w:rsidDel="00F555D1">
          <w:delText>4</w:delText>
        </w:r>
      </w:del>
      <w:ins w:id="27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85D97A" w14:textId="77777777" w:rsidR="00833C5A" w:rsidRDefault="00833C5A">
      <w:r>
        <w:separator/>
      </w:r>
    </w:p>
  </w:endnote>
  <w:endnote w:type="continuationSeparator" w:id="0">
    <w:p w14:paraId="63732BD1" w14:textId="77777777" w:rsidR="00833C5A" w:rsidRDefault="0083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B0693D" w14:textId="77777777" w:rsidR="00833C5A" w:rsidRDefault="00833C5A">
      <w:r>
        <w:separator/>
      </w:r>
    </w:p>
  </w:footnote>
  <w:footnote w:type="continuationSeparator" w:id="0">
    <w:p w14:paraId="3B64A69F" w14:textId="77777777" w:rsidR="00833C5A" w:rsidRDefault="00833C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B35"/>
    <w:rsid w:val="00022E4A"/>
    <w:rsid w:val="00050572"/>
    <w:rsid w:val="00052523"/>
    <w:rsid w:val="00073283"/>
    <w:rsid w:val="000A1F6F"/>
    <w:rsid w:val="000A6394"/>
    <w:rsid w:val="000B7FED"/>
    <w:rsid w:val="000C038A"/>
    <w:rsid w:val="000C6598"/>
    <w:rsid w:val="00133953"/>
    <w:rsid w:val="00143DCF"/>
    <w:rsid w:val="00145D43"/>
    <w:rsid w:val="0015411F"/>
    <w:rsid w:val="0016679A"/>
    <w:rsid w:val="00185EEA"/>
    <w:rsid w:val="00192C46"/>
    <w:rsid w:val="001A08B3"/>
    <w:rsid w:val="001A7B60"/>
    <w:rsid w:val="001B52F0"/>
    <w:rsid w:val="001B5401"/>
    <w:rsid w:val="001B7A65"/>
    <w:rsid w:val="001E41F3"/>
    <w:rsid w:val="00227EAD"/>
    <w:rsid w:val="00230B77"/>
    <w:rsid w:val="00231E47"/>
    <w:rsid w:val="0026004D"/>
    <w:rsid w:val="002640DD"/>
    <w:rsid w:val="00275D12"/>
    <w:rsid w:val="00284FEB"/>
    <w:rsid w:val="002860C4"/>
    <w:rsid w:val="002A1ABE"/>
    <w:rsid w:val="002B5741"/>
    <w:rsid w:val="00305409"/>
    <w:rsid w:val="00315453"/>
    <w:rsid w:val="003442E9"/>
    <w:rsid w:val="003609EF"/>
    <w:rsid w:val="0036231A"/>
    <w:rsid w:val="00363DF6"/>
    <w:rsid w:val="003674C0"/>
    <w:rsid w:val="0037200F"/>
    <w:rsid w:val="00374DD4"/>
    <w:rsid w:val="00380C13"/>
    <w:rsid w:val="003E1A36"/>
    <w:rsid w:val="00410371"/>
    <w:rsid w:val="004242F1"/>
    <w:rsid w:val="0047020D"/>
    <w:rsid w:val="004A6835"/>
    <w:rsid w:val="004B75B7"/>
    <w:rsid w:val="004E1669"/>
    <w:rsid w:val="004E658D"/>
    <w:rsid w:val="00514378"/>
    <w:rsid w:val="0051580D"/>
    <w:rsid w:val="00547111"/>
    <w:rsid w:val="00570453"/>
    <w:rsid w:val="00592D74"/>
    <w:rsid w:val="005E2C44"/>
    <w:rsid w:val="005E78A7"/>
    <w:rsid w:val="00621188"/>
    <w:rsid w:val="006257ED"/>
    <w:rsid w:val="006609F3"/>
    <w:rsid w:val="00677E82"/>
    <w:rsid w:val="00695808"/>
    <w:rsid w:val="006B46FB"/>
    <w:rsid w:val="006E21FB"/>
    <w:rsid w:val="00740318"/>
    <w:rsid w:val="00792342"/>
    <w:rsid w:val="007977A8"/>
    <w:rsid w:val="007B512A"/>
    <w:rsid w:val="007C2097"/>
    <w:rsid w:val="007D6A07"/>
    <w:rsid w:val="007F7259"/>
    <w:rsid w:val="008040A8"/>
    <w:rsid w:val="008040DD"/>
    <w:rsid w:val="008279FA"/>
    <w:rsid w:val="00833C5A"/>
    <w:rsid w:val="00843817"/>
    <w:rsid w:val="008438B9"/>
    <w:rsid w:val="008626E7"/>
    <w:rsid w:val="00870EE7"/>
    <w:rsid w:val="00872E71"/>
    <w:rsid w:val="00884046"/>
    <w:rsid w:val="008863B9"/>
    <w:rsid w:val="008A45A6"/>
    <w:rsid w:val="008F14DF"/>
    <w:rsid w:val="008F686C"/>
    <w:rsid w:val="00905C1F"/>
    <w:rsid w:val="009148DE"/>
    <w:rsid w:val="00941BFE"/>
    <w:rsid w:val="00941E30"/>
    <w:rsid w:val="009777D9"/>
    <w:rsid w:val="00991B88"/>
    <w:rsid w:val="009A5753"/>
    <w:rsid w:val="009A579D"/>
    <w:rsid w:val="009B0670"/>
    <w:rsid w:val="009E2435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45D2"/>
    <w:rsid w:val="00AC5820"/>
    <w:rsid w:val="00AD1CD8"/>
    <w:rsid w:val="00AF4634"/>
    <w:rsid w:val="00B11493"/>
    <w:rsid w:val="00B258BB"/>
    <w:rsid w:val="00B67B97"/>
    <w:rsid w:val="00B871A5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5595"/>
    <w:rsid w:val="00CC5026"/>
    <w:rsid w:val="00CC68D0"/>
    <w:rsid w:val="00CD111E"/>
    <w:rsid w:val="00D03C1C"/>
    <w:rsid w:val="00D03F9A"/>
    <w:rsid w:val="00D06D51"/>
    <w:rsid w:val="00D1414A"/>
    <w:rsid w:val="00D24991"/>
    <w:rsid w:val="00D42723"/>
    <w:rsid w:val="00D46C56"/>
    <w:rsid w:val="00D50255"/>
    <w:rsid w:val="00D66520"/>
    <w:rsid w:val="00D94031"/>
    <w:rsid w:val="00DA3849"/>
    <w:rsid w:val="00DE34CF"/>
    <w:rsid w:val="00DE4E36"/>
    <w:rsid w:val="00E1074B"/>
    <w:rsid w:val="00E13F3D"/>
    <w:rsid w:val="00E34898"/>
    <w:rsid w:val="00E467D0"/>
    <w:rsid w:val="00E53BE1"/>
    <w:rsid w:val="00E54953"/>
    <w:rsid w:val="00E8079D"/>
    <w:rsid w:val="00EB09B7"/>
    <w:rsid w:val="00EE7D7C"/>
    <w:rsid w:val="00EF0CF4"/>
    <w:rsid w:val="00F21F1C"/>
    <w:rsid w:val="00F25D98"/>
    <w:rsid w:val="00F300FB"/>
    <w:rsid w:val="00F555D1"/>
    <w:rsid w:val="00FB6386"/>
    <w:rsid w:val="00FB651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E854B-929F-4232-BBFF-CE41434E8C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06882B-7746-4BF4-9DE3-C6D3F409A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29F6469-1060-4D77-8DF2-CEA3EC1901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305FA8-594B-4815-B90C-599EDDCEC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779</Words>
  <Characters>4441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jy</cp:lastModifiedBy>
  <cp:revision>3</cp:revision>
  <cp:lastPrinted>1900-12-31T16:00:00Z</cp:lastPrinted>
  <dcterms:created xsi:type="dcterms:W3CDTF">2020-06-07T02:43:00Z</dcterms:created>
  <dcterms:modified xsi:type="dcterms:W3CDTF">2020-06-09T09:47:00Z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