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30322FB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D7116">
        <w:rPr>
          <w:rFonts w:hint="eastAsia"/>
          <w:b/>
          <w:noProof/>
          <w:sz w:val="24"/>
          <w:lang w:eastAsia="zh-CN"/>
        </w:rPr>
        <w:t>4148</w:t>
      </w:r>
      <w:bookmarkStart w:id="0" w:name="_GoBack"/>
      <w:bookmarkEnd w:id="0"/>
    </w:p>
    <w:p w14:paraId="5DC21640" w14:textId="4FA0AE45" w:rsidR="003674C0" w:rsidRDefault="00941BFE" w:rsidP="00677E82">
      <w:pPr>
        <w:pStyle w:val="CRCoverPage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ED7116">
        <w:rPr>
          <w:rFonts w:hint="eastAsia"/>
          <w:b/>
          <w:noProof/>
          <w:sz w:val="24"/>
          <w:lang w:eastAsia="zh-CN"/>
        </w:rPr>
        <w:t xml:space="preserve">                                                           was </w:t>
      </w:r>
      <w:r w:rsidR="00ED7116">
        <w:rPr>
          <w:b/>
          <w:noProof/>
          <w:sz w:val="24"/>
        </w:rPr>
        <w:t>C1-20</w:t>
      </w:r>
      <w:r w:rsidR="00ED7116">
        <w:rPr>
          <w:rFonts w:hint="eastAsia"/>
          <w:b/>
          <w:noProof/>
          <w:sz w:val="24"/>
          <w:lang w:eastAsia="zh-CN"/>
        </w:rPr>
        <w:t>3634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BE6909" w:rsidR="001E41F3" w:rsidRPr="00410371" w:rsidRDefault="00D94031" w:rsidP="00D422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D4222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4C24D8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8EBB9D" w:rsidR="001E41F3" w:rsidRPr="00410371" w:rsidRDefault="00591415" w:rsidP="005914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91415">
              <w:rPr>
                <w:rFonts w:hint="eastAsia"/>
                <w:b/>
                <w:noProof/>
                <w:sz w:val="28"/>
                <w:lang w:eastAsia="zh-CN"/>
              </w:rPr>
              <w:t>0068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4B504D9" w:rsidR="001E41F3" w:rsidRPr="00410371" w:rsidRDefault="00664E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DCAFA1" w:rsidR="001E41F3" w:rsidRPr="00410371" w:rsidRDefault="00D94031" w:rsidP="00D42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4222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4222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05B30C7" w:rsidR="00F25D98" w:rsidRDefault="00AE15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6B2773" w:rsidR="00F25D98" w:rsidRDefault="00AE157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6FFA0A" w:rsidR="001E41F3" w:rsidRDefault="00D94031" w:rsidP="00054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C9610F">
              <w:rPr>
                <w:rFonts w:hint="eastAsia"/>
                <w:noProof/>
                <w:lang w:eastAsia="zh-CN"/>
              </w:rPr>
              <w:t xml:space="preserve">, </w:t>
            </w:r>
            <w:r w:rsidR="00B41083">
              <w:rPr>
                <w:rFonts w:hint="eastAsia"/>
                <w:noProof/>
                <w:lang w:eastAsia="zh-CN"/>
              </w:rPr>
              <w:t>CAICT, China Mobile</w:t>
            </w:r>
            <w:r w:rsidR="00054B19">
              <w:rPr>
                <w:rFonts w:hint="eastAsia"/>
                <w:noProof/>
                <w:lang w:eastAsia="zh-CN"/>
              </w:rPr>
              <w:t xml:space="preserve">, </w:t>
            </w:r>
            <w:r w:rsidR="00077CD2">
              <w:rPr>
                <w:rFonts w:hint="eastAsia"/>
                <w:noProof/>
                <w:lang w:eastAsia="zh-CN"/>
              </w:rPr>
              <w:t xml:space="preserve">Qualcomm </w:t>
            </w:r>
            <w:r w:rsidR="00077CD2">
              <w:rPr>
                <w:noProof/>
              </w:rPr>
              <w:t>Incorporated</w:t>
            </w:r>
            <w:r w:rsidR="00077CD2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A3725A" w:rsidR="001E41F3" w:rsidRDefault="00D4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  <w:lang w:val="en-US"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8E917C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2020-05-15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54FCFE" w:rsidR="001E41F3" w:rsidRDefault="0003327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760818" w:rsidR="001E41F3" w:rsidRDefault="00D94031" w:rsidP="00D4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4222C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80519DE" w:rsidR="003C0FE6" w:rsidRDefault="003C0FE6" w:rsidP="00CF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CF10EB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3C0FE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C0FE6" w:rsidRDefault="003C0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AA22F4B" w:rsidR="003C0FE6" w:rsidRDefault="003C0FE6" w:rsidP="002E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</w:t>
            </w:r>
            <w:r w:rsidR="002E79D4">
              <w:rPr>
                <w:rFonts w:hint="eastAsia"/>
                <w:noProof/>
                <w:lang w:eastAsia="zh-CN"/>
              </w:rPr>
              <w:t xml:space="preserve">5GS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C0FE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C0FE6" w:rsidRDefault="003C0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100926" w:rsidR="003C0FE6" w:rsidRDefault="003C0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tr w:rsidR="003C0FE6" w14:paraId="2E02AFEF" w14:textId="77777777" w:rsidTr="00547111">
        <w:tc>
          <w:tcPr>
            <w:tcW w:w="2694" w:type="dxa"/>
            <w:gridSpan w:val="2"/>
          </w:tcPr>
          <w:p w14:paraId="0B18EFDB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C0FE6" w:rsidRDefault="003C0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5BF99E" w:rsidR="003C0FE6" w:rsidRDefault="003C0F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2, 9.2.1</w:t>
            </w:r>
          </w:p>
        </w:tc>
      </w:tr>
      <w:tr w:rsidR="003C0FE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3C0FE6" w:rsidRDefault="003C0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3C0FE6" w:rsidRDefault="003C0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3C0FE6" w:rsidRDefault="003C0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FE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3C0FE6" w:rsidRDefault="003C0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3C0FE6" w:rsidRDefault="003C0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FE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3C0FE6" w:rsidRDefault="003C0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3C0FE6" w:rsidRDefault="003C0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FE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3C0FE6" w:rsidRDefault="003C0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3C0FE6" w:rsidRDefault="003C0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FE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3C0FE6" w:rsidRDefault="003C0FE6">
            <w:pPr>
              <w:pStyle w:val="CRCoverPage"/>
              <w:spacing w:after="0"/>
              <w:rPr>
                <w:noProof/>
              </w:rPr>
            </w:pPr>
          </w:p>
        </w:tc>
      </w:tr>
      <w:tr w:rsidR="003C0FE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3C0FE6" w:rsidRDefault="003C0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0FE6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3C0FE6" w:rsidRPr="008863B9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3C0FE6" w:rsidRPr="008863B9" w:rsidRDefault="003C0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FE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3C0FE6" w:rsidRDefault="003C0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F7D5D" w14:textId="77777777" w:rsidR="00C17EB7" w:rsidRDefault="00C17EB7" w:rsidP="00C17EB7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515F8709" w14:textId="77777777" w:rsidR="00B811FF" w:rsidRPr="004D3578" w:rsidRDefault="00B811FF" w:rsidP="00B811FF">
      <w:pPr>
        <w:pStyle w:val="1"/>
      </w:pPr>
      <w:bookmarkStart w:id="3" w:name="_Toc22039946"/>
      <w:bookmarkStart w:id="4" w:name="_Toc25070655"/>
      <w:bookmarkStart w:id="5" w:name="_Toc34388570"/>
      <w:bookmarkStart w:id="6" w:name="_Toc34404341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</w:p>
    <w:p w14:paraId="58CC3737" w14:textId="77777777" w:rsidR="00B811FF" w:rsidRPr="004D3578" w:rsidRDefault="00B811FF" w:rsidP="00B811FF">
      <w:r w:rsidRPr="004D3578">
        <w:t>The following documents contain provisions which, through reference in this text, constitute provisions of the present document.</w:t>
      </w:r>
    </w:p>
    <w:p w14:paraId="2D6F15BE" w14:textId="77777777" w:rsidR="00B811FF" w:rsidRPr="004D3578" w:rsidRDefault="00B811FF" w:rsidP="00B811F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A1EEEB" w14:textId="77777777" w:rsidR="00B811FF" w:rsidRPr="004D3578" w:rsidRDefault="00B811FF" w:rsidP="00B811F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577F7D" w14:textId="77777777" w:rsidR="00B811FF" w:rsidRPr="004D3578" w:rsidRDefault="00B811FF" w:rsidP="00B811F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BC2E19C" w14:textId="77777777" w:rsidR="00B811FF" w:rsidRPr="004D3578" w:rsidRDefault="00B811FF" w:rsidP="00B811FF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5E55F99B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2355AAA5" w14:textId="77777777" w:rsidR="00B811FF" w:rsidRPr="004D3578" w:rsidRDefault="00B811FF" w:rsidP="00B811FF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28802EAB" w14:textId="77777777" w:rsidR="00B811FF" w:rsidRPr="00FD2782" w:rsidRDefault="00B811FF" w:rsidP="00B811FF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588B2ED6" w14:textId="77777777" w:rsidR="00B811FF" w:rsidRPr="005B1CD7" w:rsidRDefault="00B811FF" w:rsidP="00B811FF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6E90A3FA" w14:textId="77777777" w:rsidR="00B811FF" w:rsidRDefault="00B811FF" w:rsidP="00B811FF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3DEF9EAA" w14:textId="77777777" w:rsidR="00B811FF" w:rsidRPr="004D3578" w:rsidRDefault="00B811FF" w:rsidP="00B811FF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2CA6A85D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1095D201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5EA61826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24F954F4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0C3CE4BE" w14:textId="77777777" w:rsidR="00B811FF" w:rsidRDefault="00B811FF" w:rsidP="00B811FF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1720072C" w14:textId="77777777" w:rsidR="00B811FF" w:rsidRPr="0025696B" w:rsidRDefault="00B811FF" w:rsidP="00B811FF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2BFD4A9" w14:textId="77777777" w:rsidR="00B811FF" w:rsidRPr="00335F93" w:rsidRDefault="00B811FF" w:rsidP="00B811FF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44E41A4" w14:textId="77777777" w:rsidR="00B811FF" w:rsidRPr="0089491D" w:rsidRDefault="00B811FF" w:rsidP="00B811FF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59392025" w14:textId="77777777" w:rsidR="00B811FF" w:rsidRPr="00FD2782" w:rsidRDefault="00B811FF" w:rsidP="00B811FF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7F931709" w14:textId="77777777" w:rsidR="00B811FF" w:rsidRPr="0025696B" w:rsidRDefault="00B811FF" w:rsidP="00B811FF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EE9332A" w14:textId="48E7AE2D" w:rsidR="00B811FF" w:rsidRDefault="00B811FF" w:rsidP="00B811FF">
      <w:pPr>
        <w:pStyle w:val="EX"/>
        <w:rPr>
          <w:ins w:id="7" w:author="姜永" w:date="2020-05-18T14:43:00Z"/>
          <w:lang w:eastAsia="zh-CN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>ISO</w:t>
      </w:r>
      <w:bookmarkStart w:id="8" w:name="OLE_LINK6"/>
      <w:bookmarkStart w:id="9" w:name="OLE_LINK7"/>
      <w:r w:rsidRPr="00951F9E">
        <w:rPr>
          <w:rFonts w:eastAsia="Malgun Gothic"/>
        </w:rPr>
        <w:t> </w:t>
      </w:r>
      <w:bookmarkEnd w:id="8"/>
      <w:bookmarkEnd w:id="9"/>
      <w:r w:rsidRPr="00951F9E">
        <w:rPr>
          <w:rFonts w:eastAsia="Malgun Gothic"/>
        </w:rPr>
        <w:t>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6" w:history="1">
        <w:r w:rsidRPr="00951F9E">
          <w:rPr>
            <w:rFonts w:eastAsia="Malgun Gothic"/>
          </w:rPr>
          <w:t>http://standards.iso.org/iso/ts/17419/TS17419%</w:t>
        </w:r>
        <w:r w:rsidRPr="00B811FF">
          <w:rPr>
            <w:lang w:eastAsia="ko-KR"/>
          </w:rPr>
          <w:t>20Assigned</w:t>
        </w:r>
        <w:r w:rsidRPr="00951F9E">
          <w:rPr>
            <w:rFonts w:eastAsia="Malgun Gothic"/>
          </w:rPr>
          <w:t>%20Numbers/TS17419_ITS-AID_AssignedNumbers.pdf</w:t>
        </w:r>
      </w:hyperlink>
    </w:p>
    <w:p w14:paraId="0CA962D3" w14:textId="5F742F67" w:rsidR="00B811FF" w:rsidRDefault="00B811FF" w:rsidP="00B811FF">
      <w:pPr>
        <w:pStyle w:val="EX"/>
        <w:rPr>
          <w:ins w:id="10" w:author="姜永" w:date="2020-05-25T10:58:00Z"/>
          <w:lang w:eastAsia="zh-CN"/>
        </w:rPr>
      </w:pPr>
      <w:ins w:id="11" w:author="姜永" w:date="2020-05-18T14:4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2" w:name="OLE_LINK5"/>
      <w:ins w:id="13" w:author="姜永" w:date="2020-05-26T13:27:00Z">
        <w:r w:rsidR="00FB3BF2" w:rsidRPr="00052523">
          <w:rPr>
            <w:rFonts w:hint="eastAsia"/>
          </w:rPr>
          <w:t>CCSA</w:t>
        </w:r>
        <w:r w:rsidR="00FB3BF2">
          <w:t> </w:t>
        </w:r>
        <w:r w:rsidR="00FB3BF2" w:rsidRPr="00052523">
          <w:rPr>
            <w:rFonts w:hint="eastAsia"/>
          </w:rPr>
          <w:t>YD/T</w:t>
        </w:r>
        <w:r w:rsidR="00FB3BF2">
          <w:t> </w:t>
        </w:r>
        <w:r w:rsidR="00FB3BF2" w:rsidRPr="00052523">
          <w:rPr>
            <w:rFonts w:hint="eastAsia"/>
          </w:rPr>
          <w:t>3707-2020</w:t>
        </w:r>
        <w:r w:rsidR="00FB3BF2" w:rsidRPr="0025696B">
          <w:rPr>
            <w:lang w:eastAsia="ko-KR"/>
          </w:rPr>
          <w:t xml:space="preserve">: </w:t>
        </w:r>
        <w:r w:rsidR="00FB3BF2" w:rsidRPr="0025696B">
          <w:t>"</w:t>
        </w:r>
        <w:r w:rsidR="00FB3BF2" w:rsidRPr="00052523">
          <w:t>Technical requirements of network layer of LT</w:t>
        </w:r>
        <w:r w:rsidR="00FB3BF2">
          <w:t>E-based vehicular communication</w:t>
        </w:r>
        <w:r w:rsidR="00FB3BF2" w:rsidRPr="0025696B">
          <w:t>"</w:t>
        </w:r>
        <w:r w:rsidR="00FB3BF2">
          <w:rPr>
            <w:rFonts w:hint="eastAsia"/>
            <w:lang w:eastAsia="zh-CN"/>
          </w:rPr>
          <w:t>.</w:t>
        </w:r>
      </w:ins>
      <w:bookmarkEnd w:id="12"/>
    </w:p>
    <w:p w14:paraId="78DFE0A1" w14:textId="77777777" w:rsidR="00D97815" w:rsidRPr="00B811FF" w:rsidRDefault="00D97815" w:rsidP="00B811FF">
      <w:pPr>
        <w:pStyle w:val="EX"/>
        <w:rPr>
          <w:sz w:val="24"/>
          <w:lang w:eastAsia="zh-CN"/>
        </w:rPr>
      </w:pPr>
    </w:p>
    <w:p w14:paraId="635CC306" w14:textId="7877B40B" w:rsidR="00B811FF" w:rsidRDefault="00B811FF" w:rsidP="00B811FF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lastRenderedPageBreak/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5134F02E" w14:textId="77777777" w:rsidR="00B811FF" w:rsidRDefault="00B811FF" w:rsidP="00B811FF">
      <w:pPr>
        <w:pStyle w:val="3"/>
        <w:rPr>
          <w:noProof/>
          <w:lang w:val="en-US"/>
        </w:rPr>
      </w:pPr>
      <w:bookmarkStart w:id="14" w:name="_Toc34388727"/>
      <w:bookmarkStart w:id="15" w:name="_Toc34404498"/>
      <w:r>
        <w:rPr>
          <w:noProof/>
        </w:rPr>
        <w:t>9</w:t>
      </w:r>
      <w:r>
        <w:rPr>
          <w:noProof/>
          <w:lang w:val="en-US"/>
        </w:rPr>
        <w:t>.2.1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envelope</w:t>
      </w:r>
      <w:bookmarkEnd w:id="14"/>
      <w:bookmarkEnd w:id="15"/>
    </w:p>
    <w:p w14:paraId="76EEFFC8" w14:textId="77777777" w:rsidR="00B811FF" w:rsidRDefault="00B811FF" w:rsidP="00B811FF">
      <w:r>
        <w:rPr>
          <w:noProof/>
          <w:lang w:val="en-US"/>
        </w:rPr>
        <w:t>The V2X envelope</w:t>
      </w:r>
      <w:r>
        <w:t xml:space="preserve"> is </w:t>
      </w:r>
      <w:r>
        <w:rPr>
          <w:lang w:val="en-CA"/>
        </w:rPr>
        <w:t xml:space="preserve">coded </w:t>
      </w:r>
      <w:r>
        <w:t>according to figure 9</w:t>
      </w:r>
      <w:r>
        <w:rPr>
          <w:lang w:val="en-CA"/>
        </w:rPr>
        <w:t xml:space="preserve">.2.1.1, </w:t>
      </w:r>
      <w:r>
        <w:t>figure 9</w:t>
      </w:r>
      <w:r>
        <w:rPr>
          <w:lang w:val="en-CA"/>
        </w:rPr>
        <w:t xml:space="preserve">.2.1.2, </w:t>
      </w:r>
      <w:r>
        <w:t>figure 9</w:t>
      </w:r>
      <w:r>
        <w:rPr>
          <w:lang w:val="en-CA"/>
        </w:rPr>
        <w:t xml:space="preserve">.2.1.3, </w:t>
      </w:r>
      <w:r>
        <w:t>figure 9</w:t>
      </w:r>
      <w:r>
        <w:rPr>
          <w:lang w:val="en-CA"/>
        </w:rPr>
        <w:t xml:space="preserve">.2.1.4, </w:t>
      </w:r>
      <w:r>
        <w:t>figure 9</w:t>
      </w:r>
      <w:r>
        <w:rPr>
          <w:lang w:val="en-CA"/>
        </w:rPr>
        <w:t xml:space="preserve">.2.1.5, </w:t>
      </w:r>
      <w:r>
        <w:t>figure 9</w:t>
      </w:r>
      <w:r>
        <w:rPr>
          <w:lang w:val="en-CA"/>
        </w:rPr>
        <w:t>.2.1.6</w:t>
      </w:r>
      <w:r>
        <w:t xml:space="preserve"> and table 9</w:t>
      </w:r>
      <w:r>
        <w:rPr>
          <w:lang w:val="en-CA"/>
        </w:rPr>
        <w:t>.2.1.1</w:t>
      </w:r>
      <w:r>
        <w:t>.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1B394149" w14:textId="77777777" w:rsidTr="009327FB">
        <w:trPr>
          <w:cantSplit/>
        </w:trPr>
        <w:tc>
          <w:tcPr>
            <w:tcW w:w="708" w:type="dxa"/>
          </w:tcPr>
          <w:p w14:paraId="49D78B2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6D02156E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03FD1AFF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200149AF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6C747605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4AE0878A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22BC9E5D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39141879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52FBA6C2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2356CA0B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5B11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1134" w:type="dxa"/>
          </w:tcPr>
          <w:p w14:paraId="1CD49B4E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45254490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1BF24" w14:textId="77777777" w:rsidR="00B811FF" w:rsidRDefault="00B811FF" w:rsidP="009327FB">
            <w:pPr>
              <w:pStyle w:val="TAC"/>
            </w:pPr>
          </w:p>
          <w:p w14:paraId="195EBC4B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626A5885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24D2C6E7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7A9BDA0D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2E71" w14:textId="77777777" w:rsidR="00B811FF" w:rsidRDefault="00B811FF" w:rsidP="009327FB">
            <w:pPr>
              <w:pStyle w:val="TAC"/>
            </w:pPr>
          </w:p>
          <w:p w14:paraId="1E366EA2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 w:rsidRPr="00AB4755">
              <w:rPr>
                <w:lang w:eastAsia="ja-JP" w:bidi="he-IL"/>
              </w:rPr>
              <w:t>V2X envelope contents</w:t>
            </w:r>
          </w:p>
        </w:tc>
        <w:tc>
          <w:tcPr>
            <w:tcW w:w="1134" w:type="dxa"/>
          </w:tcPr>
          <w:p w14:paraId="293EFE91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4*</w:t>
            </w:r>
          </w:p>
          <w:p w14:paraId="70B8BF9D" w14:textId="77777777" w:rsidR="00B811FF" w:rsidRPr="0014224D" w:rsidRDefault="00B811FF" w:rsidP="009327FB">
            <w:pPr>
              <w:pStyle w:val="TAL"/>
              <w:rPr>
                <w:lang w:val="en-US" w:eastAsia="ja-JP" w:bidi="he-IL"/>
              </w:rPr>
            </w:pPr>
            <w:r>
              <w:t>octet n*</w:t>
            </w:r>
          </w:p>
        </w:tc>
      </w:tr>
    </w:tbl>
    <w:p w14:paraId="480913D7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.2.1.1</w:t>
      </w:r>
      <w:r>
        <w:t xml:space="preserve">: General format of </w:t>
      </w:r>
      <w:r>
        <w:rPr>
          <w:noProof/>
          <w:lang w:val="en-US"/>
        </w:rPr>
        <w:t>V2X envelope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2848EE1F" w14:textId="77777777" w:rsidTr="009327FB">
        <w:trPr>
          <w:cantSplit/>
        </w:trPr>
        <w:tc>
          <w:tcPr>
            <w:tcW w:w="708" w:type="dxa"/>
          </w:tcPr>
          <w:p w14:paraId="1F4B0755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1C6514C2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6CDA17E3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05D34F43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1694711E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57C45314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21B41589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14AAF87F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7E0BDDCD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49B2A70F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DD47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</w:t>
            </w:r>
            <w:r>
              <w:rPr>
                <w:lang w:val="en-US"/>
              </w:rPr>
              <w:t>IP based V2X message type</w:t>
            </w:r>
            <w:r>
              <w:t>}</w:t>
            </w:r>
          </w:p>
        </w:tc>
        <w:tc>
          <w:tcPr>
            <w:tcW w:w="1134" w:type="dxa"/>
          </w:tcPr>
          <w:p w14:paraId="10ACA13F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0ECD80FF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B4A0" w14:textId="77777777" w:rsidR="00B811FF" w:rsidRDefault="00B811FF" w:rsidP="009327FB">
            <w:pPr>
              <w:pStyle w:val="TAC"/>
            </w:pPr>
          </w:p>
          <w:p w14:paraId="06815796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2B09D9D4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33F666AB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13892D73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6610" w14:textId="77777777" w:rsidR="00B811FF" w:rsidRDefault="00B811FF" w:rsidP="009327FB">
            <w:pPr>
              <w:pStyle w:val="TAC"/>
            </w:pPr>
          </w:p>
          <w:p w14:paraId="618A7330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IP based V2X message</w:t>
            </w:r>
          </w:p>
        </w:tc>
        <w:tc>
          <w:tcPr>
            <w:tcW w:w="1134" w:type="dxa"/>
          </w:tcPr>
          <w:p w14:paraId="1771F08D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4</w:t>
            </w:r>
          </w:p>
          <w:p w14:paraId="09260B39" w14:textId="77777777" w:rsidR="00B811FF" w:rsidRPr="0014224D" w:rsidRDefault="00B811FF" w:rsidP="009327FB">
            <w:pPr>
              <w:pStyle w:val="TAL"/>
              <w:rPr>
                <w:lang w:val="en-US" w:eastAsia="ja-JP" w:bidi="he-IL"/>
              </w:rPr>
            </w:pPr>
            <w:r>
              <w:t>octet n</w:t>
            </w:r>
          </w:p>
        </w:tc>
      </w:tr>
    </w:tbl>
    <w:p w14:paraId="10A160E8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.2.1.2</w:t>
      </w:r>
      <w:r>
        <w:t xml:space="preserve">: Format of </w:t>
      </w:r>
      <w:r>
        <w:rPr>
          <w:noProof/>
          <w:lang w:val="en-US"/>
        </w:rPr>
        <w:t>V2X envelope for IP based V2X message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7B189AD7" w14:textId="77777777" w:rsidTr="009327FB">
        <w:trPr>
          <w:cantSplit/>
        </w:trPr>
        <w:tc>
          <w:tcPr>
            <w:tcW w:w="708" w:type="dxa"/>
          </w:tcPr>
          <w:p w14:paraId="1A0F6CBD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5CCB5AF0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006C7F9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5D673B2A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5C55916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59B7E4DF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7ED431A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2D81AA10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6265EBEC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2E74BFFA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2FB3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{non-</w:t>
            </w:r>
            <w:r>
              <w:rPr>
                <w:lang w:val="en-US"/>
              </w:rPr>
              <w:t>IP based V2X message type</w:t>
            </w:r>
            <w:r>
              <w:t>}</w:t>
            </w:r>
          </w:p>
        </w:tc>
        <w:tc>
          <w:tcPr>
            <w:tcW w:w="1134" w:type="dxa"/>
          </w:tcPr>
          <w:p w14:paraId="67A7E122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6DD2AC7C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9F81" w14:textId="77777777" w:rsidR="00B811FF" w:rsidRDefault="00B811FF" w:rsidP="009327FB">
            <w:pPr>
              <w:pStyle w:val="TAC"/>
            </w:pPr>
          </w:p>
          <w:p w14:paraId="1CF4EEDC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7B7C1CF9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63707F5B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44DCAD28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FF680" w14:textId="77777777" w:rsidR="00B811FF" w:rsidRDefault="00B811FF" w:rsidP="009327FB">
            <w:pPr>
              <w:pStyle w:val="TAC"/>
            </w:pPr>
            <w:r>
              <w:t>V2X message family</w:t>
            </w:r>
          </w:p>
        </w:tc>
        <w:tc>
          <w:tcPr>
            <w:tcW w:w="1134" w:type="dxa"/>
          </w:tcPr>
          <w:p w14:paraId="39106418" w14:textId="77777777" w:rsidR="00B811FF" w:rsidRDefault="00B811FF" w:rsidP="009327FB">
            <w:pPr>
              <w:pStyle w:val="TAL"/>
            </w:pPr>
            <w:r>
              <w:t>octet 4</w:t>
            </w:r>
          </w:p>
        </w:tc>
      </w:tr>
      <w:tr w:rsidR="00B811FF" w14:paraId="2458321C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BB976" w14:textId="77777777" w:rsidR="00B811FF" w:rsidRDefault="00B811FF" w:rsidP="009327FB">
            <w:pPr>
              <w:pStyle w:val="TAC"/>
            </w:pPr>
          </w:p>
          <w:p w14:paraId="4E36CD37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non-IP based V2X message</w:t>
            </w:r>
          </w:p>
        </w:tc>
        <w:tc>
          <w:tcPr>
            <w:tcW w:w="1134" w:type="dxa"/>
          </w:tcPr>
          <w:p w14:paraId="276B9FA8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5</w:t>
            </w:r>
          </w:p>
          <w:p w14:paraId="66D8C05A" w14:textId="77777777" w:rsidR="00B811FF" w:rsidRPr="0014224D" w:rsidRDefault="00B811FF" w:rsidP="009327FB">
            <w:pPr>
              <w:pStyle w:val="TAL"/>
              <w:rPr>
                <w:lang w:val="en-US" w:eastAsia="ja-JP" w:bidi="he-IL"/>
              </w:rPr>
            </w:pPr>
            <w:r>
              <w:t>octet n</w:t>
            </w:r>
          </w:p>
        </w:tc>
      </w:tr>
    </w:tbl>
    <w:p w14:paraId="668727D9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.2.1.3</w:t>
      </w:r>
      <w:r>
        <w:t xml:space="preserve">: Format of </w:t>
      </w:r>
      <w:r>
        <w:rPr>
          <w:noProof/>
          <w:lang w:val="en-US"/>
        </w:rPr>
        <w:t>V2X envelope for non-IP based V2X message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083C94E9" w14:textId="77777777" w:rsidTr="009327FB">
        <w:trPr>
          <w:cantSplit/>
        </w:trPr>
        <w:tc>
          <w:tcPr>
            <w:tcW w:w="708" w:type="dxa"/>
          </w:tcPr>
          <w:p w14:paraId="6A109B34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1A1EFEE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32256B5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60939B6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19BDC47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2026E159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0E9FDE30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261B9C8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0C50864B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29CAD2A7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961D3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{subscribe request}</w:t>
            </w:r>
          </w:p>
        </w:tc>
        <w:tc>
          <w:tcPr>
            <w:tcW w:w="1134" w:type="dxa"/>
          </w:tcPr>
          <w:p w14:paraId="299A9174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5FDE1741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01D65" w14:textId="77777777" w:rsidR="00B811FF" w:rsidRDefault="00B811FF" w:rsidP="009327FB">
            <w:pPr>
              <w:pStyle w:val="TAC"/>
            </w:pPr>
          </w:p>
          <w:p w14:paraId="50748588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21338415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505ECCA8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735A9286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F0ABA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Number of V2X service identifiers</w:t>
            </w:r>
          </w:p>
        </w:tc>
        <w:tc>
          <w:tcPr>
            <w:tcW w:w="1134" w:type="dxa"/>
          </w:tcPr>
          <w:p w14:paraId="35BB73E9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4</w:t>
            </w:r>
          </w:p>
        </w:tc>
      </w:tr>
      <w:tr w:rsidR="00B811FF" w14:paraId="7D564626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4198F" w14:textId="77777777" w:rsidR="00B811FF" w:rsidRDefault="00B811FF" w:rsidP="009327FB">
            <w:pPr>
              <w:pStyle w:val="TAC"/>
              <w:rPr>
                <w:lang w:val="en-US"/>
              </w:rPr>
            </w:pPr>
          </w:p>
          <w:p w14:paraId="3C457EF5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V2X service identifier 1</w:t>
            </w:r>
          </w:p>
        </w:tc>
        <w:tc>
          <w:tcPr>
            <w:tcW w:w="1134" w:type="dxa"/>
          </w:tcPr>
          <w:p w14:paraId="51244828" w14:textId="77777777" w:rsidR="00B811FF" w:rsidRDefault="00B811FF" w:rsidP="009327FB">
            <w:pPr>
              <w:pStyle w:val="TAL"/>
            </w:pPr>
            <w:r>
              <w:t>octet 5*</w:t>
            </w:r>
          </w:p>
          <w:p w14:paraId="77F1077C" w14:textId="77777777" w:rsidR="00B811FF" w:rsidRDefault="00B811FF" w:rsidP="009327FB">
            <w:pPr>
              <w:pStyle w:val="TAL"/>
            </w:pPr>
          </w:p>
          <w:p w14:paraId="74B921E5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8*</w:t>
            </w:r>
          </w:p>
        </w:tc>
      </w:tr>
      <w:tr w:rsidR="00B811FF" w14:paraId="2ED49999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18A9" w14:textId="77777777" w:rsidR="00B811FF" w:rsidRDefault="00B811FF" w:rsidP="009327FB">
            <w:pPr>
              <w:pStyle w:val="TAC"/>
              <w:rPr>
                <w:lang w:val="en-US"/>
              </w:rPr>
            </w:pPr>
          </w:p>
          <w:p w14:paraId="0A950B27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V2X service identifier 2</w:t>
            </w:r>
          </w:p>
        </w:tc>
        <w:tc>
          <w:tcPr>
            <w:tcW w:w="1134" w:type="dxa"/>
          </w:tcPr>
          <w:p w14:paraId="12D97F1C" w14:textId="77777777" w:rsidR="00B811FF" w:rsidRDefault="00B811FF" w:rsidP="009327FB">
            <w:pPr>
              <w:pStyle w:val="TAL"/>
            </w:pPr>
            <w:r>
              <w:t>octet 9*</w:t>
            </w:r>
          </w:p>
          <w:p w14:paraId="3CEE0188" w14:textId="77777777" w:rsidR="00B811FF" w:rsidRDefault="00B811FF" w:rsidP="009327FB">
            <w:pPr>
              <w:pStyle w:val="TAL"/>
            </w:pPr>
          </w:p>
          <w:p w14:paraId="11BD8644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12*</w:t>
            </w:r>
          </w:p>
        </w:tc>
      </w:tr>
      <w:tr w:rsidR="00B811FF" w14:paraId="3CF50A93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5395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1134" w:type="dxa"/>
          </w:tcPr>
          <w:p w14:paraId="26343C2B" w14:textId="77777777" w:rsidR="00B811FF" w:rsidRPr="0014224D" w:rsidRDefault="00B811FF" w:rsidP="009327FB">
            <w:pPr>
              <w:pStyle w:val="TAL"/>
              <w:rPr>
                <w:lang w:val="en-US" w:eastAsia="ja-JP" w:bidi="he-IL"/>
              </w:rPr>
            </w:pPr>
          </w:p>
        </w:tc>
      </w:tr>
      <w:tr w:rsidR="00B811FF" w:rsidRPr="005B1CD7" w14:paraId="492F1834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71C9" w14:textId="77777777" w:rsidR="00B811FF" w:rsidRDefault="00B811FF" w:rsidP="009327FB">
            <w:pPr>
              <w:pStyle w:val="TAC"/>
              <w:rPr>
                <w:lang w:val="en-US"/>
              </w:rPr>
            </w:pPr>
          </w:p>
          <w:p w14:paraId="5C50F154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V2X service identifier x</w:t>
            </w:r>
          </w:p>
        </w:tc>
        <w:tc>
          <w:tcPr>
            <w:tcW w:w="1134" w:type="dxa"/>
          </w:tcPr>
          <w:p w14:paraId="2846FE08" w14:textId="77777777" w:rsidR="00B811FF" w:rsidRPr="005B1CD7" w:rsidRDefault="00B811FF" w:rsidP="009327FB">
            <w:pPr>
              <w:pStyle w:val="TAL"/>
            </w:pPr>
            <w:r w:rsidRPr="005B1CD7">
              <w:t xml:space="preserve">octet </w:t>
            </w:r>
            <w:r w:rsidRPr="001929FA">
              <w:rPr>
                <w:lang w:val="sv-SE"/>
              </w:rPr>
              <w:t>(x*4+</w:t>
            </w:r>
            <w:r>
              <w:rPr>
                <w:lang w:val="sv-SE"/>
              </w:rPr>
              <w:t>1</w:t>
            </w:r>
            <w:r w:rsidRPr="001929FA">
              <w:rPr>
                <w:lang w:val="sv-SE"/>
              </w:rPr>
              <w:t>)</w:t>
            </w:r>
            <w:r>
              <w:rPr>
                <w:lang w:val="sv-SE"/>
              </w:rPr>
              <w:t>*</w:t>
            </w:r>
          </w:p>
          <w:p w14:paraId="468C3C91" w14:textId="77777777" w:rsidR="00B811FF" w:rsidRPr="005B1CD7" w:rsidRDefault="00B811FF" w:rsidP="009327FB">
            <w:pPr>
              <w:pStyle w:val="TAL"/>
            </w:pPr>
          </w:p>
          <w:p w14:paraId="0CFC6158" w14:textId="77777777" w:rsidR="00B811FF" w:rsidRPr="005B1CD7" w:rsidRDefault="00B811FF" w:rsidP="009327FB">
            <w:pPr>
              <w:pStyle w:val="TAL"/>
              <w:rPr>
                <w:lang w:val="en-US" w:eastAsia="ja-JP" w:bidi="he-IL"/>
              </w:rPr>
            </w:pPr>
            <w:r w:rsidRPr="005B1CD7">
              <w:t>octet (x*4+4)</w:t>
            </w:r>
            <w:r>
              <w:rPr>
                <w:lang w:val="sv-SE"/>
              </w:rPr>
              <w:t>*</w:t>
            </w:r>
          </w:p>
        </w:tc>
      </w:tr>
    </w:tbl>
    <w:p w14:paraId="2EC05550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.2.1.4</w:t>
      </w:r>
      <w:r>
        <w:t xml:space="preserve">: Format of </w:t>
      </w:r>
      <w:r>
        <w:rPr>
          <w:noProof/>
          <w:lang w:val="en-US"/>
        </w:rPr>
        <w:t xml:space="preserve">V2X envelope with </w:t>
      </w:r>
      <w:r>
        <w:rPr>
          <w:lang w:val="en-US" w:eastAsia="ko-KR"/>
        </w:rPr>
        <w:t>subscribe request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34BB68EE" w14:textId="77777777" w:rsidTr="009327FB">
        <w:trPr>
          <w:cantSplit/>
        </w:trPr>
        <w:tc>
          <w:tcPr>
            <w:tcW w:w="708" w:type="dxa"/>
          </w:tcPr>
          <w:p w14:paraId="2395B069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409D778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73FF1F2D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1D5BF6D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6C194263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2014B73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55C59E5C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1959000C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066390EC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3CFE968A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538F9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{subscribe accept}</w:t>
            </w:r>
          </w:p>
        </w:tc>
        <w:tc>
          <w:tcPr>
            <w:tcW w:w="1134" w:type="dxa"/>
          </w:tcPr>
          <w:p w14:paraId="07575904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550EEC90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0CCB" w14:textId="77777777" w:rsidR="00B811FF" w:rsidRDefault="00B811FF" w:rsidP="009327FB">
            <w:pPr>
              <w:pStyle w:val="TAC"/>
            </w:pPr>
          </w:p>
          <w:p w14:paraId="3411875C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1F82B66E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749D63EA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41D14DB3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2103" w14:textId="77777777" w:rsidR="00B811FF" w:rsidRDefault="00B811FF" w:rsidP="009327FB">
            <w:pPr>
              <w:pStyle w:val="TAC"/>
            </w:pPr>
            <w:r>
              <w:t>Validity time</w:t>
            </w:r>
          </w:p>
        </w:tc>
        <w:tc>
          <w:tcPr>
            <w:tcW w:w="1134" w:type="dxa"/>
          </w:tcPr>
          <w:p w14:paraId="727D3B9D" w14:textId="77777777" w:rsidR="00B811FF" w:rsidRDefault="00B811FF" w:rsidP="009327FB">
            <w:pPr>
              <w:pStyle w:val="TAL"/>
            </w:pPr>
            <w:r>
              <w:t>octet 4</w:t>
            </w:r>
          </w:p>
          <w:p w14:paraId="4964F9D5" w14:textId="77777777" w:rsidR="00B811FF" w:rsidRDefault="00B811FF" w:rsidP="009327FB">
            <w:pPr>
              <w:pStyle w:val="TAL"/>
            </w:pPr>
            <w:r>
              <w:t>octet 5</w:t>
            </w:r>
          </w:p>
        </w:tc>
      </w:tr>
    </w:tbl>
    <w:p w14:paraId="159EA665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.2.1.5</w:t>
      </w:r>
      <w:r>
        <w:t xml:space="preserve">: Format of </w:t>
      </w:r>
      <w:r>
        <w:rPr>
          <w:noProof/>
          <w:lang w:val="en-US"/>
        </w:rPr>
        <w:t xml:space="preserve">V2X envelope with </w:t>
      </w:r>
      <w:r>
        <w:rPr>
          <w:lang w:val="en-US" w:eastAsia="ko-KR"/>
        </w:rPr>
        <w:t>subscribe accept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65044A72" w14:textId="77777777" w:rsidTr="009327FB">
        <w:trPr>
          <w:cantSplit/>
        </w:trPr>
        <w:tc>
          <w:tcPr>
            <w:tcW w:w="708" w:type="dxa"/>
          </w:tcPr>
          <w:p w14:paraId="0262266B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</w:tcPr>
          <w:p w14:paraId="0A68936B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68EC1A5B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44BC0584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7C2C7C2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51A3F740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1A5141AC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3A511AC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547D4671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64DE32F9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D8BE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{subscribe reject}</w:t>
            </w:r>
          </w:p>
        </w:tc>
        <w:tc>
          <w:tcPr>
            <w:tcW w:w="1134" w:type="dxa"/>
          </w:tcPr>
          <w:p w14:paraId="188FEF5B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0BFBF30D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66E26" w14:textId="77777777" w:rsidR="00B811FF" w:rsidRDefault="00B811FF" w:rsidP="009327FB">
            <w:pPr>
              <w:pStyle w:val="TAC"/>
            </w:pPr>
          </w:p>
          <w:p w14:paraId="7DCC6CA9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26718CD4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6D345709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</w:tbl>
    <w:p w14:paraId="5BA7FA16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.2.1.6</w:t>
      </w:r>
      <w:r>
        <w:t xml:space="preserve">: Format of </w:t>
      </w:r>
      <w:r>
        <w:rPr>
          <w:noProof/>
          <w:lang w:val="en-US"/>
        </w:rPr>
        <w:t xml:space="preserve">V2X envelope with </w:t>
      </w:r>
      <w:r>
        <w:rPr>
          <w:lang w:val="en-US" w:eastAsia="ko-KR"/>
        </w:rPr>
        <w:t>subscribe reject</w:t>
      </w:r>
    </w:p>
    <w:p w14:paraId="5631F8F4" w14:textId="77777777" w:rsidR="00B811FF" w:rsidRDefault="00B811FF" w:rsidP="00B811FF">
      <w:pPr>
        <w:pStyle w:val="TH"/>
        <w:rPr>
          <w:noProof/>
          <w:lang w:val="en-US"/>
        </w:rPr>
      </w:pPr>
      <w:r>
        <w:t>Table 9</w:t>
      </w:r>
      <w:r>
        <w:rPr>
          <w:lang w:val="en-CA"/>
        </w:rPr>
        <w:t>.2.1.1</w:t>
      </w:r>
      <w:r>
        <w:t xml:space="preserve">: </w:t>
      </w:r>
      <w:r>
        <w:rPr>
          <w:noProof/>
          <w:lang w:val="en-US"/>
        </w:rPr>
        <w:t>V2X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B811FF" w:rsidRPr="005F7EB0" w14:paraId="6E139878" w14:textId="77777777" w:rsidTr="009327FB">
        <w:trPr>
          <w:jc w:val="center"/>
        </w:trPr>
        <w:tc>
          <w:tcPr>
            <w:tcW w:w="7091" w:type="dxa"/>
            <w:gridSpan w:val="10"/>
          </w:tcPr>
          <w:p w14:paraId="5628961C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Type (octet 1)</w:t>
            </w:r>
          </w:p>
        </w:tc>
      </w:tr>
      <w:tr w:rsidR="00B811FF" w:rsidRPr="005F7EB0" w14:paraId="5A62F533" w14:textId="77777777" w:rsidTr="009327FB">
        <w:trPr>
          <w:jc w:val="center"/>
        </w:trPr>
        <w:tc>
          <w:tcPr>
            <w:tcW w:w="7091" w:type="dxa"/>
            <w:gridSpan w:val="10"/>
          </w:tcPr>
          <w:p w14:paraId="00CD2DCE" w14:textId="77777777" w:rsidR="00B811FF" w:rsidRPr="005F7EB0" w:rsidRDefault="00B811FF" w:rsidP="009327FB">
            <w:pPr>
              <w:pStyle w:val="TAL"/>
            </w:pPr>
            <w:r w:rsidRPr="005F7EB0">
              <w:t>Bits</w:t>
            </w:r>
          </w:p>
        </w:tc>
      </w:tr>
      <w:tr w:rsidR="00B811FF" w:rsidRPr="005F7EB0" w14:paraId="06C4E889" w14:textId="77777777" w:rsidTr="009327FB">
        <w:trPr>
          <w:jc w:val="center"/>
        </w:trPr>
        <w:tc>
          <w:tcPr>
            <w:tcW w:w="284" w:type="dxa"/>
          </w:tcPr>
          <w:p w14:paraId="21659CAB" w14:textId="77777777" w:rsidR="00B811FF" w:rsidRPr="005F7EB0" w:rsidRDefault="00B811FF" w:rsidP="009327F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523803B8" w14:textId="77777777" w:rsidR="00B811FF" w:rsidRPr="005F7EB0" w:rsidRDefault="00B811FF" w:rsidP="009327F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49F37B24" w14:textId="77777777" w:rsidR="00B811FF" w:rsidRPr="005F7EB0" w:rsidRDefault="00B811FF" w:rsidP="009327F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1CC7F0FE" w14:textId="77777777" w:rsidR="00B811FF" w:rsidRPr="005F7EB0" w:rsidRDefault="00B811FF" w:rsidP="009327F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3D74FCBE" w14:textId="77777777" w:rsidR="00B811FF" w:rsidRPr="005F7EB0" w:rsidRDefault="00B811FF" w:rsidP="009327F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4C10CEE7" w14:textId="77777777" w:rsidR="00B811FF" w:rsidRPr="005F7EB0" w:rsidRDefault="00B811FF" w:rsidP="009327F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3BDE5181" w14:textId="77777777" w:rsidR="00B811FF" w:rsidRPr="005F7EB0" w:rsidRDefault="00B811FF" w:rsidP="009327FB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</w:tcPr>
          <w:p w14:paraId="5AE996AE" w14:textId="77777777" w:rsidR="00B811FF" w:rsidRPr="005F7EB0" w:rsidRDefault="00B811FF" w:rsidP="009327FB">
            <w:pPr>
              <w:pStyle w:val="TAH"/>
            </w:pPr>
            <w:r w:rsidRPr="005F7EB0">
              <w:t>1</w:t>
            </w:r>
          </w:p>
        </w:tc>
        <w:tc>
          <w:tcPr>
            <w:tcW w:w="709" w:type="dxa"/>
          </w:tcPr>
          <w:p w14:paraId="4E4682BA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0211FA88" w14:textId="77777777" w:rsidR="00B811FF" w:rsidRPr="005F7EB0" w:rsidRDefault="00B811FF" w:rsidP="009327FB">
            <w:pPr>
              <w:pStyle w:val="TAL"/>
            </w:pPr>
          </w:p>
        </w:tc>
      </w:tr>
      <w:tr w:rsidR="00B811FF" w:rsidRPr="005F7EB0" w14:paraId="7BCB3B35" w14:textId="77777777" w:rsidTr="009327FB">
        <w:trPr>
          <w:jc w:val="center"/>
        </w:trPr>
        <w:tc>
          <w:tcPr>
            <w:tcW w:w="284" w:type="dxa"/>
          </w:tcPr>
          <w:p w14:paraId="4B197AEE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2B8DDEE9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CAD4EC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FB3589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59A8B0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0A94500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8C8DB67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5C95E66B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7DB57534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355E4008" w14:textId="77777777" w:rsidR="00B811FF" w:rsidRPr="00DF0404" w:rsidRDefault="00B811FF" w:rsidP="009327FB">
            <w:pPr>
              <w:pStyle w:val="TAL"/>
            </w:pPr>
            <w:r w:rsidRPr="00DF0404">
              <w:t>IP based V2X message type</w:t>
            </w:r>
          </w:p>
        </w:tc>
      </w:tr>
      <w:tr w:rsidR="00B811FF" w:rsidRPr="005F7EB0" w14:paraId="187B5027" w14:textId="77777777" w:rsidTr="009327FB">
        <w:trPr>
          <w:jc w:val="center"/>
        </w:trPr>
        <w:tc>
          <w:tcPr>
            <w:tcW w:w="284" w:type="dxa"/>
          </w:tcPr>
          <w:p w14:paraId="3EAB6B5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141076C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6C6A3E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D89F349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0471DB9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34C12C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8785A12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5C2423DB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718065B1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65CA2F09" w14:textId="77777777" w:rsidR="00B811FF" w:rsidRPr="00DF0404" w:rsidRDefault="00B811FF" w:rsidP="009327FB">
            <w:pPr>
              <w:pStyle w:val="TAL"/>
            </w:pPr>
            <w:r w:rsidRPr="00DF0404">
              <w:t>non-IP based V2X message type</w:t>
            </w:r>
          </w:p>
        </w:tc>
      </w:tr>
      <w:tr w:rsidR="00B811FF" w:rsidRPr="005F7EB0" w14:paraId="79A51A10" w14:textId="77777777" w:rsidTr="009327FB">
        <w:trPr>
          <w:jc w:val="center"/>
        </w:trPr>
        <w:tc>
          <w:tcPr>
            <w:tcW w:w="284" w:type="dxa"/>
          </w:tcPr>
          <w:p w14:paraId="4DBEA083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2520B236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261755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FDE8B0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7877277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23F158C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92A7F4A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5E621525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73D20F6B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5CA67A0D" w14:textId="77777777" w:rsidR="00B811FF" w:rsidRPr="00DF0404" w:rsidRDefault="00B811FF" w:rsidP="009327FB">
            <w:pPr>
              <w:pStyle w:val="TAL"/>
            </w:pPr>
            <w:r w:rsidRPr="00DF0404">
              <w:t>subscribe request</w:t>
            </w:r>
          </w:p>
        </w:tc>
      </w:tr>
      <w:tr w:rsidR="00B811FF" w:rsidRPr="005F7EB0" w14:paraId="5FE5DF21" w14:textId="77777777" w:rsidTr="009327FB">
        <w:trPr>
          <w:jc w:val="center"/>
        </w:trPr>
        <w:tc>
          <w:tcPr>
            <w:tcW w:w="284" w:type="dxa"/>
          </w:tcPr>
          <w:p w14:paraId="4DE5D3BE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04F90A80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114883F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BBBB81E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B9351EF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DBAFB0A" w14:textId="77777777" w:rsidR="00B811FF" w:rsidRPr="005F7EB0" w:rsidRDefault="00B811FF" w:rsidP="009327FB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93D97D6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AF6A11F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028FD478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62D6A787" w14:textId="77777777" w:rsidR="00B811FF" w:rsidRPr="00DF0404" w:rsidRDefault="00B811FF" w:rsidP="009327FB">
            <w:pPr>
              <w:pStyle w:val="TAL"/>
            </w:pPr>
            <w:r w:rsidRPr="00DF0404">
              <w:t>subscribe accept</w:t>
            </w:r>
          </w:p>
        </w:tc>
      </w:tr>
      <w:tr w:rsidR="00B811FF" w:rsidRPr="005F7EB0" w14:paraId="4B90A733" w14:textId="77777777" w:rsidTr="009327FB">
        <w:trPr>
          <w:jc w:val="center"/>
        </w:trPr>
        <w:tc>
          <w:tcPr>
            <w:tcW w:w="284" w:type="dxa"/>
          </w:tcPr>
          <w:p w14:paraId="10ADD3DA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7A50405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0982C0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8DCE354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D09D38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D03A200" w14:textId="77777777" w:rsidR="00B811FF" w:rsidRPr="005F7EB0" w:rsidRDefault="00B811FF" w:rsidP="009327FB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F6AC54D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5E1FD2A5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05E0DC36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1E6CB60C" w14:textId="77777777" w:rsidR="00B811FF" w:rsidRPr="00DF0404" w:rsidRDefault="00B811FF" w:rsidP="009327FB">
            <w:pPr>
              <w:pStyle w:val="TAL"/>
            </w:pPr>
            <w:r w:rsidRPr="00DF0404">
              <w:t>subscribe reject</w:t>
            </w:r>
          </w:p>
        </w:tc>
      </w:tr>
      <w:tr w:rsidR="00B811FF" w:rsidRPr="005F7EB0" w14:paraId="37F32C3B" w14:textId="77777777" w:rsidTr="009327FB">
        <w:trPr>
          <w:jc w:val="center"/>
        </w:trPr>
        <w:tc>
          <w:tcPr>
            <w:tcW w:w="7091" w:type="dxa"/>
            <w:gridSpan w:val="10"/>
          </w:tcPr>
          <w:p w14:paraId="076B3C41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 w:rsidRPr="00131129">
              <w:t xml:space="preserve">All other values are </w:t>
            </w:r>
            <w:r>
              <w:t xml:space="preserve">reserved. </w:t>
            </w:r>
          </w:p>
        </w:tc>
      </w:tr>
      <w:tr w:rsidR="00B811FF" w:rsidRPr="005F7EB0" w14:paraId="732F6D88" w14:textId="77777777" w:rsidTr="009327FB">
        <w:trPr>
          <w:jc w:val="center"/>
        </w:trPr>
        <w:tc>
          <w:tcPr>
            <w:tcW w:w="7091" w:type="dxa"/>
            <w:gridSpan w:val="10"/>
          </w:tcPr>
          <w:p w14:paraId="06F4AA21" w14:textId="77777777" w:rsidR="00B811FF" w:rsidRPr="00131129" w:rsidRDefault="00B811FF" w:rsidP="009327FB">
            <w:pPr>
              <w:pStyle w:val="TAL"/>
            </w:pPr>
            <w:r>
              <w:t>Receiving entity shall ignore a V2X envelope with the type field set to a reserved value.</w:t>
            </w:r>
          </w:p>
        </w:tc>
      </w:tr>
      <w:tr w:rsidR="00B811FF" w:rsidRPr="005F7EB0" w14:paraId="2E802587" w14:textId="77777777" w:rsidTr="009327FB">
        <w:trPr>
          <w:jc w:val="center"/>
        </w:trPr>
        <w:tc>
          <w:tcPr>
            <w:tcW w:w="7091" w:type="dxa"/>
            <w:gridSpan w:val="10"/>
          </w:tcPr>
          <w:p w14:paraId="7D89E76C" w14:textId="77777777" w:rsidR="00B811FF" w:rsidRPr="00131129" w:rsidRDefault="00B811FF" w:rsidP="009327FB">
            <w:pPr>
              <w:pStyle w:val="TAL"/>
            </w:pPr>
          </w:p>
        </w:tc>
      </w:tr>
      <w:tr w:rsidR="00B811FF" w:rsidRPr="005F7EB0" w14:paraId="340A07B0" w14:textId="77777777" w:rsidTr="009327FB">
        <w:trPr>
          <w:jc w:val="center"/>
        </w:trPr>
        <w:tc>
          <w:tcPr>
            <w:tcW w:w="7091" w:type="dxa"/>
            <w:gridSpan w:val="10"/>
          </w:tcPr>
          <w:p w14:paraId="052C794C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  <w:r>
              <w:t xml:space="preserve"> </w:t>
            </w:r>
            <w:r>
              <w:rPr>
                <w:lang w:val="en-US"/>
              </w:rPr>
              <w:t>(octets 2 and 3)</w:t>
            </w:r>
          </w:p>
          <w:p w14:paraId="16361681" w14:textId="77777777" w:rsidR="00B811FF" w:rsidRPr="0014224D" w:rsidRDefault="00B811FF" w:rsidP="009327FB">
            <w:pPr>
              <w:pStyle w:val="TAL"/>
            </w:pPr>
            <w:r>
              <w:rPr>
                <w:lang w:val="en-US"/>
              </w:rPr>
              <w:t xml:space="preserve">The length of </w:t>
            </w:r>
            <w:r w:rsidRPr="003C3963">
              <w:rPr>
                <w:lang w:val="en-US"/>
              </w:rPr>
              <w:t>V2X envelope contents</w:t>
            </w:r>
            <w:r>
              <w:t xml:space="preserve"> field indicates binary encoding of length of the </w:t>
            </w:r>
            <w:r w:rsidRPr="00AB4755">
              <w:rPr>
                <w:lang w:eastAsia="ja-JP" w:bidi="he-IL"/>
              </w:rPr>
              <w:t>V2X envelope contents</w:t>
            </w:r>
            <w:r>
              <w:rPr>
                <w:lang w:eastAsia="ja-JP" w:bidi="he-IL"/>
              </w:rPr>
              <w:t xml:space="preserve"> field</w:t>
            </w:r>
            <w:r>
              <w:rPr>
                <w:lang w:val="en-US"/>
              </w:rPr>
              <w:t>.</w:t>
            </w:r>
          </w:p>
        </w:tc>
      </w:tr>
      <w:tr w:rsidR="00B811FF" w:rsidRPr="005F7EB0" w14:paraId="473E3437" w14:textId="77777777" w:rsidTr="009327FB">
        <w:trPr>
          <w:jc w:val="center"/>
        </w:trPr>
        <w:tc>
          <w:tcPr>
            <w:tcW w:w="7091" w:type="dxa"/>
            <w:gridSpan w:val="10"/>
          </w:tcPr>
          <w:p w14:paraId="7FD5C6F2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5F7EB0" w14:paraId="3AC2813D" w14:textId="77777777" w:rsidTr="009327FB">
        <w:trPr>
          <w:jc w:val="center"/>
        </w:trPr>
        <w:tc>
          <w:tcPr>
            <w:tcW w:w="7091" w:type="dxa"/>
            <w:gridSpan w:val="10"/>
          </w:tcPr>
          <w:p w14:paraId="3865F706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If the l</w:t>
            </w:r>
            <w:r w:rsidRPr="0008725B">
              <w:rPr>
                <w:lang w:val="en-US"/>
              </w:rPr>
              <w:t>ength of V2X envelope contents</w:t>
            </w:r>
            <w:r>
              <w:rPr>
                <w:lang w:eastAsia="ja-JP" w:bidi="he-IL"/>
              </w:rPr>
              <w:t xml:space="preserve"> field indicates a length bigger than indicated in </w:t>
            </w:r>
            <w:r>
              <w:t>figure 9</w:t>
            </w:r>
            <w:r>
              <w:rPr>
                <w:lang w:val="en-CA"/>
              </w:rPr>
              <w:t>.2.1.</w:t>
            </w:r>
            <w:r>
              <w:t>4, figure 9</w:t>
            </w:r>
            <w:r>
              <w:rPr>
                <w:lang w:val="en-CA"/>
              </w:rPr>
              <w:t>.2.1.</w:t>
            </w:r>
            <w:r>
              <w:t>5 or figure 9</w:t>
            </w:r>
            <w:r>
              <w:rPr>
                <w:lang w:val="en-CA"/>
              </w:rPr>
              <w:t>.2.1.</w:t>
            </w:r>
            <w:r>
              <w:t xml:space="preserve">6, </w:t>
            </w:r>
            <w:r>
              <w:rPr>
                <w:lang w:val="en-US"/>
              </w:rPr>
              <w:t xml:space="preserve">receiving entity shall ignore any superfluous octets located at the end of the </w:t>
            </w:r>
            <w:r w:rsidRPr="00AB4755">
              <w:rPr>
                <w:lang w:eastAsia="ja-JP" w:bidi="he-IL"/>
              </w:rPr>
              <w:t>V2X envelope contents</w:t>
            </w:r>
            <w:r>
              <w:rPr>
                <w:lang w:eastAsia="ja-JP" w:bidi="he-IL"/>
              </w:rPr>
              <w:t>.</w:t>
            </w:r>
          </w:p>
        </w:tc>
      </w:tr>
      <w:tr w:rsidR="00B811FF" w:rsidRPr="005F7EB0" w14:paraId="2FE929BA" w14:textId="77777777" w:rsidTr="009327FB">
        <w:trPr>
          <w:jc w:val="center"/>
        </w:trPr>
        <w:tc>
          <w:tcPr>
            <w:tcW w:w="7091" w:type="dxa"/>
            <w:gridSpan w:val="10"/>
          </w:tcPr>
          <w:p w14:paraId="52E4D5C1" w14:textId="77777777" w:rsidR="00B811FF" w:rsidRDefault="00B811FF" w:rsidP="009327FB">
            <w:pPr>
              <w:pStyle w:val="TAL"/>
            </w:pPr>
          </w:p>
        </w:tc>
      </w:tr>
      <w:tr w:rsidR="00B811FF" w:rsidRPr="00217DF7" w14:paraId="714D35DE" w14:textId="77777777" w:rsidTr="009327FB">
        <w:trPr>
          <w:jc w:val="center"/>
        </w:trPr>
        <w:tc>
          <w:tcPr>
            <w:tcW w:w="7091" w:type="dxa"/>
            <w:gridSpan w:val="10"/>
          </w:tcPr>
          <w:p w14:paraId="1EF28B88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 based V2X message (octet 4 to octet n)</w:t>
            </w:r>
          </w:p>
          <w:p w14:paraId="59DF9468" w14:textId="77777777" w:rsidR="00B811FF" w:rsidRPr="0014224D" w:rsidRDefault="00B811FF" w:rsidP="009327FB">
            <w:pPr>
              <w:pStyle w:val="TAL"/>
            </w:pPr>
            <w:r>
              <w:rPr>
                <w:lang w:val="en-US"/>
              </w:rPr>
              <w:t xml:space="preserve">The IP based V2X </w:t>
            </w:r>
            <w:r w:rsidRPr="0014224D">
              <w:t>message</w:t>
            </w:r>
            <w:r>
              <w:t xml:space="preserve"> </w:t>
            </w:r>
            <w:r>
              <w:rPr>
                <w:lang w:val="en-US"/>
              </w:rPr>
              <w:t>field contains an IP based V2X message</w:t>
            </w:r>
            <w:r>
              <w:t>.</w:t>
            </w:r>
          </w:p>
        </w:tc>
      </w:tr>
      <w:tr w:rsidR="00B811FF" w:rsidRPr="00217DF7" w14:paraId="556FE06F" w14:textId="77777777" w:rsidTr="009327FB">
        <w:trPr>
          <w:jc w:val="center"/>
        </w:trPr>
        <w:tc>
          <w:tcPr>
            <w:tcW w:w="7091" w:type="dxa"/>
            <w:gridSpan w:val="10"/>
          </w:tcPr>
          <w:p w14:paraId="3A18688E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217DF7" w14:paraId="64CB5A65" w14:textId="77777777" w:rsidTr="009327FB">
        <w:trPr>
          <w:jc w:val="center"/>
        </w:trPr>
        <w:tc>
          <w:tcPr>
            <w:tcW w:w="7091" w:type="dxa"/>
            <w:gridSpan w:val="10"/>
          </w:tcPr>
          <w:p w14:paraId="4001DBCA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t>V2X message family</w:t>
            </w:r>
            <w:r>
              <w:rPr>
                <w:lang w:val="en-US"/>
              </w:rPr>
              <w:t xml:space="preserve"> (octet 4)</w:t>
            </w:r>
          </w:p>
          <w:p w14:paraId="2259A994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Bits</w:t>
            </w:r>
          </w:p>
        </w:tc>
      </w:tr>
      <w:tr w:rsidR="00B811FF" w:rsidRPr="005F7EB0" w14:paraId="129C66A9" w14:textId="77777777" w:rsidTr="009327FB">
        <w:trPr>
          <w:jc w:val="center"/>
        </w:trPr>
        <w:tc>
          <w:tcPr>
            <w:tcW w:w="284" w:type="dxa"/>
          </w:tcPr>
          <w:p w14:paraId="6857C768" w14:textId="77777777" w:rsidR="00B811FF" w:rsidRPr="005F7EB0" w:rsidRDefault="00B811FF" w:rsidP="009327F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0A89BE25" w14:textId="77777777" w:rsidR="00B811FF" w:rsidRPr="005F7EB0" w:rsidRDefault="00B811FF" w:rsidP="009327F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6150515B" w14:textId="77777777" w:rsidR="00B811FF" w:rsidRPr="005F7EB0" w:rsidRDefault="00B811FF" w:rsidP="009327F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614DE793" w14:textId="77777777" w:rsidR="00B811FF" w:rsidRPr="005F7EB0" w:rsidRDefault="00B811FF" w:rsidP="009327F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04B9D23D" w14:textId="77777777" w:rsidR="00B811FF" w:rsidRPr="005F7EB0" w:rsidRDefault="00B811FF" w:rsidP="009327F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67C32DD9" w14:textId="77777777" w:rsidR="00B811FF" w:rsidRPr="005F7EB0" w:rsidRDefault="00B811FF" w:rsidP="009327F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45C2C6CE" w14:textId="77777777" w:rsidR="00B811FF" w:rsidRPr="005F7EB0" w:rsidRDefault="00B811FF" w:rsidP="009327FB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</w:tcPr>
          <w:p w14:paraId="5C51B908" w14:textId="77777777" w:rsidR="00B811FF" w:rsidRPr="005F7EB0" w:rsidRDefault="00B811FF" w:rsidP="009327FB">
            <w:pPr>
              <w:pStyle w:val="TAH"/>
            </w:pPr>
            <w:r w:rsidRPr="005F7EB0">
              <w:t>1</w:t>
            </w:r>
          </w:p>
        </w:tc>
        <w:tc>
          <w:tcPr>
            <w:tcW w:w="709" w:type="dxa"/>
          </w:tcPr>
          <w:p w14:paraId="46344CD6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5F747AEB" w14:textId="77777777" w:rsidR="00B811FF" w:rsidRPr="005F7EB0" w:rsidRDefault="00B811FF" w:rsidP="009327FB">
            <w:pPr>
              <w:pStyle w:val="TAL"/>
            </w:pPr>
          </w:p>
        </w:tc>
      </w:tr>
      <w:tr w:rsidR="00B811FF" w:rsidRPr="005F7EB0" w14:paraId="6FB24260" w14:textId="77777777" w:rsidTr="009327FB">
        <w:trPr>
          <w:jc w:val="center"/>
        </w:trPr>
        <w:tc>
          <w:tcPr>
            <w:tcW w:w="284" w:type="dxa"/>
          </w:tcPr>
          <w:p w14:paraId="151B1A58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BCE573E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5F5C4FB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092BAC3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8137BB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7D1FA0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13318CC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004B4047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61ED8210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6FA38856" w14:textId="77777777" w:rsidR="00B811FF" w:rsidRPr="00DF0404" w:rsidRDefault="00B811FF" w:rsidP="009327FB">
            <w:pPr>
              <w:pStyle w:val="TAL"/>
            </w:pPr>
            <w:r w:rsidRPr="00DF0404">
              <w:t>IEEE 1609, see IEEE 1609.3 [13]</w:t>
            </w:r>
          </w:p>
        </w:tc>
      </w:tr>
      <w:tr w:rsidR="00B811FF" w:rsidRPr="005F7EB0" w14:paraId="5B882DE9" w14:textId="77777777" w:rsidTr="009327FB">
        <w:trPr>
          <w:jc w:val="center"/>
        </w:trPr>
        <w:tc>
          <w:tcPr>
            <w:tcW w:w="284" w:type="dxa"/>
          </w:tcPr>
          <w:p w14:paraId="24A955BD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0F4AE6B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780BC2A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0BF6303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946361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5950B0F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1D612F8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1CA289BD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228AE2BE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452946A6" w14:textId="77777777" w:rsidR="00B811FF" w:rsidRPr="00DF0404" w:rsidRDefault="00B811FF" w:rsidP="009327FB">
            <w:pPr>
              <w:pStyle w:val="TAL"/>
            </w:pPr>
            <w:r w:rsidRPr="00DF0404">
              <w:t>ISO, see ISO 29281-1 [17]</w:t>
            </w:r>
          </w:p>
        </w:tc>
      </w:tr>
      <w:tr w:rsidR="00B811FF" w:rsidRPr="005F7EB0" w14:paraId="68FFC520" w14:textId="77777777" w:rsidTr="009327FB">
        <w:trPr>
          <w:jc w:val="center"/>
        </w:trPr>
        <w:tc>
          <w:tcPr>
            <w:tcW w:w="284" w:type="dxa"/>
          </w:tcPr>
          <w:p w14:paraId="12563B29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1283C82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FA60BEF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024BF52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CCC6B0F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933CFC1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3B5E684" w14:textId="77777777" w:rsidR="00B811FF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24595A21" w14:textId="77777777" w:rsidR="00B811FF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12E3675A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3900A67C" w14:textId="77777777" w:rsidR="00B811FF" w:rsidRPr="00DF0404" w:rsidRDefault="00B811FF" w:rsidP="009327FB">
            <w:pPr>
              <w:pStyle w:val="TAL"/>
            </w:pPr>
            <w:r w:rsidRPr="00DF0404">
              <w:t>ETSI-ITS, see ETSI EN 302 636-3 [12]</w:t>
            </w:r>
          </w:p>
        </w:tc>
      </w:tr>
      <w:tr w:rsidR="00B811FF" w:rsidRPr="005F7EB0" w14:paraId="395863DB" w14:textId="77777777" w:rsidTr="009327FB">
        <w:trPr>
          <w:jc w:val="center"/>
          <w:ins w:id="16" w:author="姜永" w:date="2020-05-18T14:41:00Z"/>
        </w:trPr>
        <w:tc>
          <w:tcPr>
            <w:tcW w:w="284" w:type="dxa"/>
          </w:tcPr>
          <w:p w14:paraId="075550E4" w14:textId="0EFB9464" w:rsidR="00B811FF" w:rsidRDefault="00B811FF" w:rsidP="009327FB">
            <w:pPr>
              <w:pStyle w:val="TAC"/>
              <w:rPr>
                <w:ins w:id="17" w:author="姜永" w:date="2020-05-18T14:41:00Z"/>
                <w:lang w:eastAsia="zh-CN"/>
              </w:rPr>
            </w:pPr>
            <w:ins w:id="18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6F0CDCB1" w14:textId="64786CE9" w:rsidR="00B811FF" w:rsidRDefault="00B811FF" w:rsidP="009327FB">
            <w:pPr>
              <w:pStyle w:val="TAC"/>
              <w:rPr>
                <w:ins w:id="19" w:author="姜永" w:date="2020-05-18T14:41:00Z"/>
                <w:lang w:eastAsia="zh-CN"/>
              </w:rPr>
            </w:pPr>
            <w:ins w:id="20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5B7B7666" w14:textId="7AF70367" w:rsidR="00B811FF" w:rsidRDefault="00B811FF" w:rsidP="009327FB">
            <w:pPr>
              <w:pStyle w:val="TAC"/>
              <w:rPr>
                <w:ins w:id="21" w:author="姜永" w:date="2020-05-18T14:41:00Z"/>
                <w:lang w:eastAsia="zh-CN"/>
              </w:rPr>
            </w:pPr>
            <w:ins w:id="22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2A7A09E3" w14:textId="714A81AC" w:rsidR="00B811FF" w:rsidRDefault="00B811FF" w:rsidP="009327FB">
            <w:pPr>
              <w:pStyle w:val="TAC"/>
              <w:rPr>
                <w:ins w:id="23" w:author="姜永" w:date="2020-05-18T14:41:00Z"/>
                <w:lang w:eastAsia="zh-CN"/>
              </w:rPr>
            </w:pPr>
            <w:ins w:id="24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6DA1359" w14:textId="525D9C0B" w:rsidR="00B811FF" w:rsidRDefault="00B811FF" w:rsidP="009327FB">
            <w:pPr>
              <w:pStyle w:val="TAC"/>
              <w:rPr>
                <w:ins w:id="25" w:author="姜永" w:date="2020-05-18T14:41:00Z"/>
                <w:lang w:eastAsia="zh-CN"/>
              </w:rPr>
            </w:pPr>
            <w:ins w:id="26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724F48F" w14:textId="6C3835E0" w:rsidR="00B811FF" w:rsidRDefault="00B811FF" w:rsidP="009327FB">
            <w:pPr>
              <w:pStyle w:val="TAC"/>
              <w:rPr>
                <w:ins w:id="27" w:author="姜永" w:date="2020-05-18T14:41:00Z"/>
                <w:lang w:eastAsia="zh-CN"/>
              </w:rPr>
            </w:pPr>
            <w:ins w:id="28" w:author="姜永" w:date="2020-05-18T14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FC6C067" w14:textId="4377B116" w:rsidR="00B811FF" w:rsidRDefault="00B811FF" w:rsidP="009327FB">
            <w:pPr>
              <w:pStyle w:val="TAC"/>
              <w:rPr>
                <w:ins w:id="29" w:author="姜永" w:date="2020-05-18T14:41:00Z"/>
                <w:lang w:val="en-US" w:eastAsia="zh-CN"/>
              </w:rPr>
            </w:pPr>
            <w:ins w:id="30" w:author="姜永" w:date="2020-05-18T14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</w:tcPr>
          <w:p w14:paraId="06D020F0" w14:textId="61D1633F" w:rsidR="00B811FF" w:rsidRDefault="00B811FF" w:rsidP="009327FB">
            <w:pPr>
              <w:pStyle w:val="TAC"/>
              <w:rPr>
                <w:ins w:id="31" w:author="姜永" w:date="2020-05-18T14:41:00Z"/>
                <w:lang w:val="en-US" w:eastAsia="zh-CN"/>
              </w:rPr>
            </w:pPr>
            <w:ins w:id="32" w:author="姜永" w:date="2020-05-18T14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</w:tcPr>
          <w:p w14:paraId="798C51DA" w14:textId="77777777" w:rsidR="00B811FF" w:rsidRPr="005F7EB0" w:rsidRDefault="00B811FF" w:rsidP="009327FB">
            <w:pPr>
              <w:pStyle w:val="TAL"/>
              <w:rPr>
                <w:ins w:id="33" w:author="姜永" w:date="2020-05-18T14:41:00Z"/>
              </w:rPr>
            </w:pPr>
          </w:p>
        </w:tc>
        <w:tc>
          <w:tcPr>
            <w:tcW w:w="4111" w:type="dxa"/>
          </w:tcPr>
          <w:p w14:paraId="172D2104" w14:textId="536AD446" w:rsidR="00B811FF" w:rsidRPr="00DF0404" w:rsidRDefault="00B811FF" w:rsidP="009327FB">
            <w:pPr>
              <w:pStyle w:val="TAL"/>
              <w:rPr>
                <w:ins w:id="34" w:author="姜永" w:date="2020-05-18T14:41:00Z"/>
                <w:lang w:eastAsia="zh-CN"/>
              </w:rPr>
            </w:pPr>
            <w:ins w:id="35" w:author="姜永" w:date="2020-05-18T14:41:00Z">
              <w:r>
                <w:rPr>
                  <w:rFonts w:hint="eastAsia"/>
                </w:rPr>
                <w:t>CCSA, see CCSA</w:t>
              </w:r>
            </w:ins>
            <w:ins w:id="36" w:author="Sunghoon Kim" w:date="2020-05-26T13:28:00Z">
              <w:r w:rsidR="004C24D8">
                <w:t> </w:t>
              </w:r>
            </w:ins>
            <w:ins w:id="37" w:author="姜永" w:date="2020-05-18T14:41:00Z">
              <w:r w:rsidRPr="00B811FF">
                <w:rPr>
                  <w:rFonts w:hint="eastAsia"/>
                </w:rPr>
                <w:t>YD/T</w:t>
              </w:r>
            </w:ins>
            <w:ins w:id="38" w:author="Sunghoon Kim" w:date="2020-05-26T13:28:00Z">
              <w:r w:rsidR="004C24D8">
                <w:t> </w:t>
              </w:r>
            </w:ins>
            <w:ins w:id="39" w:author="姜永" w:date="2020-05-18T14:41:00Z">
              <w:r w:rsidRPr="00B811FF">
                <w:rPr>
                  <w:rFonts w:hint="eastAsia"/>
                </w:rPr>
                <w:t>3707-2020</w:t>
              </w:r>
            </w:ins>
            <w:ins w:id="40" w:author="Sunghoon Kim" w:date="2020-05-26T13:28:00Z">
              <w:r w:rsidR="004C24D8">
                <w:rPr>
                  <w:lang w:val="en-US" w:eastAsia="zh-CN"/>
                </w:rPr>
                <w:t> </w:t>
              </w:r>
            </w:ins>
            <w:ins w:id="41" w:author="姜永" w:date="2020-05-18T14:42:00Z">
              <w:r>
                <w:rPr>
                  <w:rFonts w:hint="eastAsia"/>
                  <w:lang w:eastAsia="zh-CN"/>
                </w:rPr>
                <w:t>[xx]</w:t>
              </w:r>
            </w:ins>
          </w:p>
        </w:tc>
      </w:tr>
      <w:tr w:rsidR="00B811FF" w:rsidRPr="005F7EB0" w14:paraId="53B1F214" w14:textId="77777777" w:rsidTr="009327FB">
        <w:trPr>
          <w:jc w:val="center"/>
        </w:trPr>
        <w:tc>
          <w:tcPr>
            <w:tcW w:w="7091" w:type="dxa"/>
            <w:gridSpan w:val="10"/>
          </w:tcPr>
          <w:p w14:paraId="373A53E9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 w:rsidRPr="00131129">
              <w:t xml:space="preserve">All other values are </w:t>
            </w:r>
            <w:r>
              <w:t xml:space="preserve">reserved. </w:t>
            </w:r>
          </w:p>
        </w:tc>
      </w:tr>
      <w:tr w:rsidR="00B811FF" w:rsidRPr="00217DF7" w14:paraId="6D19639C" w14:textId="77777777" w:rsidTr="009327FB">
        <w:trPr>
          <w:jc w:val="center"/>
        </w:trPr>
        <w:tc>
          <w:tcPr>
            <w:tcW w:w="7091" w:type="dxa"/>
            <w:gridSpan w:val="10"/>
          </w:tcPr>
          <w:p w14:paraId="6CA0BA56" w14:textId="77777777" w:rsidR="00B811FF" w:rsidRPr="0014224D" w:rsidRDefault="00B811FF" w:rsidP="009327FB">
            <w:pPr>
              <w:pStyle w:val="TAL"/>
            </w:pPr>
          </w:p>
        </w:tc>
      </w:tr>
      <w:tr w:rsidR="00B811FF" w:rsidRPr="005F7EB0" w14:paraId="5DBA5055" w14:textId="77777777" w:rsidTr="009327FB">
        <w:trPr>
          <w:jc w:val="center"/>
        </w:trPr>
        <w:tc>
          <w:tcPr>
            <w:tcW w:w="7091" w:type="dxa"/>
            <w:gridSpan w:val="10"/>
          </w:tcPr>
          <w:p w14:paraId="020F46F2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Non-IP based V2X message (octet 5 to octet n)</w:t>
            </w:r>
          </w:p>
          <w:p w14:paraId="1F215B5A" w14:textId="77777777" w:rsidR="00B811FF" w:rsidRPr="00131129" w:rsidRDefault="00B811FF" w:rsidP="009327FB">
            <w:pPr>
              <w:pStyle w:val="TAL"/>
            </w:pPr>
            <w:r>
              <w:rPr>
                <w:lang w:val="en-US"/>
              </w:rPr>
              <w:t xml:space="preserve">The non-IP based V2X </w:t>
            </w:r>
            <w:r w:rsidRPr="0014224D">
              <w:t>message</w:t>
            </w:r>
            <w:r>
              <w:t xml:space="preserve"> </w:t>
            </w:r>
            <w:r>
              <w:rPr>
                <w:lang w:val="en-US"/>
              </w:rPr>
              <w:t xml:space="preserve">field contains a non-IP based V2X message of the </w:t>
            </w:r>
            <w:r>
              <w:t>V2X message family indicated by the V2X message family field.</w:t>
            </w:r>
          </w:p>
        </w:tc>
      </w:tr>
      <w:tr w:rsidR="00B811FF" w:rsidRPr="005F7EB0" w14:paraId="13F6D3AF" w14:textId="77777777" w:rsidTr="009327FB">
        <w:trPr>
          <w:jc w:val="center"/>
        </w:trPr>
        <w:tc>
          <w:tcPr>
            <w:tcW w:w="7091" w:type="dxa"/>
            <w:gridSpan w:val="10"/>
          </w:tcPr>
          <w:p w14:paraId="4FA8A60B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5F7EB0" w14:paraId="12B16B5F" w14:textId="77777777" w:rsidTr="009327FB">
        <w:trPr>
          <w:jc w:val="center"/>
        </w:trPr>
        <w:tc>
          <w:tcPr>
            <w:tcW w:w="7091" w:type="dxa"/>
            <w:gridSpan w:val="10"/>
          </w:tcPr>
          <w:p w14:paraId="7F239253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V2X service identifiers (octet 4)</w:t>
            </w:r>
          </w:p>
        </w:tc>
      </w:tr>
      <w:tr w:rsidR="00B811FF" w:rsidRPr="005F7EB0" w14:paraId="7467F30F" w14:textId="77777777" w:rsidTr="009327FB">
        <w:trPr>
          <w:jc w:val="center"/>
        </w:trPr>
        <w:tc>
          <w:tcPr>
            <w:tcW w:w="7091" w:type="dxa"/>
            <w:gridSpan w:val="10"/>
          </w:tcPr>
          <w:p w14:paraId="3B70E0AC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number of V2X service identifiers </w:t>
            </w:r>
            <w:r>
              <w:t xml:space="preserve">field indicates number of the included </w:t>
            </w:r>
            <w:r>
              <w:rPr>
                <w:lang w:val="en-US"/>
              </w:rPr>
              <w:t xml:space="preserve">V2X service identifier </w:t>
            </w:r>
            <w:r>
              <w:rPr>
                <w:lang w:eastAsia="ja-JP" w:bidi="he-IL"/>
              </w:rPr>
              <w:t>fields</w:t>
            </w:r>
            <w:r>
              <w:rPr>
                <w:lang w:val="en-US"/>
              </w:rPr>
              <w:t>.</w:t>
            </w:r>
          </w:p>
        </w:tc>
      </w:tr>
      <w:tr w:rsidR="00B811FF" w:rsidRPr="005F7EB0" w14:paraId="21F7DE79" w14:textId="77777777" w:rsidTr="009327FB">
        <w:trPr>
          <w:jc w:val="center"/>
        </w:trPr>
        <w:tc>
          <w:tcPr>
            <w:tcW w:w="7091" w:type="dxa"/>
            <w:gridSpan w:val="10"/>
          </w:tcPr>
          <w:p w14:paraId="52E478B7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5F7EB0" w14:paraId="564F7909" w14:textId="77777777" w:rsidTr="009327FB">
        <w:trPr>
          <w:jc w:val="center"/>
        </w:trPr>
        <w:tc>
          <w:tcPr>
            <w:tcW w:w="7091" w:type="dxa"/>
            <w:gridSpan w:val="10"/>
          </w:tcPr>
          <w:p w14:paraId="3D1E8134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V2X service identifier</w:t>
            </w:r>
          </w:p>
        </w:tc>
      </w:tr>
      <w:tr w:rsidR="00B811FF" w:rsidRPr="005F7EB0" w14:paraId="46A57C62" w14:textId="77777777" w:rsidTr="009327FB">
        <w:trPr>
          <w:jc w:val="center"/>
        </w:trPr>
        <w:tc>
          <w:tcPr>
            <w:tcW w:w="7091" w:type="dxa"/>
            <w:gridSpan w:val="10"/>
          </w:tcPr>
          <w:p w14:paraId="41E3439C" w14:textId="77777777" w:rsidR="00B811FF" w:rsidRPr="005B1CD7" w:rsidRDefault="00B811FF" w:rsidP="009327F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eastAsia="Malgun Gothic" w:hint="eastAsia"/>
                <w:lang w:eastAsia="ko-KR"/>
              </w:rPr>
              <w:t>I</w:t>
            </w:r>
            <w:r w:rsidRPr="002570B2">
              <w:t>TS-AID</w:t>
            </w:r>
            <w:r>
              <w:t> </w:t>
            </w:r>
            <w:proofErr w:type="spellStart"/>
            <w:r w:rsidRPr="002570B2">
              <w:t>AssignedNumbers</w:t>
            </w:r>
            <w:proofErr w:type="spellEnd"/>
            <w:r>
              <w:t> [18].</w:t>
            </w:r>
          </w:p>
        </w:tc>
      </w:tr>
      <w:tr w:rsidR="00B811FF" w:rsidRPr="005F7EB0" w14:paraId="306DDE90" w14:textId="77777777" w:rsidTr="009327FB">
        <w:trPr>
          <w:jc w:val="center"/>
        </w:trPr>
        <w:tc>
          <w:tcPr>
            <w:tcW w:w="7091" w:type="dxa"/>
            <w:gridSpan w:val="10"/>
          </w:tcPr>
          <w:p w14:paraId="55A184BB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5F7EB0" w14:paraId="57BE9197" w14:textId="77777777" w:rsidTr="009327FB">
        <w:trPr>
          <w:jc w:val="center"/>
        </w:trPr>
        <w:tc>
          <w:tcPr>
            <w:tcW w:w="7091" w:type="dxa"/>
            <w:gridSpan w:val="10"/>
          </w:tcPr>
          <w:p w14:paraId="020011FC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 time (octet 4 to octet 5)</w:t>
            </w:r>
          </w:p>
        </w:tc>
      </w:tr>
      <w:tr w:rsidR="00B811FF" w:rsidRPr="005F7EB0" w14:paraId="006C197D" w14:textId="77777777" w:rsidTr="009327FB">
        <w:trPr>
          <w:jc w:val="center"/>
        </w:trPr>
        <w:tc>
          <w:tcPr>
            <w:tcW w:w="7091" w:type="dxa"/>
            <w:gridSpan w:val="10"/>
          </w:tcPr>
          <w:p w14:paraId="44E42BAB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validity time field contains binary coded validity time of UDP session in seconds.</w:t>
            </w:r>
          </w:p>
        </w:tc>
      </w:tr>
    </w:tbl>
    <w:p w14:paraId="2FF16073" w14:textId="77777777" w:rsidR="00C17EB7" w:rsidRPr="00B811FF" w:rsidRDefault="00C17EB7" w:rsidP="00C17EB7">
      <w:pPr>
        <w:jc w:val="center"/>
        <w:rPr>
          <w:sz w:val="24"/>
          <w:lang w:eastAsia="zh-CN"/>
        </w:rPr>
      </w:pPr>
    </w:p>
    <w:p w14:paraId="59B72584" w14:textId="37B4A30F" w:rsidR="00C17EB7" w:rsidRDefault="00C17EB7" w:rsidP="00C17EB7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7331D4A1" w14:textId="77777777" w:rsidR="00C17EB7" w:rsidRPr="00C17EB7" w:rsidRDefault="00C17EB7" w:rsidP="00C17EB7">
      <w:pPr>
        <w:jc w:val="center"/>
        <w:rPr>
          <w:sz w:val="24"/>
          <w:lang w:eastAsia="zh-CN"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F5AC2" w14:textId="77777777" w:rsidR="00EB5732" w:rsidRDefault="00EB5732">
      <w:r>
        <w:separator/>
      </w:r>
    </w:p>
  </w:endnote>
  <w:endnote w:type="continuationSeparator" w:id="0">
    <w:p w14:paraId="072AF9AE" w14:textId="77777777" w:rsidR="00EB5732" w:rsidRDefault="00EB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E52F3" w14:textId="77777777" w:rsidR="00EB5732" w:rsidRDefault="00EB5732">
      <w:r>
        <w:separator/>
      </w:r>
    </w:p>
  </w:footnote>
  <w:footnote w:type="continuationSeparator" w:id="0">
    <w:p w14:paraId="0949627E" w14:textId="77777777" w:rsidR="00EB5732" w:rsidRDefault="00EB5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27C"/>
    <w:rsid w:val="00054B19"/>
    <w:rsid w:val="00064605"/>
    <w:rsid w:val="00077CD2"/>
    <w:rsid w:val="000A1F6F"/>
    <w:rsid w:val="000A6394"/>
    <w:rsid w:val="000A79E4"/>
    <w:rsid w:val="000B4DC0"/>
    <w:rsid w:val="000B7FED"/>
    <w:rsid w:val="000C038A"/>
    <w:rsid w:val="000C6598"/>
    <w:rsid w:val="000D7B4B"/>
    <w:rsid w:val="00143DCF"/>
    <w:rsid w:val="00145D43"/>
    <w:rsid w:val="00185EEA"/>
    <w:rsid w:val="00192C46"/>
    <w:rsid w:val="001A08B3"/>
    <w:rsid w:val="001A7B60"/>
    <w:rsid w:val="001B50CA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E1CB7"/>
    <w:rsid w:val="002E79D4"/>
    <w:rsid w:val="00305409"/>
    <w:rsid w:val="003609EF"/>
    <w:rsid w:val="0036231A"/>
    <w:rsid w:val="00363DF6"/>
    <w:rsid w:val="003674C0"/>
    <w:rsid w:val="00374DD4"/>
    <w:rsid w:val="003C0FE6"/>
    <w:rsid w:val="003C3A62"/>
    <w:rsid w:val="003E1A36"/>
    <w:rsid w:val="00410371"/>
    <w:rsid w:val="004242F1"/>
    <w:rsid w:val="00485504"/>
    <w:rsid w:val="004A6835"/>
    <w:rsid w:val="004B75B7"/>
    <w:rsid w:val="004C24D8"/>
    <w:rsid w:val="004E1669"/>
    <w:rsid w:val="0051580D"/>
    <w:rsid w:val="005329AE"/>
    <w:rsid w:val="00537FDA"/>
    <w:rsid w:val="00547111"/>
    <w:rsid w:val="00570453"/>
    <w:rsid w:val="00591415"/>
    <w:rsid w:val="00592D74"/>
    <w:rsid w:val="005A52C9"/>
    <w:rsid w:val="005E2C44"/>
    <w:rsid w:val="00621188"/>
    <w:rsid w:val="006257ED"/>
    <w:rsid w:val="0063406B"/>
    <w:rsid w:val="0066193D"/>
    <w:rsid w:val="00664E27"/>
    <w:rsid w:val="00677E82"/>
    <w:rsid w:val="00695808"/>
    <w:rsid w:val="006B46FB"/>
    <w:rsid w:val="006D2CE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31EF"/>
    <w:rsid w:val="00894137"/>
    <w:rsid w:val="008A45A6"/>
    <w:rsid w:val="008C1DD6"/>
    <w:rsid w:val="008F686C"/>
    <w:rsid w:val="009148DE"/>
    <w:rsid w:val="00941BFE"/>
    <w:rsid w:val="00941E30"/>
    <w:rsid w:val="009777D9"/>
    <w:rsid w:val="00982F08"/>
    <w:rsid w:val="00991B88"/>
    <w:rsid w:val="009A0B2F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157A"/>
    <w:rsid w:val="00AF4634"/>
    <w:rsid w:val="00B258BB"/>
    <w:rsid w:val="00B41083"/>
    <w:rsid w:val="00B67B97"/>
    <w:rsid w:val="00B72932"/>
    <w:rsid w:val="00B811FF"/>
    <w:rsid w:val="00B968C8"/>
    <w:rsid w:val="00BA3EC5"/>
    <w:rsid w:val="00BA51D9"/>
    <w:rsid w:val="00BB5DFC"/>
    <w:rsid w:val="00BD15E3"/>
    <w:rsid w:val="00BD279D"/>
    <w:rsid w:val="00BD6BB8"/>
    <w:rsid w:val="00BE70D2"/>
    <w:rsid w:val="00C17EB7"/>
    <w:rsid w:val="00C66BA2"/>
    <w:rsid w:val="00C75CB0"/>
    <w:rsid w:val="00C95985"/>
    <w:rsid w:val="00C9610F"/>
    <w:rsid w:val="00CA2F49"/>
    <w:rsid w:val="00CC5026"/>
    <w:rsid w:val="00CC68D0"/>
    <w:rsid w:val="00CF10EB"/>
    <w:rsid w:val="00D03F9A"/>
    <w:rsid w:val="00D06D51"/>
    <w:rsid w:val="00D243BB"/>
    <w:rsid w:val="00D24991"/>
    <w:rsid w:val="00D4222C"/>
    <w:rsid w:val="00D50255"/>
    <w:rsid w:val="00D66520"/>
    <w:rsid w:val="00D94031"/>
    <w:rsid w:val="00D97815"/>
    <w:rsid w:val="00DA3849"/>
    <w:rsid w:val="00DE34CF"/>
    <w:rsid w:val="00E13F3D"/>
    <w:rsid w:val="00E34898"/>
    <w:rsid w:val="00E8079D"/>
    <w:rsid w:val="00EB09B7"/>
    <w:rsid w:val="00EB5732"/>
    <w:rsid w:val="00ED7116"/>
    <w:rsid w:val="00EE7D7C"/>
    <w:rsid w:val="00F25D98"/>
    <w:rsid w:val="00F300FB"/>
    <w:rsid w:val="00FA4A38"/>
    <w:rsid w:val="00FB3BF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B811F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811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811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811F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811F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811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811F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B811F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811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811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811F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811F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811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811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standards.iso.org/iso/ts/17419/TS17419%20Assigned%20Numbers/TS17419_ITS-AID_AssignedNumbers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67049-BED0-496A-8D39-BA98F2284E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811832-C9F3-4328-B414-23EAAC1DB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EFC117-4B12-48CA-89EA-E6088DC016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9B802E-3E54-40D4-A631-945F817E3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3</cp:revision>
  <cp:lastPrinted>1900-12-31T16:00:00Z</cp:lastPrinted>
  <dcterms:created xsi:type="dcterms:W3CDTF">2020-06-07T02:28:00Z</dcterms:created>
  <dcterms:modified xsi:type="dcterms:W3CDTF">2020-06-09T09:38:00Z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