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4A611" w14:textId="4F5C05AF"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F0738">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F0738">
        <w:rPr>
          <w:b/>
          <w:noProof/>
          <w:sz w:val="24"/>
        </w:rPr>
        <w:t>124-e</w:t>
      </w:r>
      <w:r>
        <w:rPr>
          <w:b/>
          <w:noProof/>
          <w:sz w:val="24"/>
        </w:rPr>
        <w:fldChar w:fldCharType="end"/>
      </w:r>
      <w:r w:rsidR="00976114">
        <w:fldChar w:fldCharType="begin"/>
      </w:r>
      <w:r w:rsidR="00976114">
        <w:instrText xml:space="preserve"> DOCPROPERTY  MtgTitle  \* MERGEFORMAT </w:instrText>
      </w:r>
      <w:r w:rsidR="00976114">
        <w:fldChar w:fldCharType="separate"/>
      </w:r>
      <w:r w:rsidR="00BF0738">
        <w:t xml:space="preserve"> </w:t>
      </w:r>
      <w:r w:rsidR="00976114">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F0738">
        <w:rPr>
          <w:b/>
          <w:i/>
          <w:noProof/>
          <w:sz w:val="28"/>
        </w:rPr>
        <w:t>C1-20</w:t>
      </w:r>
      <w:r>
        <w:rPr>
          <w:b/>
          <w:i/>
          <w:noProof/>
          <w:sz w:val="28"/>
        </w:rPr>
        <w:fldChar w:fldCharType="end"/>
      </w:r>
      <w:r w:rsidR="00B37565">
        <w:rPr>
          <w:b/>
          <w:i/>
          <w:noProof/>
          <w:sz w:val="28"/>
        </w:rPr>
        <w:t>4131</w:t>
      </w:r>
    </w:p>
    <w:p w14:paraId="38FD0E60" w14:textId="77777777" w:rsidR="00C05CA2" w:rsidRDefault="00C05CA2" w:rsidP="00C05CA2">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5AD43C9A" w:rsidR="001E41F3" w:rsidRPr="00410371" w:rsidRDefault="00190D15" w:rsidP="00E13F3D">
            <w:pPr>
              <w:pStyle w:val="CRCoverPage"/>
              <w:spacing w:after="0"/>
              <w:jc w:val="right"/>
              <w:rPr>
                <w:b/>
                <w:noProof/>
                <w:sz w:val="28"/>
              </w:rPr>
            </w:pPr>
            <w:r>
              <w:rPr>
                <w:b/>
                <w:noProof/>
                <w:sz w:val="28"/>
              </w:rPr>
              <w:t>23.122</w:t>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74158C6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738">
              <w:rPr>
                <w:b/>
                <w:noProof/>
                <w:sz w:val="28"/>
              </w:rPr>
              <w:t xml:space="preserve"> </w:t>
            </w:r>
            <w:r>
              <w:rPr>
                <w:b/>
                <w:noProof/>
                <w:sz w:val="28"/>
              </w:rPr>
              <w:fldChar w:fldCharType="end"/>
            </w:r>
            <w:r w:rsidR="009B52C3">
              <w:rPr>
                <w:b/>
                <w:noProof/>
                <w:sz w:val="28"/>
              </w:rPr>
              <w:t>545</w:t>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36F7B740" w:rsidR="001E41F3" w:rsidRPr="00410371" w:rsidRDefault="00C05CA2" w:rsidP="00E13F3D">
            <w:pPr>
              <w:pStyle w:val="CRCoverPage"/>
              <w:spacing w:after="0"/>
              <w:jc w:val="center"/>
              <w:rPr>
                <w:b/>
                <w:noProof/>
              </w:rPr>
            </w:pPr>
            <w:r>
              <w:rPr>
                <w:b/>
                <w:noProof/>
                <w:sz w:val="28"/>
              </w:rPr>
              <w:t>1</w:t>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13CAA95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90D15">
              <w:rPr>
                <w:b/>
                <w:noProof/>
                <w:sz w:val="28"/>
              </w:rPr>
              <w:t>16.5</w:t>
            </w:r>
            <w:r w:rsidR="00637B82">
              <w:rPr>
                <w:b/>
                <w:noProof/>
                <w:sz w:val="28"/>
              </w:rPr>
              <w:t>.0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59705B7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117A7E3C"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345AD656" w:rsidR="001E41F3" w:rsidRDefault="00126299" w:rsidP="00BF3239">
            <w:pPr>
              <w:pStyle w:val="CRCoverPage"/>
              <w:spacing w:after="0"/>
              <w:ind w:left="100"/>
              <w:rPr>
                <w:noProof/>
              </w:rPr>
            </w:pPr>
            <w:r>
              <w:t>Correction to CAG selection in automatic mode</w:t>
            </w:r>
            <w:r w:rsidR="008277E9">
              <w:t>.</w:t>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04D5BD8F" w:rsidR="001E41F3" w:rsidRDefault="000D7FCC">
            <w:pPr>
              <w:pStyle w:val="CRCoverPage"/>
              <w:spacing w:after="0"/>
              <w:ind w:left="100"/>
              <w:rPr>
                <w:noProof/>
              </w:rPr>
            </w:pPr>
            <w:r>
              <w:rPr>
                <w:noProof/>
              </w:rPr>
              <w:t>Huawei, HiSilicon</w:t>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3E67F94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61F5E">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05B4FEF3" w:rsidR="001E41F3" w:rsidRDefault="00570453" w:rsidP="00363E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3E2A">
              <w:rPr>
                <w:noProof/>
              </w:rPr>
              <w:t>2020-06</w:t>
            </w:r>
            <w:r w:rsidR="0098684C">
              <w:rPr>
                <w:noProof/>
              </w:rPr>
              <w:t>-</w:t>
            </w:r>
            <w:r>
              <w:rPr>
                <w:noProof/>
              </w:rPr>
              <w:fldChar w:fldCharType="end"/>
            </w:r>
            <w:r w:rsidR="00363E2A">
              <w:rPr>
                <w:noProof/>
              </w:rPr>
              <w:t>06</w:t>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29AB0320" w:rsidR="001E41F3" w:rsidRDefault="00BF5244" w:rsidP="00D24991">
            <w:pPr>
              <w:pStyle w:val="CRCoverPage"/>
              <w:spacing w:after="0"/>
              <w:ind w:left="100" w:right="-609"/>
              <w:rPr>
                <w:b/>
                <w:noProof/>
              </w:rPr>
            </w:pPr>
            <w:r>
              <w:rPr>
                <w:b/>
                <w:noProof/>
              </w:rPr>
              <w:t>F</w:t>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45A862E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61F5E">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6707C0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48F2C" w14:textId="10E6ABA6" w:rsidR="00762B0E" w:rsidRDefault="00762B0E" w:rsidP="00762B0E">
            <w:pPr>
              <w:pStyle w:val="CRCoverPage"/>
              <w:spacing w:after="0"/>
              <w:ind w:left="284"/>
              <w:rPr>
                <w:noProof/>
              </w:rPr>
            </w:pPr>
            <w:r>
              <w:rPr>
                <w:noProof/>
              </w:rPr>
              <w:t>There are 2 changes proposed in the CR</w:t>
            </w:r>
          </w:p>
          <w:p w14:paraId="7165D2D0" w14:textId="44F9DF3D" w:rsidR="00126299" w:rsidRDefault="00082E16" w:rsidP="00762B0E">
            <w:pPr>
              <w:pStyle w:val="CRCoverPage"/>
              <w:numPr>
                <w:ilvl w:val="0"/>
                <w:numId w:val="5"/>
              </w:numPr>
              <w:spacing w:after="0"/>
              <w:rPr>
                <w:noProof/>
              </w:rPr>
            </w:pPr>
            <w:r>
              <w:rPr>
                <w:noProof/>
              </w:rPr>
              <w:t>There are 4 negations in a statement and it makes it hard to undertand and readable as below</w:t>
            </w:r>
          </w:p>
          <w:p w14:paraId="359494BD" w14:textId="77777777" w:rsidR="00082E16" w:rsidRDefault="00082E16" w:rsidP="00126299">
            <w:pPr>
              <w:pStyle w:val="CRCoverPage"/>
              <w:spacing w:after="0"/>
              <w:ind w:left="284"/>
              <w:rPr>
                <w:noProof/>
              </w:rPr>
            </w:pPr>
          </w:p>
          <w:p w14:paraId="07A14CE8" w14:textId="19BAB44B" w:rsidR="00082E16" w:rsidRDefault="00082E16" w:rsidP="00082E16">
            <w:pPr>
              <w:pStyle w:val="B1"/>
            </w:pPr>
            <w:r>
              <w:rPr>
                <w:noProof/>
              </w:rPr>
              <w:t xml:space="preserve"> </w:t>
            </w:r>
            <w:r>
              <w:t>m)</w:t>
            </w:r>
            <w:r>
              <w:tab/>
            </w:r>
            <w:r w:rsidRPr="00DA52EA">
              <w:t xml:space="preserve">In i to v, </w:t>
            </w:r>
            <w:r>
              <w:t xml:space="preserve">if the MS supports CAG and is provisioned with a non-empty "CAG information list", the MS shall </w:t>
            </w:r>
            <w:r w:rsidRPr="00082E16">
              <w:rPr>
                <w:highlight w:val="yellow"/>
              </w:rPr>
              <w:t>not</w:t>
            </w:r>
            <w:r>
              <w:t xml:space="preserve"> consider a PLMN indicated by an NG-RAN cell </w:t>
            </w:r>
            <w:r w:rsidRPr="00082E16">
              <w:rPr>
                <w:highlight w:val="yellow"/>
              </w:rPr>
              <w:t>unless:</w:t>
            </w:r>
          </w:p>
          <w:p w14:paraId="52101F38" w14:textId="77777777" w:rsidR="00082E16" w:rsidRDefault="00082E16" w:rsidP="00082E16">
            <w:pPr>
              <w:pStyle w:val="B2"/>
            </w:pPr>
            <w:r>
              <w:t>1)</w:t>
            </w:r>
            <w:r>
              <w:tab/>
              <w:t>the cell is a CAG cell and broadcasts a CAG-ID for the PLMN such that there exists an entry with the PLMN ID of the PLMN in the "CAG information list" and the CAG-ID is included in the "Allowed CAG list" of the entry; or</w:t>
            </w:r>
          </w:p>
          <w:p w14:paraId="4F8A975C" w14:textId="77777777" w:rsidR="00082E16" w:rsidRDefault="00082E16" w:rsidP="00082E16">
            <w:pPr>
              <w:pStyle w:val="B2"/>
            </w:pPr>
            <w:r>
              <w:t>2)</w:t>
            </w:r>
            <w:r>
              <w:tab/>
              <w:t xml:space="preserve">the cell is </w:t>
            </w:r>
            <w:r w:rsidRPr="00082E16">
              <w:rPr>
                <w:highlight w:val="yellow"/>
              </w:rPr>
              <w:t>not</w:t>
            </w:r>
            <w:r>
              <w:t xml:space="preserve"> a CAG cell and:</w:t>
            </w:r>
          </w:p>
          <w:p w14:paraId="12DD9378" w14:textId="77777777" w:rsidR="00082E16" w:rsidRDefault="00082E16" w:rsidP="00082E16">
            <w:pPr>
              <w:pStyle w:val="B3"/>
            </w:pPr>
            <w:r>
              <w:t>-</w:t>
            </w:r>
            <w:r>
              <w:tab/>
              <w:t xml:space="preserve">there is </w:t>
            </w:r>
            <w:r w:rsidRPr="00082E16">
              <w:rPr>
                <w:highlight w:val="yellow"/>
              </w:rPr>
              <w:t>no</w:t>
            </w:r>
            <w:r>
              <w:t xml:space="preserve"> entry with the PLMN ID of the PLMN in the "CAG information list"; or</w:t>
            </w:r>
          </w:p>
          <w:p w14:paraId="4466B1B9" w14:textId="2AA36DD3" w:rsidR="00082E16" w:rsidRDefault="00082E16" w:rsidP="00126299">
            <w:pPr>
              <w:pStyle w:val="CRCoverPage"/>
              <w:spacing w:after="0"/>
              <w:ind w:left="284"/>
              <w:rPr>
                <w:noProof/>
              </w:rPr>
            </w:pPr>
            <w:r>
              <w:rPr>
                <w:noProof/>
              </w:rPr>
              <w:t xml:space="preserve"> So the double negation is removed to make it more readable.</w:t>
            </w:r>
          </w:p>
          <w:p w14:paraId="7C53B207" w14:textId="77777777" w:rsidR="004A28AA" w:rsidRDefault="004A28AA" w:rsidP="00126299">
            <w:pPr>
              <w:pStyle w:val="CRCoverPage"/>
              <w:spacing w:after="0"/>
              <w:ind w:left="284"/>
              <w:rPr>
                <w:noProof/>
              </w:rPr>
            </w:pPr>
          </w:p>
          <w:p w14:paraId="31E1B59F" w14:textId="18DD4DBE" w:rsidR="00762B0E" w:rsidRDefault="00762B0E" w:rsidP="00762B0E">
            <w:pPr>
              <w:pStyle w:val="CRCoverPage"/>
              <w:numPr>
                <w:ilvl w:val="0"/>
                <w:numId w:val="5"/>
              </w:numPr>
              <w:spacing w:after="0"/>
              <w:rPr>
                <w:noProof/>
              </w:rPr>
            </w:pPr>
            <w:r>
              <w:rPr>
                <w:noProof/>
              </w:rPr>
              <w:t>For automatic mode, it is not clear from the current definition of Limited Service for the scenario If the UE supports CAG and the UE does not have a CAG information list or it is has an empty CAG list. This is clarified</w:t>
            </w:r>
          </w:p>
          <w:p w14:paraId="14E4AB47" w14:textId="4271B78D" w:rsidR="00762B0E" w:rsidRPr="008D77BA" w:rsidRDefault="00762B0E" w:rsidP="00126299">
            <w:pPr>
              <w:pStyle w:val="CRCoverPage"/>
              <w:spacing w:after="0"/>
              <w:ind w:left="284"/>
              <w:rPr>
                <w:noProof/>
              </w:rPr>
            </w:pPr>
          </w:p>
        </w:tc>
      </w:tr>
      <w:tr w:rsidR="00661F5E" w14:paraId="11D9DF99" w14:textId="77777777" w:rsidTr="00547111">
        <w:tc>
          <w:tcPr>
            <w:tcW w:w="2694" w:type="dxa"/>
            <w:gridSpan w:val="2"/>
            <w:tcBorders>
              <w:left w:val="single" w:sz="4" w:space="0" w:color="auto"/>
            </w:tcBorders>
          </w:tcPr>
          <w:p w14:paraId="3C8395DB" w14:textId="3775741C"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1E0C7" w14:textId="77777777" w:rsidR="0091333A" w:rsidRDefault="004A28AA" w:rsidP="00661F5E">
            <w:pPr>
              <w:pStyle w:val="CRCoverPage"/>
              <w:spacing w:after="0"/>
              <w:ind w:left="284"/>
              <w:rPr>
                <w:noProof/>
              </w:rPr>
            </w:pPr>
            <w:r>
              <w:rPr>
                <w:noProof/>
              </w:rPr>
              <w:t xml:space="preserve">For automatic CAG selection, </w:t>
            </w:r>
          </w:p>
          <w:p w14:paraId="7CFC2A24" w14:textId="77777777" w:rsidR="00661F5E" w:rsidRDefault="0091333A" w:rsidP="00082E16">
            <w:pPr>
              <w:pStyle w:val="CRCoverPage"/>
              <w:numPr>
                <w:ilvl w:val="0"/>
                <w:numId w:val="4"/>
              </w:numPr>
              <w:spacing w:after="0"/>
              <w:rPr>
                <w:noProof/>
              </w:rPr>
            </w:pPr>
            <w:r>
              <w:rPr>
                <w:noProof/>
              </w:rPr>
              <w:t>Removed a double negation for readability purpose.</w:t>
            </w:r>
          </w:p>
          <w:p w14:paraId="7F37E984" w14:textId="1CC65F07" w:rsidR="00762B0E" w:rsidRDefault="00762B0E" w:rsidP="00082E16">
            <w:pPr>
              <w:pStyle w:val="CRCoverPage"/>
              <w:numPr>
                <w:ilvl w:val="0"/>
                <w:numId w:val="4"/>
              </w:numPr>
              <w:spacing w:after="0"/>
              <w:rPr>
                <w:noProof/>
              </w:rPr>
            </w:pPr>
            <w:r>
              <w:rPr>
                <w:noProof/>
              </w:rPr>
              <w:t xml:space="preserve">Added condition to Limited service state that the UE will be in limited service state if the UE supports CAG and </w:t>
            </w:r>
            <w:r w:rsidR="00302B45">
              <w:rPr>
                <w:noProof/>
              </w:rPr>
              <w:t>is not provisioned with a CAG list or is provisioned with an empty CAG list.</w:t>
            </w:r>
          </w:p>
        </w:tc>
      </w:tr>
      <w:tr w:rsidR="00661F5E" w14:paraId="5DF961F6" w14:textId="77777777" w:rsidTr="00547111">
        <w:tc>
          <w:tcPr>
            <w:tcW w:w="2694" w:type="dxa"/>
            <w:gridSpan w:val="2"/>
            <w:tcBorders>
              <w:left w:val="single" w:sz="4" w:space="0" w:color="auto"/>
            </w:tcBorders>
          </w:tcPr>
          <w:p w14:paraId="52858113" w14:textId="7741D8FF"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2E0FB77" w14:textId="77777777" w:rsidR="00661F5E" w:rsidRDefault="00860438" w:rsidP="00661F5E">
            <w:pPr>
              <w:pStyle w:val="CRCoverPage"/>
              <w:spacing w:after="0"/>
              <w:ind w:left="284"/>
              <w:rPr>
                <w:noProof/>
              </w:rPr>
            </w:pPr>
            <w:r>
              <w:rPr>
                <w:noProof/>
              </w:rPr>
              <w:t xml:space="preserve">For proposal a, </w:t>
            </w:r>
            <w:r w:rsidR="00082E16">
              <w:rPr>
                <w:noProof/>
              </w:rPr>
              <w:t>Redability is impacted</w:t>
            </w:r>
            <w:r>
              <w:rPr>
                <w:noProof/>
              </w:rPr>
              <w:t>.</w:t>
            </w:r>
          </w:p>
          <w:p w14:paraId="24C9239F" w14:textId="4D35A3A3" w:rsidR="00860438" w:rsidRDefault="00860438" w:rsidP="00661F5E">
            <w:pPr>
              <w:pStyle w:val="CRCoverPage"/>
              <w:spacing w:after="0"/>
              <w:ind w:left="284"/>
              <w:rPr>
                <w:noProof/>
              </w:rPr>
            </w:pPr>
            <w:r>
              <w:rPr>
                <w:noProof/>
              </w:rPr>
              <w:t>For proposal b, it is not clear the UE’s behaviour when a UE that is supporting CAG is not provisioned with a CAG list or is provisioned with an empty  CAG list</w:t>
            </w:r>
            <w:bookmarkStart w:id="2" w:name="_GoBack"/>
            <w:bookmarkEnd w:id="2"/>
          </w:p>
        </w:tc>
      </w:tr>
      <w:tr w:rsidR="001E41F3" w14:paraId="6E2B4F87" w14:textId="77777777" w:rsidTr="00547111">
        <w:tc>
          <w:tcPr>
            <w:tcW w:w="2694" w:type="dxa"/>
            <w:gridSpan w:val="2"/>
          </w:tcPr>
          <w:p w14:paraId="64F6EFFD" w14:textId="4C1BCAD0"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0CF92934" w:rsidR="001E41F3" w:rsidRDefault="0010595A" w:rsidP="00750F2C">
            <w:pPr>
              <w:pStyle w:val="CRCoverPage"/>
              <w:spacing w:after="0"/>
              <w:ind w:left="100"/>
              <w:rPr>
                <w:noProof/>
              </w:rPr>
            </w:pPr>
            <w:r>
              <w:rPr>
                <w:noProof/>
              </w:rPr>
              <w:t xml:space="preserve">3.5, </w:t>
            </w:r>
            <w:r w:rsidR="00121884">
              <w:rPr>
                <w:noProof/>
              </w:rPr>
              <w:t>4.4.3.1.</w:t>
            </w:r>
            <w:r w:rsidR="00614730">
              <w:rPr>
                <w:noProof/>
              </w:rPr>
              <w:t>1</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4B19421E" w:rsidR="00FC20C0" w:rsidRDefault="003D4413" w:rsidP="000D7FCC">
            <w:pPr>
              <w:pStyle w:val="CRCoverPage"/>
              <w:spacing w:after="0"/>
              <w:rPr>
                <w:noProof/>
              </w:rPr>
            </w:pPr>
            <w:r>
              <w:rPr>
                <w:noProof/>
              </w:rPr>
              <w:t>Rev of C1-203437</w:t>
            </w: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0030243B" w:rsidR="00661F5E" w:rsidRDefault="0001459C" w:rsidP="00BF0738">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3"/>
    </w:p>
    <w:p w14:paraId="258691BE" w14:textId="77777777" w:rsidR="00D25787" w:rsidRPr="00D27A95" w:rsidRDefault="00D25787" w:rsidP="00D25787">
      <w:pPr>
        <w:pStyle w:val="Heading2"/>
      </w:pPr>
      <w:bookmarkStart w:id="4" w:name="_Toc20125191"/>
      <w:bookmarkStart w:id="5" w:name="_Toc27486388"/>
      <w:bookmarkStart w:id="6" w:name="_Toc36210441"/>
      <w:r w:rsidRPr="00D27A95">
        <w:t>3.5</w:t>
      </w:r>
      <w:r w:rsidRPr="00D27A95">
        <w:tab/>
        <w:t>No suitable cell (limited service state)</w:t>
      </w:r>
      <w:bookmarkEnd w:id="4"/>
      <w:bookmarkEnd w:id="5"/>
      <w:bookmarkEnd w:id="6"/>
    </w:p>
    <w:p w14:paraId="3691DA40" w14:textId="77777777" w:rsidR="00D25787" w:rsidRPr="00D27A95" w:rsidRDefault="00D25787" w:rsidP="00D25787">
      <w:r w:rsidRPr="00D27A95">
        <w:t>There are a number of situations in which the MS is unable to obtain normal service from a PLMN</w:t>
      </w:r>
      <w:r>
        <w:t xml:space="preserve"> or SNPN</w:t>
      </w:r>
      <w:r w:rsidRPr="00D27A95">
        <w:t>. These include:</w:t>
      </w:r>
    </w:p>
    <w:p w14:paraId="146E93E2" w14:textId="77777777" w:rsidR="00D25787" w:rsidRPr="00D27A95" w:rsidRDefault="00D25787" w:rsidP="00D25787">
      <w:pPr>
        <w:pStyle w:val="B1"/>
      </w:pPr>
      <w:r w:rsidRPr="00D27A95">
        <w:t>a)</w:t>
      </w:r>
      <w:r w:rsidRPr="00D27A95">
        <w:tab/>
        <w:t>Failure to find a suitable cell of the selected PLMN</w:t>
      </w:r>
      <w:r>
        <w:t xml:space="preserve"> or of the selected SNPN</w:t>
      </w:r>
      <w:r w:rsidRPr="00D27A95">
        <w:t>;</w:t>
      </w:r>
    </w:p>
    <w:p w14:paraId="712BF547" w14:textId="77777777" w:rsidR="00D25787" w:rsidRPr="00D27A95" w:rsidRDefault="00D25787" w:rsidP="00D25787">
      <w:pPr>
        <w:pStyle w:val="B1"/>
      </w:pPr>
      <w:r w:rsidRPr="00D27A95">
        <w:t>b)</w:t>
      </w:r>
      <w:r w:rsidRPr="00D27A95">
        <w:tab/>
        <w:t>No SIM in the MS</w:t>
      </w:r>
      <w:r>
        <w:t xml:space="preserve"> or the "list of subscriber data" with no valid entry</w:t>
      </w:r>
      <w:r w:rsidRPr="00D27A95">
        <w:t>;</w:t>
      </w:r>
    </w:p>
    <w:p w14:paraId="3E6D9D21" w14:textId="77777777" w:rsidR="00D25787" w:rsidRPr="00D27A95" w:rsidRDefault="00D25787" w:rsidP="00D25787">
      <w:pPr>
        <w:pStyle w:val="B1"/>
      </w:pPr>
      <w:r w:rsidRPr="00D27A95">
        <w:t>c)</w:t>
      </w:r>
      <w:r w:rsidRPr="00D27A95">
        <w:tab/>
        <w:t>A "PLMN not allowed"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0E31CA0A" w14:textId="77777777" w:rsidR="00D25787" w:rsidRPr="00D27A95" w:rsidRDefault="00D25787" w:rsidP="00D25787">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2720AD50" w14:textId="77777777" w:rsidR="00D25787" w:rsidRDefault="00D25787" w:rsidP="00D25787">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2BA59B13" w14:textId="77777777" w:rsidR="00D25787" w:rsidRPr="002F0197" w:rsidRDefault="00D25787" w:rsidP="00D25787">
      <w:pPr>
        <w:pStyle w:val="B1"/>
      </w:pPr>
      <w:r>
        <w:t>f)</w:t>
      </w:r>
      <w:r>
        <w:tab/>
      </w:r>
      <w:r w:rsidRPr="00D27A95">
        <w:t xml:space="preserve">A "GPRS </w:t>
      </w:r>
      <w:r>
        <w:rPr>
          <w:rFonts w:hint="eastAsia"/>
          <w:lang w:eastAsia="ko-KR"/>
        </w:rPr>
        <w:t xml:space="preserve">services </w:t>
      </w:r>
      <w:r w:rsidRPr="00D27A95">
        <w:t>not allowed</w:t>
      </w:r>
      <w:r w:rsidRPr="00D27A95">
        <w:rPr>
          <w:sz w:val="16"/>
        </w:rPr>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0B3AE68C" w14:textId="77777777" w:rsidR="00D25787" w:rsidRDefault="00D25787" w:rsidP="00D25787">
      <w:pPr>
        <w:pStyle w:val="B1"/>
      </w:pPr>
      <w:r>
        <w:t>g)</w:t>
      </w:r>
      <w:r>
        <w:tab/>
        <w:t xml:space="preserve">Power saving mode (PSM) is activated (see </w:t>
      </w:r>
      <w:r w:rsidRPr="00C62A36">
        <w:t>3GPP</w:t>
      </w:r>
      <w:r>
        <w:t> TS 23.6</w:t>
      </w:r>
      <w:r w:rsidRPr="00C62A36">
        <w:t>8</w:t>
      </w:r>
      <w:r>
        <w:t>2 [27A]); or</w:t>
      </w:r>
    </w:p>
    <w:p w14:paraId="6DAB36A3" w14:textId="77777777" w:rsidR="00D25787" w:rsidRDefault="00D25787" w:rsidP="00D25787">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5C5C0ABE" w14:textId="77777777" w:rsidR="00D25787" w:rsidRDefault="00D25787" w:rsidP="00D25787">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del w:id="7" w:author="Vishnu Preman" w:date="2020-06-09T10:25:00Z">
        <w:r w:rsidDel="00F050E2">
          <w:delText xml:space="preserve"> and</w:delText>
        </w:r>
      </w:del>
    </w:p>
    <w:p w14:paraId="5214FADB" w14:textId="3B0336D7" w:rsidR="00D25787" w:rsidRDefault="00D25787" w:rsidP="00D25787">
      <w:pPr>
        <w:pStyle w:val="B1"/>
        <w:rPr>
          <w:ins w:id="8" w:author="Vishnu Preman" w:date="2020-06-09T10:26:00Z"/>
        </w:rPr>
      </w:pPr>
      <w:r>
        <w:t>j)</w:t>
      </w:r>
      <w:r>
        <w:tab/>
        <w:t>MS supporting CAG is camped on a non-CAG cell belonging to a PLMN, the non-CAG cell is not manually selected by the user and the UE is configured with "</w:t>
      </w:r>
      <w:r w:rsidRPr="008E12AA">
        <w:t xml:space="preserve">indication </w:t>
      </w:r>
      <w:r>
        <w:t>that</w:t>
      </w:r>
      <w:r w:rsidRPr="008E12AA">
        <w:t xml:space="preserve"> the </w:t>
      </w:r>
      <w:r>
        <w:t>MS</w:t>
      </w:r>
      <w:r w:rsidRPr="008E12AA">
        <w:t xml:space="preserve"> is only allowed to access 5GS via CAG cells</w:t>
      </w:r>
      <w:r>
        <w:t>" for that PLMN in the "CAG information list"</w:t>
      </w:r>
      <w:ins w:id="9" w:author="Vishnu Preman" w:date="2020-06-09T10:26:00Z">
        <w:r w:rsidR="00F050E2">
          <w:t>; and</w:t>
        </w:r>
      </w:ins>
      <w:del w:id="10" w:author="Vishnu Preman" w:date="2020-06-09T10:26:00Z">
        <w:r w:rsidDel="00F050E2">
          <w:delText>.</w:delText>
        </w:r>
      </w:del>
    </w:p>
    <w:p w14:paraId="055BA396" w14:textId="79A4EA8E" w:rsidR="00F050E2" w:rsidRDefault="00F050E2" w:rsidP="00D25787">
      <w:pPr>
        <w:pStyle w:val="B1"/>
      </w:pPr>
      <w:ins w:id="11" w:author="Vishnu Preman" w:date="2020-06-09T10:26:00Z">
        <w:r>
          <w:t>x)</w:t>
        </w:r>
        <w:r>
          <w:tab/>
          <w:t xml:space="preserve">MS supporting CAG is camped on a CAG cell belonging to a PLMN, the CAG-ID </w:t>
        </w:r>
      </w:ins>
      <w:ins w:id="12" w:author="Vishnu Preman" w:date="2020-06-09T10:27:00Z">
        <w:r>
          <w:t>of the CAG cell is not manually selected by the user and the UE is either not configured with a "CAG information list" or is configured with an empty "CAG information list"</w:t>
        </w:r>
      </w:ins>
      <w:ins w:id="13" w:author="Vishnu Preman" w:date="2020-06-09T10:28:00Z">
        <w:r w:rsidR="0066722A">
          <w:t>.</w:t>
        </w:r>
      </w:ins>
    </w:p>
    <w:p w14:paraId="09E8899D" w14:textId="77777777" w:rsidR="00D25787" w:rsidRDefault="00D25787" w:rsidP="00D25787">
      <w:pPr>
        <w:pStyle w:val="EditorsNote"/>
      </w:pPr>
      <w:r>
        <w:rPr>
          <w:lang w:val="en-US"/>
        </w:rPr>
        <w:t xml:space="preserve">Editor's note: FFS whether there is any requirement for </w:t>
      </w:r>
      <w:r>
        <w:t>MS not supporting CAG, but supporting this release of the specification can camp on a CAG cell when no other non-CAG cells are available and the CAG cell is available for emergency services.</w:t>
      </w:r>
      <w:r>
        <w:rPr>
          <w:lang w:val="en-US"/>
        </w:rPr>
        <w:t xml:space="preserve"> Details of camping on such a CAG cell and availability of the CAG-cell for emergency services is subject to RAN2 agreement.</w:t>
      </w:r>
    </w:p>
    <w:p w14:paraId="38F40EA6" w14:textId="77777777" w:rsidR="00D25787" w:rsidRPr="00D27A95" w:rsidRDefault="00D25787" w:rsidP="00D25787">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5E2BC24" w14:textId="77777777" w:rsidR="00D25787" w:rsidRPr="00D27A95" w:rsidRDefault="00D25787" w:rsidP="00D25787">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66586FA4" w14:textId="77777777" w:rsidR="00D25787" w:rsidRPr="00D27A95" w:rsidRDefault="00D25787" w:rsidP="00D25787">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 xml:space="preserve">4.4.3.4. </w:t>
      </w:r>
      <w:r>
        <w:t>For an MS that is not in eCall only mode, with the exception of performing GPRS attach or EPS attach for emergency bearer services, performing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eCall only mode, no LR requests are made except for performing EPS attach for emergency bearer services or registration for emergency services. When performing GPRS attach or EPS attach for emergency bearer services, </w:t>
      </w:r>
      <w:r>
        <w:lastRenderedPageBreak/>
        <w:t>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69BFDA1E" w14:textId="77777777" w:rsidR="00D25787" w:rsidRPr="00D27A95" w:rsidRDefault="00D25787" w:rsidP="00D25787">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subclause</w:t>
      </w:r>
      <w:r>
        <w:t> </w:t>
      </w:r>
      <w:r w:rsidRPr="00D456CC">
        <w:t>4.</w:t>
      </w:r>
      <w:r>
        <w:t>9</w:t>
      </w:r>
      <w:r w:rsidRPr="00D456CC">
        <w:t xml:space="preserve">.3.1. </w:t>
      </w:r>
      <w:r>
        <w:t>For the item b, i</w:t>
      </w:r>
      <w:r w:rsidRPr="00D456CC">
        <w:t xml:space="preserve">f the MS operates in SNPN access mode,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001F8E30" w14:textId="77777777" w:rsidR="00D25787" w:rsidRDefault="00D25787" w:rsidP="00D25787">
      <w:pPr>
        <w:rPr>
          <w:lang w:eastAsia="ko-KR"/>
        </w:rPr>
      </w:pPr>
      <w:r w:rsidRPr="00D27A95">
        <w:t xml:space="preserve">There are also other conditions under which only emergency calls </w:t>
      </w:r>
      <w:r>
        <w:t xml:space="preserve">or access to RLOS </w:t>
      </w:r>
      <w:r w:rsidRPr="00D27A95">
        <w:t>may be made. These are shown in table 2 in clause</w:t>
      </w:r>
      <w:r>
        <w:t> </w:t>
      </w:r>
      <w:r w:rsidRPr="00D27A95">
        <w:t>5.</w:t>
      </w:r>
      <w:r>
        <w:rPr>
          <w:rFonts w:hint="eastAsia"/>
          <w:lang w:eastAsia="ko-KR"/>
        </w:rPr>
        <w:t xml:space="preserve"> 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3CB00B3E" w14:textId="77777777" w:rsidR="00D25787" w:rsidRDefault="00D25787" w:rsidP="00D25787">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25E38C35" w14:textId="77777777" w:rsidR="00D25787" w:rsidRDefault="00D25787" w:rsidP="00BF0738">
      <w:pPr>
        <w:jc w:val="center"/>
        <w:rPr>
          <w:noProof/>
        </w:rPr>
      </w:pPr>
    </w:p>
    <w:p w14:paraId="704C5F5B" w14:textId="77777777" w:rsidR="002044BC" w:rsidRPr="00D27A95" w:rsidRDefault="002044BC" w:rsidP="002044BC">
      <w:pPr>
        <w:pStyle w:val="Heading5"/>
      </w:pPr>
      <w:bookmarkStart w:id="14" w:name="_Toc20125210"/>
      <w:bookmarkStart w:id="15" w:name="_Toc27486407"/>
      <w:bookmarkStart w:id="16" w:name="_Toc36210460"/>
      <w:r w:rsidRPr="00D27A95">
        <w:t>4.4.3.1.1</w:t>
      </w:r>
      <w:r w:rsidRPr="00D27A95">
        <w:tab/>
        <w:t>Automatic Network Selection Mode Procedure</w:t>
      </w:r>
      <w:bookmarkEnd w:id="14"/>
      <w:bookmarkEnd w:id="15"/>
      <w:bookmarkEnd w:id="16"/>
    </w:p>
    <w:p w14:paraId="3CF31F71" w14:textId="77777777" w:rsidR="002044BC" w:rsidRPr="00D27A95" w:rsidRDefault="002044BC" w:rsidP="002044BC">
      <w:r w:rsidRPr="00D27A95">
        <w:t>The MS selects and attempts registration on other PLMN/access technology combinations, if available and allowable, in the following order:</w:t>
      </w:r>
    </w:p>
    <w:p w14:paraId="560A15C8" w14:textId="77777777" w:rsidR="002044BC" w:rsidRPr="00D27A95" w:rsidRDefault="002044BC" w:rsidP="002044BC">
      <w:pPr>
        <w:pStyle w:val="B1"/>
      </w:pPr>
      <w:r w:rsidRPr="00D27A95">
        <w:t>i)</w:t>
      </w:r>
      <w:r w:rsidRPr="00D27A95">
        <w:tab/>
        <w:t>either the HPLMN (if the EHPLMN list is not present or is empty) or the highest priority EHPLMN that is available (if the EHPLMN list is present) ;</w:t>
      </w:r>
    </w:p>
    <w:p w14:paraId="5BF26A6D" w14:textId="77777777" w:rsidR="002044BC" w:rsidRPr="00D27A95" w:rsidRDefault="002044BC" w:rsidP="002044BC">
      <w:pPr>
        <w:pStyle w:val="B1"/>
      </w:pPr>
      <w:r w:rsidRPr="00D27A95">
        <w:t>ii)</w:t>
      </w:r>
      <w:r w:rsidRPr="00D27A95">
        <w:tab/>
        <w:t>each PLMN/access technology combination in the "User Controlled PLMN Selector with Access Technology" data file in the SIM (in priority order);</w:t>
      </w:r>
    </w:p>
    <w:p w14:paraId="7DE9D074" w14:textId="77777777" w:rsidR="002044BC" w:rsidRPr="00D27A95" w:rsidRDefault="002044BC" w:rsidP="002044BC">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0DEEF1D2" w14:textId="77777777" w:rsidR="002044BC" w:rsidRPr="00D27A95" w:rsidRDefault="002044BC" w:rsidP="002044BC">
      <w:pPr>
        <w:pStyle w:val="B1"/>
      </w:pPr>
      <w:r w:rsidRPr="00D27A95">
        <w:t>iv)</w:t>
      </w:r>
      <w:r w:rsidRPr="00D27A95">
        <w:tab/>
        <w:t>other PLMN/access technology combinations with received high quality signal in random order;</w:t>
      </w:r>
    </w:p>
    <w:p w14:paraId="22BFCC8C" w14:textId="77777777" w:rsidR="002044BC" w:rsidRPr="00D27A95" w:rsidRDefault="002044BC" w:rsidP="002044BC">
      <w:pPr>
        <w:pStyle w:val="B1"/>
      </w:pPr>
      <w:r w:rsidRPr="00D27A95">
        <w:t>v)</w:t>
      </w:r>
      <w:r w:rsidRPr="00D27A95">
        <w:tab/>
        <w:t>other PLMN/access technology combinations in order of decreasing signal quality.</w:t>
      </w:r>
    </w:p>
    <w:p w14:paraId="3316E6BC" w14:textId="77777777" w:rsidR="002044BC" w:rsidRPr="00D27A95" w:rsidRDefault="002044BC" w:rsidP="002044BC">
      <w:r w:rsidRPr="00D27A95">
        <w:t>When following the above procedure the following requirements apply:</w:t>
      </w:r>
    </w:p>
    <w:p w14:paraId="109E85E7" w14:textId="77777777" w:rsidR="002044BC" w:rsidRPr="00D27A95" w:rsidRDefault="002044BC" w:rsidP="002044BC">
      <w:pPr>
        <w:pStyle w:val="B1"/>
      </w:pPr>
      <w:r w:rsidRPr="00D27A95">
        <w:t>a)</w:t>
      </w:r>
      <w:r w:rsidRPr="00D27A95">
        <w:tab/>
        <w:t>An MS with voice capability shall ignore PLMNs for which the MS has identified at least one GSM COMPACT.</w:t>
      </w:r>
    </w:p>
    <w:p w14:paraId="2C83ACF6" w14:textId="77777777" w:rsidR="002044BC" w:rsidRPr="00D27A95" w:rsidRDefault="002044BC" w:rsidP="002044BC">
      <w:pPr>
        <w:pStyle w:val="B1"/>
      </w:pPr>
      <w:r w:rsidRPr="00D27A95">
        <w:t>b)</w:t>
      </w:r>
      <w:r w:rsidRPr="00D27A95">
        <w:tab/>
        <w:t>In A/Gb mode or GSM COMPACT, an MS with voice capability, or an MS not supporting packet services shall not search for CPBCCH carriers.</w:t>
      </w:r>
    </w:p>
    <w:p w14:paraId="528F1C21" w14:textId="77777777" w:rsidR="002044BC" w:rsidRDefault="002044BC" w:rsidP="002044BC">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5736F1C2" w14:textId="77777777" w:rsidR="002044BC" w:rsidRPr="00D27A95" w:rsidRDefault="002044BC" w:rsidP="002044BC">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1E57C29" w14:textId="77777777" w:rsidR="002044BC" w:rsidRPr="00D27A95" w:rsidRDefault="002044BC" w:rsidP="002044BC">
      <w:pPr>
        <w:pStyle w:val="B1"/>
      </w:pPr>
      <w:r w:rsidRPr="00D27A95">
        <w:t>d)</w:t>
      </w:r>
      <w:r w:rsidRPr="00D27A95">
        <w:tab/>
        <w:t>In iv and v, the MS shall search for all access technologies it is capable of, before deciding which PLMN to select.</w:t>
      </w:r>
    </w:p>
    <w:p w14:paraId="0BD92530" w14:textId="77777777" w:rsidR="002044BC" w:rsidRPr="00D27A95" w:rsidRDefault="002044BC" w:rsidP="002044BC">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w:t>
      </w:r>
      <w:r w:rsidRPr="00D27A95">
        <w:lastRenderedPageBreak/>
        <w:t>technologies it is capable of and shall assume GSM COMPACT access technology as the lowest priority radio access technology.</w:t>
      </w:r>
    </w:p>
    <w:p w14:paraId="24745252" w14:textId="77777777" w:rsidR="002044BC" w:rsidRPr="00D27A95" w:rsidRDefault="002044BC" w:rsidP="002044BC">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D86C9E4" w14:textId="77777777" w:rsidR="002044BC" w:rsidRPr="00D27A95" w:rsidRDefault="002044BC" w:rsidP="002044BC">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6FBE8D9" w14:textId="77777777" w:rsidR="002044BC" w:rsidRPr="00D27A95" w:rsidRDefault="002044BC" w:rsidP="002044BC">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920AF71" w14:textId="77777777" w:rsidR="002044BC" w:rsidRPr="00D27A95" w:rsidRDefault="002044BC" w:rsidP="002044BC">
      <w:pPr>
        <w:pStyle w:val="NO"/>
      </w:pPr>
      <w:r w:rsidRPr="00D27A95">
        <w:t>NOTE</w:t>
      </w:r>
      <w:r>
        <w:t> 2:</w:t>
      </w:r>
      <w:r>
        <w:tab/>
        <w:t>For i, ii and iii, the MS can use location information to determine which PLMNs can be available</w:t>
      </w:r>
      <w:r w:rsidRPr="003D6038">
        <w:t xml:space="preserve"> in its present location</w:t>
      </w:r>
      <w:r w:rsidRPr="00D27A95">
        <w:t>.</w:t>
      </w:r>
    </w:p>
    <w:p w14:paraId="15F73707" w14:textId="77777777" w:rsidR="002044BC" w:rsidRPr="00D27A95" w:rsidRDefault="002044BC" w:rsidP="002044BC">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806CB21" w14:textId="77777777" w:rsidR="002044BC" w:rsidRPr="00D27A95" w:rsidRDefault="002044BC" w:rsidP="002044BC">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47AB84AF" w14:textId="77777777" w:rsidR="002044BC" w:rsidRPr="00D27A95" w:rsidRDefault="002044BC" w:rsidP="002044BC">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1A0E034B" w14:textId="77777777" w:rsidR="002044BC" w:rsidRPr="00D27A95" w:rsidRDefault="002044BC" w:rsidP="002044BC">
      <w:pPr>
        <w:pStyle w:val="NO"/>
      </w:pPr>
      <w:r w:rsidRPr="00D27A95">
        <w:t>NOTE</w:t>
      </w:r>
      <w:r>
        <w:t> 5</w:t>
      </w:r>
      <w:r w:rsidRPr="00D27A95">
        <w:t>:</w:t>
      </w:r>
      <w:r w:rsidRPr="00D27A95">
        <w:tab/>
        <w:t>High quality signal is defined in the appropriate AS specification.</w:t>
      </w:r>
    </w:p>
    <w:p w14:paraId="26A1264B" w14:textId="77777777" w:rsidR="002044BC" w:rsidRDefault="002044BC" w:rsidP="002044BC">
      <w:pPr>
        <w:pStyle w:val="B1"/>
      </w:pPr>
      <w:r>
        <w:t>i</w:t>
      </w:r>
      <w:r w:rsidRPr="00D27A95">
        <w:t>)</w:t>
      </w:r>
      <w:r w:rsidRPr="00D27A95">
        <w:tab/>
        <w:t xml:space="preserve">In </w:t>
      </w:r>
      <w:r>
        <w:t>i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0F46E11E" w14:textId="77777777" w:rsidR="002044BC" w:rsidRPr="00DA52EA" w:rsidRDefault="002044BC" w:rsidP="002044BC">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D36F585" w14:textId="77777777" w:rsidR="002044BC" w:rsidRDefault="002044BC" w:rsidP="002044BC">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3075BCF2" w14:textId="77777777" w:rsidR="002044BC" w:rsidRDefault="002044BC" w:rsidP="002044BC">
      <w:pPr>
        <w:pStyle w:val="B1"/>
      </w:pPr>
      <w:r>
        <w:t>l</w:t>
      </w:r>
      <w:r w:rsidRPr="00DA52EA">
        <w:t>)</w:t>
      </w:r>
      <w:r w:rsidRPr="00DA52EA">
        <w:tab/>
        <w:t>In i to v, if the MS</w:t>
      </w:r>
      <w:r>
        <w:t xml:space="preserve"> is in eCall only mode</w:t>
      </w:r>
      <w:r w:rsidRPr="00DA52EA">
        <w:t>, the MS shall</w:t>
      </w:r>
      <w:r>
        <w:t xml:space="preserve"> not consider PLMNs which do not advertise support for eCall over IMS, unless such PLMNs are available in GERAN or UTRAN.</w:t>
      </w:r>
    </w:p>
    <w:p w14:paraId="2FDE4A49" w14:textId="77777777" w:rsidR="002044BC" w:rsidRPr="00C373BF" w:rsidRDefault="002044BC" w:rsidP="002044BC">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7DD49919" w14:textId="230A4328" w:rsidR="002044BC" w:rsidRDefault="002044BC" w:rsidP="002044BC">
      <w:pPr>
        <w:pStyle w:val="B1"/>
      </w:pPr>
      <w:r>
        <w:t>m)</w:t>
      </w:r>
      <w:r>
        <w:tab/>
      </w:r>
      <w:r w:rsidRPr="00DA52EA">
        <w:t xml:space="preserve">In i to v, </w:t>
      </w:r>
      <w:r>
        <w:t xml:space="preserve">if the MS supports CAG and is provisioned with a non-empty "CAG information list", the MS shall </w:t>
      </w:r>
      <w:del w:id="17" w:author="Vishnu Preman" w:date="2020-05-25T16:33:00Z">
        <w:r w:rsidDel="00157103">
          <w:delText xml:space="preserve">not </w:delText>
        </w:r>
      </w:del>
      <w:r>
        <w:t>consider a PLMN indicated by an NG-RAN cell</w:t>
      </w:r>
      <w:ins w:id="18" w:author="Vishnu Preman" w:date="2020-05-25T16:33:00Z">
        <w:r w:rsidR="00157103">
          <w:t xml:space="preserve"> </w:t>
        </w:r>
      </w:ins>
      <w:ins w:id="19" w:author="Vishnu Preman" w:date="2020-06-04T10:39:00Z">
        <w:r w:rsidR="003D4413">
          <w:t xml:space="preserve">only </w:t>
        </w:r>
      </w:ins>
      <w:ins w:id="20" w:author="Vishnu Preman" w:date="2020-05-25T16:33:00Z">
        <w:r w:rsidR="00157103">
          <w:t>if</w:t>
        </w:r>
      </w:ins>
      <w:del w:id="21" w:author="Vishnu Preman" w:date="2020-05-25T16:33:00Z">
        <w:r w:rsidDel="00157103">
          <w:delText xml:space="preserve"> unless</w:delText>
        </w:r>
      </w:del>
      <w:r>
        <w:t>:</w:t>
      </w:r>
    </w:p>
    <w:p w14:paraId="60025854" w14:textId="77777777" w:rsidR="002044BC" w:rsidRDefault="002044BC" w:rsidP="002044BC">
      <w:pPr>
        <w:pStyle w:val="B2"/>
      </w:pPr>
      <w:r>
        <w:t>1)</w:t>
      </w:r>
      <w:r>
        <w:tab/>
        <w:t>the cell is a CAG cell and broadcasts a CAG-ID for the PLMN such that there exists an entry with the PLMN ID of the PLMN in the "CAG information list" and the CAG-ID is included in the "Allowed CAG list" of the entry; or</w:t>
      </w:r>
    </w:p>
    <w:p w14:paraId="55037F48" w14:textId="2D17BF91" w:rsidR="002044BC" w:rsidRDefault="002044BC" w:rsidP="002044BC">
      <w:pPr>
        <w:pStyle w:val="B2"/>
      </w:pPr>
      <w:r>
        <w:t>2)</w:t>
      </w:r>
      <w:r>
        <w:tab/>
        <w:t>the cell is not a CAG cell and:</w:t>
      </w:r>
    </w:p>
    <w:p w14:paraId="0236D529" w14:textId="6FE9F76E" w:rsidR="002044BC" w:rsidRDefault="002044BC" w:rsidP="00A27B2C">
      <w:pPr>
        <w:pStyle w:val="B3"/>
      </w:pPr>
      <w:r>
        <w:t>-</w:t>
      </w:r>
      <w:r>
        <w:tab/>
        <w:t>there is no entry with the PLMN ID of the PLMN in the "CAG information list"; or</w:t>
      </w:r>
    </w:p>
    <w:p w14:paraId="0C9C3DDF" w14:textId="390B2EE6" w:rsidR="002044BC" w:rsidRPr="00C373BF" w:rsidRDefault="002044BC" w:rsidP="00A27B2C">
      <w:pPr>
        <w:pStyle w:val="B3"/>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60FE3B6D" w14:textId="77777777" w:rsidR="002044BC" w:rsidRDefault="002044BC" w:rsidP="002044BC">
      <w:pPr>
        <w:pStyle w:val="B1"/>
      </w:pPr>
      <w:r>
        <w:t>n</w:t>
      </w:r>
      <w:r w:rsidRPr="00DA52EA">
        <w:t>)</w:t>
      </w:r>
      <w:r w:rsidRPr="00DA52EA">
        <w:tab/>
        <w:t>In i to v,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xml:space="preserve">, </w:t>
      </w:r>
      <w:r>
        <w:lastRenderedPageBreak/>
        <w:t>3GPP TS 36.331 [22])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143AA3E6" w14:textId="77777777" w:rsidR="002044BC" w:rsidRDefault="002044BC" w:rsidP="002044BC">
      <w:pPr>
        <w:pStyle w:val="B1"/>
      </w:pPr>
      <w:r>
        <w:t>o</w:t>
      </w:r>
      <w:r w:rsidRPr="006B4430">
        <w:t>)</w:t>
      </w:r>
      <w:r w:rsidRPr="006B4430">
        <w:tab/>
        <w:t xml:space="preserve">In i to v,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8AE7AE9" w14:textId="77777777" w:rsidR="002044BC" w:rsidRDefault="002044BC" w:rsidP="002044BC">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48ADF3A4" w14:textId="77777777" w:rsidR="002044BC" w:rsidRPr="00161695" w:rsidRDefault="002044BC" w:rsidP="002044BC">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5468C0DB" w14:textId="77777777" w:rsidR="002044BC" w:rsidRPr="00D27A95" w:rsidRDefault="002044BC" w:rsidP="002044BC">
      <w:r w:rsidRPr="00D27A95">
        <w:t>If successful registration is achieved, the MS indicates the selected PLMN.</w:t>
      </w:r>
    </w:p>
    <w:p w14:paraId="51BB6913" w14:textId="77777777" w:rsidR="002044BC" w:rsidRPr="00D27A95" w:rsidRDefault="002044BC" w:rsidP="002044BC">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DBADDBD" w14:textId="77777777" w:rsidR="002044BC" w:rsidRPr="00D27A95" w:rsidRDefault="002044BC" w:rsidP="002044BC">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24D95B5A" w14:textId="77777777" w:rsidR="002044BC" w:rsidRDefault="002044BC" w:rsidP="002044BC">
      <w:r>
        <w:t>If:</w:t>
      </w:r>
    </w:p>
    <w:p w14:paraId="41924E4F" w14:textId="77777777" w:rsidR="002044BC" w:rsidRDefault="002044BC" w:rsidP="002044BC">
      <w:pPr>
        <w:pStyle w:val="B1"/>
      </w:pPr>
      <w:r>
        <w:t>-</w:t>
      </w:r>
      <w:r>
        <w:tab/>
      </w:r>
      <w:r w:rsidRPr="00EF3771">
        <w:t xml:space="preserve">the </w:t>
      </w:r>
      <w:r>
        <w:t>MS supports access to RLOS;</w:t>
      </w:r>
    </w:p>
    <w:p w14:paraId="24D2F289" w14:textId="77777777" w:rsidR="002044BC" w:rsidRPr="009910B9" w:rsidRDefault="002044BC" w:rsidP="002044B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BAF3056" w14:textId="77777777" w:rsidR="002044BC" w:rsidRDefault="002044BC" w:rsidP="002044BC">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ADE206C" w14:textId="77777777" w:rsidR="002044BC" w:rsidRDefault="002044BC" w:rsidP="002044BC">
      <w:pPr>
        <w:pStyle w:val="B1"/>
      </w:pPr>
      <w:r>
        <w:t>-</w:t>
      </w:r>
      <w:r>
        <w:tab/>
        <w:t>registration cannot be achieved on any PLMN; and</w:t>
      </w:r>
    </w:p>
    <w:p w14:paraId="568E8628" w14:textId="77777777" w:rsidR="002044BC" w:rsidRDefault="002044BC" w:rsidP="002044BC">
      <w:pPr>
        <w:pStyle w:val="B1"/>
      </w:pPr>
      <w:r>
        <w:t>-</w:t>
      </w:r>
      <w:r>
        <w:tab/>
      </w:r>
      <w:r w:rsidRPr="001B33C7">
        <w:t xml:space="preserve">the </w:t>
      </w:r>
      <w:r>
        <w:t xml:space="preserve">MS </w:t>
      </w:r>
      <w:r w:rsidRPr="001B33C7">
        <w:t xml:space="preserve">is </w:t>
      </w:r>
      <w:r>
        <w:t xml:space="preserve">in limited service state, </w:t>
      </w:r>
    </w:p>
    <w:p w14:paraId="34BD8BD7" w14:textId="77777777" w:rsidR="002044BC" w:rsidRDefault="002044BC" w:rsidP="002044BC">
      <w:r>
        <w:t>the MS shall select</w:t>
      </w:r>
      <w:r w:rsidRPr="00C5578E">
        <w:t xml:space="preserve"> a PLMN offering </w:t>
      </w:r>
      <w:r>
        <w:t>access to RLOS as follows:</w:t>
      </w:r>
    </w:p>
    <w:p w14:paraId="66AA92BE" w14:textId="77777777" w:rsidR="002044BC" w:rsidRDefault="002044BC" w:rsidP="002044BC">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8CC627C" w14:textId="77777777" w:rsidR="002044BC" w:rsidRDefault="002044BC" w:rsidP="002044BC">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3EAF243" w14:textId="77777777" w:rsidR="002044BC" w:rsidRDefault="002044BC" w:rsidP="002044BC">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22" w:name="_Hlk33388065"/>
      <w:r>
        <w:t xml:space="preserve">none of the PLMNs offering access to RLOS is allowed to be accessed according to the </w:t>
      </w:r>
      <w:r w:rsidRPr="009910B9">
        <w:t>RLOS allowed MCC list</w:t>
      </w:r>
      <w:bookmarkEnd w:id="22"/>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E791C2A" w14:textId="5DE68A16" w:rsidR="00830B38" w:rsidRDefault="00830B38" w:rsidP="00830B38">
      <w:pPr>
        <w:jc w:val="center"/>
        <w:rPr>
          <w:noProof/>
        </w:rPr>
      </w:pPr>
    </w:p>
    <w:sectPr w:rsidR="00830B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E30E4" w14:textId="77777777" w:rsidR="00976114" w:rsidRDefault="00976114">
      <w:r>
        <w:separator/>
      </w:r>
    </w:p>
  </w:endnote>
  <w:endnote w:type="continuationSeparator" w:id="0">
    <w:p w14:paraId="036EC382" w14:textId="77777777" w:rsidR="00976114" w:rsidRDefault="00976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0EC56" w14:textId="77777777" w:rsidR="00976114" w:rsidRDefault="00976114">
      <w:r>
        <w:separator/>
      </w:r>
    </w:p>
  </w:footnote>
  <w:footnote w:type="continuationSeparator" w:id="0">
    <w:p w14:paraId="34C95410" w14:textId="77777777" w:rsidR="00976114" w:rsidRDefault="00976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8239D"/>
    <w:multiLevelType w:val="hybridMultilevel"/>
    <w:tmpl w:val="04A43F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0F536C7"/>
    <w:multiLevelType w:val="hybridMultilevel"/>
    <w:tmpl w:val="EF88F35E"/>
    <w:lvl w:ilvl="0" w:tplc="4B58C0A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C790BDD"/>
    <w:multiLevelType w:val="hybridMultilevel"/>
    <w:tmpl w:val="29A05324"/>
    <w:lvl w:ilvl="0" w:tplc="F066369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4"/>
  </w:num>
  <w:num w:numId="5">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202EE"/>
    <w:rsid w:val="00020851"/>
    <w:rsid w:val="00022E4A"/>
    <w:rsid w:val="0002440D"/>
    <w:rsid w:val="00025DC0"/>
    <w:rsid w:val="000301F6"/>
    <w:rsid w:val="0003540C"/>
    <w:rsid w:val="00047D22"/>
    <w:rsid w:val="00052331"/>
    <w:rsid w:val="00052A2E"/>
    <w:rsid w:val="00053DE9"/>
    <w:rsid w:val="0005604A"/>
    <w:rsid w:val="000570F7"/>
    <w:rsid w:val="00065FD5"/>
    <w:rsid w:val="00067B92"/>
    <w:rsid w:val="00077CE4"/>
    <w:rsid w:val="00080B00"/>
    <w:rsid w:val="00082E16"/>
    <w:rsid w:val="00086C79"/>
    <w:rsid w:val="000929E1"/>
    <w:rsid w:val="000A1F6F"/>
    <w:rsid w:val="000A6394"/>
    <w:rsid w:val="000B7745"/>
    <w:rsid w:val="000B7F75"/>
    <w:rsid w:val="000B7FED"/>
    <w:rsid w:val="000C038A"/>
    <w:rsid w:val="000C3304"/>
    <w:rsid w:val="000C6598"/>
    <w:rsid w:val="000D1DA6"/>
    <w:rsid w:val="000D1FE3"/>
    <w:rsid w:val="000D24FB"/>
    <w:rsid w:val="000D719F"/>
    <w:rsid w:val="000D7FCC"/>
    <w:rsid w:val="000E5315"/>
    <w:rsid w:val="000F0339"/>
    <w:rsid w:val="000F12A1"/>
    <w:rsid w:val="000F5DCB"/>
    <w:rsid w:val="0010595A"/>
    <w:rsid w:val="00106F5A"/>
    <w:rsid w:val="001110F8"/>
    <w:rsid w:val="00113AC3"/>
    <w:rsid w:val="00117D80"/>
    <w:rsid w:val="001204AA"/>
    <w:rsid w:val="00121884"/>
    <w:rsid w:val="00121B08"/>
    <w:rsid w:val="00126299"/>
    <w:rsid w:val="00127FF1"/>
    <w:rsid w:val="001311F2"/>
    <w:rsid w:val="0013370F"/>
    <w:rsid w:val="00134D0F"/>
    <w:rsid w:val="001366ED"/>
    <w:rsid w:val="00143B0D"/>
    <w:rsid w:val="00145D43"/>
    <w:rsid w:val="0015281B"/>
    <w:rsid w:val="0015408C"/>
    <w:rsid w:val="00157103"/>
    <w:rsid w:val="001571BD"/>
    <w:rsid w:val="00165AC3"/>
    <w:rsid w:val="00171A2A"/>
    <w:rsid w:val="00173863"/>
    <w:rsid w:val="001761B6"/>
    <w:rsid w:val="00185EB5"/>
    <w:rsid w:val="00187B68"/>
    <w:rsid w:val="00190D15"/>
    <w:rsid w:val="00192C46"/>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044BC"/>
    <w:rsid w:val="00214C49"/>
    <w:rsid w:val="0023249E"/>
    <w:rsid w:val="00234240"/>
    <w:rsid w:val="0025131F"/>
    <w:rsid w:val="002553D0"/>
    <w:rsid w:val="00256446"/>
    <w:rsid w:val="0025657E"/>
    <w:rsid w:val="00256CFE"/>
    <w:rsid w:val="0026004D"/>
    <w:rsid w:val="002640DD"/>
    <w:rsid w:val="002646EB"/>
    <w:rsid w:val="002653A7"/>
    <w:rsid w:val="00265F8C"/>
    <w:rsid w:val="00271966"/>
    <w:rsid w:val="002724A9"/>
    <w:rsid w:val="00275D12"/>
    <w:rsid w:val="00284FEB"/>
    <w:rsid w:val="002860C4"/>
    <w:rsid w:val="002911E9"/>
    <w:rsid w:val="00297B65"/>
    <w:rsid w:val="002A2738"/>
    <w:rsid w:val="002A5DFE"/>
    <w:rsid w:val="002B16BF"/>
    <w:rsid w:val="002B1E2C"/>
    <w:rsid w:val="002B5741"/>
    <w:rsid w:val="002B7A0D"/>
    <w:rsid w:val="002C04E0"/>
    <w:rsid w:val="002D2D47"/>
    <w:rsid w:val="002E2CCB"/>
    <w:rsid w:val="002F3815"/>
    <w:rsid w:val="002F524C"/>
    <w:rsid w:val="002F5631"/>
    <w:rsid w:val="00301E14"/>
    <w:rsid w:val="00302B45"/>
    <w:rsid w:val="00305409"/>
    <w:rsid w:val="00320FE4"/>
    <w:rsid w:val="003210E7"/>
    <w:rsid w:val="00322F15"/>
    <w:rsid w:val="0034203C"/>
    <w:rsid w:val="0035156C"/>
    <w:rsid w:val="00352EC2"/>
    <w:rsid w:val="00353A6A"/>
    <w:rsid w:val="003609EF"/>
    <w:rsid w:val="0036231A"/>
    <w:rsid w:val="00363E2A"/>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D4413"/>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1F24"/>
    <w:rsid w:val="004522DF"/>
    <w:rsid w:val="00453442"/>
    <w:rsid w:val="00454156"/>
    <w:rsid w:val="00464B84"/>
    <w:rsid w:val="004720FC"/>
    <w:rsid w:val="00473650"/>
    <w:rsid w:val="00474B7F"/>
    <w:rsid w:val="004750BC"/>
    <w:rsid w:val="00487B2A"/>
    <w:rsid w:val="00491FF4"/>
    <w:rsid w:val="00493DE2"/>
    <w:rsid w:val="00495D24"/>
    <w:rsid w:val="004A28AA"/>
    <w:rsid w:val="004A31AF"/>
    <w:rsid w:val="004A58AF"/>
    <w:rsid w:val="004A6AE1"/>
    <w:rsid w:val="004B13E1"/>
    <w:rsid w:val="004B31F7"/>
    <w:rsid w:val="004B75B7"/>
    <w:rsid w:val="004C75E6"/>
    <w:rsid w:val="004D161F"/>
    <w:rsid w:val="004E1669"/>
    <w:rsid w:val="004F0B6B"/>
    <w:rsid w:val="004F1931"/>
    <w:rsid w:val="00503A8D"/>
    <w:rsid w:val="0050504C"/>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70B9"/>
    <w:rsid w:val="005A2EAC"/>
    <w:rsid w:val="005A7531"/>
    <w:rsid w:val="005A7A89"/>
    <w:rsid w:val="005B0334"/>
    <w:rsid w:val="005B351B"/>
    <w:rsid w:val="005C195A"/>
    <w:rsid w:val="005C515D"/>
    <w:rsid w:val="005D3E62"/>
    <w:rsid w:val="005E2447"/>
    <w:rsid w:val="005E2C44"/>
    <w:rsid w:val="005E51DE"/>
    <w:rsid w:val="005F04D1"/>
    <w:rsid w:val="005F12E8"/>
    <w:rsid w:val="0060213C"/>
    <w:rsid w:val="006138EB"/>
    <w:rsid w:val="00614730"/>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50A00"/>
    <w:rsid w:val="00653BEB"/>
    <w:rsid w:val="00655419"/>
    <w:rsid w:val="006559DF"/>
    <w:rsid w:val="00655E2D"/>
    <w:rsid w:val="00656759"/>
    <w:rsid w:val="00656C04"/>
    <w:rsid w:val="00661F5E"/>
    <w:rsid w:val="0066722A"/>
    <w:rsid w:val="00667A12"/>
    <w:rsid w:val="00670601"/>
    <w:rsid w:val="00681E7D"/>
    <w:rsid w:val="00685D39"/>
    <w:rsid w:val="006863D0"/>
    <w:rsid w:val="00686689"/>
    <w:rsid w:val="006909BC"/>
    <w:rsid w:val="00693BC5"/>
    <w:rsid w:val="00695808"/>
    <w:rsid w:val="006A1F2E"/>
    <w:rsid w:val="006A5E7C"/>
    <w:rsid w:val="006A7238"/>
    <w:rsid w:val="006A795B"/>
    <w:rsid w:val="006B46FB"/>
    <w:rsid w:val="006B7279"/>
    <w:rsid w:val="006C5616"/>
    <w:rsid w:val="006E21FB"/>
    <w:rsid w:val="006E3309"/>
    <w:rsid w:val="006F4379"/>
    <w:rsid w:val="00702662"/>
    <w:rsid w:val="00703A9B"/>
    <w:rsid w:val="00705670"/>
    <w:rsid w:val="00710EFA"/>
    <w:rsid w:val="007224E3"/>
    <w:rsid w:val="00722E6C"/>
    <w:rsid w:val="0072606F"/>
    <w:rsid w:val="007373E2"/>
    <w:rsid w:val="0074335A"/>
    <w:rsid w:val="00744F41"/>
    <w:rsid w:val="00747BAE"/>
    <w:rsid w:val="00750F2C"/>
    <w:rsid w:val="00751471"/>
    <w:rsid w:val="007515A0"/>
    <w:rsid w:val="00757081"/>
    <w:rsid w:val="00762B0E"/>
    <w:rsid w:val="00763E94"/>
    <w:rsid w:val="00767DE1"/>
    <w:rsid w:val="00770FB6"/>
    <w:rsid w:val="007745A9"/>
    <w:rsid w:val="0077787A"/>
    <w:rsid w:val="0078065C"/>
    <w:rsid w:val="00783871"/>
    <w:rsid w:val="007915F0"/>
    <w:rsid w:val="00792342"/>
    <w:rsid w:val="007977A8"/>
    <w:rsid w:val="007A2A07"/>
    <w:rsid w:val="007A3090"/>
    <w:rsid w:val="007A3510"/>
    <w:rsid w:val="007A636E"/>
    <w:rsid w:val="007A6F6B"/>
    <w:rsid w:val="007A7D18"/>
    <w:rsid w:val="007B1CD6"/>
    <w:rsid w:val="007B3ED7"/>
    <w:rsid w:val="007B512A"/>
    <w:rsid w:val="007C2097"/>
    <w:rsid w:val="007C37AC"/>
    <w:rsid w:val="007C45CB"/>
    <w:rsid w:val="007D690A"/>
    <w:rsid w:val="007D6A07"/>
    <w:rsid w:val="007F0A12"/>
    <w:rsid w:val="007F7259"/>
    <w:rsid w:val="008040A8"/>
    <w:rsid w:val="00816EF1"/>
    <w:rsid w:val="0082203F"/>
    <w:rsid w:val="00824763"/>
    <w:rsid w:val="00825E54"/>
    <w:rsid w:val="008277E9"/>
    <w:rsid w:val="008279FA"/>
    <w:rsid w:val="00830B38"/>
    <w:rsid w:val="00832208"/>
    <w:rsid w:val="0083640D"/>
    <w:rsid w:val="00837BD1"/>
    <w:rsid w:val="0084024D"/>
    <w:rsid w:val="00846487"/>
    <w:rsid w:val="00846862"/>
    <w:rsid w:val="00847532"/>
    <w:rsid w:val="0085298D"/>
    <w:rsid w:val="00860438"/>
    <w:rsid w:val="008626E7"/>
    <w:rsid w:val="00870030"/>
    <w:rsid w:val="00870EE7"/>
    <w:rsid w:val="00877548"/>
    <w:rsid w:val="008863B9"/>
    <w:rsid w:val="008876B2"/>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333A"/>
    <w:rsid w:val="009148DE"/>
    <w:rsid w:val="00916B22"/>
    <w:rsid w:val="00916E1E"/>
    <w:rsid w:val="009173E0"/>
    <w:rsid w:val="009244E0"/>
    <w:rsid w:val="00925210"/>
    <w:rsid w:val="009320B7"/>
    <w:rsid w:val="009378FB"/>
    <w:rsid w:val="0094035B"/>
    <w:rsid w:val="009417CB"/>
    <w:rsid w:val="00941E30"/>
    <w:rsid w:val="00944051"/>
    <w:rsid w:val="009458AD"/>
    <w:rsid w:val="009459CA"/>
    <w:rsid w:val="00955E7E"/>
    <w:rsid w:val="009610A0"/>
    <w:rsid w:val="00964202"/>
    <w:rsid w:val="009656CF"/>
    <w:rsid w:val="009711BA"/>
    <w:rsid w:val="00975332"/>
    <w:rsid w:val="00975C78"/>
    <w:rsid w:val="00976114"/>
    <w:rsid w:val="009777D9"/>
    <w:rsid w:val="00982F38"/>
    <w:rsid w:val="00983C35"/>
    <w:rsid w:val="0098452A"/>
    <w:rsid w:val="0098684C"/>
    <w:rsid w:val="00991B88"/>
    <w:rsid w:val="0099208A"/>
    <w:rsid w:val="00996576"/>
    <w:rsid w:val="00997B1B"/>
    <w:rsid w:val="009A5753"/>
    <w:rsid w:val="009A579D"/>
    <w:rsid w:val="009A7051"/>
    <w:rsid w:val="009B0650"/>
    <w:rsid w:val="009B52C3"/>
    <w:rsid w:val="009B5D27"/>
    <w:rsid w:val="009C1C65"/>
    <w:rsid w:val="009C57A6"/>
    <w:rsid w:val="009C7AF0"/>
    <w:rsid w:val="009D398C"/>
    <w:rsid w:val="009D6D02"/>
    <w:rsid w:val="009D7128"/>
    <w:rsid w:val="009D7445"/>
    <w:rsid w:val="009E3297"/>
    <w:rsid w:val="009F0ABE"/>
    <w:rsid w:val="009F22B9"/>
    <w:rsid w:val="009F2B78"/>
    <w:rsid w:val="009F6400"/>
    <w:rsid w:val="009F734F"/>
    <w:rsid w:val="009F751A"/>
    <w:rsid w:val="00A07725"/>
    <w:rsid w:val="00A10446"/>
    <w:rsid w:val="00A11C30"/>
    <w:rsid w:val="00A17006"/>
    <w:rsid w:val="00A22F61"/>
    <w:rsid w:val="00A230EA"/>
    <w:rsid w:val="00A23F74"/>
    <w:rsid w:val="00A246B6"/>
    <w:rsid w:val="00A27B2C"/>
    <w:rsid w:val="00A3035C"/>
    <w:rsid w:val="00A31B13"/>
    <w:rsid w:val="00A36505"/>
    <w:rsid w:val="00A42DDE"/>
    <w:rsid w:val="00A43EA3"/>
    <w:rsid w:val="00A4651A"/>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90021"/>
    <w:rsid w:val="00A91EAF"/>
    <w:rsid w:val="00A92936"/>
    <w:rsid w:val="00A93A8F"/>
    <w:rsid w:val="00A97F74"/>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00EAD"/>
    <w:rsid w:val="00B16DA1"/>
    <w:rsid w:val="00B22CA5"/>
    <w:rsid w:val="00B258BB"/>
    <w:rsid w:val="00B3453B"/>
    <w:rsid w:val="00B36498"/>
    <w:rsid w:val="00B37473"/>
    <w:rsid w:val="00B37565"/>
    <w:rsid w:val="00B37E88"/>
    <w:rsid w:val="00B425DC"/>
    <w:rsid w:val="00B42908"/>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1A6E"/>
    <w:rsid w:val="00BC3865"/>
    <w:rsid w:val="00BC50FD"/>
    <w:rsid w:val="00BD279D"/>
    <w:rsid w:val="00BD502A"/>
    <w:rsid w:val="00BD6BB8"/>
    <w:rsid w:val="00BF0738"/>
    <w:rsid w:val="00BF233D"/>
    <w:rsid w:val="00BF3239"/>
    <w:rsid w:val="00BF5244"/>
    <w:rsid w:val="00C0154D"/>
    <w:rsid w:val="00C01E51"/>
    <w:rsid w:val="00C05CA2"/>
    <w:rsid w:val="00C106DF"/>
    <w:rsid w:val="00C12A54"/>
    <w:rsid w:val="00C26165"/>
    <w:rsid w:val="00C34BEE"/>
    <w:rsid w:val="00C35DB7"/>
    <w:rsid w:val="00C41732"/>
    <w:rsid w:val="00C50D04"/>
    <w:rsid w:val="00C64FAE"/>
    <w:rsid w:val="00C65F12"/>
    <w:rsid w:val="00C66467"/>
    <w:rsid w:val="00C66BA2"/>
    <w:rsid w:val="00C67801"/>
    <w:rsid w:val="00C737CF"/>
    <w:rsid w:val="00C749F4"/>
    <w:rsid w:val="00C75CB0"/>
    <w:rsid w:val="00C80DC2"/>
    <w:rsid w:val="00C86043"/>
    <w:rsid w:val="00C86904"/>
    <w:rsid w:val="00C9430B"/>
    <w:rsid w:val="00C95985"/>
    <w:rsid w:val="00CA4E88"/>
    <w:rsid w:val="00CB5CCF"/>
    <w:rsid w:val="00CB6494"/>
    <w:rsid w:val="00CC5026"/>
    <w:rsid w:val="00CC68D0"/>
    <w:rsid w:val="00CC73B1"/>
    <w:rsid w:val="00CC7B3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5787"/>
    <w:rsid w:val="00D262CE"/>
    <w:rsid w:val="00D26D83"/>
    <w:rsid w:val="00D501C3"/>
    <w:rsid w:val="00D50255"/>
    <w:rsid w:val="00D50428"/>
    <w:rsid w:val="00D5265B"/>
    <w:rsid w:val="00D547B0"/>
    <w:rsid w:val="00D577BE"/>
    <w:rsid w:val="00D5791D"/>
    <w:rsid w:val="00D63432"/>
    <w:rsid w:val="00D65B4C"/>
    <w:rsid w:val="00D66520"/>
    <w:rsid w:val="00D72D19"/>
    <w:rsid w:val="00D731FC"/>
    <w:rsid w:val="00D7433F"/>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D7C19"/>
    <w:rsid w:val="00DE34CF"/>
    <w:rsid w:val="00DE392B"/>
    <w:rsid w:val="00DE533E"/>
    <w:rsid w:val="00DF08B3"/>
    <w:rsid w:val="00DF3932"/>
    <w:rsid w:val="00E039C6"/>
    <w:rsid w:val="00E13F3D"/>
    <w:rsid w:val="00E156BA"/>
    <w:rsid w:val="00E34898"/>
    <w:rsid w:val="00E355E7"/>
    <w:rsid w:val="00E35EDF"/>
    <w:rsid w:val="00E4258B"/>
    <w:rsid w:val="00E510F6"/>
    <w:rsid w:val="00E53677"/>
    <w:rsid w:val="00E53717"/>
    <w:rsid w:val="00E54E60"/>
    <w:rsid w:val="00E55171"/>
    <w:rsid w:val="00E5760B"/>
    <w:rsid w:val="00E65780"/>
    <w:rsid w:val="00E72512"/>
    <w:rsid w:val="00E73AE2"/>
    <w:rsid w:val="00E8079D"/>
    <w:rsid w:val="00E831A4"/>
    <w:rsid w:val="00E84550"/>
    <w:rsid w:val="00E85C05"/>
    <w:rsid w:val="00E90ECE"/>
    <w:rsid w:val="00E90FBF"/>
    <w:rsid w:val="00E93880"/>
    <w:rsid w:val="00E94162"/>
    <w:rsid w:val="00E94B7D"/>
    <w:rsid w:val="00E96D77"/>
    <w:rsid w:val="00EA0C96"/>
    <w:rsid w:val="00EB03BE"/>
    <w:rsid w:val="00EB09B7"/>
    <w:rsid w:val="00EC0CC8"/>
    <w:rsid w:val="00EC125B"/>
    <w:rsid w:val="00EC15BC"/>
    <w:rsid w:val="00EC4C9F"/>
    <w:rsid w:val="00EC72A0"/>
    <w:rsid w:val="00ED09C2"/>
    <w:rsid w:val="00ED4BC5"/>
    <w:rsid w:val="00EE0213"/>
    <w:rsid w:val="00EE079C"/>
    <w:rsid w:val="00EE72EE"/>
    <w:rsid w:val="00EE7D7C"/>
    <w:rsid w:val="00EF053D"/>
    <w:rsid w:val="00EF071E"/>
    <w:rsid w:val="00EF28BD"/>
    <w:rsid w:val="00EF77D0"/>
    <w:rsid w:val="00F030CC"/>
    <w:rsid w:val="00F050E2"/>
    <w:rsid w:val="00F05477"/>
    <w:rsid w:val="00F074B7"/>
    <w:rsid w:val="00F1403E"/>
    <w:rsid w:val="00F1707D"/>
    <w:rsid w:val="00F2434F"/>
    <w:rsid w:val="00F25875"/>
    <w:rsid w:val="00F25D98"/>
    <w:rsid w:val="00F300FB"/>
    <w:rsid w:val="00F30726"/>
    <w:rsid w:val="00F318A5"/>
    <w:rsid w:val="00F32182"/>
    <w:rsid w:val="00F3450C"/>
    <w:rsid w:val="00F47959"/>
    <w:rsid w:val="00F50BD0"/>
    <w:rsid w:val="00F534D3"/>
    <w:rsid w:val="00F55217"/>
    <w:rsid w:val="00F579D1"/>
    <w:rsid w:val="00F66E1C"/>
    <w:rsid w:val="00F66F88"/>
    <w:rsid w:val="00F672CA"/>
    <w:rsid w:val="00F73B00"/>
    <w:rsid w:val="00F764DA"/>
    <w:rsid w:val="00F81C26"/>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D0DDF-6A84-45D8-9F4E-8C06B73A7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2905</Words>
  <Characters>16561</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8</cp:revision>
  <cp:lastPrinted>1900-01-01T06:00:00Z</cp:lastPrinted>
  <dcterms:created xsi:type="dcterms:W3CDTF">2020-06-09T08:31:00Z</dcterms:created>
  <dcterms:modified xsi:type="dcterms:W3CDTF">2020-06-09T11:10:00Z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1589293893</vt:lpwstr>
  </property>
</Properties>
</file>