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B51B79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776374" w:rsidRPr="00776374">
        <w:rPr>
          <w:b/>
          <w:noProof/>
          <w:sz w:val="24"/>
        </w:rPr>
        <w:t>C1-204121</w:t>
      </w:r>
    </w:p>
    <w:p w14:paraId="5DC21640" w14:textId="3C711FB0"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776374">
        <w:rPr>
          <w:b/>
          <w:noProof/>
          <w:sz w:val="24"/>
        </w:rPr>
        <w:tab/>
      </w:r>
      <w:r w:rsidR="00776374">
        <w:rPr>
          <w:b/>
          <w:noProof/>
          <w:sz w:val="24"/>
        </w:rPr>
        <w:tab/>
      </w:r>
      <w:r w:rsidR="00776374">
        <w:rPr>
          <w:b/>
          <w:noProof/>
          <w:sz w:val="24"/>
        </w:rPr>
        <w:tab/>
      </w:r>
      <w:r w:rsidR="00776374">
        <w:rPr>
          <w:b/>
          <w:noProof/>
          <w:sz w:val="24"/>
        </w:rPr>
        <w:tab/>
      </w:r>
      <w:r w:rsidR="00776374">
        <w:rPr>
          <w:b/>
          <w:noProof/>
          <w:sz w:val="24"/>
        </w:rPr>
        <w:tab/>
      </w:r>
      <w:r w:rsidR="00776374">
        <w:rPr>
          <w:b/>
          <w:noProof/>
          <w:sz w:val="24"/>
        </w:rPr>
        <w:tab/>
      </w:r>
      <w:r w:rsidR="00776374">
        <w:rPr>
          <w:b/>
          <w:noProof/>
          <w:sz w:val="24"/>
        </w:rPr>
        <w:tab/>
      </w:r>
      <w:r w:rsidR="00776374">
        <w:rPr>
          <w:b/>
          <w:noProof/>
          <w:sz w:val="24"/>
        </w:rPr>
        <w:tab/>
      </w:r>
      <w:r w:rsidR="00776374">
        <w:rPr>
          <w:b/>
          <w:noProof/>
          <w:sz w:val="24"/>
        </w:rPr>
        <w:tab/>
      </w:r>
      <w:r w:rsidR="00776374">
        <w:rPr>
          <w:b/>
          <w:noProof/>
          <w:sz w:val="24"/>
        </w:rPr>
        <w:tab/>
      </w:r>
      <w:r w:rsidR="00776374">
        <w:rPr>
          <w:b/>
          <w:noProof/>
          <w:sz w:val="24"/>
        </w:rPr>
        <w:tab/>
      </w:r>
      <w:r w:rsidR="00776374">
        <w:rPr>
          <w:b/>
          <w:noProof/>
          <w:sz w:val="24"/>
        </w:rPr>
        <w:tab/>
        <w:t>rev of C1-203535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D38D3E" w:rsidR="001E41F3" w:rsidRPr="00410371" w:rsidRDefault="00202DE1" w:rsidP="003A047B">
            <w:pPr>
              <w:pStyle w:val="CRCoverPage"/>
              <w:spacing w:after="0"/>
              <w:jc w:val="right"/>
              <w:rPr>
                <w:b/>
                <w:noProof/>
                <w:sz w:val="28"/>
              </w:rPr>
            </w:pPr>
            <w:r>
              <w:rPr>
                <w:b/>
                <w:noProof/>
                <w:sz w:val="28"/>
              </w:rPr>
              <w:t>24.3</w:t>
            </w:r>
            <w:r w:rsidR="0068058E">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CCCCC9" w:rsidR="001E41F3" w:rsidRPr="00410371" w:rsidRDefault="00494C5C" w:rsidP="00547111">
            <w:pPr>
              <w:pStyle w:val="CRCoverPage"/>
              <w:spacing w:after="0"/>
              <w:rPr>
                <w:noProof/>
              </w:rPr>
            </w:pPr>
            <w:r w:rsidRPr="00494C5C">
              <w:rPr>
                <w:b/>
                <w:noProof/>
                <w:sz w:val="28"/>
              </w:rPr>
              <w:t>3404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2F25C5" w:rsidR="001E41F3" w:rsidRPr="00410371" w:rsidRDefault="0068058E" w:rsidP="003A047B">
            <w:pPr>
              <w:pStyle w:val="CRCoverPage"/>
              <w:spacing w:after="0"/>
              <w:jc w:val="center"/>
              <w:rPr>
                <w:noProof/>
                <w:sz w:val="28"/>
              </w:rPr>
            </w:pPr>
            <w:r>
              <w:rPr>
                <w:b/>
                <w:noProof/>
                <w:sz w:val="28"/>
              </w:rPr>
              <w:t>16.4.</w:t>
            </w:r>
            <w:r w:rsidR="00202DE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910882" w:rsidR="00F25D98" w:rsidRDefault="003A047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547B083" w:rsidR="00F25D98" w:rsidRDefault="003A047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4F12EE" w:rsidR="001E41F3" w:rsidRDefault="003A047B">
            <w:pPr>
              <w:pStyle w:val="CRCoverPage"/>
              <w:spacing w:after="0"/>
              <w:ind w:left="100"/>
              <w:rPr>
                <w:noProof/>
              </w:rPr>
            </w:pPr>
            <w:r>
              <w:rPr>
                <w:noProof/>
              </w:rPr>
              <w:t xml:space="preserve">Provisioning of </w:t>
            </w:r>
            <w:r w:rsidRPr="003A047B">
              <w:rPr>
                <w:noProof/>
              </w:rPr>
              <w:t>DNS server security information</w:t>
            </w:r>
            <w:r>
              <w:rPr>
                <w:noProof/>
              </w:rPr>
              <w:t xml:space="preserve"> to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186716" w:rsidR="001E41F3" w:rsidRDefault="003A047B">
            <w:pPr>
              <w:pStyle w:val="CRCoverPage"/>
              <w:spacing w:after="0"/>
              <w:ind w:left="100"/>
              <w:rPr>
                <w:noProof/>
              </w:rPr>
            </w:pPr>
            <w:r>
              <w:rPr>
                <w:noProof/>
              </w:rPr>
              <w:t>Samsung</w:t>
            </w:r>
            <w:r w:rsidR="00F81539">
              <w:rPr>
                <w:noProof/>
              </w:rPr>
              <w:t>, Qualcomm Incorporated,Ericsson, Nokia andd Nokia Shanghai Bell</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7778D5" w:rsidR="001E41F3" w:rsidRDefault="00427275">
            <w:pPr>
              <w:pStyle w:val="CRCoverPage"/>
              <w:spacing w:after="0"/>
              <w:ind w:left="100"/>
              <w:rPr>
                <w:noProof/>
              </w:rPr>
            </w:pPr>
            <w:r>
              <w:rPr>
                <w:noProof/>
              </w:rPr>
              <w:t>5GProtoc</w:t>
            </w:r>
            <w:r w:rsidR="003A047B">
              <w:rPr>
                <w:noProof/>
              </w:rPr>
              <w:t>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DA84AC" w:rsidR="001E41F3" w:rsidRDefault="003A047B">
            <w:pPr>
              <w:pStyle w:val="CRCoverPage"/>
              <w:spacing w:after="0"/>
              <w:ind w:left="100"/>
              <w:rPr>
                <w:noProof/>
              </w:rPr>
            </w:pPr>
            <w:r>
              <w:rPr>
                <w:noProof/>
              </w:rPr>
              <w:t>2020-05-24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62F1DA" w:rsidR="001E41F3" w:rsidRDefault="003A047B" w:rsidP="003A047B">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027020" w:rsidR="001E41F3" w:rsidRDefault="003A047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27AB4" w14:textId="3B121E0B" w:rsidR="001E41F3" w:rsidRDefault="003A047B">
            <w:pPr>
              <w:pStyle w:val="CRCoverPage"/>
              <w:spacing w:after="0"/>
              <w:ind w:left="100"/>
              <w:rPr>
                <w:noProof/>
              </w:rPr>
            </w:pPr>
            <w:r>
              <w:rPr>
                <w:noProof/>
              </w:rPr>
              <w:t>This CR implements the highlighted requirement captured in SA3 CR .</w:t>
            </w:r>
          </w:p>
          <w:p w14:paraId="5FB35F30" w14:textId="77777777" w:rsidR="003A047B" w:rsidRDefault="003A047B" w:rsidP="003A047B">
            <w:pPr>
              <w:pStyle w:val="CRCoverPage"/>
              <w:spacing w:after="0"/>
              <w:ind w:left="100"/>
              <w:rPr>
                <w:noProof/>
              </w:rPr>
            </w:pPr>
          </w:p>
          <w:p w14:paraId="1653B72C" w14:textId="309F05EF" w:rsidR="003A047B" w:rsidRPr="003A047B" w:rsidRDefault="003A047B" w:rsidP="003A047B">
            <w:pPr>
              <w:pStyle w:val="CRCoverPage"/>
              <w:spacing w:after="0"/>
              <w:ind w:left="100"/>
              <w:rPr>
                <w:i/>
                <w:noProof/>
              </w:rPr>
            </w:pPr>
            <w:r w:rsidRPr="003A047B">
              <w:rPr>
                <w:i/>
                <w:noProof/>
              </w:rPr>
              <w:t>X.2</w:t>
            </w:r>
            <w:r w:rsidRPr="003A047B">
              <w:rPr>
                <w:i/>
                <w:noProof/>
              </w:rPr>
              <w:tab/>
              <w:t>Security aspects of DNS</w:t>
            </w:r>
          </w:p>
          <w:p w14:paraId="4AB1CFBA" w14:textId="24A6DDFD" w:rsidR="003A047B" w:rsidRDefault="003A047B" w:rsidP="003A047B">
            <w:pPr>
              <w:pStyle w:val="CRCoverPage"/>
              <w:spacing w:after="0"/>
              <w:ind w:left="100"/>
              <w:rPr>
                <w:noProof/>
              </w:rPr>
            </w:pPr>
            <w:r w:rsidRPr="003A047B">
              <w:rPr>
                <w:i/>
                <w:noProof/>
              </w:rPr>
              <w:t xml:space="preserve">It is recommended that the UE and DNS server(s) support DNS over (D)TLS as specified in RFC 7858 [xx] and RFC 8310 [yy]. The DNS server(s) that are deployed within the 3GPP network can enforce the use of DNS over (D)TLS. </w:t>
            </w:r>
            <w:r w:rsidRPr="003A047B">
              <w:rPr>
                <w:i/>
                <w:noProof/>
                <w:highlight w:val="yellow"/>
              </w:rPr>
              <w:t>The UE can be pre-configured with the DNS server security information (out-of-band configurations specified in the IETF RFCs like, credentials to authenticate the DNS server, supported security mechanisms, port number, etc.), or the core network can configure the DNS server security information to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4DC9FB" w:rsidR="001E41F3" w:rsidRDefault="00375BB7">
            <w:pPr>
              <w:pStyle w:val="CRCoverPage"/>
              <w:spacing w:after="0"/>
              <w:ind w:left="100"/>
              <w:rPr>
                <w:noProof/>
              </w:rPr>
            </w:pPr>
            <w:r>
              <w:rPr>
                <w:noProof/>
              </w:rPr>
              <w:t>Define a protocol container in ePCO to transfer the DNS server security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350F5A" w:rsidR="001E41F3" w:rsidRDefault="00375BB7">
            <w:pPr>
              <w:pStyle w:val="CRCoverPage"/>
              <w:spacing w:after="0"/>
              <w:ind w:left="100"/>
              <w:rPr>
                <w:noProof/>
              </w:rPr>
            </w:pPr>
            <w:r>
              <w:rPr>
                <w:noProof/>
              </w:rPr>
              <w:t>SA3 requirement will not be fullfiled.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1109F1" w:rsidR="001E41F3" w:rsidRDefault="00E87EEC" w:rsidP="00E87EEC">
            <w:pPr>
              <w:pStyle w:val="CRCoverPage"/>
              <w:spacing w:after="0"/>
              <w:ind w:left="100"/>
              <w:rPr>
                <w:noProof/>
              </w:rPr>
            </w:pPr>
            <w:r w:rsidRPr="00CC0C94">
              <w:t>5.5.1.2.2</w:t>
            </w:r>
            <w:r>
              <w:t>,</w:t>
            </w:r>
            <w:r w:rsidRPr="00CC0C94">
              <w:t xml:space="preserve"> 5.5.1.2.4</w:t>
            </w:r>
            <w:r>
              <w:t xml:space="preserve">, </w:t>
            </w:r>
            <w:r w:rsidRPr="00CC0C94">
              <w:t>5.5.3.2.2</w:t>
            </w:r>
            <w:r>
              <w:t xml:space="preserve">, </w:t>
            </w:r>
            <w:r w:rsidRPr="00CC0C94">
              <w:t>5.5.3.2.4</w:t>
            </w:r>
            <w:r>
              <w:t xml:space="preserve">, </w:t>
            </w:r>
            <w:r w:rsidRPr="00CC0C94">
              <w:t>6.4.1.3</w:t>
            </w:r>
            <w:r w:rsidR="00000B90">
              <w:t xml:space="preserve"> and </w:t>
            </w:r>
            <w:r w:rsidR="00000B90" w:rsidRPr="00CC0C94">
              <w:rPr>
                <w:lang w:val="en-US"/>
              </w:rPr>
              <w:t>6.5.1.2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99421A" w14:textId="1C72F113" w:rsidR="00F30DA5" w:rsidRDefault="00F30DA5" w:rsidP="00202DE1">
      <w:pPr>
        <w:pStyle w:val="Heading4"/>
      </w:pPr>
      <w:bookmarkStart w:id="3" w:name="_Toc20218085"/>
      <w:bookmarkStart w:id="4" w:name="_Toc27743970"/>
      <w:bookmarkStart w:id="5" w:name="_Toc35959541"/>
      <w:r>
        <w:lastRenderedPageBreak/>
        <w:t>/*********************************First change ******************************/</w:t>
      </w:r>
    </w:p>
    <w:p w14:paraId="7908FD62" w14:textId="77777777" w:rsidR="00F30DA5" w:rsidRPr="00CC0C94" w:rsidRDefault="00F30DA5" w:rsidP="00F30DA5">
      <w:pPr>
        <w:pStyle w:val="Heading5"/>
      </w:pPr>
      <w:bookmarkStart w:id="6" w:name="_Toc20217937"/>
      <w:bookmarkStart w:id="7" w:name="_Toc27743822"/>
      <w:bookmarkStart w:id="8" w:name="_Toc35959393"/>
      <w:r w:rsidRPr="00CC0C94">
        <w:t>5.5.1.2.2</w:t>
      </w:r>
      <w:r w:rsidRPr="00CC0C94">
        <w:tab/>
        <w:t>Attach procedure initiation</w:t>
      </w:r>
      <w:bookmarkEnd w:id="6"/>
      <w:bookmarkEnd w:id="7"/>
      <w:bookmarkEnd w:id="8"/>
    </w:p>
    <w:p w14:paraId="68ED961B" w14:textId="77777777" w:rsidR="00F30DA5" w:rsidRPr="00CC0C94" w:rsidRDefault="00F30DA5" w:rsidP="00F30DA5">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7DA46D3C" w14:textId="77777777" w:rsidR="00F30DA5" w:rsidRPr="00CC0C94" w:rsidRDefault="00F30DA5" w:rsidP="00F30DA5">
      <w:r w:rsidRPr="00CC0C94">
        <w:t>The UE shall include the IMSI in the EPS mobile identity IE in the ATTACH REQUEST message if the selected PLMN is neither the registered PLMN nor in the list of equivalent PLMNs and:</w:t>
      </w:r>
    </w:p>
    <w:p w14:paraId="27FF986D" w14:textId="77777777" w:rsidR="00F30DA5" w:rsidRPr="00CC0C94" w:rsidRDefault="00F30DA5" w:rsidP="00F30DA5">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13874A5E" w14:textId="77777777" w:rsidR="00F30DA5" w:rsidRPr="00CC0C94" w:rsidRDefault="00F30DA5" w:rsidP="00F30DA5">
      <w:pPr>
        <w:pStyle w:val="B1"/>
      </w:pPr>
      <w:r w:rsidRPr="00CC0C94">
        <w:t>b)</w:t>
      </w:r>
      <w:r w:rsidRPr="00CC0C94">
        <w:tab/>
        <w:t>the UE is in NB-S1 mode.</w:t>
      </w:r>
    </w:p>
    <w:p w14:paraId="483CB78A" w14:textId="77777777" w:rsidR="00F30DA5" w:rsidRPr="00CC0C94" w:rsidRDefault="00F30DA5" w:rsidP="00F30DA5">
      <w:r w:rsidRPr="00CC0C94">
        <w:t>For all other cases, the UE shall handle the EPS mobile identity IE in the ATTACH REQUEST message as follows:</w:t>
      </w:r>
    </w:p>
    <w:p w14:paraId="5C59F63C" w14:textId="77777777" w:rsidR="00F30DA5" w:rsidRPr="00CC0C94" w:rsidRDefault="00F30DA5" w:rsidP="00F30DA5">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0248321E" w14:textId="77777777" w:rsidR="00F30DA5" w:rsidRPr="00CC0C94" w:rsidRDefault="00F30DA5" w:rsidP="00F30DA5">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26B765F8" w14:textId="77777777" w:rsidR="00F30DA5" w:rsidRDefault="00F30DA5" w:rsidP="00F30DA5">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64CF8FFE" w14:textId="77777777" w:rsidR="00F30DA5" w:rsidRDefault="00F30DA5" w:rsidP="00F30DA5">
      <w:pPr>
        <w:pStyle w:val="B4"/>
      </w:pPr>
      <w:r>
        <w:t>-</w:t>
      </w:r>
      <w:r>
        <w:tab/>
      </w:r>
      <w:r w:rsidRPr="00CC0C94">
        <w:t>"UE is in 5GMM-REGISTERED state"</w:t>
      </w:r>
      <w:r>
        <w:t xml:space="preserve"> if the UE is in 5GMM-REGISTERED state</w:t>
      </w:r>
      <w:r w:rsidRPr="00CC0C94">
        <w:t>; or</w:t>
      </w:r>
    </w:p>
    <w:p w14:paraId="09D3FD43" w14:textId="77777777" w:rsidR="00F30DA5" w:rsidRPr="00CC0C94" w:rsidRDefault="00F30DA5" w:rsidP="00F30DA5">
      <w:pPr>
        <w:pStyle w:val="B4"/>
      </w:pPr>
      <w:r>
        <w:t>-</w:t>
      </w:r>
      <w:r>
        <w:tab/>
        <w:t>"UE is in 5GMM-DEREGISTERED state" if the UE is in 5GMM-DEREGISTERED state; or</w:t>
      </w:r>
    </w:p>
    <w:p w14:paraId="24A79BBA" w14:textId="77777777" w:rsidR="00F30DA5" w:rsidRPr="00CC0C94" w:rsidRDefault="00F30DA5" w:rsidP="00F30DA5">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4D0E04BD" w14:textId="77777777" w:rsidR="00F30DA5" w:rsidRPr="00CC0C94" w:rsidRDefault="00F30DA5" w:rsidP="00F30DA5">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2DD89C28" w14:textId="77777777" w:rsidR="00F30DA5" w:rsidRPr="00CC0C94" w:rsidRDefault="00F30DA5" w:rsidP="00F30DA5">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69EB67AC" w14:textId="77777777" w:rsidR="00F30DA5" w:rsidRDefault="00F30DA5" w:rsidP="00F30DA5">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06F513B8" w14:textId="77777777" w:rsidR="00F30DA5" w:rsidRPr="00CC0C94" w:rsidRDefault="00F30DA5" w:rsidP="00F30DA5">
      <w:pPr>
        <w:pStyle w:val="B3"/>
      </w:pPr>
      <w:r>
        <w:t>iii)</w:t>
      </w:r>
      <w:r>
        <w:tab/>
        <w:t xml:space="preserve">if the UE holds neither a valid GUTI nor a vaild 5G-GUTI, </w:t>
      </w:r>
      <w:r w:rsidRPr="00CC0C94">
        <w:t>the UE shall include the IMSI in the EPS mobile identity IE;</w:t>
      </w:r>
      <w:r>
        <w:t xml:space="preserve"> or</w:t>
      </w:r>
    </w:p>
    <w:p w14:paraId="03023258" w14:textId="77777777" w:rsidR="00F30DA5" w:rsidRDefault="00F30DA5" w:rsidP="00F30DA5">
      <w:pPr>
        <w:pStyle w:val="B1"/>
      </w:pPr>
      <w:r>
        <w:t>b)</w:t>
      </w:r>
      <w:r>
        <w:tab/>
        <w:t>otherwise:</w:t>
      </w:r>
    </w:p>
    <w:p w14:paraId="06520BCD" w14:textId="77777777" w:rsidR="00F30DA5" w:rsidRPr="00CC0C94" w:rsidRDefault="00F30DA5" w:rsidP="00F30DA5">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149B62F0" w14:textId="77777777" w:rsidR="00F30DA5" w:rsidRPr="00CC0C94" w:rsidRDefault="00F30DA5" w:rsidP="00F30DA5">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282F42C8" w14:textId="77777777" w:rsidR="00F30DA5" w:rsidRPr="00CC0C94" w:rsidRDefault="00F30DA5" w:rsidP="00F30DA5">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3821C6B0" w14:textId="77777777" w:rsidR="00F30DA5" w:rsidRPr="00CC0C94" w:rsidRDefault="00F30DA5" w:rsidP="00F30DA5">
      <w:pPr>
        <w:pStyle w:val="NO"/>
      </w:pPr>
      <w:r w:rsidRPr="00CC0C94">
        <w:t>NOTE 1:</w:t>
      </w:r>
      <w:r w:rsidRPr="00CC0C94">
        <w:tab/>
        <w:t>The mapping of the P-TMSI and the RAI to the GUTI is specified in 3GPP TS 23.003 [2].</w:t>
      </w:r>
    </w:p>
    <w:p w14:paraId="02D02FD6" w14:textId="77777777" w:rsidR="00F30DA5" w:rsidRPr="00CC0C94" w:rsidDel="00994EE1" w:rsidRDefault="00F30DA5" w:rsidP="00F30DA5">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07C7D11A" w14:textId="77777777" w:rsidR="00F30DA5" w:rsidRPr="00CC0C94" w:rsidRDefault="00F30DA5" w:rsidP="00F30DA5">
      <w:pPr>
        <w:pStyle w:val="B3"/>
      </w:pPr>
      <w:r>
        <w:t>iii</w:t>
      </w:r>
      <w:r w:rsidRPr="00CC0C94">
        <w:t>)</w:t>
      </w:r>
      <w:r w:rsidRPr="00CC0C94">
        <w:tab/>
      </w:r>
      <w:r>
        <w:t>i</w:t>
      </w:r>
      <w:r w:rsidRPr="00CC0C94">
        <w:t>f the TIN is deleted and</w:t>
      </w:r>
      <w:r>
        <w:t>:</w:t>
      </w:r>
    </w:p>
    <w:p w14:paraId="17AD9A4F" w14:textId="77777777" w:rsidR="00F30DA5" w:rsidRPr="00CC0C94" w:rsidRDefault="00F30DA5" w:rsidP="00F30DA5">
      <w:pPr>
        <w:pStyle w:val="B4"/>
      </w:pPr>
      <w:r>
        <w:t>-</w:t>
      </w:r>
      <w:r w:rsidRPr="00CC0C94">
        <w:tab/>
        <w:t>the UE holds a valid GUTI, the UE shall indicate the GUTI in the EPS mobile identity IE, and include Old GUTI type IE with GUTI type set to "native GUTI";</w:t>
      </w:r>
    </w:p>
    <w:p w14:paraId="7A057438" w14:textId="77777777" w:rsidR="00F30DA5" w:rsidRPr="00CC0C94" w:rsidDel="00994EE1" w:rsidRDefault="00F30DA5" w:rsidP="00F30DA5">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3E488DC1" w14:textId="77777777" w:rsidR="00F30DA5" w:rsidRPr="00CC0C94" w:rsidRDefault="00F30DA5" w:rsidP="00F30DA5">
      <w:pPr>
        <w:pStyle w:val="B4"/>
      </w:pPr>
      <w:r>
        <w:t>-</w:t>
      </w:r>
      <w:r w:rsidRPr="00CC0C94">
        <w:tab/>
        <w:t>the UE does not hold a valid GUTI, P-TMSI or RAI, the UE shall include the IMSI in the EPS mobile identity IE</w:t>
      </w:r>
      <w:r>
        <w:t>; or</w:t>
      </w:r>
    </w:p>
    <w:p w14:paraId="0072FBA9" w14:textId="77777777" w:rsidR="00F30DA5" w:rsidRPr="00CC0C94" w:rsidRDefault="00F30DA5" w:rsidP="00F30DA5">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562D2E00" w14:textId="77777777" w:rsidR="00F30DA5" w:rsidRPr="00CC0C94" w:rsidRDefault="00F30DA5" w:rsidP="00F30DA5">
      <w:r w:rsidRPr="00CC0C94">
        <w:t>If the UE is operating in the dual-registration mode and it is in 5GMM state 5GMM-REGISTERED, the UE shall include the UE status IE with the 5GMM registration status set to "UE is in 5GMM-REGISTERED state".</w:t>
      </w:r>
    </w:p>
    <w:p w14:paraId="1E4AAB44" w14:textId="77777777" w:rsidR="00F30DA5" w:rsidRPr="00CC0C94" w:rsidRDefault="00F30DA5" w:rsidP="00F30DA5">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319918E9" w14:textId="77777777" w:rsidR="00F30DA5" w:rsidRDefault="00F30DA5" w:rsidP="00F30DA5">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595D67E1" w14:textId="77777777" w:rsidR="00F30DA5" w:rsidRPr="00CC0C94" w:rsidRDefault="00F30DA5" w:rsidP="00F30DA5">
      <w:r w:rsidRPr="00CC0C94">
        <w:t>If the UE supports A/Gb mode or Iu mode or if the UE needs to indicate its UE specific DRX parameter to the network, the UE shall include the UE specific DRX parameter in the DRX parameter IE in the ATTACH REQUEST message.</w:t>
      </w:r>
    </w:p>
    <w:p w14:paraId="6F66F648" w14:textId="77777777" w:rsidR="00F30DA5" w:rsidRPr="00CC0C94" w:rsidRDefault="00F30DA5" w:rsidP="00F30DA5">
      <w:pPr>
        <w:pStyle w:val="NO"/>
      </w:pPr>
      <w:r w:rsidRPr="00CC0C94">
        <w:t>NOTE 2:</w:t>
      </w:r>
      <w:r w:rsidRPr="00CC0C94">
        <w:tab/>
        <w:t>The UE specific DRX parameter is not used by the E-UTRAN for paging from NB-IoT cells (see 3GPP TS 23.401 [10] and 3GPP TS 36.304 [21]).</w:t>
      </w:r>
    </w:p>
    <w:p w14:paraId="5C03164D" w14:textId="77777777" w:rsidR="00F30DA5" w:rsidRPr="00CC0C94" w:rsidRDefault="00F30DA5" w:rsidP="00F30DA5">
      <w:r w:rsidRPr="00CC0C94">
        <w:t>If the UE supports eDRX and requests the use of eDRX, the UE shall include the extended DRX parameters IE in the ATTACH REQUEST message.</w:t>
      </w:r>
    </w:p>
    <w:p w14:paraId="7D7B6268" w14:textId="77777777" w:rsidR="00F30DA5" w:rsidRPr="00CC0C94" w:rsidRDefault="00F30DA5" w:rsidP="00F30DA5">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017B3934" w14:textId="77777777" w:rsidR="00F30DA5" w:rsidRPr="00CC0C94" w:rsidRDefault="00F30DA5" w:rsidP="00F30DA5">
      <w:r w:rsidRPr="00CC0C94">
        <w:t>If the UE supports SRVCC to GERAN/UTRAN, the UE shall set the SRVCC to GERAN/UTRAN capability bit to "SRVCC from UTRAN HSPA or E-UTRAN to GERAN/UTRAN supported".</w:t>
      </w:r>
    </w:p>
    <w:p w14:paraId="6F4E3875" w14:textId="77777777" w:rsidR="00F30DA5" w:rsidRPr="00CC0C94" w:rsidRDefault="00F30DA5" w:rsidP="00F30DA5">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26D8E607" w14:textId="77777777" w:rsidR="00F30DA5" w:rsidRPr="00CC0C94" w:rsidRDefault="00F30DA5" w:rsidP="00F30DA5">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69FD73C8" w14:textId="77777777" w:rsidR="00F30DA5" w:rsidRPr="00CC0C94" w:rsidRDefault="00F30DA5" w:rsidP="00F30DA5">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3B4FA64F" w14:textId="77777777" w:rsidR="00F30DA5" w:rsidRPr="00CC0C94" w:rsidRDefault="00F30DA5" w:rsidP="00F30DA5">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79ABF8B1" w14:textId="77777777" w:rsidR="00F30DA5" w:rsidRPr="00CC0C94" w:rsidRDefault="00F30DA5" w:rsidP="00F30DA5">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55708FE4" w14:textId="608D8B2E" w:rsidR="00F30DA5" w:rsidRPr="00CC0C94" w:rsidRDefault="00F30DA5" w:rsidP="00F30DA5">
      <w:r w:rsidRPr="00CC0C94">
        <w:rPr>
          <w:lang w:eastAsia="ko-KR"/>
        </w:rPr>
        <w:lastRenderedPageBreak/>
        <w:t>If the UE</w:t>
      </w:r>
      <w:r w:rsidRPr="00CC0C94">
        <w:t xml:space="preserve"> supports NB-S1 mode, Non-IP </w:t>
      </w:r>
      <w:r>
        <w:t xml:space="preserve">or Ethernet </w:t>
      </w:r>
      <w:r w:rsidRPr="00CC0C94">
        <w:t xml:space="preserve">PDN type, </w:t>
      </w:r>
      <w:del w:id="9" w:author="Kundan Tiwari/Standards /SRI-Bangalore/Staff Engineer/삼성전자" w:date="2020-06-09T17:22:00Z">
        <w:r w:rsidRPr="00CC0C94" w:rsidDel="00DE1164">
          <w:delText>or</w:delText>
        </w:r>
      </w:del>
      <w:del w:id="10" w:author="Kundan Tiwari/Standards /SRI-Bangalore/Staff Engineer/삼성전자" w:date="2020-06-09T17:23:00Z">
        <w:r w:rsidRPr="00CC0C94" w:rsidDel="00DE1164">
          <w:delText xml:space="preserve"> </w:delText>
        </w:r>
      </w:del>
      <w:r w:rsidRPr="00CC0C94">
        <w:t>N1 mode</w:t>
      </w:r>
      <w:ins w:id="11" w:author="Kundan Tiwari/Standards /SRI-Bangalore/Staff Engineer/삼성전자" w:date="2020-06-09T17:23:00Z">
        <w:r w:rsidR="00DE1164">
          <w:t>,</w:t>
        </w:r>
      </w:ins>
      <w:ins w:id="12" w:author="Kundan Tiwari/Standards /SRI-Bangalore/Staff Engineer/삼성전자" w:date="2020-06-09T17:22:00Z">
        <w:r w:rsidR="00DE1164">
          <w:t xml:space="preserve"> or if</w:t>
        </w:r>
      </w:ins>
      <w:ins w:id="13" w:author="Kundan Tiwari/Standards /SRI-Bangalore/Staff Engineer/삼성전자" w:date="2020-06-09T17:23:00Z">
        <w:r w:rsidR="00DE1164">
          <w:rPr>
            <w:snapToGrid w:val="0"/>
          </w:rPr>
          <w:t xml:space="preserve"> the UE supports </w:t>
        </w:r>
        <w:r w:rsidR="00DE1164">
          <w:t>DNS over (D) TLS (</w:t>
        </w:r>
        <w:r w:rsidR="00DE1164" w:rsidRPr="00E64B62">
          <w:t>see 3GPP</w:t>
        </w:r>
        <w:r w:rsidR="00DE1164">
          <w:t> </w:t>
        </w:r>
        <w:r w:rsidR="00DE1164" w:rsidRPr="00E64B62">
          <w:t>TS</w:t>
        </w:r>
        <w:r w:rsidR="00DE1164">
          <w:t> </w:t>
        </w:r>
        <w:r w:rsidR="00DE1164" w:rsidRPr="00E64B62">
          <w:t>33.</w:t>
        </w:r>
        <w:r w:rsidR="00DE1164">
          <w:t>501 </w:t>
        </w:r>
        <w:r w:rsidR="00DE1164" w:rsidRPr="00E64B62">
          <w:t>[</w:t>
        </w:r>
        <w:r w:rsidR="00DE1164">
          <w:t>24</w:t>
        </w:r>
        <w:r w:rsidR="00DE1164" w:rsidRPr="00E64B62">
          <w:t>]</w:t>
        </w:r>
        <w:r w:rsidR="00DE1164">
          <w:t>)</w:t>
        </w:r>
      </w:ins>
      <w:r w:rsidRPr="00CC0C94">
        <w:t>, then the UE shall support the extended protocol configuration options IE.</w:t>
      </w:r>
    </w:p>
    <w:p w14:paraId="5A4D05C1" w14:textId="77777777" w:rsidR="00F30DA5" w:rsidRPr="00CC0C94" w:rsidRDefault="00F30DA5" w:rsidP="00F30DA5">
      <w:r w:rsidRPr="00CC0C94">
        <w:t>If the UE supports the extended protocol configuration options IE, then the UE shall set the ePCO bit to "extended protocol configuration options supported" in the UE network capability IE of the ATTACH REQUEST message.</w:t>
      </w:r>
    </w:p>
    <w:p w14:paraId="57E2947B" w14:textId="77777777" w:rsidR="00F30DA5" w:rsidRPr="00CC0C94" w:rsidRDefault="00F30DA5" w:rsidP="00F30DA5">
      <w:r w:rsidRPr="00CC0C94">
        <w:t>If the UE supports the restriction on use of enhanced coverage, then the UE shall set the RestrictEC bit to "Restriction on use of enhanced coverage supported" in the UE network capability IE of the ATTACH REQUEST message.</w:t>
      </w:r>
    </w:p>
    <w:p w14:paraId="2A670495" w14:textId="77777777" w:rsidR="00F30DA5" w:rsidRPr="00CC0C94" w:rsidRDefault="00F30DA5" w:rsidP="00F30DA5">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4D27900F" w14:textId="77777777" w:rsidR="00F30DA5" w:rsidDel="007270C8" w:rsidRDefault="00F30DA5" w:rsidP="00F30DA5">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01CE77AE" w14:textId="77777777" w:rsidR="00F30DA5" w:rsidRPr="00CC0C94" w:rsidRDefault="00F30DA5" w:rsidP="00F30DA5">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68D1F4B9" w14:textId="77777777" w:rsidR="00F30DA5" w:rsidRPr="00CC0C94" w:rsidRDefault="00F30DA5" w:rsidP="00F30DA5">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59A644FC" w14:textId="77777777" w:rsidR="00F30DA5" w:rsidRPr="00CC0C94" w:rsidRDefault="00F30DA5" w:rsidP="00F30DA5">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5AB157FA" w14:textId="77777777" w:rsidR="00F30DA5" w:rsidRDefault="00F30DA5" w:rsidP="00F30DA5">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60890941" w14:textId="77777777" w:rsidR="00F30DA5" w:rsidRPr="00CC0C94" w:rsidRDefault="00F30DA5" w:rsidP="00F30DA5">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0434F0FD" w14:textId="77777777" w:rsidR="00F30DA5" w:rsidRPr="00CC0C94" w:rsidRDefault="00F30DA5" w:rsidP="00F30DA5">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14:paraId="7E0DBC60" w14:textId="77777777" w:rsidR="00F30DA5" w:rsidRPr="00CC0C94" w:rsidRDefault="00F30DA5" w:rsidP="00F30DA5">
      <w:r w:rsidRPr="00CC0C94">
        <w:t>If the UE supports service gap control, then the UE shall set the SGC bit to "service gap control supported" in the UE network capability IE of the ATTACH REQUEST message.</w:t>
      </w:r>
    </w:p>
    <w:p w14:paraId="70009DFE" w14:textId="77777777" w:rsidR="00F30DA5" w:rsidRPr="00CC0C94" w:rsidRDefault="00F30DA5" w:rsidP="00F30DA5">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62BA017F" w14:textId="77777777" w:rsidR="00F30DA5" w:rsidRPr="00CC0C94" w:rsidRDefault="00F30DA5" w:rsidP="00F30DA5">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14D85874" w14:textId="77777777" w:rsidR="00F30DA5" w:rsidRPr="00CC0C94" w:rsidRDefault="00F30DA5" w:rsidP="00F30DA5">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4AC62285" w14:textId="77777777" w:rsidR="00F30DA5" w:rsidRPr="00CC0C94" w:rsidRDefault="00F30DA5" w:rsidP="00F30DA5">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2E2733FD" w14:textId="77777777" w:rsidR="00F30DA5" w:rsidRPr="00CC0C94" w:rsidRDefault="00F30DA5" w:rsidP="00F30DA5">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31024B6D" w14:textId="77777777" w:rsidR="00F30DA5" w:rsidRPr="00CC0C94" w:rsidRDefault="00F30DA5" w:rsidP="00F30DA5">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0145842" w14:textId="77777777" w:rsidR="00F30DA5" w:rsidRDefault="00F30DA5" w:rsidP="00F30DA5">
      <w:r>
        <w:t>In WB-S1 mode, if the UE supports RACS, the UE shall:</w:t>
      </w:r>
    </w:p>
    <w:p w14:paraId="678AB6A3" w14:textId="77777777" w:rsidR="00F30DA5" w:rsidRDefault="00F30DA5" w:rsidP="00F30DA5">
      <w:pPr>
        <w:pStyle w:val="B1"/>
      </w:pPr>
      <w:r>
        <w:lastRenderedPageBreak/>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4F8D832D" w14:textId="77777777" w:rsidR="00F30DA5" w:rsidRDefault="00F30DA5" w:rsidP="00F30DA5">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02EE27C6" w14:textId="77777777" w:rsidR="00F30DA5" w:rsidRDefault="00F30DA5" w:rsidP="00F30DA5">
      <w:r>
        <w:t>If the attach procedure is initiated following an inter-system change from N1 mode to S1 mode in EMM-IDLE mode or the UE which was previously registered in N1 mode before entering state 5GMM-DEREGISTERED initiates the attach procedure:</w:t>
      </w:r>
    </w:p>
    <w:p w14:paraId="057882EB" w14:textId="77777777" w:rsidR="00F30DA5" w:rsidRDefault="00F30DA5" w:rsidP="00F30DA5">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7B431662" w14:textId="77777777" w:rsidR="00F30DA5" w:rsidRDefault="00F30DA5" w:rsidP="00F30DA5">
      <w:pPr>
        <w:pStyle w:val="B1"/>
        <w:rPr>
          <w:lang w:eastAsia="ja-JP"/>
        </w:rPr>
      </w:pPr>
      <w:r>
        <w:rPr>
          <w:lang w:eastAsia="ja-JP"/>
        </w:rPr>
        <w:t>b)</w:t>
      </w:r>
      <w:r>
        <w:rPr>
          <w:lang w:eastAsia="ja-JP"/>
        </w:rPr>
        <w:tab/>
        <w:t>otherwise:</w:t>
      </w:r>
    </w:p>
    <w:p w14:paraId="57BEBA75" w14:textId="77777777" w:rsidR="00F30DA5" w:rsidRDefault="00F30DA5" w:rsidP="00F30DA5">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4B03F7CA" w14:textId="77777777" w:rsidR="00F30DA5" w:rsidRPr="00CC0C94" w:rsidRDefault="00F30DA5" w:rsidP="00F30DA5">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7245DFB0" w14:textId="77777777" w:rsidR="00F30DA5" w:rsidRPr="00CC0C94" w:rsidRDefault="00F30DA5" w:rsidP="00F30DA5">
      <w:pPr>
        <w:pStyle w:val="TH"/>
        <w:rPr>
          <w:lang w:eastAsia="zh-CN"/>
        </w:rPr>
      </w:pPr>
      <w:r w:rsidRPr="00CC0C94">
        <w:object w:dxaOrig="9740" w:dyaOrig="6707" w14:anchorId="41EE96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8pt" o:ole="">
            <v:imagedata r:id="rId13" o:title=""/>
          </v:shape>
          <o:OLEObject Type="Embed" ProgID="Visio.Drawing.11" ShapeID="_x0000_i1025" DrawAspect="Content" ObjectID="_1653234886" r:id="rId14"/>
        </w:object>
      </w:r>
    </w:p>
    <w:p w14:paraId="7DA364EF" w14:textId="77777777" w:rsidR="00F30DA5" w:rsidRPr="00CC0C94" w:rsidRDefault="00F30DA5" w:rsidP="00F30DA5">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00972838" w14:textId="77777777" w:rsidR="00F30DA5" w:rsidRPr="00F30DA5" w:rsidRDefault="00F30DA5" w:rsidP="00F30DA5"/>
    <w:p w14:paraId="21EEFFB1" w14:textId="7FD3AE63" w:rsidR="00F30DA5" w:rsidRDefault="00F30DA5" w:rsidP="00202DE1">
      <w:pPr>
        <w:pStyle w:val="Heading4"/>
      </w:pPr>
      <w:r>
        <w:t>/********************************* Next Chnage *****************************/</w:t>
      </w:r>
    </w:p>
    <w:p w14:paraId="0D4457DF" w14:textId="77777777" w:rsidR="00F30DA5" w:rsidRPr="00CC0C94" w:rsidRDefault="00F30DA5" w:rsidP="00F30DA5">
      <w:pPr>
        <w:pStyle w:val="Heading5"/>
      </w:pPr>
      <w:bookmarkStart w:id="14" w:name="_Toc20217939"/>
      <w:bookmarkStart w:id="15" w:name="_Toc27743824"/>
      <w:bookmarkStart w:id="16" w:name="_Toc35959395"/>
      <w:r w:rsidRPr="00CC0C94">
        <w:t>5.5.1.2.4</w:t>
      </w:r>
      <w:r w:rsidRPr="00CC0C94">
        <w:tab/>
        <w:t>Attach accepted by the network</w:t>
      </w:r>
      <w:bookmarkEnd w:id="14"/>
      <w:bookmarkEnd w:id="15"/>
      <w:bookmarkEnd w:id="16"/>
    </w:p>
    <w:p w14:paraId="11EBB73E" w14:textId="77777777" w:rsidR="00F30DA5" w:rsidRPr="00CC0C94" w:rsidRDefault="00F30DA5" w:rsidP="00F30DA5">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1AE185F7" w14:textId="77777777" w:rsidR="00F30DA5" w:rsidRDefault="00F30DA5" w:rsidP="00F30DA5">
      <w:r>
        <w:t>During an attach for access to RLOS, the MME shall not check for access restrictions, regional restrictions and subscription restrictions when processing the ATTACH REQUEST message.</w:t>
      </w:r>
    </w:p>
    <w:p w14:paraId="58DD104C" w14:textId="77777777" w:rsidR="00F30DA5" w:rsidRPr="00CC0C94" w:rsidRDefault="00F30DA5" w:rsidP="00F30DA5">
      <w:r w:rsidRPr="00CC0C94">
        <w:lastRenderedPageBreak/>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14:paraId="33C71CF6" w14:textId="77777777" w:rsidR="00F30DA5" w:rsidRPr="00CC0C94" w:rsidRDefault="00F30DA5" w:rsidP="00F30DA5">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78AECBAD" w14:textId="77777777" w:rsidR="00F30DA5" w:rsidRPr="00CC0C94" w:rsidRDefault="00F30DA5" w:rsidP="00F30DA5">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64C8A288" w14:textId="77777777" w:rsidR="00F30DA5" w:rsidRPr="00CC0C94" w:rsidRDefault="00F30DA5" w:rsidP="00F30DA5">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001030D3" w14:textId="77777777" w:rsidR="00F30DA5" w:rsidRPr="00CC0C94" w:rsidRDefault="00F30DA5" w:rsidP="00F30DA5">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082DB3F8" w14:textId="77777777" w:rsidR="00F30DA5" w:rsidRPr="00CC0C94" w:rsidRDefault="00F30DA5" w:rsidP="00F30DA5">
      <w:pPr>
        <w:pStyle w:val="B2"/>
      </w:pPr>
      <w:r w:rsidRPr="00CC0C94">
        <w:t>-</w:t>
      </w:r>
      <w:r w:rsidRPr="00CC0C94">
        <w:tab/>
        <w:t>the attach type is not set to "EPS emergency attach"</w:t>
      </w:r>
      <w:r>
        <w:t xml:space="preserve"> or "EPS RLOS attach"</w:t>
      </w:r>
      <w:r w:rsidRPr="00CC0C94">
        <w:t xml:space="preserve">; and </w:t>
      </w:r>
    </w:p>
    <w:p w14:paraId="5C5DF61A" w14:textId="77777777" w:rsidR="00F30DA5" w:rsidRPr="00CC0C94" w:rsidRDefault="00F30DA5" w:rsidP="00F30DA5">
      <w:pPr>
        <w:pStyle w:val="B2"/>
      </w:pPr>
      <w:r w:rsidRPr="00CC0C94">
        <w:t>-</w:t>
      </w:r>
      <w:r w:rsidRPr="00CC0C94">
        <w:tab/>
        <w:t>the request type of the UE requested PDN connection is not set to "emergency"</w:t>
      </w:r>
      <w:r>
        <w:t xml:space="preserve"> or "RLOS"</w:t>
      </w:r>
      <w:r w:rsidRPr="00CC0C94">
        <w:rPr>
          <w:noProof/>
          <w:lang w:val="en-US" w:eastAsia="zh-CN"/>
        </w:rPr>
        <w:t>;</w:t>
      </w:r>
    </w:p>
    <w:p w14:paraId="1BB7361B" w14:textId="77777777" w:rsidR="00F30DA5" w:rsidRPr="00CC0C94" w:rsidRDefault="00F30DA5" w:rsidP="00F30DA5">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to activate the default bearer (see subclause 6.4.1)</w:t>
      </w:r>
      <w:r w:rsidRPr="00CC0C94">
        <w:t>. In WB-S1 mode, the network may also initiate the activation of dedicated bearers towards the UE by invoking the dedicated EPS bearer context activation procedure (see subclause 6.4.2). In NB-S1 mode the network shall not initiate the activation of dedicated bearers.</w:t>
      </w:r>
    </w:p>
    <w:p w14:paraId="5EA37855" w14:textId="77777777" w:rsidR="00F30DA5" w:rsidRPr="00CC0C94" w:rsidRDefault="00F30DA5" w:rsidP="00F30DA5">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04C3C81" w14:textId="77777777" w:rsidR="00F30DA5" w:rsidRPr="00CC0C94" w:rsidRDefault="00F30DA5" w:rsidP="00F30DA5">
      <w:r w:rsidRPr="00CC0C94">
        <w:t>If the attach request is accepted by the network, the MME shall delete the stored UE radio capability information</w:t>
      </w:r>
      <w:r>
        <w:t xml:space="preserve"> or the UE radio capability ID</w:t>
      </w:r>
      <w:r w:rsidRPr="00CC0C94">
        <w:t>, if any.</w:t>
      </w:r>
    </w:p>
    <w:p w14:paraId="47BA02B8" w14:textId="77777777" w:rsidR="00F30DA5" w:rsidRPr="00CC0C94" w:rsidRDefault="00F30DA5" w:rsidP="00F30DA5">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46072F39" w14:textId="77777777" w:rsidR="00F30DA5" w:rsidRPr="00CC0C94" w:rsidRDefault="00F30DA5" w:rsidP="00F30DA5">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1CAB8A81" w14:textId="77777777" w:rsidR="00F30DA5" w:rsidRPr="00CC0C94" w:rsidRDefault="00F30DA5" w:rsidP="00F30DA5">
      <w:pPr>
        <w:pStyle w:val="NO"/>
        <w:rPr>
          <w:lang w:eastAsia="ja-JP"/>
        </w:rPr>
      </w:pPr>
      <w:r w:rsidRPr="00CC0C94">
        <w:t>NOTE 1:</w:t>
      </w:r>
      <w:r w:rsidRPr="00CC0C94">
        <w:tab/>
        <w:t>This information is forwarded to the new MME during inter-MME handover or to the new SGSN during inter-system handover to A/Gb mode or Iu mode.</w:t>
      </w:r>
    </w:p>
    <w:p w14:paraId="7BED46CF" w14:textId="77777777" w:rsidR="00F30DA5" w:rsidRPr="00CC0C94" w:rsidRDefault="00F30DA5" w:rsidP="00F30DA5">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58C26C22" w14:textId="77777777" w:rsidR="00F30DA5" w:rsidRPr="00CC0C94" w:rsidRDefault="00F30DA5" w:rsidP="00F30DA5">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p>
    <w:p w14:paraId="35BB34C9" w14:textId="77777777" w:rsidR="00F30DA5" w:rsidRPr="00CC0C94" w:rsidRDefault="00F30DA5" w:rsidP="00F30DA5">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9E4D417" w14:textId="77777777" w:rsidR="00F30DA5" w:rsidRPr="00CC0C94" w:rsidDel="00D243BC" w:rsidRDefault="00F30DA5" w:rsidP="00F30DA5">
      <w:pPr>
        <w:rPr>
          <w:bCs/>
        </w:rPr>
      </w:pPr>
      <w:r w:rsidRPr="00CC0C94">
        <w:t>The MME shall include the extended DRX parameters IE in the ATTACH ACCEPT message only if the extended DRX parameters IE was included in the ATTACH REQUEST message, and the MME supports and accepts the use of eDRX.</w:t>
      </w:r>
    </w:p>
    <w:p w14:paraId="0AA964BA" w14:textId="77777777" w:rsidR="00F30DA5" w:rsidRDefault="00F30DA5" w:rsidP="00F30DA5">
      <w:r>
        <w:t>If</w:t>
      </w:r>
    </w:p>
    <w:p w14:paraId="1F89FC67" w14:textId="77777777" w:rsidR="00F30DA5" w:rsidRPr="009F636B" w:rsidRDefault="00F30DA5" w:rsidP="00F30DA5">
      <w:pPr>
        <w:pStyle w:val="B1"/>
      </w:pPr>
      <w:r w:rsidRPr="009F636B">
        <w:t>-</w:t>
      </w:r>
      <w:r>
        <w:tab/>
      </w:r>
      <w:r w:rsidRPr="009F636B">
        <w:t>the UE supports WUS assistance; and</w:t>
      </w:r>
    </w:p>
    <w:p w14:paraId="0BA4C42D" w14:textId="77777777" w:rsidR="00F30DA5" w:rsidRPr="0063402D" w:rsidRDefault="00F30DA5" w:rsidP="00F30DA5">
      <w:pPr>
        <w:pStyle w:val="B1"/>
      </w:pPr>
      <w:r w:rsidRPr="004F2C22">
        <w:t>-</w:t>
      </w:r>
      <w:r>
        <w:tab/>
      </w:r>
      <w:r w:rsidRPr="004F2C22">
        <w:t>the MME supports and accepts the use of WUS</w:t>
      </w:r>
      <w:r w:rsidRPr="008C58C2">
        <w:t xml:space="preserve"> </w:t>
      </w:r>
      <w:r w:rsidRPr="0063402D">
        <w:t>assistance,</w:t>
      </w:r>
    </w:p>
    <w:p w14:paraId="4B06B422" w14:textId="77777777" w:rsidR="00F30DA5" w:rsidRPr="00CC0C94" w:rsidRDefault="00F30DA5" w:rsidP="00F30DA5">
      <w:r w:rsidRPr="00CC0C94">
        <w:lastRenderedPageBreak/>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B39689F" w14:textId="77777777" w:rsidR="00F30DA5" w:rsidRPr="00CC0C94" w:rsidRDefault="00F30DA5" w:rsidP="00F30DA5">
      <w:pPr>
        <w:pStyle w:val="NO"/>
        <w:rPr>
          <w:lang w:eastAsia="ja-JP"/>
        </w:rPr>
      </w:pPr>
      <w:r w:rsidRPr="00CC0C94">
        <w:t>NOTE </w:t>
      </w:r>
      <w:r>
        <w:t>3</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446F87A9" w14:textId="77777777" w:rsidR="00F30DA5" w:rsidRPr="00CC0C94" w:rsidRDefault="00F30DA5" w:rsidP="00F30DA5">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14:paraId="05B42774" w14:textId="77777777" w:rsidR="00F30DA5" w:rsidRPr="00CC0C94" w:rsidRDefault="00F30DA5" w:rsidP="00F30DA5">
      <w:pPr>
        <w:pStyle w:val="NO"/>
      </w:pPr>
      <w:r w:rsidRPr="00CC0C94">
        <w:t>NOTE </w:t>
      </w:r>
      <w:r>
        <w:t>4</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14:paraId="6B5A446F" w14:textId="77777777" w:rsidR="00F30DA5" w:rsidRPr="00CC0C94" w:rsidRDefault="00F30DA5" w:rsidP="00F30DA5">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0100587B" w14:textId="77777777" w:rsidR="00F30DA5" w:rsidRPr="00CC0C94" w:rsidRDefault="00F30DA5" w:rsidP="00F30DA5">
      <w:r w:rsidRPr="00CC0C94">
        <w:t>The MME shall include the T3324 value IE in the ATTACH ACCEPT message only if the T3324 value IE was included in the ATTACH REQUEST message, and the MME supports and accepts the use of PSM.</w:t>
      </w:r>
    </w:p>
    <w:p w14:paraId="054F076E" w14:textId="77777777" w:rsidR="00F30DA5" w:rsidRPr="00CC0C94" w:rsidRDefault="00F30DA5" w:rsidP="00F30DA5">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43DCC8E6" w14:textId="77777777" w:rsidR="00F30DA5" w:rsidRPr="00CC0C94" w:rsidRDefault="00F30DA5" w:rsidP="00F30DA5">
      <w:pPr>
        <w:pStyle w:val="NO"/>
        <w:rPr>
          <w:lang w:eastAsia="ja-JP"/>
        </w:rPr>
      </w:pPr>
      <w:r w:rsidRPr="00CC0C94">
        <w:t>NOTE </w:t>
      </w:r>
      <w:r>
        <w:t>5</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3GPP TS 23.401 [10] subclause 4.3.17.3).</w:t>
      </w:r>
    </w:p>
    <w:p w14:paraId="0813FEE6" w14:textId="77777777" w:rsidR="00F30DA5" w:rsidRPr="00CC0C94" w:rsidRDefault="00F30DA5" w:rsidP="00F30DA5">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22681E5" w14:textId="77777777" w:rsidR="00F30DA5" w:rsidRPr="00CC0C94" w:rsidRDefault="00F30DA5" w:rsidP="00F30DA5">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14:paraId="1A51D47B" w14:textId="6066F819" w:rsidR="00F30DA5" w:rsidRDefault="00F30DA5" w:rsidP="00F30DA5">
      <w:pPr>
        <w:rPr>
          <w:ins w:id="17" w:author="Kundan Tiwari/Standards /SRI-Bangalore/Staff Engineer/삼성전자" w:date="2020-06-09T17:33:00Z"/>
        </w:rPr>
      </w:pPr>
      <w:r w:rsidRPr="00CC0C94">
        <w:rPr>
          <w:lang w:eastAsia="ko-KR"/>
        </w:rPr>
        <w:t>If the MME</w:t>
      </w:r>
      <w:r w:rsidRPr="00CC0C94">
        <w:t xml:space="preserve"> supports NB-S1 mode, Non-IP </w:t>
      </w:r>
      <w:r>
        <w:t xml:space="preserve">or Ethernet </w:t>
      </w:r>
      <w:r w:rsidRPr="00CC0C94">
        <w:t xml:space="preserve">PDN type, </w:t>
      </w:r>
      <w:del w:id="18" w:author="Kundan Tiwari/Standards /SRI-Bangalore/Staff Engineer/삼성전자" w:date="2020-06-09T17:29:00Z">
        <w:r w:rsidRPr="00CC0C94" w:rsidDel="003F137D">
          <w:delText xml:space="preserve">or </w:delText>
        </w:r>
      </w:del>
      <w:r w:rsidRPr="00CC0C94">
        <w:t>inter-system change with 5GS</w:t>
      </w:r>
      <w:ins w:id="19" w:author="Kundan Tiwari/Standards /SRI-Bangalore/Staff Engineer/삼성전자" w:date="2020-06-09T17:29:00Z">
        <w:r w:rsidR="003F137D">
          <w:t xml:space="preserve"> </w:t>
        </w:r>
      </w:ins>
      <w:ins w:id="20" w:author="Kundan Tiwari/Standards /SRI-Bangalore/Staff Engineer/삼성전자" w:date="2020-06-09T17:30:00Z">
        <w:r w:rsidR="003F137D">
          <w:t>or the</w:t>
        </w:r>
      </w:ins>
      <w:ins w:id="21" w:author="Kundan Tiwari/Standards /SRI-Bangalore/Staff Engineer/삼성전자" w:date="2020-06-09T17:29:00Z">
        <w:r w:rsidR="003F137D" w:rsidRPr="00095DAB">
          <w:t xml:space="preserve"> network wants to enforce the use of DNS over (D)TLS</w:t>
        </w:r>
      </w:ins>
      <w:ins w:id="22" w:author="Kundan Tiwari/Standards /SRI-Bangalore/Staff Engineer/삼성전자" w:date="2020-06-09T17:30:00Z">
        <w:r w:rsidR="009E7424">
          <w:t xml:space="preserve"> (</w:t>
        </w:r>
        <w:r w:rsidR="009E7424" w:rsidRPr="00E64B62">
          <w:t>see 3GPP</w:t>
        </w:r>
        <w:r w:rsidR="009E7424">
          <w:t> </w:t>
        </w:r>
        <w:r w:rsidR="009E7424" w:rsidRPr="00E64B62">
          <w:t>TS</w:t>
        </w:r>
        <w:r w:rsidR="009E7424">
          <w:t> </w:t>
        </w:r>
        <w:r w:rsidR="009E7424" w:rsidRPr="00E64B62">
          <w:t>33.</w:t>
        </w:r>
        <w:r w:rsidR="009E7424">
          <w:t>501 </w:t>
        </w:r>
        <w:r w:rsidR="009E7424" w:rsidRPr="00E64B62">
          <w:t>[</w:t>
        </w:r>
        <w:r w:rsidR="009E7424">
          <w:t>24</w:t>
        </w:r>
        <w:r w:rsidR="009E7424" w:rsidRPr="00E64B62">
          <w:t>]</w:t>
        </w:r>
        <w:r w:rsidR="009E7424">
          <w:t>)</w:t>
        </w:r>
      </w:ins>
      <w:r w:rsidRPr="00CC0C94">
        <w:t>, then the MME shall support the extended protocol configuration options IE.</w:t>
      </w:r>
    </w:p>
    <w:p w14:paraId="6948B3C4" w14:textId="4697C2CB" w:rsidR="00E45A74" w:rsidRPr="00CC0C94" w:rsidRDefault="00E45A74">
      <w:pPr>
        <w:pStyle w:val="NO"/>
        <w:pPrChange w:id="23" w:author="Kundan Tiwari/Standards /SRI-Bangalore/Staff Engineer/삼성전자" w:date="2020-06-09T17:33:00Z">
          <w:pPr/>
        </w:pPrChange>
      </w:pPr>
      <w:ins w:id="24" w:author="Kundan Tiwari/Standards /SRI-Bangalore/Staff Engineer/삼성전자" w:date="2020-06-09T17:33:00Z">
        <w:r>
          <w:rPr>
            <w:lang w:val="en-US" w:eastAsia="zh-CN"/>
          </w:rPr>
          <w:t>NOTE</w:t>
        </w:r>
      </w:ins>
      <w:ins w:id="25" w:author="Kundan Tiwari/Standards /SRI-Bangalore/Staff Engineer/삼성전자" w:date="2020-06-09T17:38:00Z">
        <w:r w:rsidR="001C35CF" w:rsidRPr="00CC0C94">
          <w:t> </w:t>
        </w:r>
        <w:r w:rsidR="001C35CF">
          <w:t>6</w:t>
        </w:r>
      </w:ins>
      <w:ins w:id="26" w:author="Kundan Tiwari/Standards /SRI-Bangalore/Staff Engineer/삼성전자" w:date="2020-06-09T17:33:00Z">
        <w:r>
          <w:rPr>
            <w:lang w:val="en-US" w:eastAsia="zh-CN"/>
          </w:rPr>
          <w:t xml:space="preserve">: </w:t>
        </w:r>
        <w:r>
          <w:rPr>
            <w:lang w:val="en-US" w:eastAsia="zh-CN"/>
          </w:rPr>
          <w:tab/>
          <w:t xml:space="preserve">Support of DNS over (D) TLS is based on the informative requirements as specified </w:t>
        </w:r>
        <w:r w:rsidRPr="00E45A74">
          <w:rPr>
            <w:lang w:val="en-US" w:eastAsia="zh-CN"/>
          </w:rPr>
          <w:t xml:space="preserve">in </w:t>
        </w:r>
        <w:r w:rsidRPr="00E45A74">
          <w:rPr>
            <w:lang w:val="en-US" w:eastAsia="zh-CN"/>
            <w:rPrChange w:id="27" w:author="Kundan Tiwari/Standards /SRI-Bangalore/Staff Engineer/삼성전자" w:date="2020-06-09T17:33:00Z">
              <w:rPr>
                <w:highlight w:val="yellow"/>
                <w:lang w:val="en-US" w:eastAsia="zh-CN"/>
              </w:rPr>
            </w:rPrChange>
          </w:rPr>
          <w:t>3GPP TS 33.401 [19]</w:t>
        </w:r>
        <w:r w:rsidRPr="00E45A74">
          <w:rPr>
            <w:lang w:val="en-US" w:eastAsia="zh-CN"/>
          </w:rPr>
          <w:t xml:space="preserve"> and it is implemented based on the operator requirement.</w:t>
        </w:r>
      </w:ins>
    </w:p>
    <w:p w14:paraId="5051458E" w14:textId="77777777" w:rsidR="00F30DA5" w:rsidRPr="00CC0C94" w:rsidRDefault="00F30DA5" w:rsidP="00F30DA5">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58E64561" w14:textId="77777777" w:rsidR="00F30DA5" w:rsidRPr="00CC0C94" w:rsidRDefault="00F30DA5" w:rsidP="00F30DA5">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1500908E" w14:textId="77777777" w:rsidR="00F30DA5" w:rsidRPr="00CC0C94" w:rsidRDefault="00F30DA5" w:rsidP="00F30DA5">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51B643CB" w14:textId="77777777" w:rsidR="00F30DA5" w:rsidRPr="00CC0C94" w:rsidRDefault="00F30DA5" w:rsidP="00F30DA5">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853A307" w14:textId="77777777" w:rsidR="00F30DA5" w:rsidRPr="00CC0C94" w:rsidRDefault="00F30DA5" w:rsidP="00F30DA5">
      <w:r w:rsidRPr="00CC0C94">
        <w:lastRenderedPageBreak/>
        <w:t>If the UE indicates support for N1 mode in the ATTACH REQUEST message and the MME supports inter-system interworking with 5GS, the MME may set the IWK N26 bit to either:</w:t>
      </w:r>
    </w:p>
    <w:p w14:paraId="1BA22D0B" w14:textId="77777777" w:rsidR="00F30DA5" w:rsidRPr="00CC0C94" w:rsidRDefault="00F30DA5" w:rsidP="00F30DA5">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14:paraId="37A6CF3F" w14:textId="77777777" w:rsidR="00F30DA5" w:rsidRPr="00CC0C94" w:rsidRDefault="00F30DA5" w:rsidP="00F30DA5">
      <w:pPr>
        <w:pStyle w:val="B1"/>
      </w:pPr>
      <w:r w:rsidRPr="00CC0C94">
        <w:t>-</w:t>
      </w:r>
      <w:r w:rsidRPr="00CC0C94">
        <w:tab/>
        <w:t>"interworking without N26</w:t>
      </w:r>
      <w:r>
        <w:t xml:space="preserve"> interface</w:t>
      </w:r>
      <w:r w:rsidRPr="00CC0C94">
        <w:t xml:space="preserve"> supported" if the MME </w:t>
      </w:r>
      <w:r>
        <w:t>does not support N26 interface</w:t>
      </w:r>
    </w:p>
    <w:p w14:paraId="15696BF8" w14:textId="77777777" w:rsidR="00F30DA5" w:rsidRPr="00CC0C94" w:rsidRDefault="00F30DA5" w:rsidP="00F30DA5">
      <w:r w:rsidRPr="00CC0C94">
        <w:t>in the EPS network feature support IE in the ATTACH ACCEPT message.</w:t>
      </w:r>
    </w:p>
    <w:p w14:paraId="085FD8E5" w14:textId="77777777" w:rsidR="00F30DA5" w:rsidRPr="00CC0C94" w:rsidRDefault="00F30DA5" w:rsidP="00F30DA5">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0108DD3" w14:textId="77777777" w:rsidR="00F30DA5" w:rsidRPr="00CC0C94" w:rsidRDefault="00F30DA5" w:rsidP="00F30DA5">
      <w:r w:rsidRPr="00CC0C94">
        <w:t>If due to operator policies unsecured redirection to a GERAN cell is not allowed in the current PLMN, the MME shall set the redir-policy bit to "Unsecured redirection to GERAN not allowed" in the Network policy IE of the ATTACH ACCEPT message.</w:t>
      </w:r>
    </w:p>
    <w:p w14:paraId="761DC02D" w14:textId="77777777" w:rsidR="00F30DA5" w:rsidRPr="00CC0C94" w:rsidRDefault="00F30DA5" w:rsidP="00F30DA5">
      <w:r w:rsidRPr="00CC0C94">
        <w:t>The MME may include the T3447 value IE set to the service gap time value in the ATTACH ACCEPT message if:</w:t>
      </w:r>
    </w:p>
    <w:p w14:paraId="6E626718" w14:textId="77777777" w:rsidR="00F30DA5" w:rsidRPr="00CC0C94" w:rsidRDefault="00F30DA5" w:rsidP="00F30DA5">
      <w:pPr>
        <w:pStyle w:val="B1"/>
      </w:pPr>
      <w:r w:rsidRPr="00CC0C94">
        <w:t>-</w:t>
      </w:r>
      <w:r w:rsidRPr="00CC0C94">
        <w:tab/>
        <w:t>the UE has indicated support for service gap control; and</w:t>
      </w:r>
    </w:p>
    <w:p w14:paraId="501A0186" w14:textId="77777777" w:rsidR="00F30DA5" w:rsidRPr="00CC0C94" w:rsidRDefault="00F30DA5" w:rsidP="00F30DA5">
      <w:pPr>
        <w:pStyle w:val="B1"/>
      </w:pPr>
      <w:r w:rsidRPr="00CC0C94">
        <w:t>-</w:t>
      </w:r>
      <w:r w:rsidRPr="00CC0C94">
        <w:tab/>
        <w:t>a service gap time value is available in the EMM context.</w:t>
      </w:r>
    </w:p>
    <w:p w14:paraId="10B94A9F" w14:textId="77777777" w:rsidR="00F30DA5" w:rsidRPr="00CC0C94" w:rsidRDefault="00F30DA5" w:rsidP="00F30DA5">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F70808B" w14:textId="77777777" w:rsidR="00F30DA5" w:rsidRPr="00CC0C94" w:rsidRDefault="00F30DA5" w:rsidP="00F30DA5">
      <w:r w:rsidRPr="00CC0C94">
        <w:t>Upon receiving the ATTACH ACCEPT message, the UE shall stop timer T3410.</w:t>
      </w:r>
    </w:p>
    <w:p w14:paraId="0A00129E" w14:textId="77777777" w:rsidR="00F30DA5" w:rsidRPr="00CC0C94" w:rsidRDefault="00F30DA5" w:rsidP="00F30DA5">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the MME shall allocate a new GUTI to the UE. The MME shall include in the ATTACH ACCEPT message the new assigned GUTI together with the assigned TAI list. In this case the MME shall enter state EMM-COMMON-PROCEDURE-INITIATED as described in subclause 5.4.1.</w:t>
      </w:r>
    </w:p>
    <w:p w14:paraId="3FD6DAC4" w14:textId="77777777" w:rsidR="00F30DA5" w:rsidRPr="00CC0C94" w:rsidRDefault="00F30DA5" w:rsidP="00F30DA5">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28" w:name="OLE_LINK2"/>
      <w:r w:rsidRPr="00CC0C94">
        <w:t xml:space="preserve"> The MME indicates the selected core network operator PLMN identity to the UE in the GUTI (see 3GPP TS 23.251 [8B]).</w:t>
      </w:r>
      <w:bookmarkEnd w:id="28"/>
    </w:p>
    <w:p w14:paraId="309360DA" w14:textId="77777777" w:rsidR="00F30DA5" w:rsidRPr="00CC0C94" w:rsidRDefault="00F30DA5" w:rsidP="00F30DA5">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20F76842" w14:textId="77777777" w:rsidR="00F30DA5" w:rsidRPr="00CC0C94" w:rsidRDefault="00F30DA5" w:rsidP="00F30DA5">
      <w:r w:rsidRPr="00CC0C94">
        <w:t>If A/Gb mode or Iu mode is supported in the UE, the UE shall set its TIN to "GUTI" when receiving the ATTACH ACCEPT message.</w:t>
      </w:r>
    </w:p>
    <w:p w14:paraId="4E677661" w14:textId="77777777" w:rsidR="00F30DA5" w:rsidRPr="00CC0C94" w:rsidRDefault="00F30DA5" w:rsidP="00F30DA5">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2354F3C" w14:textId="77777777" w:rsidR="00F30DA5" w:rsidRPr="00CC0C94" w:rsidRDefault="00F30DA5" w:rsidP="00F30DA5">
      <w:r w:rsidRPr="00CC0C94">
        <w:t>If the ATTACH ACCEPT message contains the T3324 value IE, then the UE shall use the included timer value for T3324 as specified in 3GPP TS 24.008 [13], subclause 4.7.2.8.</w:t>
      </w:r>
    </w:p>
    <w:p w14:paraId="022DB580" w14:textId="77777777" w:rsidR="00F30DA5" w:rsidRPr="00CC0C94" w:rsidRDefault="00F30DA5" w:rsidP="00F30DA5">
      <w:r w:rsidRPr="00CC0C94">
        <w:t>If the ATTACH ACCEPT message contains the DCN-ID IE, then the UE shall store the included DCN-ID value together with the PLMN code of the registered PLMN in a DCN-ID list in a non-volatile memory in the ME as specified in annex C.</w:t>
      </w:r>
    </w:p>
    <w:p w14:paraId="2E9896FD" w14:textId="77777777" w:rsidR="00F30DA5" w:rsidRPr="00CC0C94" w:rsidRDefault="00F30DA5" w:rsidP="00F30DA5">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EE53730" w14:textId="77777777" w:rsidR="00F30DA5" w:rsidRPr="00CC0C94" w:rsidRDefault="00F30DA5" w:rsidP="00F30DA5">
      <w:r w:rsidRPr="00CC0C94">
        <w:rPr>
          <w:lang w:eastAsia="zh-CN"/>
        </w:rPr>
        <w:lastRenderedPageBreak/>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2A82FDA9" w14:textId="77777777" w:rsidR="00F30DA5" w:rsidRPr="00CC0C94" w:rsidRDefault="00F30DA5" w:rsidP="00F30DA5">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7E4A1255" w14:textId="77777777" w:rsidR="00F30DA5" w:rsidRPr="00CC0C94" w:rsidRDefault="00F30DA5" w:rsidP="00F30DA5">
      <w:pPr>
        <w:rPr>
          <w:lang w:eastAsia="ja-JP"/>
        </w:rPr>
      </w:pPr>
      <w:r w:rsidRPr="00CC0C94">
        <w:rPr>
          <w:lang w:eastAsia="ja-JP"/>
        </w:rPr>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7AAE5431" w14:textId="77777777" w:rsidR="00F30DA5" w:rsidRPr="00CC0C94" w:rsidRDefault="00F30DA5" w:rsidP="00F30DA5">
      <w:r w:rsidRPr="00CC0C94">
        <w:t>The UE supporting N1 mode shall operate in the mode for inter-system interworking with 5GS as follows:</w:t>
      </w:r>
    </w:p>
    <w:p w14:paraId="0CE0CBD2" w14:textId="77777777" w:rsidR="00F30DA5" w:rsidRPr="00CC0C94" w:rsidRDefault="00F30DA5" w:rsidP="00F30DA5">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26F8000C" w14:textId="77777777" w:rsidR="00F30DA5" w:rsidRPr="00CC0C94" w:rsidRDefault="00F30DA5" w:rsidP="00F30DA5">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13268E26" w14:textId="1A49FCE0" w:rsidR="00F30DA5" w:rsidRPr="00CC0C94" w:rsidRDefault="00F30DA5" w:rsidP="00F30DA5">
      <w:pPr>
        <w:pStyle w:val="NO"/>
      </w:pPr>
      <w:r w:rsidRPr="00CC0C94">
        <w:rPr>
          <w:rFonts w:eastAsia="Malgun Gothic"/>
        </w:rPr>
        <w:t>NOTE</w:t>
      </w:r>
      <w:r>
        <w:rPr>
          <w:rFonts w:eastAsia="Malgun Gothic"/>
        </w:rPr>
        <w:t> </w:t>
      </w:r>
      <w:ins w:id="29" w:author="Kundan Tiwari/Standards /SRI-Bangalore/Staff Engineer/삼성전자" w:date="2020-06-09T17:39:00Z">
        <w:r w:rsidR="001C35CF">
          <w:rPr>
            <w:rFonts w:eastAsia="Malgun Gothic"/>
          </w:rPr>
          <w:t>7</w:t>
        </w:r>
      </w:ins>
      <w:del w:id="30" w:author="Kundan Tiwari/Standards /SRI-Bangalore/Staff Engineer/삼성전자" w:date="2020-06-09T17:39:00Z">
        <w:r w:rsidDel="001C35CF">
          <w:rPr>
            <w:rFonts w:eastAsia="Malgun Gothic"/>
          </w:rPr>
          <w:delText>6</w:delText>
        </w:r>
      </w:del>
      <w:r w:rsidRPr="00CC0C94">
        <w:rPr>
          <w:rFonts w:eastAsia="Malgun Gothic"/>
        </w:rPr>
        <w:t>:</w:t>
      </w:r>
      <w:r w:rsidRPr="00CC0C94">
        <w:rPr>
          <w:rFonts w:eastAsia="Malgun Gothic"/>
        </w:rPr>
        <w:tab/>
        <w:t>The registration mode used by the UE is implementation dependent.</w:t>
      </w:r>
    </w:p>
    <w:p w14:paraId="49280DB6" w14:textId="77777777" w:rsidR="00F30DA5" w:rsidRPr="00CC0C94" w:rsidRDefault="00F30DA5" w:rsidP="00F30DA5">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20A2EB04" w14:textId="77777777" w:rsidR="00F30DA5" w:rsidRPr="00CC0C94" w:rsidRDefault="00F30DA5" w:rsidP="00F30DA5">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251EC183" w14:textId="77777777" w:rsidR="00F30DA5" w:rsidRPr="00CC0C94" w:rsidRDefault="00F30DA5" w:rsidP="00F30DA5">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27F275E4" w14:textId="77777777" w:rsidR="00F30DA5" w:rsidRPr="00CC0C94" w:rsidRDefault="00F30DA5" w:rsidP="00F30DA5">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1BA16141" w14:textId="77777777" w:rsidR="00F30DA5" w:rsidRPr="00CC0C94" w:rsidRDefault="00F30DA5" w:rsidP="00F30DA5">
      <w:pPr>
        <w:pStyle w:val="B1"/>
        <w:rPr>
          <w:lang w:eastAsia="ja-JP"/>
        </w:rPr>
      </w:pPr>
      <w:r w:rsidRPr="00CC0C94">
        <w:rPr>
          <w:lang w:eastAsia="ja-JP"/>
        </w:rPr>
        <w:t>-</w:t>
      </w:r>
      <w:r w:rsidRPr="00CC0C94">
        <w:rPr>
          <w:lang w:eastAsia="ja-JP"/>
        </w:rPr>
        <w:tab/>
        <w:t>the UE is switched on; or</w:t>
      </w:r>
    </w:p>
    <w:p w14:paraId="191CC1A6" w14:textId="77777777" w:rsidR="00F30DA5" w:rsidRPr="00CC0C94" w:rsidRDefault="00F30DA5" w:rsidP="00F30DA5">
      <w:pPr>
        <w:pStyle w:val="B1"/>
        <w:rPr>
          <w:lang w:eastAsia="ja-JP"/>
        </w:rPr>
      </w:pPr>
      <w:r w:rsidRPr="00CC0C94">
        <w:rPr>
          <w:lang w:eastAsia="ja-JP"/>
        </w:rPr>
        <w:t>-</w:t>
      </w:r>
      <w:r w:rsidRPr="00CC0C94">
        <w:rPr>
          <w:lang w:eastAsia="ja-JP"/>
        </w:rPr>
        <w:tab/>
        <w:t>the UICC containing the USIM is removed.</w:t>
      </w:r>
    </w:p>
    <w:p w14:paraId="7F3DB845" w14:textId="77777777" w:rsidR="00F30DA5" w:rsidRPr="00CC0C94" w:rsidRDefault="00F30DA5" w:rsidP="00F30DA5">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7DD32D64" w14:textId="77777777" w:rsidR="00F30DA5" w:rsidRPr="00CC0C94" w:rsidRDefault="00F30DA5" w:rsidP="00F30DA5">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29815F1F" w14:textId="77777777" w:rsidR="00F30DA5" w:rsidRPr="00CC0C94" w:rsidRDefault="00F30DA5" w:rsidP="00F30DA5">
      <w:r w:rsidRPr="00CC0C94">
        <w:lastRenderedPageBreak/>
        <w:t>Additionally, the UE shall reset the attach attempt counter, enter state EMM-REGISTERED</w:t>
      </w:r>
      <w:r w:rsidRPr="00F223F6">
        <w:t>,</w:t>
      </w:r>
      <w:r w:rsidRPr="00CC0C94">
        <w:t xml:space="preserve"> and set the EPS update status to EU1 UPDATED.</w:t>
      </w:r>
    </w:p>
    <w:p w14:paraId="632B0399" w14:textId="77777777" w:rsidR="00F30DA5" w:rsidRPr="00CC0C94" w:rsidRDefault="00F30DA5" w:rsidP="00F30DA5">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435EE89" w14:textId="77777777" w:rsidR="00F30DA5" w:rsidRPr="00CC0C94" w:rsidRDefault="00F30DA5" w:rsidP="00F30DA5">
      <w:r w:rsidRPr="00CC0C94">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240CAB1A" w14:textId="77777777" w:rsidR="00F30DA5" w:rsidRPr="00CC0C94" w:rsidRDefault="00F30DA5" w:rsidP="00F30DA5">
      <w:r w:rsidRPr="00CC0C94">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50CDA2B" w14:textId="77777777" w:rsidR="00F30DA5" w:rsidRPr="00CC0C94" w:rsidRDefault="00F30DA5" w:rsidP="00F30DA5">
      <w:r w:rsidRPr="00CC0C94">
        <w:t>If the attach procedure was initiated in S101 mode, the lower layers are informed about the successful completion of the procedure.</w:t>
      </w:r>
    </w:p>
    <w:p w14:paraId="291A4F4E" w14:textId="77777777" w:rsidR="00F30DA5" w:rsidRPr="00CC0C94" w:rsidRDefault="00F30DA5" w:rsidP="00F30DA5">
      <w:r w:rsidRPr="00CC0C94">
        <w:t>Upon receiving an ATTACH COMPLETE message, the MME shall stop timer T3450, enter state EMM-REGISTERED and consider the GUTI sent in the ATTACH ACCEPT message as valid.</w:t>
      </w:r>
    </w:p>
    <w:p w14:paraId="71613933" w14:textId="77777777" w:rsidR="00F30DA5" w:rsidRPr="00CC0C94" w:rsidRDefault="00F30DA5" w:rsidP="00F30DA5">
      <w:r w:rsidRPr="00CC0C94">
        <w:t>If the T3448 value IE is present in the received ATTACH ACCEPT message, the UE shall:</w:t>
      </w:r>
    </w:p>
    <w:p w14:paraId="39DC5FE0" w14:textId="77777777" w:rsidR="00F30DA5" w:rsidRPr="00CC0C94" w:rsidRDefault="00F30DA5" w:rsidP="00F30DA5">
      <w:pPr>
        <w:pStyle w:val="B1"/>
      </w:pPr>
      <w:r w:rsidRPr="00CC0C94">
        <w:t>-</w:t>
      </w:r>
      <w:r w:rsidRPr="00CC0C94">
        <w:tab/>
        <w:t>stop timer T3448 if it is running; and</w:t>
      </w:r>
    </w:p>
    <w:p w14:paraId="5656E213" w14:textId="77777777" w:rsidR="00F30DA5" w:rsidRPr="00CC0C94" w:rsidRDefault="00F30DA5" w:rsidP="00F30DA5">
      <w:pPr>
        <w:pStyle w:val="B1"/>
        <w:rPr>
          <w:lang w:eastAsia="ja-JP"/>
        </w:rPr>
      </w:pPr>
      <w:r w:rsidRPr="00CC0C94">
        <w:t>-</w:t>
      </w:r>
      <w:r w:rsidRPr="00CC0C94">
        <w:tab/>
        <w:t>start timer T3448 with the value provided in the T3448 value IE.</w:t>
      </w:r>
    </w:p>
    <w:p w14:paraId="5E2BDA9A" w14:textId="77777777" w:rsidR="00F30DA5" w:rsidRPr="00CC0C94" w:rsidRDefault="00F30DA5" w:rsidP="00F30DA5">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36E2EC5" w14:textId="77777777" w:rsidR="00F30DA5" w:rsidRPr="00CC0C94" w:rsidRDefault="00F30DA5" w:rsidP="00F30DA5">
      <w:r w:rsidRPr="00CC0C94">
        <w:t>If the UE has indicated "service gap control supported" in the ATTACH REQUEST message and:</w:t>
      </w:r>
    </w:p>
    <w:p w14:paraId="450519D4" w14:textId="77777777" w:rsidR="00F30DA5" w:rsidRPr="00CC0C94" w:rsidRDefault="00F30DA5" w:rsidP="00F30DA5">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6FBCA0D2" w14:textId="77777777" w:rsidR="00F30DA5" w:rsidRPr="00CC0C94" w:rsidRDefault="00F30DA5" w:rsidP="00F30DA5">
      <w:pPr>
        <w:pStyle w:val="B1"/>
      </w:pPr>
      <w:r w:rsidRPr="00CC0C94">
        <w:t>-</w:t>
      </w:r>
      <w:r w:rsidRPr="00CC0C94">
        <w:tab/>
        <w:t>the ATTACH ACCEPT message does not contain the T3447 value IE, then the UE shall erase any previous stored T3447 value if exists and stop the T3447 timer if running.</w:t>
      </w:r>
    </w:p>
    <w:p w14:paraId="32728B15" w14:textId="77777777" w:rsidR="00F30DA5" w:rsidRDefault="00F30DA5" w:rsidP="00F30DA5">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6F4E6298" w14:textId="77777777" w:rsidR="00F30DA5" w:rsidRDefault="00F30DA5" w:rsidP="00F30DA5">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ACCCEPT message includes:</w:t>
      </w:r>
    </w:p>
    <w:p w14:paraId="2D294360" w14:textId="77777777" w:rsidR="00F30DA5" w:rsidRDefault="00F30DA5" w:rsidP="00F30DA5">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subclause</w:t>
      </w:r>
      <w:r w:rsidRPr="001344AD">
        <w:t> </w:t>
      </w:r>
      <w:r>
        <w:t>5.5.3; and</w:t>
      </w:r>
    </w:p>
    <w:p w14:paraId="230A91EB" w14:textId="77777777" w:rsidR="00F30DA5" w:rsidRDefault="00F30DA5" w:rsidP="00F30DA5">
      <w:pPr>
        <w:pStyle w:val="B1"/>
      </w:pPr>
      <w:r>
        <w:rPr>
          <w:lang w:val="en-US"/>
        </w:rPr>
        <w:t>-</w:t>
      </w:r>
      <w:r>
        <w:rPr>
          <w:lang w:val="en-US"/>
        </w:rPr>
        <w:tab/>
        <w:t>a UE radio capability ID IE, the UE shall store the UE radio capability ID as specified in annex</w:t>
      </w:r>
      <w:r w:rsidRPr="001344AD">
        <w:t> </w:t>
      </w:r>
      <w:r>
        <w:rPr>
          <w:lang w:val="en-US"/>
        </w:rPr>
        <w:t>C.</w:t>
      </w:r>
    </w:p>
    <w:p w14:paraId="76D61083" w14:textId="77777777" w:rsidR="00F30DA5" w:rsidRPr="00F30DA5" w:rsidRDefault="00F30DA5" w:rsidP="00F30DA5"/>
    <w:p w14:paraId="1DC7C577" w14:textId="77777777" w:rsidR="00F30DA5" w:rsidRDefault="00F30DA5" w:rsidP="00F30DA5">
      <w:pPr>
        <w:pStyle w:val="Heading4"/>
      </w:pPr>
      <w:r>
        <w:t>/********************************* Next Chnage *****************************/</w:t>
      </w:r>
    </w:p>
    <w:p w14:paraId="3E4D590F" w14:textId="77777777" w:rsidR="00427275" w:rsidRPr="00CC0C94" w:rsidRDefault="00427275" w:rsidP="00427275">
      <w:pPr>
        <w:pStyle w:val="Heading5"/>
      </w:pPr>
      <w:bookmarkStart w:id="31" w:name="_Toc20217977"/>
      <w:bookmarkStart w:id="32" w:name="_Toc27743862"/>
      <w:bookmarkStart w:id="33" w:name="_Toc35959433"/>
      <w:r w:rsidRPr="00CC0C94">
        <w:t>5.5.3.2.2</w:t>
      </w:r>
      <w:r w:rsidRPr="00CC0C94">
        <w:tab/>
        <w:t>Normal and periodic tracking area updating procedure initiation</w:t>
      </w:r>
      <w:bookmarkEnd w:id="31"/>
      <w:bookmarkEnd w:id="32"/>
      <w:bookmarkEnd w:id="33"/>
    </w:p>
    <w:p w14:paraId="385E7D20" w14:textId="77777777" w:rsidR="00427275" w:rsidRPr="00CC0C94" w:rsidRDefault="00427275" w:rsidP="00427275">
      <w:r w:rsidRPr="00CC0C94">
        <w:t>The UE in state EMM-REGISTERED shall initiate the tracking area updating procedure by sending a TRACKING AREA UPDATE REQUEST message to the MME,</w:t>
      </w:r>
    </w:p>
    <w:p w14:paraId="1BF304F3" w14:textId="77777777" w:rsidR="00427275" w:rsidRPr="00CC0C94" w:rsidRDefault="00427275" w:rsidP="00427275">
      <w:pPr>
        <w:pStyle w:val="B1"/>
      </w:pPr>
      <w:r w:rsidRPr="00CC0C94">
        <w:lastRenderedPageBreak/>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5511AD53" w14:textId="77777777" w:rsidR="00427275" w:rsidRPr="00CC0C94" w:rsidRDefault="00427275" w:rsidP="00427275">
      <w:pPr>
        <w:pStyle w:val="B1"/>
      </w:pPr>
      <w:r w:rsidRPr="00CC0C94">
        <w:t>b)</w:t>
      </w:r>
      <w:r w:rsidRPr="00CC0C94">
        <w:tab/>
        <w:t>when the periodic tracking area updating timer T3412 expires;</w:t>
      </w:r>
    </w:p>
    <w:p w14:paraId="22333B32" w14:textId="77777777" w:rsidR="00427275" w:rsidRPr="00CC0C94" w:rsidRDefault="00427275" w:rsidP="00427275">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2272B22D" w14:textId="77777777" w:rsidR="00427275" w:rsidRPr="00CC0C94" w:rsidRDefault="00427275" w:rsidP="00427275">
      <w:pPr>
        <w:pStyle w:val="B1"/>
      </w:pPr>
      <w:r w:rsidRPr="00CC0C94">
        <w:t>d)</w:t>
      </w:r>
      <w:r w:rsidRPr="00CC0C94">
        <w:tab/>
        <w:t>when the UE performs an inter-system change from S101 mode to S1 mode and has no user data pending;</w:t>
      </w:r>
    </w:p>
    <w:p w14:paraId="252A26FD" w14:textId="77777777" w:rsidR="00427275" w:rsidRPr="00CC0C94" w:rsidRDefault="00427275" w:rsidP="00427275">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5D268C0E" w14:textId="77777777" w:rsidR="00427275" w:rsidRPr="00CC0C94" w:rsidRDefault="00427275" w:rsidP="00427275">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2AD7CE41" w14:textId="77777777" w:rsidR="00427275" w:rsidRPr="00CC0C94" w:rsidRDefault="00427275" w:rsidP="00427275">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34104CEF" w14:textId="77777777" w:rsidR="00427275" w:rsidRPr="00CC0C94" w:rsidRDefault="00427275" w:rsidP="00427275">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706444F0" w14:textId="77777777" w:rsidR="00427275" w:rsidRPr="00CC0C94" w:rsidRDefault="00427275" w:rsidP="00427275">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51B59C67" w14:textId="77777777" w:rsidR="00427275" w:rsidRPr="00CC0C94" w:rsidRDefault="00427275" w:rsidP="00427275">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3F3E06F1" w14:textId="77777777" w:rsidR="00427275" w:rsidRPr="00CC0C94" w:rsidRDefault="00427275" w:rsidP="00427275">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499D1821" w14:textId="77777777" w:rsidR="00427275" w:rsidRPr="00CC0C94" w:rsidRDefault="00427275" w:rsidP="00427275">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2AB375E4" w14:textId="77777777" w:rsidR="00427275" w:rsidRPr="00CC0C94" w:rsidRDefault="00427275" w:rsidP="00427275">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41BE85BE" w14:textId="77777777" w:rsidR="00427275" w:rsidRPr="00CC0C94" w:rsidRDefault="00427275" w:rsidP="00427275">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451DA2AA" w14:textId="77777777" w:rsidR="00427275" w:rsidRPr="00CC0C94" w:rsidRDefault="00427275" w:rsidP="00427275">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1CF62907" w14:textId="77777777" w:rsidR="00427275" w:rsidRPr="00CC0C94" w:rsidDel="001D42AF" w:rsidRDefault="00427275" w:rsidP="00427275">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2A90C025" w14:textId="77777777" w:rsidR="00427275" w:rsidRPr="00CC0C94" w:rsidRDefault="00427275" w:rsidP="00427275">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0E2813AD" w14:textId="77777777" w:rsidR="00427275" w:rsidRPr="00CC0C94" w:rsidRDefault="00427275" w:rsidP="00427275">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32878B39" w14:textId="77777777" w:rsidR="00427275" w:rsidRPr="00CC0C94" w:rsidRDefault="00427275" w:rsidP="00427275">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14F4C61A" w14:textId="77777777" w:rsidR="00427275" w:rsidRPr="00CC0C94" w:rsidRDefault="00427275" w:rsidP="00427275">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0D60965C" w14:textId="77777777" w:rsidR="00427275" w:rsidRPr="00CC0C94" w:rsidRDefault="00427275" w:rsidP="00427275">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4D7502C4" w14:textId="77777777" w:rsidR="00427275" w:rsidRPr="00CC0C94" w:rsidRDefault="00427275" w:rsidP="00427275">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1CF7EDA6" w14:textId="77777777" w:rsidR="00427275" w:rsidRPr="00CC0C94" w:rsidRDefault="00427275" w:rsidP="00427275">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6E64C7FA" w14:textId="77777777" w:rsidR="00427275" w:rsidRPr="00CC0C94" w:rsidRDefault="00427275" w:rsidP="00427275">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2B58B762" w14:textId="77777777" w:rsidR="00427275" w:rsidRPr="00CC0C94" w:rsidRDefault="00427275" w:rsidP="00427275">
      <w:pPr>
        <w:pStyle w:val="B1"/>
      </w:pPr>
      <w:r w:rsidRPr="00CC0C94">
        <w:rPr>
          <w:lang w:eastAsia="ko-KR"/>
        </w:rPr>
        <w:lastRenderedPageBreak/>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0580044B" w14:textId="77777777" w:rsidR="00427275" w:rsidRPr="00CC0C94" w:rsidRDefault="00427275" w:rsidP="00427275">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1B3174FC" w14:textId="77777777" w:rsidR="00427275" w:rsidRPr="00CC0C94" w:rsidRDefault="00427275" w:rsidP="00427275">
      <w:pPr>
        <w:pStyle w:val="NO"/>
      </w:pPr>
      <w:r w:rsidRPr="00CC0C94">
        <w:t>NOTE 3:</w:t>
      </w:r>
      <w:r w:rsidRPr="00CC0C94">
        <w:tab/>
        <w:t>The tracking area updating procedure is initiated after deleting the DCN-ID list as specified in annex C.</w:t>
      </w:r>
    </w:p>
    <w:p w14:paraId="5361A2D0" w14:textId="77777777" w:rsidR="00427275" w:rsidRPr="00CC0C94" w:rsidRDefault="00427275" w:rsidP="00427275">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63AFF966" w14:textId="77777777" w:rsidR="00427275" w:rsidRPr="00CC0C94" w:rsidRDefault="00427275" w:rsidP="00427275">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70FFB736" w14:textId="77777777" w:rsidR="00427275" w:rsidRDefault="00427275" w:rsidP="00427275">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1D2487CF" w14:textId="77777777" w:rsidR="00427275" w:rsidRPr="00CC0C94" w:rsidRDefault="00427275" w:rsidP="00427275">
      <w:pPr>
        <w:pStyle w:val="B1"/>
        <w:rPr>
          <w:lang w:val="en-US" w:eastAsia="ko-KR"/>
        </w:rPr>
      </w:pPr>
      <w:r>
        <w:rPr>
          <w:lang w:val="en-US" w:eastAsia="ko-KR"/>
        </w:rPr>
        <w:t>zc)</w:t>
      </w:r>
      <w:r>
        <w:rPr>
          <w:lang w:val="en-US" w:eastAsia="ko-KR"/>
        </w:rPr>
        <w:tab/>
        <w:t>when the UE in EMM-IDLE mode changes the radio capability for NG-RAN;</w:t>
      </w:r>
    </w:p>
    <w:p w14:paraId="1D7AC6F9" w14:textId="77777777" w:rsidR="00427275" w:rsidRDefault="00427275" w:rsidP="00427275">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0A300FD5" w14:textId="77777777" w:rsidR="00427275" w:rsidRPr="00CC0C94" w:rsidRDefault="00427275" w:rsidP="00427275">
      <w:pPr>
        <w:pStyle w:val="B1"/>
        <w:rPr>
          <w:lang w:val="en-US" w:eastAsia="ko-KR"/>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70DC1BE4" w14:textId="77777777" w:rsidR="00427275" w:rsidRPr="00CC0C94" w:rsidRDefault="00427275" w:rsidP="00427275">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w:t>
      </w:r>
    </w:p>
    <w:p w14:paraId="4726FEE7" w14:textId="77777777" w:rsidR="00427275" w:rsidRDefault="00427275" w:rsidP="00427275">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14:paraId="3E0DAE2C" w14:textId="77777777" w:rsidR="00427275" w:rsidRDefault="00427275" w:rsidP="00427275">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14:paraId="2DDFA80D" w14:textId="77777777" w:rsidR="00427275" w:rsidRPr="00CC0C94" w:rsidRDefault="00427275" w:rsidP="00427275">
      <w:r w:rsidRPr="00CC0C94">
        <w:t>For all cases except case b, the UE shall set the EPS update type IE in the TRACKING AREA UPDATE REQUEST message to "TA updating". For case b, the UE shall set the EPS update type IE to "periodic updating".</w:t>
      </w:r>
    </w:p>
    <w:p w14:paraId="783EBAEF" w14:textId="77777777" w:rsidR="00427275" w:rsidRPr="00CC0C94" w:rsidRDefault="00427275" w:rsidP="00427275">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19965637" w14:textId="77777777" w:rsidR="00427275" w:rsidRPr="00CC0C94" w:rsidRDefault="00427275" w:rsidP="00427275">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37764B55" w14:textId="77777777" w:rsidR="00427275" w:rsidRPr="00CC0C94" w:rsidRDefault="00427275" w:rsidP="00427275">
      <w:r w:rsidRPr="00CC0C94">
        <w:t>For case l, if the TIN indicates "RAT-related TMSI", the UE shall set the TIN to "P-TMSI" before initiating the tracking area updating procedure.</w:t>
      </w:r>
    </w:p>
    <w:p w14:paraId="5034BD11" w14:textId="77777777" w:rsidR="00427275" w:rsidRPr="00CC0C94" w:rsidRDefault="00427275" w:rsidP="00427275">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12461011" w14:textId="77777777" w:rsidR="00427275" w:rsidRPr="00CC0C94" w:rsidRDefault="00427275" w:rsidP="00427275">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24E31C51" w14:textId="77777777" w:rsidR="00427275" w:rsidRPr="00CC0C94" w:rsidRDefault="00427275" w:rsidP="00427275">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37C2157C" w14:textId="77777777" w:rsidR="00427275" w:rsidRPr="00CC0C94" w:rsidRDefault="00427275" w:rsidP="00427275">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2BBF0985" w14:textId="77777777" w:rsidR="00427275" w:rsidRPr="00CC0C94" w:rsidDel="00994EE1" w:rsidRDefault="00427275" w:rsidP="00427275">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5ADCF421" w14:textId="77777777" w:rsidR="00427275" w:rsidRPr="00CC0C94" w:rsidRDefault="00427275" w:rsidP="00427275">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698E7465" w14:textId="77777777" w:rsidR="00427275" w:rsidRPr="00CC0C94" w:rsidRDefault="00427275" w:rsidP="00427275">
      <w:r w:rsidRPr="00CC0C94">
        <w:t xml:space="preserve">In order to indicate its UE specific DRX parameter while in E-UTRAN coverage, the UE shall send the TRACKING AREA UPDATE REQUEST message containing the UE specific DRX parameter in the DRX parameter IE to the </w:t>
      </w:r>
      <w:r w:rsidRPr="00CC0C94">
        <w:lastRenderedPageBreak/>
        <w:t>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191441CD" w14:textId="77777777" w:rsidR="00427275" w:rsidRPr="00CC0C94" w:rsidRDefault="00427275" w:rsidP="00427275">
      <w:pPr>
        <w:pStyle w:val="NO"/>
      </w:pPr>
      <w:r w:rsidRPr="00CC0C94">
        <w:t>NOTE 4:</w:t>
      </w:r>
      <w:r w:rsidRPr="00CC0C94">
        <w:tab/>
        <w:t>The UE specific DRX parameter is not used by the E-UTRAN for paging from NB-IoT cells (see 3GPP TS 23.401 [10] and 3GPP TS 36.304 [21]).</w:t>
      </w:r>
    </w:p>
    <w:p w14:paraId="392D19A8" w14:textId="77777777" w:rsidR="00427275" w:rsidRPr="00CC0C94" w:rsidRDefault="00427275" w:rsidP="00427275">
      <w:r w:rsidRPr="00CC0C94">
        <w:t>If the UE supports eDRX and requests the use of eDRX, the UE shall include the extended DRX parameters IE in the TRACKING AREA UPDATE REQUEST message.</w:t>
      </w:r>
    </w:p>
    <w:p w14:paraId="123E271D" w14:textId="77777777" w:rsidR="00427275" w:rsidRPr="00CC0C94" w:rsidRDefault="00427275" w:rsidP="00427275">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56F3848" w14:textId="77777777" w:rsidR="00427275" w:rsidRPr="00CC0C94" w:rsidRDefault="00427275" w:rsidP="00427275">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46CF1D90" w14:textId="77777777" w:rsidR="00427275" w:rsidRPr="00CC0C94" w:rsidRDefault="00427275" w:rsidP="00427275">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12ADFD73" w14:textId="77777777" w:rsidR="00427275" w:rsidDel="007270C8" w:rsidRDefault="00427275" w:rsidP="00427275">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37E0D9FA" w14:textId="77777777" w:rsidR="00427275" w:rsidRDefault="00427275" w:rsidP="00427275">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4817244F" w14:textId="77777777" w:rsidR="00427275" w:rsidDel="007270C8" w:rsidRDefault="00427275" w:rsidP="00427275">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3AD8D865" w14:textId="77777777" w:rsidR="00427275" w:rsidRPr="00CC0C94" w:rsidRDefault="00427275" w:rsidP="00427275">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2BF27189" w14:textId="77777777" w:rsidR="00427275" w:rsidRPr="00CC0C94" w:rsidRDefault="00427275" w:rsidP="00427275">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0EFA5C41" w14:textId="77777777" w:rsidR="00427275" w:rsidRDefault="00427275" w:rsidP="00427275">
      <w:r>
        <w:t>For all cases except cases z and zd:</w:t>
      </w:r>
    </w:p>
    <w:p w14:paraId="35B1E808" w14:textId="77777777" w:rsidR="00427275" w:rsidRPr="00CC0C94" w:rsidRDefault="00427275" w:rsidP="00427275">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051F3A26" w14:textId="77777777" w:rsidR="00427275" w:rsidRPr="00CC0C94" w:rsidRDefault="00427275" w:rsidP="00427275">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1A0682F9" w14:textId="77777777" w:rsidR="00427275" w:rsidRPr="00CC0C94" w:rsidRDefault="00427275" w:rsidP="00427275">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6DB42A8" w14:textId="77777777" w:rsidR="00427275" w:rsidRPr="00CC0C94" w:rsidRDefault="00427275" w:rsidP="00427275">
      <w:pPr>
        <w:pStyle w:val="NO"/>
      </w:pPr>
      <w:r w:rsidRPr="00CC0C94">
        <w:t>NOTE 5:</w:t>
      </w:r>
      <w:r w:rsidRPr="00CC0C94">
        <w:tab/>
        <w:t>The mapping of the P-TMSI and RAI to the GUTI is specified in 3GPP TS 23.003 [2].</w:t>
      </w:r>
    </w:p>
    <w:p w14:paraId="2498E35A" w14:textId="77777777" w:rsidR="00427275" w:rsidRPr="00CC0C94" w:rsidDel="00994EE1" w:rsidRDefault="00427275" w:rsidP="00427275">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1856AFA4" w14:textId="77777777" w:rsidR="00427275" w:rsidRPr="00CC0C94" w:rsidRDefault="00427275" w:rsidP="00427275">
      <w:r w:rsidRPr="00CC0C94">
        <w:lastRenderedPageBreak/>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509CE60B" w14:textId="77777777" w:rsidR="00427275" w:rsidRPr="00CC0C94" w:rsidRDefault="00427275" w:rsidP="00427275">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2E320811" w14:textId="77777777" w:rsidR="00427275" w:rsidRPr="00CC0C94" w:rsidRDefault="00427275" w:rsidP="00427275">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06C465F" w14:textId="77777777" w:rsidR="00427275" w:rsidRPr="00CC0C94" w:rsidRDefault="00427275" w:rsidP="00427275">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64D48E50" w14:textId="77777777" w:rsidR="00427275" w:rsidRPr="00CC0C94" w:rsidRDefault="00427275" w:rsidP="00427275">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4964912B" w14:textId="77777777" w:rsidR="00427275" w:rsidRPr="00CC0C94" w:rsidRDefault="00427275" w:rsidP="00427275">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3221ECFF" w14:textId="77777777" w:rsidR="00427275" w:rsidRPr="00CC0C94" w:rsidRDefault="00427275" w:rsidP="00427275">
      <w:pPr>
        <w:rPr>
          <w:lang w:eastAsia="zh-CN"/>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A8DCC53" w14:textId="77777777" w:rsidR="00427275" w:rsidRPr="00CC0C94" w:rsidRDefault="00427275" w:rsidP="00427275">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0CE47641" w14:textId="77777777" w:rsidR="00427275" w:rsidRPr="00CC0C94" w:rsidRDefault="00427275" w:rsidP="00427275">
      <w:pPr>
        <w:pStyle w:val="B1"/>
      </w:pPr>
      <w:r w:rsidRPr="00CC0C94">
        <w:t>-</w:t>
      </w:r>
      <w:r w:rsidRPr="00CC0C94">
        <w:tab/>
        <w:t>for the case f;</w:t>
      </w:r>
    </w:p>
    <w:p w14:paraId="339956E2" w14:textId="77777777" w:rsidR="00427275" w:rsidRPr="00CC0C94" w:rsidRDefault="00427275" w:rsidP="00427275">
      <w:pPr>
        <w:pStyle w:val="B1"/>
      </w:pPr>
      <w:r w:rsidRPr="00CC0C94">
        <w:t>-</w:t>
      </w:r>
      <w:r w:rsidRPr="00CC0C94">
        <w:tab/>
        <w:t xml:space="preserve">for the case s; </w:t>
      </w:r>
    </w:p>
    <w:p w14:paraId="1CA6E994" w14:textId="77777777" w:rsidR="00427275" w:rsidRPr="00CC0C94" w:rsidRDefault="00427275" w:rsidP="00427275">
      <w:pPr>
        <w:pStyle w:val="B1"/>
      </w:pPr>
      <w:r w:rsidRPr="00CC0C94">
        <w:t>-</w:t>
      </w:r>
      <w:r w:rsidRPr="00CC0C94">
        <w:tab/>
        <w:t>for the case z;</w:t>
      </w:r>
    </w:p>
    <w:p w14:paraId="4A5BA590" w14:textId="77777777" w:rsidR="00427275" w:rsidRDefault="00427275" w:rsidP="00427275">
      <w:pPr>
        <w:pStyle w:val="B1"/>
      </w:pPr>
      <w:r w:rsidRPr="00CC0C94">
        <w:t>-</w:t>
      </w:r>
      <w:r w:rsidRPr="00CC0C94">
        <w:tab/>
        <w:t xml:space="preserve">if the UE has established PDN connection(s) of "non IP" </w:t>
      </w:r>
      <w:r>
        <w:t xml:space="preserve">or Ethernet </w:t>
      </w:r>
      <w:r w:rsidRPr="00CC0C94">
        <w:t>PDN type</w:t>
      </w:r>
      <w:r>
        <w:t>; and</w:t>
      </w:r>
    </w:p>
    <w:p w14:paraId="38EB5423" w14:textId="77777777" w:rsidR="00427275" w:rsidRPr="00CC0C94" w:rsidRDefault="00427275" w:rsidP="00427275">
      <w:pPr>
        <w:pStyle w:val="B1"/>
      </w:pPr>
      <w:r w:rsidRPr="00CC0C94">
        <w:lastRenderedPageBreak/>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37079FDA" w14:textId="77777777" w:rsidR="00427275" w:rsidRPr="00CC0C94" w:rsidRDefault="00427275" w:rsidP="00427275">
      <w:r w:rsidRPr="00CC0C94">
        <w:t>If the UE initiates the first tracking area updating procedure following an attach in A/Gb mode or Iu mode, the UE shall include a UE radio capability information update needed IE in the TRACKING AREA UPDATE REQUEST message.</w:t>
      </w:r>
    </w:p>
    <w:p w14:paraId="3A8C3F91" w14:textId="77777777" w:rsidR="00427275" w:rsidRPr="00CC0C94" w:rsidRDefault="00427275" w:rsidP="00427275">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316F818E" w14:textId="77777777" w:rsidR="00427275" w:rsidRPr="00CC0C94" w:rsidRDefault="00427275" w:rsidP="00427275">
      <w:r w:rsidRPr="00CC0C94">
        <w:t>For all cases except case b, if the UE supports SRVCC to GERAN/UTRAN, the UE shall set the SRVCC to GERAN/UTRAN capability bit in the MS network capability IE to "SRVCC from UTRAN HSPA or E-UTRAN to GERAN/UTRAN supported".</w:t>
      </w:r>
    </w:p>
    <w:p w14:paraId="1DCA034C" w14:textId="77777777" w:rsidR="00427275" w:rsidRPr="00CC0C94" w:rsidRDefault="00427275" w:rsidP="00427275">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69ED44DC" w14:textId="77777777" w:rsidR="00427275" w:rsidRPr="00CC0C94" w:rsidRDefault="00427275" w:rsidP="00427275">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4E77AC59" w14:textId="77777777" w:rsidR="00427275" w:rsidRPr="00CC0C94" w:rsidRDefault="00427275" w:rsidP="00427275">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601BB8E8" w14:textId="77777777" w:rsidR="00427275" w:rsidRPr="00CC0C94" w:rsidRDefault="00427275" w:rsidP="00427275">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22918FAC" w14:textId="3D5B83E3" w:rsidR="00427275" w:rsidRPr="00CC0C94" w:rsidRDefault="00427275" w:rsidP="00427275">
      <w:r w:rsidRPr="00CC0C94">
        <w:rPr>
          <w:lang w:eastAsia="ko-KR"/>
        </w:rPr>
        <w:t>If the UE</w:t>
      </w:r>
      <w:r w:rsidRPr="00CC0C94">
        <w:t xml:space="preserve"> supports NB-S1 mode, Non-IP </w:t>
      </w:r>
      <w:r>
        <w:t xml:space="preserve">or Ethernet </w:t>
      </w:r>
      <w:r w:rsidRPr="00CC0C94">
        <w:t xml:space="preserve">PDN type, </w:t>
      </w:r>
      <w:del w:id="34" w:author="Kundan Tiwari/Standards /SRI-Bangalore/Staff Engineer/삼성전자" w:date="2020-06-09T17:24:00Z">
        <w:r w:rsidRPr="00CC0C94" w:rsidDel="00CF7696">
          <w:delText xml:space="preserve">or </w:delText>
        </w:r>
      </w:del>
      <w:r w:rsidRPr="00CC0C94">
        <w:t>N1 mode,</w:t>
      </w:r>
      <w:ins w:id="35" w:author="Kundan Tiwari/Standards /SRI-Bangalore/Staff Engineer/삼성전자" w:date="2020-06-09T17:25:00Z">
        <w:r w:rsidR="00CF7696">
          <w:t xml:space="preserve"> or </w:t>
        </w:r>
        <w:r w:rsidR="00CF7696">
          <w:rPr>
            <w:snapToGrid w:val="0"/>
          </w:rPr>
          <w:t xml:space="preserve">if the UE supports </w:t>
        </w:r>
        <w:r w:rsidR="00CF7696">
          <w:t>DNS over (D) TLS (</w:t>
        </w:r>
        <w:r w:rsidR="00CF7696" w:rsidRPr="00E64B62">
          <w:t>see 3GPP</w:t>
        </w:r>
        <w:r w:rsidR="00CF7696">
          <w:t> </w:t>
        </w:r>
        <w:r w:rsidR="00CF7696" w:rsidRPr="00E64B62">
          <w:t>TS</w:t>
        </w:r>
        <w:r w:rsidR="00CF7696">
          <w:t> </w:t>
        </w:r>
        <w:r w:rsidR="00CF7696" w:rsidRPr="00E64B62">
          <w:t>33.</w:t>
        </w:r>
        <w:r w:rsidR="00CF7696">
          <w:t>501 </w:t>
        </w:r>
        <w:r w:rsidR="00CF7696" w:rsidRPr="00E64B62">
          <w:t>[</w:t>
        </w:r>
        <w:r w:rsidR="00CF7696">
          <w:t>24</w:t>
        </w:r>
        <w:r w:rsidR="00CF7696" w:rsidRPr="00E64B62">
          <w:t>]</w:t>
        </w:r>
        <w:r w:rsidR="00CF7696">
          <w:t>),</w:t>
        </w:r>
      </w:ins>
      <w:r w:rsidRPr="00CC0C94">
        <w:t xml:space="preserve"> then the UE shall support the extended protocol configuration options IE.</w:t>
      </w:r>
    </w:p>
    <w:p w14:paraId="454188D5" w14:textId="77777777" w:rsidR="00427275" w:rsidRPr="00CC0C94" w:rsidRDefault="00427275" w:rsidP="00427275">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7E2B3AED" w14:textId="77777777" w:rsidR="00427275" w:rsidRPr="00CC0C94" w:rsidRDefault="00427275" w:rsidP="00427275">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5B809759" w14:textId="77777777" w:rsidR="00427275" w:rsidRPr="00CC0C94" w:rsidRDefault="00427275" w:rsidP="00427275">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6F3B17E8" w14:textId="77777777" w:rsidR="00427275" w:rsidRPr="00CC0C94" w:rsidRDefault="00427275" w:rsidP="00427275">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491112AC" w14:textId="77777777" w:rsidR="00427275" w:rsidRPr="00CC0C94" w:rsidRDefault="00427275" w:rsidP="00427275">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F061FD6" w14:textId="77777777" w:rsidR="00427275" w:rsidRPr="00CC0C94" w:rsidRDefault="00427275" w:rsidP="00427275">
      <w:r w:rsidRPr="00CC0C94">
        <w:t>For all cases except case b, if the UE supports SGC, then the UE shall set the SGC bit to "service gap control supported" in the UE network capability IE of the TRACKING AREA UPDATE REQUEST message.</w:t>
      </w:r>
    </w:p>
    <w:p w14:paraId="190015EF" w14:textId="77777777" w:rsidR="00427275" w:rsidRPr="00CC0C94" w:rsidRDefault="00427275" w:rsidP="00427275">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3356265A" w14:textId="77777777" w:rsidR="00427275" w:rsidRPr="00CC0C94" w:rsidRDefault="00427275" w:rsidP="00427275">
      <w:r w:rsidRPr="00CC0C94">
        <w:t xml:space="preserve">For all cases except cases b and zb, if the UE supports ciphered broadcast assistance data and the UE needs to obtain new ciphering keys, the UE shall include the Additional information requested IE with the CipherKey bit set to </w:t>
      </w:r>
      <w:r w:rsidRPr="00CC0C94">
        <w:lastRenderedPageBreak/>
        <w:t>"ciphering keys for ciphered broadcast assistance data requested" in the TRACKING AREA UPDATE REQUEST message.</w:t>
      </w:r>
    </w:p>
    <w:p w14:paraId="0B0A0AD6" w14:textId="77777777" w:rsidR="00427275" w:rsidRPr="00CC0C94" w:rsidRDefault="00427275" w:rsidP="00427275">
      <w:r w:rsidRPr="00CC0C94">
        <w:t>For case ee, the UE shall include the Additional information requested IE with the CipherKey bit set to "ciphering keys for ciphered broadcast assistance data requested" in the TRACKING AREA UPDATE REQUEST message.</w:t>
      </w:r>
    </w:p>
    <w:p w14:paraId="1B4E79CD" w14:textId="77777777" w:rsidR="00427275" w:rsidRPr="00CC0C94" w:rsidRDefault="00427275" w:rsidP="00427275">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2CA380F2" w14:textId="77777777" w:rsidR="00427275" w:rsidRDefault="00427275" w:rsidP="00427275">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179684BB" w14:textId="77777777" w:rsidR="00427275" w:rsidRPr="00CC0C94" w:rsidRDefault="00427275" w:rsidP="00427275">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046EB1FC" w14:textId="77777777" w:rsidR="00427275" w:rsidRDefault="00427275" w:rsidP="00427275">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25AEBEEE" w14:textId="77777777" w:rsidR="00427275" w:rsidRDefault="00427275" w:rsidP="00427275">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3BDF74A5" w14:textId="77777777" w:rsidR="00427275" w:rsidRPr="00CC0C94" w:rsidRDefault="00427275" w:rsidP="00427275">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068AC306" w14:textId="77777777" w:rsidR="00427275" w:rsidRDefault="00427275" w:rsidP="00427275">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146871EF" w14:textId="77777777" w:rsidR="00427275" w:rsidRPr="00CC0C94" w:rsidRDefault="00427275" w:rsidP="00427275">
      <w:pPr>
        <w:pStyle w:val="TH"/>
        <w:rPr>
          <w:lang w:eastAsia="zh-CN"/>
        </w:rPr>
      </w:pPr>
      <w:r w:rsidRPr="00CC0C94">
        <w:object w:dxaOrig="10336" w:dyaOrig="6722" w14:anchorId="6AE7163F">
          <v:shape id="_x0000_i1026" type="#_x0000_t75" style="width:441.6pt;height:4in" o:ole="">
            <v:imagedata r:id="rId15" o:title=""/>
          </v:shape>
          <o:OLEObject Type="Embed" ProgID="Visio.Drawing.11" ShapeID="_x0000_i1026" DrawAspect="Content" ObjectID="_1653234887" r:id="rId16"/>
        </w:object>
      </w:r>
    </w:p>
    <w:p w14:paraId="05E78C82" w14:textId="77777777" w:rsidR="00427275" w:rsidRPr="00CC0C94" w:rsidRDefault="00427275" w:rsidP="00427275">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2F0C4691" w14:textId="04FC03A5" w:rsidR="00816D78" w:rsidRDefault="00816D78" w:rsidP="00427275">
      <w:pPr>
        <w:pStyle w:val="Heading5"/>
      </w:pPr>
      <w:bookmarkStart w:id="36" w:name="_Toc20217979"/>
      <w:bookmarkStart w:id="37" w:name="_Toc27743864"/>
      <w:bookmarkStart w:id="38" w:name="_Toc35959435"/>
      <w:r>
        <w:rPr>
          <w:noProof/>
        </w:rPr>
        <w:lastRenderedPageBreak/>
        <w:t>/************************************* Next Change *****************************/</w:t>
      </w:r>
    </w:p>
    <w:p w14:paraId="56E03583" w14:textId="0A1A53C4" w:rsidR="00427275" w:rsidRPr="00CC0C94" w:rsidRDefault="00427275" w:rsidP="00427275">
      <w:pPr>
        <w:pStyle w:val="Heading5"/>
      </w:pPr>
      <w:r w:rsidRPr="00CC0C94">
        <w:t>5.5.3.2.4</w:t>
      </w:r>
      <w:r w:rsidRPr="00CC0C94">
        <w:tab/>
        <w:t>Normal and periodic tracking area updating procedure accepted by the network</w:t>
      </w:r>
      <w:bookmarkEnd w:id="36"/>
      <w:bookmarkEnd w:id="37"/>
      <w:bookmarkEnd w:id="38"/>
    </w:p>
    <w:p w14:paraId="7271D800" w14:textId="77777777" w:rsidR="00427275" w:rsidRPr="00CC0C94" w:rsidRDefault="00427275" w:rsidP="00427275">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14786A0B" w14:textId="77777777" w:rsidR="00427275" w:rsidRPr="00CC0C94" w:rsidRDefault="00427275" w:rsidP="00427275">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6A88ED27" w14:textId="77777777" w:rsidR="00427275" w:rsidRPr="00CC0C94" w:rsidRDefault="00427275" w:rsidP="00427275">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1FEE41C" w14:textId="77777777" w:rsidR="00427275" w:rsidRPr="00CC0C94" w:rsidRDefault="00427275" w:rsidP="00427275">
      <w:pPr>
        <w:pStyle w:val="NO"/>
      </w:pPr>
      <w:r w:rsidRPr="00CC0C94">
        <w:t>NOTE 2:</w:t>
      </w:r>
      <w:r w:rsidRPr="00CC0C94">
        <w:tab/>
        <w:t>This information is forwarded to the new MME during inter-MME handover or to the new SGSN during inter-system handover to A/Gb mode or Iu mode.</w:t>
      </w:r>
    </w:p>
    <w:p w14:paraId="4A81D213" w14:textId="77777777" w:rsidR="00427275" w:rsidRPr="00CC0C94" w:rsidRDefault="00427275" w:rsidP="00427275">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7164FCD0" w14:textId="77777777" w:rsidR="00427275" w:rsidRPr="00CC0C94" w:rsidRDefault="00427275" w:rsidP="00427275">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4A43B691" w14:textId="77777777" w:rsidR="00427275" w:rsidRPr="00CC0C94" w:rsidDel="00D243BC" w:rsidRDefault="00427275" w:rsidP="00427275">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22BFAE05" w14:textId="77777777" w:rsidR="00427275" w:rsidRPr="00CC0C94" w:rsidRDefault="00427275" w:rsidP="00427275">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14:paraId="2E83CB63" w14:textId="77777777" w:rsidR="00427275" w:rsidRPr="00CC0C94" w:rsidRDefault="00427275" w:rsidP="00427275">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111E5914" w14:textId="77777777" w:rsidR="00427275" w:rsidRPr="00CC0C94" w:rsidRDefault="00427275" w:rsidP="00427275">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44C0C03" w14:textId="77777777" w:rsidR="00427275" w:rsidRPr="00CC0C94" w:rsidRDefault="00427275" w:rsidP="00427275">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0475AE54" w14:textId="77777777" w:rsidR="00427275" w:rsidRDefault="00427275" w:rsidP="00427275">
      <w:r>
        <w:t>If:</w:t>
      </w:r>
    </w:p>
    <w:p w14:paraId="31AD7AD3" w14:textId="77777777" w:rsidR="00427275" w:rsidRPr="00CC0C94" w:rsidRDefault="00427275" w:rsidP="00427275">
      <w:pPr>
        <w:pStyle w:val="B1"/>
      </w:pPr>
      <w:r w:rsidRPr="00CC0C94">
        <w:t>-</w:t>
      </w:r>
      <w:r w:rsidRPr="00CC0C94">
        <w:tab/>
        <w:t xml:space="preserve">the </w:t>
      </w:r>
      <w:r>
        <w:t>UE supports WUS</w:t>
      </w:r>
      <w:r w:rsidRPr="000743BD">
        <w:t xml:space="preserve"> </w:t>
      </w:r>
      <w:r w:rsidRPr="00DF5503">
        <w:t>assistance</w:t>
      </w:r>
      <w:r>
        <w:t>; and</w:t>
      </w:r>
    </w:p>
    <w:p w14:paraId="674DADDE" w14:textId="77777777" w:rsidR="00427275" w:rsidRPr="00CC0C94" w:rsidRDefault="00427275" w:rsidP="00427275">
      <w:pPr>
        <w:pStyle w:val="B2"/>
        <w:ind w:left="568"/>
      </w:pPr>
      <w:r w:rsidRPr="00CC0C94">
        <w:t>-</w:t>
      </w:r>
      <w:r w:rsidRPr="00CC0C94">
        <w:tab/>
        <w:t>the MME sup</w:t>
      </w:r>
      <w:r>
        <w:t>ports and accepts the use of WUS</w:t>
      </w:r>
      <w:r w:rsidRPr="000743BD">
        <w:t xml:space="preserve"> </w:t>
      </w:r>
      <w:r w:rsidRPr="00DF5503">
        <w:t>assistance</w:t>
      </w:r>
      <w:r>
        <w:t>,</w:t>
      </w:r>
    </w:p>
    <w:p w14:paraId="2A1406D9" w14:textId="77777777" w:rsidR="00427275" w:rsidRPr="00CC0C94" w:rsidRDefault="00427275" w:rsidP="00427275">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D578D92" w14:textId="77777777" w:rsidR="00427275" w:rsidRPr="00CC0C94" w:rsidRDefault="00427275" w:rsidP="00427275">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02DEF29C" w14:textId="77777777" w:rsidR="00427275" w:rsidRPr="00CC0C94" w:rsidRDefault="00427275" w:rsidP="00427275">
      <w:r w:rsidRPr="00CC0C94">
        <w:lastRenderedPageBreak/>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E0DF29C" w14:textId="77777777" w:rsidR="00427275" w:rsidRPr="00CC0C94" w:rsidRDefault="00427275" w:rsidP="00427275">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38211D65" w14:textId="77777777" w:rsidR="00427275" w:rsidRPr="00CC0C94" w:rsidRDefault="00427275" w:rsidP="00427275">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69718A8C" w14:textId="77777777" w:rsidR="00427275" w:rsidRPr="00CC0C94" w:rsidRDefault="00427275" w:rsidP="00427275">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43DD1B6A" w14:textId="77777777" w:rsidR="00427275" w:rsidRPr="00CC0C94" w:rsidRDefault="00427275" w:rsidP="00427275">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14718355" w14:textId="77777777" w:rsidR="00427275" w:rsidRPr="00CC0C94" w:rsidRDefault="00427275" w:rsidP="00427275">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61C814D7" w14:textId="77777777" w:rsidR="00427275" w:rsidRPr="00CC0C94" w:rsidRDefault="00427275" w:rsidP="00427275">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53D46873" w14:textId="77777777" w:rsidR="00427275" w:rsidRPr="00CC0C94" w:rsidRDefault="00427275" w:rsidP="00427275">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16B7F6A5" w14:textId="77777777" w:rsidR="00427275" w:rsidRPr="00CC0C94" w:rsidRDefault="00427275" w:rsidP="00427275">
      <w:r w:rsidRPr="00CC0C94">
        <w:t>The MME shall include the T3324 value IE in the TRACKING AREA UPDATE ACCEPT message only if the T3324 value IE was included in the TRACKING AREA UPDATE REQUEST message, and the MME supports and accepts the use of PSM.</w:t>
      </w:r>
    </w:p>
    <w:p w14:paraId="2A7DDCE1" w14:textId="77777777" w:rsidR="00427275" w:rsidRPr="00CC0C94" w:rsidRDefault="00427275" w:rsidP="00427275">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398F5B69" w14:textId="77777777" w:rsidR="00427275" w:rsidRPr="00CC0C94" w:rsidRDefault="00427275" w:rsidP="00427275">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4BB2A369" w14:textId="77777777" w:rsidR="00427275" w:rsidRPr="00CC0C94" w:rsidRDefault="00427275" w:rsidP="00427275">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1F33CBF0" w14:textId="77777777" w:rsidR="00427275" w:rsidRPr="00CC0C94" w:rsidRDefault="00427275" w:rsidP="00427275">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1237308" w14:textId="77777777" w:rsidR="00427275" w:rsidRPr="00CC0C94" w:rsidRDefault="00427275" w:rsidP="00427275">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6800C043" w14:textId="77777777" w:rsidR="00427275" w:rsidRPr="00CC0C94" w:rsidRDefault="00427275" w:rsidP="00427275">
      <w:r w:rsidRPr="00CC0C94">
        <w:lastRenderedPageBreak/>
        <w:t>If the TRACKING AREA UPDATE ACCEPT message contains the DCN-ID IE, then the UE shall store the included DCN-ID value together with the PLMN code of the registered PLMN in a DCN-ID list in a non-volatile memory in the ME as specified in annex C.</w:t>
      </w:r>
    </w:p>
    <w:p w14:paraId="7FDCB9AE" w14:textId="77777777" w:rsidR="00427275" w:rsidRPr="00CC0C94" w:rsidRDefault="00427275" w:rsidP="00427275">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51CC4544" w14:textId="77777777" w:rsidR="00427275" w:rsidRPr="00CC0C94" w:rsidRDefault="00427275" w:rsidP="00427275">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248A21B0" w14:textId="77777777" w:rsidR="00427275" w:rsidRPr="00CC0C94" w:rsidRDefault="00427275" w:rsidP="00427275">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623B2A90" w14:textId="77777777" w:rsidR="00427275" w:rsidRPr="00CC0C94" w:rsidRDefault="00427275" w:rsidP="00427275">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2DCB70C" w14:textId="77777777" w:rsidR="00427275" w:rsidRPr="00CC0C94" w:rsidRDefault="00427275" w:rsidP="00427275">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38670DF1" w14:textId="77777777" w:rsidR="00427275" w:rsidRPr="00CC0C94" w:rsidRDefault="00427275" w:rsidP="00427275">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14:paraId="648EB46F" w14:textId="77777777" w:rsidR="00427275" w:rsidRPr="00CC0C94" w:rsidRDefault="00427275" w:rsidP="00427275">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51ACF704" w14:textId="77777777" w:rsidR="00427275" w:rsidRPr="00CC0C94" w:rsidRDefault="00427275" w:rsidP="00427275">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738D357C" w14:textId="77777777" w:rsidR="00427275" w:rsidRPr="00CC0C94" w:rsidRDefault="00427275" w:rsidP="00427275">
      <w:pPr>
        <w:pStyle w:val="B1"/>
      </w:pPr>
      <w:r w:rsidRPr="00CC0C94">
        <w:t>1)</w:t>
      </w:r>
      <w:r w:rsidRPr="00CC0C94">
        <w:tab/>
        <w:t>If the PDN connection is a SIPTO at the local network PDN connection with collocated L-GW and if:</w:t>
      </w:r>
    </w:p>
    <w:p w14:paraId="0B49B882" w14:textId="77777777" w:rsidR="00427275" w:rsidRPr="00CC0C94" w:rsidRDefault="00427275" w:rsidP="00427275">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637FA6A" w14:textId="77777777" w:rsidR="00427275" w:rsidRPr="00CC0C94" w:rsidRDefault="00427275" w:rsidP="00427275">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4C8E8E45" w14:textId="77777777" w:rsidR="00427275" w:rsidRPr="00CC0C94" w:rsidRDefault="00427275" w:rsidP="00427275">
      <w:pPr>
        <w:pStyle w:val="B1"/>
      </w:pPr>
      <w:r w:rsidRPr="00CC0C94">
        <w:t>2)</w:t>
      </w:r>
      <w:r w:rsidRPr="00CC0C94">
        <w:tab/>
        <w:t>If the PDN connection is a SIPTO at the local network PDN connection with stand-alone GW and if:</w:t>
      </w:r>
    </w:p>
    <w:p w14:paraId="13F4DE23" w14:textId="77777777" w:rsidR="00427275" w:rsidRPr="00CC0C94" w:rsidRDefault="00427275" w:rsidP="00427275">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33FA9BDD" w14:textId="77777777" w:rsidR="00427275" w:rsidRPr="00CC0C94" w:rsidRDefault="00427275" w:rsidP="00427275">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303A3B23" w14:textId="77777777" w:rsidR="00427275" w:rsidRPr="00CC0C94" w:rsidRDefault="00427275" w:rsidP="00427275">
      <w:r w:rsidRPr="00CC0C94">
        <w:rPr>
          <w:rFonts w:hint="eastAsia"/>
          <w:lang w:eastAsia="zh-CN"/>
        </w:rPr>
        <w:t>the</w:t>
      </w:r>
      <w:r w:rsidRPr="00CC0C94">
        <w:rPr>
          <w:lang w:eastAsia="zh-CN"/>
        </w:rPr>
        <w:t xml:space="preserve">n the MME </w:t>
      </w:r>
      <w:r w:rsidRPr="00CC0C94">
        <w:t>takes one of the following actions:</w:t>
      </w:r>
    </w:p>
    <w:p w14:paraId="44FB7CFD" w14:textId="77777777" w:rsidR="00427275" w:rsidRPr="00CC0C94" w:rsidRDefault="00427275" w:rsidP="00427275">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7EF6D67D" w14:textId="77777777" w:rsidR="00427275" w:rsidRPr="00CC0C94" w:rsidRDefault="00427275" w:rsidP="00427275">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supported by the UE and the MME, then the MME shall upon </w:t>
      </w:r>
      <w:r w:rsidRPr="00CC0C94">
        <w:lastRenderedPageBreak/>
        <w:t>completion of the tracking area updating procedure initiate an EPS bearer context deactivation procedure with ESM cause #39 "reactivation requested"for the default EPS bearer context of the SIPTO at the local network PDN connection (see subclause 6.4.4.2); and</w:t>
      </w:r>
    </w:p>
    <w:p w14:paraId="5E8F7EC8" w14:textId="77777777" w:rsidR="00427275" w:rsidRPr="00CC0C94" w:rsidRDefault="00427275" w:rsidP="00427275">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41FFA4C9" w14:textId="77777777" w:rsidR="00427275" w:rsidRPr="00CC0C94" w:rsidRDefault="00427275" w:rsidP="00427275">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07617C9A" w14:textId="77777777" w:rsidR="00427275" w:rsidRPr="00CC0C94" w:rsidRDefault="00427275" w:rsidP="00427275">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41F5E1A8" w14:textId="77777777" w:rsidR="00427275" w:rsidRPr="00CC0C94" w:rsidRDefault="00427275" w:rsidP="00427275">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10DECF56" w14:textId="77777777" w:rsidR="00427275" w:rsidRPr="00CC0C94" w:rsidRDefault="00427275" w:rsidP="00427275">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4EC4DFE5" w14:textId="77777777" w:rsidR="00427275" w:rsidRPr="00CC0C94" w:rsidRDefault="00427275" w:rsidP="00427275">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71CE433B" w14:textId="11A7441F" w:rsidR="00427275" w:rsidRDefault="00427275" w:rsidP="00427275">
      <w:pPr>
        <w:rPr>
          <w:ins w:id="39" w:author="Kundan Tiwari/Standards /SRI-Bangalore/Staff Engineer/삼성전자" w:date="2020-06-09T17:34:00Z"/>
        </w:rPr>
      </w:pPr>
      <w:r w:rsidRPr="00CC0C94">
        <w:rPr>
          <w:lang w:eastAsia="ko-KR"/>
        </w:rPr>
        <w:t>If the MME</w:t>
      </w:r>
      <w:r w:rsidRPr="00CC0C94">
        <w:t xml:space="preserve"> supports NB-S1 mode, Non-IP </w:t>
      </w:r>
      <w:r>
        <w:t xml:space="preserve">or Ethernet </w:t>
      </w:r>
      <w:r w:rsidRPr="00CC0C94">
        <w:t>PDN type,</w:t>
      </w:r>
      <w:del w:id="40" w:author="Kundan Tiwari/Standards /SRI-Bangalore/Staff Engineer/삼성전자" w:date="2020-06-09T17:27:00Z">
        <w:r w:rsidRPr="00CC0C94" w:rsidDel="003F137D">
          <w:delText xml:space="preserve"> or </w:delText>
        </w:r>
      </w:del>
      <w:ins w:id="41" w:author="Kundan Tiwari/Standards /SRI-Bangalore/Staff Engineer/삼성전자" w:date="2020-06-09T17:27:00Z">
        <w:r w:rsidR="003F137D">
          <w:t xml:space="preserve"> </w:t>
        </w:r>
      </w:ins>
      <w:r w:rsidRPr="00CC0C94">
        <w:t>inter-system change with 5GS,</w:t>
      </w:r>
      <w:ins w:id="42" w:author="Kundan Tiwari/Standards /SRI-Bangalore/Staff Engineer/삼성전자" w:date="2020-06-09T17:27:00Z">
        <w:r w:rsidR="003F137D">
          <w:t xml:space="preserve"> or </w:t>
        </w:r>
      </w:ins>
      <w:ins w:id="43" w:author="Kundan Tiwari/Standards /SRI-Bangalore/Staff Engineer/삼성전자" w:date="2020-06-09T17:28:00Z">
        <w:r w:rsidR="003F137D" w:rsidRPr="00095DAB">
          <w:t>the network wants to enforce the use of DNS over (D)TLS</w:t>
        </w:r>
      </w:ins>
      <w:ins w:id="44" w:author="Kundan Tiwari/Standards /SRI-Bangalore/Staff Engineer/삼성전자" w:date="2020-06-09T17:31:00Z">
        <w:r w:rsidR="009E7424">
          <w:t xml:space="preserve"> (</w:t>
        </w:r>
        <w:r w:rsidR="009E7424" w:rsidRPr="00E64B62">
          <w:t>see 3GPP</w:t>
        </w:r>
        <w:r w:rsidR="009E7424">
          <w:t> </w:t>
        </w:r>
        <w:r w:rsidR="009E7424" w:rsidRPr="00E64B62">
          <w:t>TS</w:t>
        </w:r>
        <w:r w:rsidR="009E7424">
          <w:t> </w:t>
        </w:r>
        <w:r w:rsidR="009E7424" w:rsidRPr="00E64B62">
          <w:t>33.</w:t>
        </w:r>
        <w:r w:rsidR="009E7424">
          <w:t>501 </w:t>
        </w:r>
        <w:r w:rsidR="009E7424" w:rsidRPr="00E64B62">
          <w:t>[</w:t>
        </w:r>
        <w:r w:rsidR="009E7424">
          <w:t>24</w:t>
        </w:r>
        <w:r w:rsidR="009E7424" w:rsidRPr="00E64B62">
          <w:t>]</w:t>
        </w:r>
        <w:r w:rsidR="009E7424">
          <w:t>)</w:t>
        </w:r>
      </w:ins>
      <w:ins w:id="45" w:author="Kundan Tiwari/Standards /SRI-Bangalore/Staff Engineer/삼성전자" w:date="2020-06-09T17:28:00Z">
        <w:r w:rsidR="003F137D" w:rsidRPr="00095DAB">
          <w:t>,</w:t>
        </w:r>
      </w:ins>
      <w:r w:rsidRPr="00CC0C94">
        <w:t xml:space="preserve"> then the MME shall support the extended protocol configuration options IE.</w:t>
      </w:r>
    </w:p>
    <w:p w14:paraId="176AD337" w14:textId="514126FF" w:rsidR="00E45A74" w:rsidRPr="00CC0C94" w:rsidRDefault="00E45A74" w:rsidP="00E45A74">
      <w:pPr>
        <w:pStyle w:val="NO"/>
        <w:rPr>
          <w:ins w:id="46" w:author="Kundan Tiwari/Standards /SRI-Bangalore/Staff Engineer/삼성전자" w:date="2020-06-09T17:34:00Z"/>
        </w:rPr>
      </w:pPr>
      <w:ins w:id="47" w:author="Kundan Tiwari/Standards /SRI-Bangalore/Staff Engineer/삼성전자" w:date="2020-06-09T17:34:00Z">
        <w:r>
          <w:rPr>
            <w:lang w:val="en-US" w:eastAsia="zh-CN"/>
          </w:rPr>
          <w:t>NOTE</w:t>
        </w:r>
      </w:ins>
      <w:ins w:id="48" w:author="Kundan Tiwari/Standards /SRI-Bangalore/Staff Engineer/삼성전자" w:date="2020-06-09T17:40:00Z">
        <w:r w:rsidR="00E61D48" w:rsidRPr="00CC0C94">
          <w:t> </w:t>
        </w:r>
        <w:r w:rsidR="00E61D48">
          <w:rPr>
            <w:lang w:val="en-US" w:eastAsia="zh-CN"/>
          </w:rPr>
          <w:t>6</w:t>
        </w:r>
      </w:ins>
      <w:ins w:id="49" w:author="Kundan Tiwari/Standards /SRI-Bangalore/Staff Engineer/삼성전자" w:date="2020-06-09T17:34:00Z">
        <w:r>
          <w:rPr>
            <w:lang w:val="en-US" w:eastAsia="zh-CN"/>
          </w:rPr>
          <w:t xml:space="preserve">: </w:t>
        </w:r>
        <w:r>
          <w:rPr>
            <w:lang w:val="en-US" w:eastAsia="zh-CN"/>
          </w:rPr>
          <w:tab/>
          <w:t xml:space="preserve">Support of DNS over (D) TLS is based on the informative requirements as specified </w:t>
        </w:r>
        <w:r w:rsidRPr="00E45A74">
          <w:rPr>
            <w:lang w:val="en-US" w:eastAsia="zh-CN"/>
          </w:rPr>
          <w:t xml:space="preserve">in </w:t>
        </w:r>
        <w:r w:rsidRPr="002741A4">
          <w:rPr>
            <w:lang w:val="en-US" w:eastAsia="zh-CN"/>
          </w:rPr>
          <w:t>3GPP TS 33.401 [19]</w:t>
        </w:r>
        <w:r w:rsidRPr="00E45A74">
          <w:rPr>
            <w:lang w:val="en-US" w:eastAsia="zh-CN"/>
          </w:rPr>
          <w:t xml:space="preserve"> and it is implemented based on the operator requirement.</w:t>
        </w:r>
      </w:ins>
    </w:p>
    <w:p w14:paraId="58ED01CC" w14:textId="7835B23A" w:rsidR="00E45A74" w:rsidRPr="00CC0C94" w:rsidDel="00E45A74" w:rsidRDefault="00E45A74" w:rsidP="00427275">
      <w:pPr>
        <w:rPr>
          <w:del w:id="50" w:author="Kundan Tiwari/Standards /SRI-Bangalore/Staff Engineer/삼성전자" w:date="2020-06-09T17:34:00Z"/>
        </w:rPr>
      </w:pPr>
    </w:p>
    <w:p w14:paraId="10F635FB" w14:textId="77777777" w:rsidR="00427275" w:rsidRPr="00CC0C94" w:rsidRDefault="00427275" w:rsidP="00427275">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5081A849" w14:textId="77777777" w:rsidR="00427275" w:rsidRPr="00CC0C94" w:rsidRDefault="00427275" w:rsidP="00427275">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1921EB03" w14:textId="77777777" w:rsidR="00427275" w:rsidRPr="00CC0C94" w:rsidRDefault="00427275" w:rsidP="00427275">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45419A8C" w14:textId="77777777" w:rsidR="00427275" w:rsidRPr="00CC0C94" w:rsidRDefault="00427275" w:rsidP="00427275">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00D2B924" w14:textId="77777777" w:rsidR="00427275" w:rsidRPr="00CC0C94" w:rsidRDefault="00427275" w:rsidP="00427275">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2F154A1C" w14:textId="77777777" w:rsidR="00427275" w:rsidRPr="00CC0C94" w:rsidRDefault="00427275" w:rsidP="00427275">
      <w:r w:rsidRPr="00CC0C94">
        <w:t>If the UE indicates support for N1 mode in the TRACKING AREA UPDATE REQUEST message and the MME supports inter-system interworking with 5GS, the MME may set the IWK N26 bit to either:</w:t>
      </w:r>
    </w:p>
    <w:p w14:paraId="5EC8D835" w14:textId="77777777" w:rsidR="00427275" w:rsidRPr="00CC0C94" w:rsidRDefault="00427275" w:rsidP="00427275">
      <w:pPr>
        <w:pStyle w:val="B1"/>
      </w:pPr>
      <w:r w:rsidRPr="00CC0C94">
        <w:lastRenderedPageBreak/>
        <w:t>-</w:t>
      </w:r>
      <w:r w:rsidRPr="00CC0C94">
        <w:tab/>
        <w:t xml:space="preserve">"interworking without N26 </w:t>
      </w:r>
      <w:r>
        <w:t>interface</w:t>
      </w:r>
      <w:r w:rsidRPr="00CC0C94">
        <w:t xml:space="preserve"> not supported" if the MME </w:t>
      </w:r>
      <w:r>
        <w:t>supports N26 interface</w:t>
      </w:r>
      <w:r w:rsidRPr="00CC0C94">
        <w:t>; or</w:t>
      </w:r>
    </w:p>
    <w:p w14:paraId="5A1B4BE5" w14:textId="77777777" w:rsidR="00427275" w:rsidRPr="00CC0C94" w:rsidRDefault="00427275" w:rsidP="00427275">
      <w:pPr>
        <w:pStyle w:val="B1"/>
      </w:pPr>
      <w:r w:rsidRPr="00CC0C94">
        <w:t>-</w:t>
      </w:r>
      <w:r w:rsidRPr="00CC0C94">
        <w:tab/>
        <w:t xml:space="preserve">"interworking without N26 </w:t>
      </w:r>
      <w:r>
        <w:t>interface</w:t>
      </w:r>
      <w:r w:rsidRPr="00CC0C94">
        <w:t xml:space="preserve"> supported" if the MME </w:t>
      </w:r>
      <w:r>
        <w:t>does not support N26 interface</w:t>
      </w:r>
    </w:p>
    <w:p w14:paraId="643B823B" w14:textId="77777777" w:rsidR="00427275" w:rsidRPr="0059400C" w:rsidRDefault="00427275" w:rsidP="00427275">
      <w:r w:rsidRPr="00CC0C94">
        <w:t>in the EPS network feature support IE in the TRA</w:t>
      </w:r>
      <w:r>
        <w:t xml:space="preserve">CKING AREA UPDATE </w:t>
      </w:r>
      <w:r w:rsidRPr="00CC0C94">
        <w:t>ACCEPT message.</w:t>
      </w:r>
    </w:p>
    <w:p w14:paraId="59FFFCCE" w14:textId="77777777" w:rsidR="00427275" w:rsidRPr="00CC0C94" w:rsidRDefault="00427275" w:rsidP="00427275">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4C924FD7" w14:textId="77777777" w:rsidR="00427275" w:rsidRPr="00CC0C94" w:rsidRDefault="00427275" w:rsidP="00427275">
      <w:r w:rsidRPr="00CC0C94">
        <w:t>If the UE has indicated support for service gap control, a service gap time value is available in the EMM context, the MME may include the T3447 value IE set to the service gap time value in the TRACKING AREA UPDATE ACCEPT message.</w:t>
      </w:r>
    </w:p>
    <w:p w14:paraId="240DBF41" w14:textId="77777777" w:rsidR="00427275" w:rsidRPr="00CC0C94" w:rsidRDefault="00427275" w:rsidP="00427275">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E6ED36A" w14:textId="77777777" w:rsidR="00427275" w:rsidRPr="00CC0C94" w:rsidRDefault="00427275" w:rsidP="00427275">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CB16931" w14:textId="77777777" w:rsidR="00427275" w:rsidRPr="00CC0C94" w:rsidRDefault="00427275" w:rsidP="00427275">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7D1D54EA" w14:textId="77777777" w:rsidR="00427275" w:rsidRPr="00CC0C94" w:rsidRDefault="00427275" w:rsidP="00427275">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694F8639" w14:textId="77777777" w:rsidR="00427275" w:rsidRPr="00CC0C94" w:rsidRDefault="00427275" w:rsidP="00427275">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2ADD243B" w14:textId="77777777" w:rsidR="00427275" w:rsidRPr="00CC0C94" w:rsidRDefault="00427275" w:rsidP="00427275">
      <w:r w:rsidRPr="00CC0C94">
        <w:t>If the TRACKING AREA UPDATE ACCEPT message contains the T3324 value IE, then the UE shall use the timer value for T3324 as specified in 3GPP TS 24.008 [13], subclause 4.7.2.8.</w:t>
      </w:r>
    </w:p>
    <w:p w14:paraId="00C3B804" w14:textId="77777777" w:rsidR="00427275" w:rsidRPr="00CC0C94" w:rsidRDefault="00427275" w:rsidP="00427275">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6F7716FD" w14:textId="77777777" w:rsidR="00427275" w:rsidRPr="00CC0C94" w:rsidRDefault="00427275" w:rsidP="00427275">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46B9E830" w14:textId="77777777" w:rsidR="00427275" w:rsidRPr="00CC0C94" w:rsidRDefault="00427275" w:rsidP="00427275">
      <w:r w:rsidRPr="00CC0C94">
        <w:lastRenderedPageBreak/>
        <w:t>If an EPS bearer context status IE is included in the TRACKING AREA UPDATE ACCEPT message, the UE may choose to ignore all those EPS bearers which are indicated by the MME as being active but are inactive at the UE.</w:t>
      </w:r>
    </w:p>
    <w:p w14:paraId="650D5D9D" w14:textId="77777777" w:rsidR="00427275" w:rsidRPr="00CC0C94" w:rsidRDefault="00427275" w:rsidP="00427275">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CCD4A9E" w14:textId="77777777" w:rsidR="00427275" w:rsidRPr="00CC0C94" w:rsidRDefault="00427275" w:rsidP="00427275">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7AB46F87" w14:textId="77777777" w:rsidR="00427275" w:rsidRPr="00CC0C94" w:rsidRDefault="00427275" w:rsidP="00427275">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77278FF7" w14:textId="77777777" w:rsidR="00427275" w:rsidRPr="00CC0C94" w:rsidRDefault="00427275" w:rsidP="00427275">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43CAF5BC" w14:textId="77777777" w:rsidR="00427275" w:rsidRPr="00CC0C94" w:rsidRDefault="00427275" w:rsidP="00427275">
      <w:pPr>
        <w:pStyle w:val="B1"/>
      </w:pPr>
      <w:r w:rsidRPr="00CC0C94">
        <w:t>ii)</w:t>
      </w:r>
      <w:r w:rsidRPr="00CC0C94">
        <w:tab/>
        <w:t>an indication that ISR is activated, then:</w:t>
      </w:r>
    </w:p>
    <w:p w14:paraId="5C4202A4" w14:textId="77777777" w:rsidR="00427275" w:rsidRPr="00CC0C94" w:rsidRDefault="00427275" w:rsidP="00427275">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6B6C2325" w14:textId="77777777" w:rsidR="00427275" w:rsidRPr="00CC0C94" w:rsidRDefault="00427275" w:rsidP="00427275">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2E8D2CEA" w14:textId="77777777" w:rsidR="00427275" w:rsidRPr="00CC0C94" w:rsidRDefault="00427275" w:rsidP="00427275">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7900EB31" w14:textId="77777777" w:rsidR="00427275" w:rsidRPr="00CC0C94" w:rsidRDefault="00427275" w:rsidP="00427275">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334B9D01" w14:textId="77777777" w:rsidR="00427275" w:rsidRPr="00CC0C94" w:rsidRDefault="00427275" w:rsidP="00427275">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76D2FFE8" w14:textId="77777777" w:rsidR="00427275" w:rsidRDefault="00427275" w:rsidP="00427275">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17B0719A" w14:textId="77777777" w:rsidR="00427275" w:rsidRPr="00CC0C94" w:rsidRDefault="00427275" w:rsidP="00427275">
      <w:r w:rsidRPr="00CC0C94">
        <w:lastRenderedPageBreak/>
        <w:t>The UE supporting N1 mode shall operate in the mode for inter-system interworking with 5GS as follows:</w:t>
      </w:r>
    </w:p>
    <w:p w14:paraId="6702E068" w14:textId="77777777" w:rsidR="00427275" w:rsidRPr="00CC0C94" w:rsidRDefault="00427275" w:rsidP="00427275">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7467F036" w14:textId="77777777" w:rsidR="00427275" w:rsidRPr="00CC0C94" w:rsidRDefault="00427275" w:rsidP="00427275">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5277402D" w14:textId="2CFB184F" w:rsidR="00427275" w:rsidRPr="00CC0C94" w:rsidRDefault="00427275" w:rsidP="00427275">
      <w:pPr>
        <w:pStyle w:val="NO"/>
      </w:pPr>
      <w:r w:rsidRPr="00CC0C94">
        <w:rPr>
          <w:rFonts w:eastAsia="Malgun Gothic"/>
        </w:rPr>
        <w:t>NOTE</w:t>
      </w:r>
      <w:r>
        <w:rPr>
          <w:rFonts w:eastAsia="Malgun Gothic"/>
        </w:rPr>
        <w:t> </w:t>
      </w:r>
      <w:del w:id="51" w:author="Kundan Tiwari/Standards /SRI-Bangalore/Staff Engineer/삼성전자" w:date="2020-06-09T17:41:00Z">
        <w:r w:rsidDel="00D97832">
          <w:rPr>
            <w:rFonts w:eastAsia="Malgun Gothic"/>
          </w:rPr>
          <w:delText>6</w:delText>
        </w:r>
      </w:del>
      <w:ins w:id="52" w:author="Kundan Tiwari/Standards /SRI-Bangalore/Staff Engineer/삼성전자" w:date="2020-06-09T17:41:00Z">
        <w:r w:rsidR="00D97832">
          <w:rPr>
            <w:rFonts w:eastAsia="Malgun Gothic"/>
          </w:rPr>
          <w:t>7</w:t>
        </w:r>
      </w:ins>
      <w:r w:rsidRPr="00CC0C94">
        <w:rPr>
          <w:rFonts w:eastAsia="Malgun Gothic"/>
        </w:rPr>
        <w:t>:</w:t>
      </w:r>
      <w:r w:rsidRPr="00CC0C94">
        <w:rPr>
          <w:rFonts w:eastAsia="Malgun Gothic"/>
        </w:rPr>
        <w:tab/>
        <w:t>The registration mode used by the UE is implementation dependent.</w:t>
      </w:r>
    </w:p>
    <w:p w14:paraId="43E5E23A" w14:textId="77777777" w:rsidR="00427275" w:rsidRPr="00CC0C94" w:rsidRDefault="00427275" w:rsidP="00427275">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6524A9C7" w14:textId="77777777" w:rsidR="00427275" w:rsidRPr="00CC0C94" w:rsidRDefault="00427275" w:rsidP="00427275">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4A9227E9" w14:textId="77777777" w:rsidR="00427275" w:rsidRPr="00CC0C94" w:rsidRDefault="00427275" w:rsidP="00427275">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411EFB5" w14:textId="77777777" w:rsidR="00427275" w:rsidRPr="00CC0C94" w:rsidRDefault="00427275" w:rsidP="00427275">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1F25D955" w14:textId="77777777" w:rsidR="00427275" w:rsidRPr="00CC0C94" w:rsidRDefault="00427275" w:rsidP="00427275">
      <w:pPr>
        <w:pStyle w:val="B1"/>
        <w:rPr>
          <w:lang w:eastAsia="ja-JP"/>
        </w:rPr>
      </w:pPr>
      <w:r w:rsidRPr="00CC0C94">
        <w:rPr>
          <w:lang w:eastAsia="ja-JP"/>
        </w:rPr>
        <w:t>-</w:t>
      </w:r>
      <w:r w:rsidRPr="00CC0C94">
        <w:rPr>
          <w:lang w:eastAsia="ja-JP"/>
        </w:rPr>
        <w:tab/>
        <w:t>the UE is switched on; or</w:t>
      </w:r>
    </w:p>
    <w:p w14:paraId="0A0F5EE9" w14:textId="77777777" w:rsidR="00427275" w:rsidRPr="00CC0C94" w:rsidRDefault="00427275" w:rsidP="00427275">
      <w:pPr>
        <w:pStyle w:val="B1"/>
        <w:rPr>
          <w:lang w:eastAsia="ja-JP"/>
        </w:rPr>
      </w:pPr>
      <w:r w:rsidRPr="00CC0C94">
        <w:rPr>
          <w:lang w:eastAsia="ja-JP"/>
        </w:rPr>
        <w:t>-</w:t>
      </w:r>
      <w:r w:rsidRPr="00CC0C94">
        <w:rPr>
          <w:lang w:eastAsia="ja-JP"/>
        </w:rPr>
        <w:tab/>
        <w:t>the UICC containing the USIM is removed.</w:t>
      </w:r>
    </w:p>
    <w:p w14:paraId="0AB8B9A2" w14:textId="77777777" w:rsidR="00427275" w:rsidRPr="00CC0C94" w:rsidRDefault="00427275" w:rsidP="00427275">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6BB63D09" w14:textId="77777777" w:rsidR="00427275" w:rsidRPr="00CC0C94" w:rsidRDefault="00427275" w:rsidP="00427275">
      <w:pPr>
        <w:rPr>
          <w:lang w:eastAsia="ja-JP"/>
        </w:rPr>
      </w:pPr>
      <w:r w:rsidRPr="00CC0C94">
        <w:t>If the TRACKING AREA UPDATE ACCEPT message contained a GUTI, the UE shall return a TRACKING AREA UPDATE COMPLETE message to the MME to acknowledge the received GUTI.</w:t>
      </w:r>
    </w:p>
    <w:p w14:paraId="49508385" w14:textId="77777777" w:rsidR="00427275" w:rsidRPr="00CC0C94" w:rsidRDefault="00427275" w:rsidP="00427275">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30D26BE5" w14:textId="77777777" w:rsidR="00427275" w:rsidRPr="00CC0C94" w:rsidRDefault="00427275" w:rsidP="00427275">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1381FD39" w14:textId="77777777" w:rsidR="00427275" w:rsidRPr="00CC0C94" w:rsidRDefault="00427275" w:rsidP="00427275">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7CDC1CB0" w14:textId="77777777" w:rsidR="00427275" w:rsidRPr="00CC0C94" w:rsidRDefault="00427275" w:rsidP="00427275">
      <w:pPr>
        <w:pStyle w:val="B1"/>
      </w:pPr>
      <w:r w:rsidRPr="00CC0C94">
        <w:t>-</w:t>
      </w:r>
      <w:r w:rsidRPr="00CC0C94">
        <w:tab/>
        <w:t>If neither a TMSI nor an IMSI has been included by the network in the TRACKING AREA UPDATE ACCEPT message, the old TMSI, if any is available, shall be kept.</w:t>
      </w:r>
    </w:p>
    <w:p w14:paraId="234599DB" w14:textId="77777777" w:rsidR="00427275" w:rsidRPr="00CC0C94" w:rsidRDefault="00427275" w:rsidP="00427275">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402C1B3C" w14:textId="77777777" w:rsidR="00427275" w:rsidRPr="00CC0C94" w:rsidRDefault="00427275" w:rsidP="00427275">
      <w:r w:rsidRPr="00CC0C94">
        <w:t>If the T3448 value IE is present in the received TRACKING AREA UPDATE ACCEPT message, the UE shall:</w:t>
      </w:r>
    </w:p>
    <w:p w14:paraId="771D9ADE" w14:textId="77777777" w:rsidR="00427275" w:rsidRPr="00CC0C94" w:rsidRDefault="00427275" w:rsidP="00427275">
      <w:pPr>
        <w:pStyle w:val="B1"/>
      </w:pPr>
      <w:r w:rsidRPr="00CC0C94">
        <w:t>-</w:t>
      </w:r>
      <w:r w:rsidRPr="00CC0C94">
        <w:tab/>
        <w:t>stop timer T3448 if it is running; and</w:t>
      </w:r>
    </w:p>
    <w:p w14:paraId="45CB4131" w14:textId="77777777" w:rsidR="00427275" w:rsidRPr="00CC0C94" w:rsidRDefault="00427275" w:rsidP="00427275">
      <w:pPr>
        <w:pStyle w:val="B1"/>
      </w:pPr>
      <w:r w:rsidRPr="00CC0C94">
        <w:lastRenderedPageBreak/>
        <w:t>-</w:t>
      </w:r>
      <w:r w:rsidRPr="00CC0C94">
        <w:tab/>
        <w:t>start timer T3448 with the value provided in the T3448 value IE.</w:t>
      </w:r>
    </w:p>
    <w:p w14:paraId="2190C919" w14:textId="77777777" w:rsidR="00427275" w:rsidRPr="00CC0C94" w:rsidRDefault="00427275" w:rsidP="00427275">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4A7F84D2" w14:textId="77777777" w:rsidR="00427275" w:rsidRPr="00CC0C94" w:rsidRDefault="00427275" w:rsidP="00427275">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191743BC" w14:textId="77777777" w:rsidR="00427275" w:rsidRPr="00CC0C94" w:rsidRDefault="00427275" w:rsidP="00427275">
      <w:r w:rsidRPr="00CC0C94">
        <w:t>If the UE has indicated "service gap control supported" in the TRACKING AREA UPDATE REQUEST message and:</w:t>
      </w:r>
    </w:p>
    <w:p w14:paraId="2C8E35CD" w14:textId="77777777" w:rsidR="00427275" w:rsidRPr="00CC0C94" w:rsidRDefault="00427275" w:rsidP="00427275">
      <w:pPr>
        <w:pStyle w:val="B1"/>
      </w:pPr>
      <w:r w:rsidRPr="00CC0C94">
        <w:t>-</w:t>
      </w:r>
      <w:r w:rsidRPr="00CC0C94">
        <w:tab/>
        <w:t>the TRACKING AREA UPDATE ACCEPT message contains the T3447 value IE, then the UE shall store the new T3447 value, erase any previous stored T3447 value if exists and use the the new T3447 value with the T3447 timer next time it is started; or</w:t>
      </w:r>
    </w:p>
    <w:p w14:paraId="66B2BD48" w14:textId="77777777" w:rsidR="00427275" w:rsidRPr="00CC0C94" w:rsidRDefault="00427275" w:rsidP="00427275">
      <w:pPr>
        <w:pStyle w:val="B1"/>
      </w:pPr>
      <w:r w:rsidRPr="00CC0C94">
        <w:t>-</w:t>
      </w:r>
      <w:r w:rsidRPr="00CC0C94">
        <w:tab/>
        <w:t>the TRACKING AREA UPDATE ACCEPT message does not contain the T3447 value IE, then the UE shall erase any previous stored T3447 value if exists and stop the T3447 timer if running.</w:t>
      </w:r>
    </w:p>
    <w:p w14:paraId="72145BC1" w14:textId="77777777" w:rsidR="00427275" w:rsidRPr="00CC0C94" w:rsidRDefault="00427275" w:rsidP="00427275">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1210EAD6" w14:textId="37A42178" w:rsidR="00427275" w:rsidRPr="00CC0C94" w:rsidRDefault="00427275" w:rsidP="00427275">
      <w:pPr>
        <w:pStyle w:val="NO"/>
      </w:pPr>
      <w:r w:rsidRPr="00CC0C94">
        <w:t>NOTE </w:t>
      </w:r>
      <w:ins w:id="53" w:author="Kundan Tiwari/Standards /SRI-Bangalore/Staff Engineer/삼성전자" w:date="2020-06-09T17:41:00Z">
        <w:r w:rsidR="00D97832">
          <w:t>8</w:t>
        </w:r>
      </w:ins>
      <w:del w:id="54" w:author="Kundan Tiwari/Standards /SRI-Bangalore/Staff Engineer/삼성전자" w:date="2020-06-09T17:41:00Z">
        <w:r w:rsidDel="00D97832">
          <w:delText>7</w:delText>
        </w:r>
      </w:del>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2E0DC0A0" w14:textId="77777777" w:rsidR="00427275" w:rsidRPr="00CC0C94" w:rsidRDefault="00427275" w:rsidP="00427275">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60A38C65" w14:textId="77777777" w:rsidR="00427275" w:rsidRPr="00CC0C94" w:rsidRDefault="00427275" w:rsidP="00427275">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7D4DE976" w14:textId="77777777" w:rsidR="00427275" w:rsidRPr="00CC0C94" w:rsidRDefault="00427275" w:rsidP="00427275">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31024DDA" w14:textId="77777777" w:rsidR="00427275" w:rsidRPr="00CC0C94" w:rsidRDefault="00427275" w:rsidP="00427275">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407172F2" w14:textId="0294703C" w:rsidR="00427275" w:rsidRPr="00CC0C94" w:rsidRDefault="00427275" w:rsidP="00427275">
      <w:pPr>
        <w:pStyle w:val="NO"/>
      </w:pPr>
      <w:r w:rsidRPr="00CC0C94">
        <w:t>NOTE </w:t>
      </w:r>
      <w:ins w:id="55" w:author="Kundan Tiwari/Standards /SRI-Bangalore/Staff Engineer/삼성전자" w:date="2020-06-09T17:41:00Z">
        <w:r w:rsidR="00D97832">
          <w:t>9</w:t>
        </w:r>
      </w:ins>
      <w:del w:id="56" w:author="Kundan Tiwari/Standards /SRI-Bangalore/Staff Engineer/삼성전자" w:date="2020-06-09T17:41:00Z">
        <w:r w:rsidDel="00D97832">
          <w:delText>8</w:delText>
        </w:r>
      </w:del>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B538415" w14:textId="77777777" w:rsidR="00427275" w:rsidRPr="00CC0C94" w:rsidRDefault="00427275" w:rsidP="00427275">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2DFEEF20" w14:textId="4C583C4B" w:rsidR="00427275" w:rsidRPr="00CC0C94" w:rsidRDefault="00427275" w:rsidP="00427275">
      <w:pPr>
        <w:pStyle w:val="NO"/>
      </w:pPr>
      <w:r w:rsidRPr="00CC0C94">
        <w:t>NOTE </w:t>
      </w:r>
      <w:ins w:id="57" w:author="Kundan Tiwari/Standards /SRI-Bangalore/Staff Engineer/삼성전자" w:date="2020-06-09T17:41:00Z">
        <w:r w:rsidR="00D97832">
          <w:t>10</w:t>
        </w:r>
      </w:ins>
      <w:del w:id="58" w:author="Kundan Tiwari/Standards /SRI-Bangalore/Staff Engineer/삼성전자" w:date="2020-06-09T17:41:00Z">
        <w:r w:rsidDel="00D97832">
          <w:delText>9</w:delText>
        </w:r>
      </w:del>
      <w:r w:rsidRPr="00CC0C94">
        <w:t>:</w:t>
      </w:r>
      <w:r w:rsidRPr="00CC0C94">
        <w:tab/>
        <w:t>This does not preclude the option for the MME to perform an EPS authentication procedure and create a new native EPS security context.</w:t>
      </w:r>
    </w:p>
    <w:p w14:paraId="28285BC5" w14:textId="77777777" w:rsidR="00427275" w:rsidRPr="002B2FF2" w:rsidRDefault="00427275" w:rsidP="00427275">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2F55506F" w14:textId="77777777" w:rsidR="00427275" w:rsidRPr="00CC0C94" w:rsidRDefault="00427275" w:rsidP="00427275">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 xml:space="preserve">included </w:t>
      </w:r>
      <w:r>
        <w:lastRenderedPageBreak/>
        <w:t>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14:paraId="76FB912E" w14:textId="6093EBBD" w:rsidR="00427275" w:rsidRPr="00CC0C94" w:rsidRDefault="00427275" w:rsidP="00427275">
      <w:pPr>
        <w:pStyle w:val="NO"/>
      </w:pPr>
      <w:r w:rsidRPr="00CC0C94">
        <w:t>NOTE </w:t>
      </w:r>
      <w:r>
        <w:t>1</w:t>
      </w:r>
      <w:ins w:id="59" w:author="Kundan Tiwari/Standards /SRI-Bangalore/Staff Engineer/삼성전자" w:date="2020-06-09T17:41:00Z">
        <w:r w:rsidR="00D97832">
          <w:t>1</w:t>
        </w:r>
      </w:ins>
      <w:del w:id="60" w:author="Kundan Tiwari/Standards /SRI-Bangalore/Staff Engineer/삼성전자" w:date="2020-06-09T17:41:00Z">
        <w:r w:rsidDel="00D97832">
          <w:delText>0</w:delText>
        </w:r>
      </w:del>
      <w:r w:rsidRPr="00CC0C94">
        <w:t>:</w:t>
      </w:r>
      <w:r w:rsidRPr="00CC0C94">
        <w:tab/>
        <w:t>This does not preclude the option for the MME to perform an EPS authentication procedure and create a new native EPS security context.</w:t>
      </w:r>
    </w:p>
    <w:p w14:paraId="2BFD9044" w14:textId="77777777" w:rsidR="00427275" w:rsidRPr="00CC0C94" w:rsidRDefault="00427275" w:rsidP="00427275">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3994529A" w14:textId="77777777" w:rsidR="00427275" w:rsidRPr="00CC0C94" w:rsidRDefault="00427275" w:rsidP="00427275">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0A31A5E1" w14:textId="77777777" w:rsidR="00427275" w:rsidRPr="00CC0C94" w:rsidRDefault="00427275" w:rsidP="00427275">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2DB56A9A" w14:textId="77777777" w:rsidR="00427275" w:rsidRPr="00CC0C94" w:rsidRDefault="00427275" w:rsidP="00427275">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23C762D3" w14:textId="77777777" w:rsidR="00427275" w:rsidRPr="00CC0C94" w:rsidRDefault="00427275" w:rsidP="00427275">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3326FA11" w14:textId="77777777" w:rsidR="00427275" w:rsidRPr="00CC0C94" w:rsidRDefault="00427275" w:rsidP="00427275">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7954279A" w14:textId="77777777" w:rsidR="00427275" w:rsidRDefault="00427275" w:rsidP="00427275">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2C803F73" w14:textId="77777777" w:rsidR="00427275" w:rsidRDefault="00427275" w:rsidP="00427275">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4F0EE609" w14:textId="77777777" w:rsidR="00427275" w:rsidRDefault="00427275" w:rsidP="00427275">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099BB726" w14:textId="77777777" w:rsidR="00427275" w:rsidRDefault="00427275" w:rsidP="00427275">
      <w:pPr>
        <w:pStyle w:val="B2"/>
        <w:rPr>
          <w:lang w:val="en-US"/>
        </w:rPr>
      </w:pPr>
      <w:r>
        <w:rPr>
          <w:lang w:val="en-US"/>
        </w:rPr>
        <w:t>a)</w:t>
      </w:r>
      <w:r>
        <w:rPr>
          <w:lang w:val="en-US"/>
        </w:rPr>
        <w:tab/>
        <w:t>delete any network-assigned UE radio capability IDs associated with the registered PLMN stored at the UE;</w:t>
      </w:r>
    </w:p>
    <w:p w14:paraId="35CDD20C" w14:textId="77777777" w:rsidR="00427275" w:rsidRDefault="00427275" w:rsidP="00427275">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33FFD467" w14:textId="77777777" w:rsidR="00427275" w:rsidRDefault="00427275" w:rsidP="00427275">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and</w:t>
      </w:r>
    </w:p>
    <w:p w14:paraId="7884362D" w14:textId="77777777" w:rsidR="00427275" w:rsidRDefault="00427275" w:rsidP="00427275">
      <w:pPr>
        <w:pStyle w:val="B1"/>
        <w:rPr>
          <w:lang w:val="en-US"/>
        </w:rPr>
      </w:pPr>
      <w:r>
        <w:rPr>
          <w:lang w:val="en-US"/>
        </w:rPr>
        <w:t>-</w:t>
      </w:r>
      <w:r>
        <w:rPr>
          <w:lang w:val="en-US"/>
        </w:rPr>
        <w:tab/>
        <w:t>a UE radio capability ID IE, the UE shall:</w:t>
      </w:r>
    </w:p>
    <w:p w14:paraId="031F567C" w14:textId="77777777" w:rsidR="00427275" w:rsidRDefault="00427275" w:rsidP="00427275">
      <w:pPr>
        <w:pStyle w:val="B2"/>
        <w:rPr>
          <w:lang w:val="en-US"/>
        </w:rPr>
      </w:pPr>
      <w:r>
        <w:rPr>
          <w:lang w:val="en-US"/>
        </w:rPr>
        <w:t>a)</w:t>
      </w:r>
      <w:r>
        <w:rPr>
          <w:lang w:val="en-US"/>
        </w:rPr>
        <w:tab/>
        <w:t>store the UE radio capability ID as specified in annex</w:t>
      </w:r>
      <w:r w:rsidRPr="001344AD">
        <w:t> </w:t>
      </w:r>
      <w:r>
        <w:rPr>
          <w:lang w:val="en-US"/>
        </w:rPr>
        <w:t>C; and</w:t>
      </w:r>
    </w:p>
    <w:p w14:paraId="64458985" w14:textId="77777777" w:rsidR="00427275" w:rsidRDefault="00427275" w:rsidP="00427275">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6851EE43" w14:textId="2F9BE12D" w:rsidR="00F30DA5" w:rsidRPr="00F30DA5" w:rsidRDefault="00816D78" w:rsidP="00F30DA5">
      <w:r>
        <w:rPr>
          <w:noProof/>
        </w:rPr>
        <w:t>/************************************* Next Change *****************************/</w:t>
      </w:r>
    </w:p>
    <w:p w14:paraId="0A3E5F6E" w14:textId="6B7C7DB2" w:rsidR="00202DE1" w:rsidRPr="00CC0C94" w:rsidRDefault="00202DE1" w:rsidP="00202DE1">
      <w:pPr>
        <w:pStyle w:val="Heading4"/>
      </w:pPr>
      <w:r w:rsidRPr="00CC0C94">
        <w:lastRenderedPageBreak/>
        <w:t>6.4.1.3</w:t>
      </w:r>
      <w:r w:rsidRPr="00CC0C94">
        <w:tab/>
      </w:r>
      <w:r w:rsidRPr="00CC0C94">
        <w:rPr>
          <w:rFonts w:hint="eastAsia"/>
          <w:lang w:eastAsia="ko-KR"/>
        </w:rPr>
        <w:t>Default</w:t>
      </w:r>
      <w:r w:rsidRPr="00CC0C94">
        <w:t xml:space="preserve"> EPS bearer context activation accepted by the UE</w:t>
      </w:r>
      <w:bookmarkEnd w:id="3"/>
      <w:bookmarkEnd w:id="4"/>
      <w:bookmarkEnd w:id="5"/>
    </w:p>
    <w:p w14:paraId="15DFC4F2" w14:textId="77777777" w:rsidR="00202DE1" w:rsidRPr="00CC0C94" w:rsidRDefault="00202DE1" w:rsidP="00202DE1">
      <w:pPr>
        <w:rPr>
          <w:lang w:eastAsia="ko-KR"/>
        </w:rPr>
      </w:pPr>
      <w:r w:rsidRPr="00CC0C94">
        <w:t>Upon receipt of the ACTIVATE DE</w:t>
      </w:r>
      <w:r w:rsidRPr="00CC0C94">
        <w:rPr>
          <w:rFonts w:hint="eastAsia"/>
          <w:lang w:eastAsia="ko-KR"/>
        </w:rPr>
        <w:t>FAULT</w:t>
      </w:r>
      <w:r w:rsidRPr="00CC0C94">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w:t>
      </w:r>
      <w:r w:rsidRPr="00CC0C94">
        <w:rPr>
          <w:rFonts w:hint="eastAsia"/>
        </w:rPr>
        <w:t xml:space="preserve"> </w:t>
      </w:r>
      <w:r w:rsidRPr="00CC0C94">
        <w:rPr>
          <w:rFonts w:hint="eastAsia"/>
          <w:lang w:eastAsia="zh-CN"/>
        </w:rPr>
        <w:t xml:space="preserve">and enter the state </w:t>
      </w:r>
      <w:r w:rsidRPr="00CC0C94">
        <w:rPr>
          <w:rFonts w:hint="eastAsia"/>
        </w:rPr>
        <w:t>BEARER</w:t>
      </w:r>
      <w:r w:rsidRPr="00CC0C94">
        <w:t xml:space="preserve"> </w:t>
      </w:r>
      <w:r w:rsidRPr="00CC0C94">
        <w:rPr>
          <w:rFonts w:hint="eastAsia"/>
        </w:rPr>
        <w:t>CONTEXT ACTIVE</w:t>
      </w:r>
      <w:r w:rsidRPr="00CC0C94">
        <w:t xml:space="preserve">. </w:t>
      </w:r>
      <w:r w:rsidRPr="00CC0C94">
        <w:rPr>
          <w:rFonts w:hint="eastAsia"/>
          <w:lang w:eastAsia="ko-KR"/>
        </w:rPr>
        <w:t xml:space="preserve">When the default bearer is activated as part of the attach procedure, the UE shall send the </w:t>
      </w:r>
      <w:r w:rsidRPr="00CC0C94">
        <w:t xml:space="preserve">ACTIVATE DEFAULT EPS BEARER CONTEXT </w:t>
      </w:r>
      <w:r w:rsidRPr="00CC0C94">
        <w:rPr>
          <w:rFonts w:hint="eastAsia"/>
          <w:lang w:eastAsia="ko-KR"/>
        </w:rPr>
        <w:t>ACCEPT</w:t>
      </w:r>
      <w:r w:rsidRPr="00CC0C94">
        <w:t xml:space="preserve"> message</w:t>
      </w:r>
      <w:r w:rsidRPr="00CC0C94">
        <w:rPr>
          <w:rFonts w:hint="eastAsia"/>
          <w:lang w:eastAsia="ko-KR"/>
        </w:rPr>
        <w:t xml:space="preserve"> together with ATTACH COMPLETE message. When the default bearer is activated as the response to the </w:t>
      </w:r>
      <w:r w:rsidRPr="00CC0C94">
        <w:rPr>
          <w:lang w:eastAsia="ko-KR"/>
        </w:rPr>
        <w:t xml:space="preserve">stand-alone </w:t>
      </w:r>
      <w:r w:rsidRPr="00CC0C94">
        <w:t>PDN CONNECTIVITY REQUEST</w:t>
      </w:r>
      <w:r w:rsidRPr="00CC0C94">
        <w:rPr>
          <w:rFonts w:hint="eastAsia"/>
          <w:lang w:eastAsia="ko-KR"/>
        </w:rPr>
        <w:t xml:space="preserve"> message, the UE shall send the </w:t>
      </w:r>
      <w:r w:rsidRPr="00CC0C94">
        <w:t>ACTIVATE DEFAULT EPS BEARER CONTEXT ACCEPT message</w:t>
      </w:r>
      <w:r w:rsidRPr="00CC0C94">
        <w:rPr>
          <w:rFonts w:hint="eastAsia"/>
          <w:lang w:eastAsia="ko-KR"/>
        </w:rPr>
        <w:t xml:space="preserve"> alone.</w:t>
      </w:r>
    </w:p>
    <w:p w14:paraId="4493446A" w14:textId="77777777" w:rsidR="00202DE1" w:rsidRPr="00CC0C94" w:rsidRDefault="00202DE1" w:rsidP="00202DE1">
      <w:r w:rsidRPr="00CC0C94">
        <w:t xml:space="preserve">If a WLAN offload indication </w:t>
      </w:r>
      <w:r w:rsidRPr="00CC0C94">
        <w:rPr>
          <w:lang w:eastAsia="ko-KR"/>
        </w:rPr>
        <w:t>information element</w:t>
      </w:r>
      <w:r w:rsidRPr="00CC0C94">
        <w:t xml:space="preserve"> is included in the ACTIVATE DEFAULT EPS BEARER CONTEXT REQUEST message, the UE shall store the WLAN offload acceptability values for this PDN connection and use the E-UTRAN offload acceptability value to determine whether this PDN connection is offloadable to WLAN or not.</w:t>
      </w:r>
    </w:p>
    <w:p w14:paraId="60B481CE" w14:textId="77777777" w:rsidR="00202DE1" w:rsidRPr="00CC0C94" w:rsidRDefault="00202DE1" w:rsidP="00202DE1">
      <w:pPr>
        <w:rPr>
          <w:lang w:eastAsia="ko-KR"/>
        </w:rPr>
      </w:pPr>
      <w:r w:rsidRPr="00CC0C94">
        <w:rPr>
          <w:rFonts w:hint="eastAsia"/>
          <w:lang w:eastAsia="ko-KR"/>
        </w:rPr>
        <w:t>T</w:t>
      </w:r>
      <w:r w:rsidRPr="00CC0C94">
        <w:t xml:space="preserve">he UE </w:t>
      </w:r>
      <w:r w:rsidRPr="00CC0C94">
        <w:rPr>
          <w:rFonts w:hint="eastAsia"/>
          <w:lang w:eastAsia="ko-KR"/>
        </w:rPr>
        <w:t>check</w:t>
      </w:r>
      <w:r w:rsidRPr="00CC0C94">
        <w:t xml:space="preserve">s the PTI </w:t>
      </w:r>
      <w:r w:rsidRPr="00CC0C94">
        <w:rPr>
          <w:rFonts w:hint="eastAsia"/>
          <w:lang w:eastAsia="ko-KR"/>
        </w:rPr>
        <w:t xml:space="preserve">in the </w:t>
      </w:r>
      <w:r w:rsidRPr="00CC0C94">
        <w:t>ACTIVATE DEFAULT EPS BEARER CONTEXT REQUEST message</w:t>
      </w:r>
      <w:r w:rsidRPr="00CC0C94">
        <w:rPr>
          <w:rFonts w:hint="eastAsia"/>
          <w:lang w:eastAsia="ko-KR"/>
        </w:rPr>
        <w:t xml:space="preserve"> </w:t>
      </w:r>
      <w:r w:rsidRPr="00CC0C94">
        <w:t xml:space="preserve">to identify the UE requested </w:t>
      </w:r>
      <w:r w:rsidRPr="00CC0C94">
        <w:rPr>
          <w:rFonts w:hint="eastAsia"/>
          <w:lang w:eastAsia="ko-KR"/>
        </w:rPr>
        <w:t>PDN connectivity</w:t>
      </w:r>
      <w:r w:rsidRPr="00CC0C94">
        <w:t xml:space="preserve"> procedure to which the </w:t>
      </w:r>
      <w:r w:rsidRPr="00CC0C94">
        <w:rPr>
          <w:rFonts w:hint="eastAsia"/>
          <w:lang w:eastAsia="ko-KR"/>
        </w:rPr>
        <w:t>default</w:t>
      </w:r>
      <w:r w:rsidRPr="00CC0C94">
        <w:t xml:space="preserve"> bearer context activation is related (see subclause 6.5.</w:t>
      </w:r>
      <w:r w:rsidRPr="00CC0C94">
        <w:rPr>
          <w:rFonts w:hint="eastAsia"/>
          <w:lang w:eastAsia="ko-KR"/>
        </w:rPr>
        <w:t>1</w:t>
      </w:r>
      <w:r w:rsidRPr="00CC0C94">
        <w:t>).</w:t>
      </w:r>
    </w:p>
    <w:p w14:paraId="07E499E0" w14:textId="77777777" w:rsidR="00202DE1" w:rsidRPr="00CC0C94" w:rsidRDefault="00202DE1" w:rsidP="00202DE1">
      <w:r w:rsidRPr="00CC0C94">
        <w:rPr>
          <w:lang w:val="en-US"/>
        </w:rPr>
        <w:t xml:space="preserve">If the UE receives </w:t>
      </w:r>
      <w:r w:rsidRPr="00CC0C94">
        <w:t>a serving PLMN rate control IE in the ACTIVATE DEFAULT EPS BEARER CONTEXT REQUEST message, the UE shall store the serving PLMN rate control IE value</w:t>
      </w:r>
      <w:r w:rsidRPr="00CC0C94" w:rsidDel="00D523C7">
        <w:t xml:space="preserve"> </w:t>
      </w:r>
      <w:r w:rsidRPr="00CC0C94">
        <w:t>and use the stored serving PLMN rate control value as the maximum allowed limit of uplink User data container IEs included in ESM DATA TRANSPORT messages for the corresponding PDN connection in accordance with 3GPP TS 23.</w:t>
      </w:r>
      <w:r w:rsidRPr="00CC0C94">
        <w:rPr>
          <w:rFonts w:hint="eastAsia"/>
          <w:lang w:eastAsia="zh-CN"/>
        </w:rPr>
        <w:t>401</w:t>
      </w:r>
      <w:r w:rsidRPr="00CC0C94">
        <w:t> [</w:t>
      </w:r>
      <w:r w:rsidRPr="00CC0C94">
        <w:rPr>
          <w:rFonts w:hint="eastAsia"/>
          <w:lang w:eastAsia="zh-CN"/>
        </w:rPr>
        <w:t>10</w:t>
      </w:r>
      <w:r w:rsidRPr="00CC0C94">
        <w:t>].</w:t>
      </w:r>
    </w:p>
    <w:p w14:paraId="67EFD846" w14:textId="77777777" w:rsidR="00202DE1" w:rsidRPr="00CC0C94" w:rsidRDefault="00202DE1" w:rsidP="00202DE1">
      <w:pPr>
        <w:rPr>
          <w:lang w:eastAsia="ko-KR"/>
        </w:rPr>
      </w:pPr>
      <w:r w:rsidRPr="00CC0C94">
        <w:rPr>
          <w:lang w:val="en-US"/>
        </w:rPr>
        <w:t xml:space="preserve">If the UE receives </w:t>
      </w:r>
      <w:r w:rsidRPr="00CC0C94">
        <w:t>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CC0C94">
        <w:rPr>
          <w:rFonts w:hint="eastAsia"/>
          <w:lang w:eastAsia="zh-CN"/>
        </w:rPr>
        <w:t>401</w:t>
      </w:r>
      <w:r w:rsidRPr="00CC0C94">
        <w:t> [</w:t>
      </w:r>
      <w:r w:rsidRPr="00CC0C94">
        <w:rPr>
          <w:rFonts w:hint="eastAsia"/>
          <w:lang w:eastAsia="zh-CN"/>
        </w:rPr>
        <w:t>10</w:t>
      </w:r>
      <w:r w:rsidRPr="00CC0C94">
        <w:t>]. If the UE has a previously stored APN rate control parameters value for this APN, the UE shall replace the stored APN rate control parameters value for this APN with the received APN rate control parameters value.</w:t>
      </w:r>
    </w:p>
    <w:p w14:paraId="7748F494" w14:textId="77777777" w:rsidR="00202DE1" w:rsidRPr="00CC0C94" w:rsidRDefault="00202DE1" w:rsidP="00202DE1">
      <w:pPr>
        <w:rPr>
          <w:lang w:eastAsia="ko-KR"/>
        </w:rPr>
      </w:pPr>
      <w:r w:rsidRPr="00CC0C94">
        <w:rPr>
          <w:lang w:val="en-US"/>
        </w:rPr>
        <w:t xml:space="preserve">If the UE receives </w:t>
      </w:r>
      <w:r w:rsidRPr="00CC0C94">
        <w:t>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CC0C94">
        <w:rPr>
          <w:lang w:eastAsia="zh-CN"/>
        </w:rPr>
        <w:t xml:space="preserve"> </w:t>
      </w:r>
      <w:r w:rsidRPr="00CC0C94">
        <w:t>as the maximum allowed limit of uplink exception data related to the APN indicated in the ACTIVATE DEFAULT EPS BEARER CONTEXT REQUEST message in accordance with 3GPP TS 23.</w:t>
      </w:r>
      <w:r w:rsidRPr="00CC0C94">
        <w:rPr>
          <w:rFonts w:hint="eastAsia"/>
          <w:lang w:eastAsia="zh-CN"/>
        </w:rPr>
        <w:t>401</w:t>
      </w:r>
      <w:r w:rsidRPr="00CC0C94">
        <w:t> [</w:t>
      </w:r>
      <w:r w:rsidRPr="00CC0C94">
        <w:rPr>
          <w:rFonts w:hint="eastAsia"/>
          <w:lang w:eastAsia="zh-CN"/>
        </w:rPr>
        <w:t>10</w:t>
      </w:r>
      <w:r w:rsidRPr="00CC0C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44DBDB56" w14:textId="77777777" w:rsidR="00202DE1" w:rsidRDefault="00202DE1" w:rsidP="00202DE1">
      <w:pPr>
        <w:rPr>
          <w:lang w:eastAsia="ko-KR"/>
        </w:rPr>
      </w:pPr>
      <w:r>
        <w:rPr>
          <w:lang w:eastAsia="ko-KR"/>
        </w:rPr>
        <w:t xml:space="preserve">If the UE receives a small data rate control parameters container in the </w:t>
      </w:r>
      <w:r w:rsidRPr="00425860">
        <w:rPr>
          <w:lang w:eastAsia="ko-KR"/>
        </w:rPr>
        <w:t xml:space="preserve">protocol configuration options IE or </w:t>
      </w:r>
      <w:r>
        <w:rPr>
          <w:lang w:eastAsia="ko-KR"/>
        </w:rPr>
        <w:t xml:space="preserve">the extended protocol configuration options IE in the </w:t>
      </w:r>
      <w:r w:rsidRPr="00425860">
        <w:rPr>
          <w:lang w:eastAsia="ko-KR"/>
        </w:rPr>
        <w:t xml:space="preserve">ACTIVATE DEFAULT EPS BEARER CONTEXT REQUEST </w:t>
      </w:r>
      <w:r>
        <w:rPr>
          <w:lang w:eastAsia="ko-KR"/>
        </w:rPr>
        <w:t xml:space="preserve">message, the UE shall store the small data rate control parameters value and use the stored small data rate control parameters value as the maximum allowed limit of uplink user data for the corresponding PDU session that becomes transferred after </w:t>
      </w:r>
      <w:r>
        <w:t>inter-system change from S1 mode to N1 mode</w:t>
      </w:r>
      <w:r>
        <w:rPr>
          <w:lang w:eastAsia="ko-KR"/>
        </w:rPr>
        <w:t xml:space="preserve"> in accordance with 3GPP TS 23.501 [8].</w:t>
      </w:r>
    </w:p>
    <w:p w14:paraId="417A389A" w14:textId="77777777" w:rsidR="00202DE1" w:rsidRPr="00CC0C94" w:rsidRDefault="00202DE1" w:rsidP="00202DE1">
      <w:pPr>
        <w:rPr>
          <w:lang w:eastAsia="ko-KR"/>
        </w:rPr>
      </w:pPr>
      <w:r>
        <w:rPr>
          <w:lang w:eastAsia="ko-KR"/>
        </w:rPr>
        <w:t xml:space="preserve">If the UE receives an additional small data rate control parameters for exception data container in the </w:t>
      </w:r>
      <w:r w:rsidRPr="00425860">
        <w:rPr>
          <w:lang w:eastAsia="ko-KR"/>
        </w:rPr>
        <w:t xml:space="preserve">protocol configuration options IE </w:t>
      </w:r>
      <w:r>
        <w:rPr>
          <w:lang w:eastAsia="ko-KR"/>
        </w:rPr>
        <w:t xml:space="preserve">or the extended protocol configuration options IE in the </w:t>
      </w:r>
      <w:r w:rsidRPr="00425860">
        <w:rPr>
          <w:lang w:eastAsia="ko-KR"/>
        </w:rPr>
        <w:t xml:space="preserve">ACTIVATE DEFAULT EPS BEARER CONTEXT REQUEST </w:t>
      </w:r>
      <w:r>
        <w:rPr>
          <w:lang w:eastAsia="ko-KR"/>
        </w:rPr>
        <w:t>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086B4B">
        <w:t xml:space="preserve"> </w:t>
      </w:r>
      <w:r>
        <w:t>inter-system change from S1 mode to N1 mode</w:t>
      </w:r>
      <w:r>
        <w:rPr>
          <w:lang w:eastAsia="ko-KR"/>
        </w:rPr>
        <w:t xml:space="preserve"> in accordance with 3GPP TS 23.501 [8].</w:t>
      </w:r>
    </w:p>
    <w:p w14:paraId="08DA34EE" w14:textId="77777777" w:rsidR="00202DE1" w:rsidRPr="00CC0C94" w:rsidRDefault="00202DE1" w:rsidP="00202DE1">
      <w:r w:rsidRPr="00CC0C94">
        <w:rPr>
          <w:lang w:val="en-US"/>
        </w:rPr>
        <w:t xml:space="preserve">If the UE receives </w:t>
      </w:r>
      <w:r w:rsidRPr="00CC0C94">
        <w:t>non-IP Link MTU parameter</w:t>
      </w:r>
      <w:r>
        <w:t xml:space="preserve">, </w:t>
      </w:r>
      <w:r w:rsidRPr="006276B7">
        <w:rPr>
          <w:lang w:val="en-US"/>
        </w:rPr>
        <w:t xml:space="preserve">Ethernet Frame Payload MTU </w:t>
      </w:r>
      <w:r w:rsidRPr="00CC0C94">
        <w:rPr>
          <w:lang w:val="en-US"/>
        </w:rPr>
        <w:t>parameter</w:t>
      </w:r>
      <w:r>
        <w:rPr>
          <w:lang w:val="en-US"/>
        </w:rPr>
        <w:t>,</w:t>
      </w:r>
      <w:r w:rsidRPr="00CC0C94">
        <w:t xml:space="preserve"> or </w:t>
      </w:r>
      <w:r w:rsidRPr="00CC0C94">
        <w:rPr>
          <w:lang w:val="en-US"/>
        </w:rPr>
        <w:t xml:space="preserve">IPv4 Link MTU parameter </w:t>
      </w:r>
      <w:r w:rsidRPr="00CC0C94">
        <w:t xml:space="preserve">of the protocol configuration options IE </w:t>
      </w:r>
      <w:r>
        <w:t xml:space="preserve">or </w:t>
      </w:r>
      <w:r w:rsidRPr="00CC0C94">
        <w:t xml:space="preserve">of the </w:t>
      </w:r>
      <w:r>
        <w:t xml:space="preserve">extended </w:t>
      </w:r>
      <w:r w:rsidRPr="00CC0C94">
        <w:t>protocol configuration options IE in the ACTIVATE DE</w:t>
      </w:r>
      <w:r w:rsidRPr="00CC0C94">
        <w:rPr>
          <w:rFonts w:hint="eastAsia"/>
          <w:lang w:eastAsia="ko-KR"/>
        </w:rPr>
        <w:t>FAULT</w:t>
      </w:r>
      <w:r w:rsidRPr="00CC0C94">
        <w:t xml:space="preserve"> EPS BEARER CONTEXT REQUEST message</w:t>
      </w:r>
      <w:r w:rsidRPr="00CC0C94">
        <w:rPr>
          <w:lang w:val="en-US"/>
        </w:rPr>
        <w:t xml:space="preserve">, </w:t>
      </w:r>
      <w:r w:rsidRPr="00CC0C94">
        <w:t>the UE shall pass the received Non-IP Link MTU</w:t>
      </w:r>
      <w:r>
        <w:t xml:space="preserve">, </w:t>
      </w:r>
      <w:r w:rsidRPr="006276B7">
        <w:rPr>
          <w:lang w:val="en-US"/>
        </w:rPr>
        <w:t>Ethernet Frame Payload MTU</w:t>
      </w:r>
      <w:r>
        <w:rPr>
          <w:lang w:val="en-US"/>
        </w:rPr>
        <w:t xml:space="preserve"> size,</w:t>
      </w:r>
      <w:r w:rsidRPr="00CC0C94">
        <w:t xml:space="preserve"> or </w:t>
      </w:r>
      <w:r w:rsidRPr="00CC0C94">
        <w:rPr>
          <w:lang w:val="en-US"/>
        </w:rPr>
        <w:t xml:space="preserve">IPv4 Link MTU </w:t>
      </w:r>
      <w:r w:rsidRPr="00CC0C94">
        <w:t>to the upper layer.</w:t>
      </w:r>
    </w:p>
    <w:p w14:paraId="362D3ECA" w14:textId="77777777" w:rsidR="00202DE1" w:rsidRPr="00CC0C94" w:rsidRDefault="00202DE1" w:rsidP="00202DE1">
      <w:pPr>
        <w:pStyle w:val="NO"/>
        <w:rPr>
          <w:lang w:eastAsia="ko-KR"/>
        </w:rPr>
      </w:pPr>
      <w:r w:rsidRPr="00CC0C94">
        <w:rPr>
          <w:lang w:eastAsia="ko-KR"/>
        </w:rPr>
        <w:lastRenderedPageBreak/>
        <w:t>NOTE</w:t>
      </w:r>
      <w:r>
        <w:rPr>
          <w:lang w:eastAsia="ko-KR"/>
        </w:rPr>
        <w:t> 1</w:t>
      </w:r>
      <w:r w:rsidRPr="00CC0C94">
        <w:rPr>
          <w:lang w:eastAsia="ko-KR"/>
        </w:rPr>
        <w:t>:</w:t>
      </w:r>
      <w:r w:rsidRPr="00CC0C94">
        <w:rPr>
          <w:lang w:eastAsia="ko-KR"/>
        </w:rPr>
        <w:tab/>
        <w:t xml:space="preserve">The Non-IP Link MTU and the </w:t>
      </w:r>
      <w:r w:rsidRPr="00CC0C94">
        <w:rPr>
          <w:lang w:val="en-US"/>
        </w:rPr>
        <w:t xml:space="preserve">IPv4 Link MTU </w:t>
      </w:r>
      <w:r w:rsidRPr="00CC0C94">
        <w:rPr>
          <w:lang w:eastAsia="ko-KR"/>
        </w:rPr>
        <w:t>size correspond to the maximum length of user data that can be sent either in the user data container in the ESM DATA TRANSPORT message</w:t>
      </w:r>
      <w:r w:rsidRPr="00CC0C94">
        <w:t xml:space="preserve"> </w:t>
      </w:r>
      <w:r w:rsidRPr="00CC0C94">
        <w:rPr>
          <w:lang w:eastAsia="ko-KR"/>
        </w:rPr>
        <w:t>or via S1-U interface.</w:t>
      </w:r>
    </w:p>
    <w:p w14:paraId="00CEAB4C" w14:textId="229F3E07" w:rsidR="00202DE1" w:rsidRDefault="00202DE1" w:rsidP="00202DE1">
      <w:pPr>
        <w:pStyle w:val="NO"/>
        <w:rPr>
          <w:ins w:id="61" w:author="Kundan Tiwari/Standards /SRI-Bangalore/Staff Engineer/삼성전자" w:date="2020-05-26T15:42:00Z"/>
          <w:lang w:eastAsia="ko-KR"/>
        </w:rPr>
      </w:pPr>
      <w:r>
        <w:rPr>
          <w:lang w:eastAsia="ko-KR"/>
        </w:rPr>
        <w:t>NOTE 2:</w:t>
      </w:r>
      <w:r>
        <w:rPr>
          <w:lang w:eastAsia="ko-KR"/>
        </w:rPr>
        <w:tab/>
        <w:t xml:space="preserve">The Ethernet frame payload MTU size corresponds to the maximum length of a payload of an Ethernet frame that can be sent </w:t>
      </w:r>
      <w:r w:rsidRPr="00CC0C94">
        <w:rPr>
          <w:lang w:eastAsia="ko-KR"/>
        </w:rPr>
        <w:t>either in the user data container in the ESM DATA TRANSPORT message</w:t>
      </w:r>
      <w:r w:rsidRPr="00CC0C94">
        <w:t xml:space="preserve"> </w:t>
      </w:r>
      <w:r w:rsidRPr="00CC0C94">
        <w:rPr>
          <w:lang w:eastAsia="ko-KR"/>
        </w:rPr>
        <w:t>or via S1-U interface</w:t>
      </w:r>
      <w:r>
        <w:rPr>
          <w:lang w:eastAsia="ko-KR"/>
        </w:rPr>
        <w:t>.</w:t>
      </w:r>
    </w:p>
    <w:p w14:paraId="7DDDE284" w14:textId="5C8DD178" w:rsidR="00B5542B" w:rsidRPr="004B11B4" w:rsidRDefault="00B5542B" w:rsidP="00B5542B">
      <w:pPr>
        <w:rPr>
          <w:ins w:id="62" w:author="Kundan Tiwari/Standards /SRI-Bangalore/Staff Engineer/삼성전자" w:date="2020-05-26T15:42:00Z"/>
          <w:snapToGrid w:val="0"/>
        </w:rPr>
      </w:pPr>
      <w:ins w:id="63" w:author="Kundan Tiwari/Standards /SRI-Bangalore/Staff Engineer/삼성전자" w:date="2020-05-26T15:42:00Z">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ins>
    </w:p>
    <w:p w14:paraId="138E22E8" w14:textId="48E91032" w:rsidR="00202DE1" w:rsidRDefault="00202DE1" w:rsidP="00202DE1">
      <w:r w:rsidRPr="00CC0C94">
        <w:t>Upon receipt of the ACTIVATE DEFAULT EPS BEARER CONTEXT ACCEPT message</w:t>
      </w:r>
      <w:r w:rsidRPr="00CC0C94">
        <w:rPr>
          <w:rFonts w:hint="eastAsia"/>
          <w:lang w:eastAsia="zh-CN"/>
        </w:rPr>
        <w:t>,</w:t>
      </w:r>
      <w:r w:rsidRPr="00CC0C94">
        <w:t xml:space="preserve"> the </w:t>
      </w:r>
      <w:r w:rsidRPr="00CC0C94">
        <w:rPr>
          <w:rFonts w:hint="eastAsia"/>
          <w:lang w:eastAsia="zh-CN"/>
        </w:rPr>
        <w:t>MME</w:t>
      </w:r>
      <w:r w:rsidRPr="00CC0C94">
        <w:t xml:space="preserve"> shall enter the state </w:t>
      </w:r>
      <w:r w:rsidRPr="00CC0C94">
        <w:rPr>
          <w:rFonts w:hint="eastAsia"/>
        </w:rPr>
        <w:t>BEARER</w:t>
      </w:r>
      <w:r w:rsidRPr="00CC0C94">
        <w:t xml:space="preserve"> </w:t>
      </w:r>
      <w:r w:rsidRPr="00CC0C94">
        <w:rPr>
          <w:rFonts w:hint="eastAsia"/>
        </w:rPr>
        <w:t xml:space="preserve">CONTEXT </w:t>
      </w:r>
      <w:r w:rsidRPr="00CC0C94">
        <w:rPr>
          <w:rFonts w:hint="eastAsia"/>
          <w:lang w:eastAsia="zh-CN"/>
        </w:rPr>
        <w:t>ACTIVE</w:t>
      </w:r>
      <w:r w:rsidRPr="00CC0C94">
        <w:rPr>
          <w:rFonts w:hint="eastAsia"/>
          <w:lang w:eastAsia="ko-KR"/>
        </w:rPr>
        <w:t xml:space="preserve"> and stop the timer T34</w:t>
      </w:r>
      <w:r w:rsidRPr="00CC0C94">
        <w:rPr>
          <w:lang w:eastAsia="ko-KR"/>
        </w:rPr>
        <w:t>85,</w:t>
      </w:r>
      <w:r w:rsidRPr="00CC0C94">
        <w:rPr>
          <w:rFonts w:hint="eastAsia"/>
          <w:lang w:eastAsia="ko-KR"/>
        </w:rPr>
        <w:t xml:space="preserve"> if the timer is running</w:t>
      </w:r>
      <w:r w:rsidRPr="00CC0C94">
        <w:rPr>
          <w:rFonts w:hint="eastAsia"/>
          <w:lang w:eastAsia="zh-CN"/>
        </w:rPr>
        <w:t>.</w:t>
      </w:r>
      <w:r w:rsidRPr="00CC0C94">
        <w:rPr>
          <w:lang w:eastAsia="zh-CN"/>
        </w:rPr>
        <w:t xml:space="preserve"> </w:t>
      </w:r>
      <w:r w:rsidRPr="00CC0C94">
        <w:rPr>
          <w:lang w:eastAsia="ko-KR"/>
        </w:rPr>
        <w:t xml:space="preserve">If </w:t>
      </w:r>
      <w:r w:rsidRPr="00CC0C94">
        <w:rPr>
          <w:rFonts w:hint="eastAsia"/>
          <w:lang w:eastAsia="ko-KR"/>
        </w:rPr>
        <w:t xml:space="preserve">the </w:t>
      </w:r>
      <w:r w:rsidRPr="00CC0C94">
        <w:t>PDN CONNECTIVITY REQUEST</w:t>
      </w:r>
      <w:r w:rsidRPr="00CC0C94">
        <w:rPr>
          <w:rFonts w:hint="eastAsia"/>
          <w:lang w:eastAsia="ko-KR"/>
        </w:rPr>
        <w:t xml:space="preserve"> message</w:t>
      </w:r>
      <w:r w:rsidRPr="00CC0C94">
        <w:rPr>
          <w:lang w:eastAsia="ko-KR"/>
        </w:rPr>
        <w:t xml:space="preserve"> included a </w:t>
      </w:r>
      <w:r w:rsidRPr="00CC0C94">
        <w:rPr>
          <w:rFonts w:hint="eastAsia"/>
          <w:lang w:eastAsia="zh-CN"/>
        </w:rPr>
        <w:t>low priority indicat</w:t>
      </w:r>
      <w:r w:rsidRPr="00CC0C94">
        <w:rPr>
          <w:lang w:eastAsia="zh-CN"/>
        </w:rPr>
        <w:t xml:space="preserve">or set to </w:t>
      </w:r>
      <w:r w:rsidRPr="00CC0C94">
        <w:rPr>
          <w:lang w:val="en-US" w:eastAsia="zh-CN"/>
        </w:rPr>
        <w:t>"</w:t>
      </w:r>
      <w:r w:rsidRPr="00CC0C94">
        <w:t>MS is configured for NAS signalling low priority</w:t>
      </w:r>
      <w:r w:rsidRPr="00CC0C94">
        <w:rPr>
          <w:lang w:val="en-US" w:eastAsia="zh-CN"/>
        </w:rPr>
        <w:t>"</w:t>
      </w:r>
      <w:r w:rsidRPr="00CC0C94">
        <w:rPr>
          <w:rFonts w:hint="eastAsia"/>
          <w:lang w:eastAsia="ko-KR"/>
        </w:rPr>
        <w:t xml:space="preserve">, </w:t>
      </w:r>
      <w:r w:rsidRPr="00CC0C94">
        <w:rPr>
          <w:rFonts w:hint="eastAsia"/>
          <w:lang w:eastAsia="zh-CN"/>
        </w:rPr>
        <w:t xml:space="preserve">the MME </w:t>
      </w:r>
      <w:r w:rsidRPr="00CC0C94">
        <w:rPr>
          <w:lang w:eastAsia="zh-CN"/>
        </w:rPr>
        <w:t xml:space="preserve">shall </w:t>
      </w:r>
      <w:r w:rsidRPr="00CC0C94">
        <w:rPr>
          <w:rFonts w:hint="eastAsia"/>
          <w:lang w:eastAsia="zh-CN"/>
        </w:rPr>
        <w:t xml:space="preserve">store the </w:t>
      </w:r>
      <w:r w:rsidRPr="00CC0C94">
        <w:rPr>
          <w:lang w:eastAsia="zh-CN"/>
        </w:rPr>
        <w:t>NAS signalling low priority indication</w:t>
      </w:r>
      <w:r w:rsidRPr="00CC0C94">
        <w:t xml:space="preserve"> within the default EPS bearer context.</w:t>
      </w:r>
    </w:p>
    <w:p w14:paraId="261DBDF3" w14:textId="6D1E62F3" w:rsidR="001E41F3" w:rsidRDefault="00202DE1">
      <w:pPr>
        <w:rPr>
          <w:noProof/>
        </w:rPr>
      </w:pPr>
      <w:r>
        <w:rPr>
          <w:noProof/>
        </w:rPr>
        <w:t>/******************************* Next Change *******************************************/</w:t>
      </w:r>
    </w:p>
    <w:p w14:paraId="16B5444C" w14:textId="77777777" w:rsidR="00202DE1" w:rsidRPr="00CC0C94" w:rsidRDefault="00202DE1" w:rsidP="00202DE1">
      <w:pPr>
        <w:pStyle w:val="Heading4"/>
        <w:rPr>
          <w:lang w:val="en-US"/>
        </w:rPr>
      </w:pPr>
      <w:bookmarkStart w:id="64" w:name="_Toc20218114"/>
      <w:bookmarkStart w:id="65" w:name="_Toc27743999"/>
      <w:bookmarkStart w:id="66" w:name="_Toc35959570"/>
      <w:r w:rsidRPr="00CC0C94">
        <w:rPr>
          <w:lang w:val="en-US"/>
        </w:rPr>
        <w:t>6.5.1.2</w:t>
      </w:r>
      <w:r w:rsidRPr="00CC0C94">
        <w:rPr>
          <w:lang w:val="en-US"/>
        </w:rPr>
        <w:tab/>
      </w:r>
      <w:r w:rsidRPr="00CC0C94">
        <w:t>UE requested PDN connectivity procedure initiation</w:t>
      </w:r>
      <w:bookmarkEnd w:id="64"/>
      <w:bookmarkEnd w:id="65"/>
      <w:bookmarkEnd w:id="66"/>
    </w:p>
    <w:p w14:paraId="4309D3A1" w14:textId="77777777" w:rsidR="00202DE1" w:rsidRPr="00CC0C94" w:rsidRDefault="00202DE1" w:rsidP="00202DE1">
      <w:pPr>
        <w:rPr>
          <w:lang w:val="en-US"/>
        </w:rPr>
      </w:pPr>
      <w:r w:rsidRPr="00CC0C94">
        <w:rPr>
          <w:lang w:val="en-US"/>
        </w:rPr>
        <w:t>In order to request connectivity to a PDN, the UE shall send a PDN CONNECTIVITY REQUEST message to the MME</w:t>
      </w:r>
      <w:r w:rsidRPr="00CC0C94">
        <w:rPr>
          <w:rFonts w:hint="eastAsia"/>
          <w:lang w:val="en-US"/>
        </w:rPr>
        <w:t>, start timer T348</w:t>
      </w:r>
      <w:r w:rsidRPr="00CC0C94">
        <w:rPr>
          <w:lang w:val="en-US"/>
        </w:rPr>
        <w:t>2</w:t>
      </w:r>
      <w:r w:rsidRPr="00CC0C94">
        <w:rPr>
          <w:rFonts w:hint="eastAsia"/>
          <w:lang w:val="en-US"/>
        </w:rPr>
        <w:t xml:space="preserve"> and enter the state PROCEDURE TRANSACTION PENDING </w:t>
      </w:r>
      <w:r w:rsidRPr="00CC0C94">
        <w:rPr>
          <w:lang w:eastAsia="zh-CN"/>
        </w:rPr>
        <w:t>(see example in figure 6.5.1.2.1)</w:t>
      </w:r>
      <w:r w:rsidRPr="00CC0C94">
        <w:rPr>
          <w:lang w:val="en-US"/>
        </w:rPr>
        <w:t>.</w:t>
      </w:r>
    </w:p>
    <w:p w14:paraId="6B088DEB" w14:textId="77777777" w:rsidR="00202DE1" w:rsidRPr="00CC0C94" w:rsidRDefault="00202DE1" w:rsidP="00202DE1">
      <w:r w:rsidRPr="00CC0C94">
        <w:t>When the PDN CONNECTIVITY REQUEST message is sent together with an ATTACH REQUEST message, the UE shall not start timer T3482 and shall not include the APN.</w:t>
      </w:r>
    </w:p>
    <w:p w14:paraId="423966AF" w14:textId="77777777" w:rsidR="00202DE1" w:rsidRPr="00CC0C94" w:rsidRDefault="00202DE1" w:rsidP="00202DE1">
      <w:pPr>
        <w:pStyle w:val="NO"/>
      </w:pPr>
      <w:r w:rsidRPr="00CC0C94">
        <w:t>NOTE </w:t>
      </w:r>
      <w:r w:rsidRPr="00CC0C94">
        <w:rPr>
          <w:rFonts w:hint="eastAsia"/>
          <w:lang w:eastAsia="zh-CN"/>
        </w:rPr>
        <w:t>1</w:t>
      </w:r>
      <w:r w:rsidRPr="00CC0C94">
        <w:t>:</w:t>
      </w:r>
      <w:r w:rsidRPr="00CC0C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2F251A39" w14:textId="77777777" w:rsidR="00202DE1" w:rsidRPr="00CC0C94" w:rsidRDefault="00202DE1" w:rsidP="00202DE1">
      <w:pPr>
        <w:rPr>
          <w:lang w:val="en-US"/>
        </w:rPr>
      </w:pPr>
      <w:r w:rsidRPr="00CC0C94">
        <w:rPr>
          <w:lang w:val="en-US"/>
        </w:rPr>
        <w:t>In order to request a PDN connection for emergency bearer services</w:t>
      </w:r>
      <w:r>
        <w:rPr>
          <w:lang w:val="en-US"/>
        </w:rPr>
        <w:t xml:space="preserve"> or for access to RLOS</w:t>
      </w:r>
      <w:r w:rsidRPr="00CC0C94">
        <w:rPr>
          <w:lang w:val="en-US"/>
        </w:rPr>
        <w:t>, the UE shall not include an APN in the PDN CONNECTIVITY REQUEST message</w:t>
      </w:r>
      <w:r w:rsidRPr="00CC0C94">
        <w:t xml:space="preserve"> </w:t>
      </w:r>
      <w:r w:rsidRPr="00CC0C94">
        <w:rPr>
          <w:lang w:val="en-US"/>
        </w:rPr>
        <w:t>or, when applicable, in the ESM INFORMATION RESPONSE message.</w:t>
      </w:r>
    </w:p>
    <w:p w14:paraId="3D6BBD98" w14:textId="77777777" w:rsidR="00202DE1" w:rsidRPr="00CC0C94" w:rsidRDefault="00202DE1" w:rsidP="00202DE1">
      <w:pPr>
        <w:rPr>
          <w:lang w:val="en-US"/>
        </w:rPr>
      </w:pPr>
      <w:r w:rsidRPr="00CC0C94">
        <w:rPr>
          <w:lang w:val="en-US"/>
        </w:rPr>
        <w:t xml:space="preserve">In order to request connectivity to a PDN using the default APN, the UE includes the access point name IE </w:t>
      </w:r>
      <w:r w:rsidRPr="00CC0C94">
        <w:rPr>
          <w:rFonts w:hint="eastAsia"/>
          <w:lang w:val="en-US"/>
        </w:rPr>
        <w:t xml:space="preserve">in the </w:t>
      </w:r>
      <w:r w:rsidRPr="00CC0C94">
        <w:rPr>
          <w:lang w:val="en-US"/>
        </w:rPr>
        <w:t>PDN CONNECTIVITY REQUEST</w:t>
      </w:r>
      <w:r w:rsidRPr="00CC0C94">
        <w:rPr>
          <w:rFonts w:hint="eastAsia"/>
          <w:lang w:val="en-US"/>
        </w:rPr>
        <w:t xml:space="preserve"> message</w:t>
      </w:r>
      <w:r w:rsidRPr="00CC0C94">
        <w:rPr>
          <w:lang w:val="en-US"/>
        </w:rPr>
        <w:t xml:space="preserve"> or, when applicable, in the ESM INFORMATION RESPONSE message, according to the following conditions:</w:t>
      </w:r>
    </w:p>
    <w:p w14:paraId="69555598" w14:textId="77777777" w:rsidR="00202DE1" w:rsidRPr="00CC0C94" w:rsidRDefault="00202DE1" w:rsidP="00202DE1">
      <w:pPr>
        <w:pStyle w:val="B1"/>
        <w:rPr>
          <w:lang w:val="en-US"/>
        </w:rPr>
      </w:pPr>
      <w:r w:rsidRPr="00CC0C94">
        <w:rPr>
          <w:lang w:val="en-US"/>
        </w:rPr>
        <w:t>-</w:t>
      </w:r>
      <w:r w:rsidRPr="00CC0C94">
        <w:rPr>
          <w:lang w:val="en-US"/>
        </w:rPr>
        <w:tab/>
        <w:t>if use of a PDN using the default APN requires PAP/CHAP, then the UE should include the Access point name IE; and</w:t>
      </w:r>
    </w:p>
    <w:p w14:paraId="09C19F35" w14:textId="77777777" w:rsidR="00202DE1" w:rsidRPr="00CC0C94" w:rsidRDefault="00202DE1" w:rsidP="00202DE1">
      <w:pPr>
        <w:pStyle w:val="B1"/>
        <w:rPr>
          <w:lang w:val="en-US"/>
        </w:rPr>
      </w:pPr>
      <w:r w:rsidRPr="00CC0C94">
        <w:rPr>
          <w:lang w:val="en-US"/>
        </w:rPr>
        <w:t>-</w:t>
      </w:r>
      <w:r w:rsidRPr="00CC0C94">
        <w:rPr>
          <w:lang w:val="en-US"/>
        </w:rPr>
        <w:tab/>
        <w:t>in all other conditions, the UE need not include the Access point name IE.</w:t>
      </w:r>
    </w:p>
    <w:p w14:paraId="640578D0" w14:textId="77777777" w:rsidR="00202DE1" w:rsidRPr="00CC0C94" w:rsidRDefault="00202DE1" w:rsidP="00202DE1">
      <w:pPr>
        <w:rPr>
          <w:lang w:val="en-US"/>
        </w:rPr>
      </w:pPr>
      <w:r w:rsidRPr="00CC0C94">
        <w:rPr>
          <w:lang w:val="en-US"/>
        </w:rPr>
        <w:t>In order to request connectivity to an additional PDN using a specific APN, the UE shall include the requested APN</w:t>
      </w:r>
      <w:r w:rsidRPr="00CC0C94">
        <w:t xml:space="preserve"> </w:t>
      </w:r>
      <w:r w:rsidRPr="00CC0C94">
        <w:rPr>
          <w:lang w:val="en-US"/>
        </w:rPr>
        <w:t>in the PDN CONNECTIVITY REQUEST message.</w:t>
      </w:r>
    </w:p>
    <w:p w14:paraId="40F8A51F" w14:textId="77777777" w:rsidR="00202DE1" w:rsidRPr="00CC0C94" w:rsidRDefault="00202DE1" w:rsidP="00202DE1">
      <w:pPr>
        <w:rPr>
          <w:lang w:val="en-US"/>
        </w:rPr>
      </w:pPr>
      <w:r w:rsidRPr="00CC0C94">
        <w:rPr>
          <w:rFonts w:eastAsia="MS Mincho"/>
        </w:rPr>
        <w:t xml:space="preserve">In the PDN type IE the UE </w:t>
      </w:r>
      <w:r w:rsidRPr="00CC0C94">
        <w:rPr>
          <w:rFonts w:eastAsia="SimSun" w:hint="eastAsia"/>
          <w:lang w:eastAsia="zh-CN"/>
        </w:rPr>
        <w:t>shall</w:t>
      </w:r>
      <w:r w:rsidRPr="00CC0C94">
        <w:rPr>
          <w:rFonts w:eastAsia="MS Mincho"/>
        </w:rPr>
        <w:t xml:space="preserve"> either indicate the </w:t>
      </w:r>
      <w:r w:rsidRPr="00CC0C94">
        <w:rPr>
          <w:rFonts w:eastAsia="MS Mincho" w:hint="eastAsia"/>
        </w:rPr>
        <w:t xml:space="preserve">IP version </w:t>
      </w:r>
      <w:r w:rsidRPr="00CC0C94">
        <w:rPr>
          <w:rFonts w:eastAsia="MS Mincho"/>
        </w:rPr>
        <w:t>capability of the IP stack associated with the UE</w:t>
      </w:r>
      <w:r w:rsidRPr="00CC0C94">
        <w:rPr>
          <w:lang w:val="en-US"/>
        </w:rPr>
        <w:t xml:space="preserve"> or non IP </w:t>
      </w:r>
      <w:r>
        <w:rPr>
          <w:lang w:val="en-US"/>
        </w:rPr>
        <w:t xml:space="preserve">or Ethernet </w:t>
      </w:r>
      <w:r w:rsidRPr="00CC0C94">
        <w:rPr>
          <w:lang w:val="en-US"/>
        </w:rPr>
        <w:t>as specified in subclause </w:t>
      </w:r>
      <w:r w:rsidRPr="00CC0C94">
        <w:rPr>
          <w:rFonts w:hint="eastAsia"/>
          <w:lang w:val="en-US" w:eastAsia="zh-CN"/>
        </w:rPr>
        <w:t>6.2.2</w:t>
      </w:r>
      <w:r w:rsidRPr="00CC0C94">
        <w:rPr>
          <w:lang w:val="en-US"/>
        </w:rPr>
        <w:t>.</w:t>
      </w:r>
    </w:p>
    <w:p w14:paraId="1DE35CC6" w14:textId="77777777" w:rsidR="00202DE1" w:rsidRPr="00CC0C94" w:rsidRDefault="00202DE1" w:rsidP="00202DE1">
      <w:r w:rsidRPr="00CC0C94">
        <w:t xml:space="preserve">If the PDN type value of the PDN type IE is set to IPv4 or IPv6 or IPv4v6 and the UE indicates "Control plane CIoT EPS optimization supported" in the UE network capability IE of the ATTACH REQUEST message, the UE may </w:t>
      </w:r>
      <w:r w:rsidRPr="00CC0C94">
        <w:rPr>
          <w:lang w:val="en-US"/>
        </w:rPr>
        <w:t>include the Header compression configuration IE in the PDN CONNECTIVITY REQUEST message.</w:t>
      </w:r>
    </w:p>
    <w:p w14:paraId="366AC87C" w14:textId="77777777" w:rsidR="00202DE1" w:rsidRPr="00CC0C94" w:rsidRDefault="00202DE1" w:rsidP="00202DE1">
      <w:r w:rsidRPr="00CC0C94">
        <w:rPr>
          <w:lang w:val="en-US"/>
        </w:rPr>
        <w:t xml:space="preserve">The UE shall set the request type to "initial request" when the UE is establishing </w:t>
      </w:r>
      <w:r w:rsidRPr="00CC0C94">
        <w:rPr>
          <w:rFonts w:hint="eastAsia"/>
          <w:lang w:val="en-US" w:eastAsia="zh-CN"/>
        </w:rPr>
        <w:t xml:space="preserve">a new PDN </w:t>
      </w:r>
      <w:r w:rsidRPr="00CC0C94">
        <w:rPr>
          <w:lang w:val="en-US"/>
        </w:rPr>
        <w:t xml:space="preserve">connectivity to a PDN </w:t>
      </w:r>
      <w:r w:rsidRPr="00CC0C94">
        <w:rPr>
          <w:rFonts w:hint="eastAsia"/>
          <w:lang w:val="en-US" w:eastAsia="zh-CN"/>
        </w:rPr>
        <w:t>in</w:t>
      </w:r>
      <w:r w:rsidRPr="00CC0C94">
        <w:rPr>
          <w:lang w:val="en-US"/>
        </w:rPr>
        <w:t xml:space="preserve"> an attach </w:t>
      </w:r>
      <w:r w:rsidRPr="00CC0C94">
        <w:rPr>
          <w:rFonts w:hint="eastAsia"/>
          <w:lang w:val="en-US" w:eastAsia="zh-CN"/>
        </w:rPr>
        <w:t xml:space="preserve">procedure or in a </w:t>
      </w:r>
      <w:r w:rsidRPr="00CC0C94">
        <w:rPr>
          <w:rFonts w:hint="eastAsia"/>
          <w:lang w:eastAsia="zh-CN"/>
        </w:rPr>
        <w:t>stand-alone PDN connectivity procedure</w:t>
      </w:r>
      <w:r>
        <w:t xml:space="preserve">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w:t>
      </w:r>
      <w:r w:rsidRPr="000A66F0">
        <w:t xml:space="preserve">MA PDU </w:t>
      </w:r>
      <w:r>
        <w:t>s</w:t>
      </w:r>
      <w:r w:rsidRPr="000A66F0">
        <w:t>ession</w:t>
      </w:r>
      <w:r>
        <w:t xml:space="preserve"> to be established</w:t>
      </w:r>
      <w:r w:rsidRPr="00CC0C94">
        <w:rPr>
          <w:lang w:val="en-US"/>
        </w:rPr>
        <w:t xml:space="preserve">. The UE shall set the request type to "emergency" when the UE is requesting </w:t>
      </w:r>
      <w:r w:rsidRPr="00CC0C94">
        <w:rPr>
          <w:rFonts w:hint="eastAsia"/>
          <w:lang w:val="en-US" w:eastAsia="zh-TW"/>
        </w:rPr>
        <w:t xml:space="preserve">a new </w:t>
      </w:r>
      <w:r w:rsidRPr="00CC0C94">
        <w:rPr>
          <w:lang w:val="en-US"/>
        </w:rPr>
        <w:t>PDN connectivity for emergency bearer services. The UE shall set the request type to "handover" when the connectivity to a PDN is to be transferred from a non-3GPP access network to the 3GPP access network</w:t>
      </w:r>
      <w:r w:rsidRPr="00CC0C94">
        <w:rPr>
          <w:rFonts w:hint="eastAsia"/>
          <w:lang w:val="en-US" w:eastAsia="zh-CN"/>
        </w:rPr>
        <w:t xml:space="preserve">, when the UE initiates the procedure to </w:t>
      </w:r>
      <w:r w:rsidRPr="00CC0C94">
        <w:rPr>
          <w:lang w:val="en-US" w:eastAsia="zh-CN"/>
        </w:rPr>
        <w:t>add 3GPP access</w:t>
      </w:r>
      <w:r w:rsidRPr="00CC0C94">
        <w:rPr>
          <w:rFonts w:hint="eastAsia"/>
          <w:lang w:val="en-US" w:eastAsia="zh-CN"/>
        </w:rPr>
        <w:t xml:space="preserve"> to the PDN connection which is already established over WLAN</w:t>
      </w:r>
      <w:r>
        <w:rPr>
          <w:lang w:val="en-US" w:eastAsia="zh-CN"/>
        </w:rPr>
        <w:t xml:space="preserve">,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 xml:space="preserve">transfer of an existing non-emergency PDU session in 5GS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rsidRPr="00CC0C94">
        <w:rPr>
          <w:lang w:val="en-US"/>
        </w:rPr>
        <w:t xml:space="preserve">. The UE shall set the request type to "handover of emergency </w:t>
      </w:r>
      <w:r w:rsidRPr="00CC0C94">
        <w:lastRenderedPageBreak/>
        <w:t xml:space="preserve">bearer </w:t>
      </w:r>
      <w:r w:rsidRPr="00CC0C94">
        <w:rPr>
          <w:lang w:val="en-US"/>
        </w:rPr>
        <w:t>services" when a PDN connection for emergency bearer services is to be transferred from a WLAN to the 3GPP access network</w:t>
      </w:r>
      <w:r>
        <w:rPr>
          <w:lang w:val="en-US" w:eastAsia="zh-CN"/>
        </w:rPr>
        <w:t xml:space="preserve"> or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transfer of an existing emergency PDU session in 5GS</w:t>
      </w:r>
      <w:r w:rsidRPr="00CC0C94">
        <w:rPr>
          <w:lang w:val="en-US"/>
        </w:rPr>
        <w:t>.</w:t>
      </w:r>
      <w:r w:rsidRPr="00BD502A">
        <w:t xml:space="preserve"> </w:t>
      </w:r>
      <w:r w:rsidRPr="00E4258B">
        <w:rPr>
          <w:lang w:val="en-US"/>
        </w:rPr>
        <w:t>The UE shall set the request type to "RLOS" when the UE is requesting a new PDN connection for RLOS.</w:t>
      </w:r>
    </w:p>
    <w:p w14:paraId="399A0B7F" w14:textId="77777777" w:rsidR="00202DE1" w:rsidRPr="00CC0C94" w:rsidRDefault="00202DE1" w:rsidP="00202DE1">
      <w:r w:rsidRPr="00CC0C94">
        <w:t xml:space="preserve">If the UE supports DSMIPv6, the UE may include a request for obtaining the IPv6 address and optionally the IPv4 address of the home agent in the Protocol configuration options IE in the PDN </w:t>
      </w:r>
      <w:r w:rsidRPr="00CC0C94">
        <w:rPr>
          <w:lang w:val="en-US"/>
        </w:rPr>
        <w:t>CONNECTIVITY REQUEST</w:t>
      </w:r>
      <w:r w:rsidRPr="00CC0C94">
        <w:t xml:space="preserve">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65B7E7CB" w14:textId="77777777" w:rsidR="00202DE1" w:rsidRPr="00CC0C94" w:rsidRDefault="00202DE1" w:rsidP="00202DE1">
      <w:pPr>
        <w:rPr>
          <w:lang w:val="en-US" w:eastAsia="zh-CN"/>
        </w:rPr>
      </w:pPr>
      <w:r w:rsidRPr="00CC0C94">
        <w:rPr>
          <w:lang w:val="en-US" w:eastAsia="zh-CN"/>
        </w:rPr>
        <w:t>The UE may set</w:t>
      </w:r>
      <w:r w:rsidRPr="00CC0C94">
        <w:rPr>
          <w:rFonts w:hint="eastAsia"/>
          <w:lang w:val="en-US" w:eastAsia="zh-CN"/>
        </w:rPr>
        <w:t xml:space="preserve"> the </w:t>
      </w:r>
      <w:r w:rsidRPr="00CC0C94">
        <w:rPr>
          <w:lang w:val="en-US" w:eastAsia="zh-CN"/>
        </w:rPr>
        <w:t>ESM information t</w:t>
      </w:r>
      <w:r w:rsidRPr="00CC0C94">
        <w:rPr>
          <w:rFonts w:hint="eastAsia"/>
          <w:lang w:val="en-US" w:eastAsia="zh-CN"/>
        </w:rPr>
        <w:t>ransfer flag in the PDN CONNECTIVITY REQUEST message</w:t>
      </w:r>
      <w:r w:rsidRPr="00CC0C94">
        <w:rPr>
          <w:lang w:val="en-US" w:eastAsia="zh-CN"/>
        </w:rPr>
        <w:t xml:space="preserve"> to indicate that it has ESM information</w:t>
      </w:r>
      <w:r w:rsidRPr="00CC0C94">
        <w:rPr>
          <w:rFonts w:hint="eastAsia"/>
          <w:lang w:val="en-US" w:eastAsia="zh-CN"/>
        </w:rPr>
        <w:t xml:space="preserve">, </w:t>
      </w:r>
      <w:r w:rsidRPr="00CC0C94">
        <w:rPr>
          <w:lang w:val="en-US" w:eastAsia="zh-CN"/>
        </w:rPr>
        <w:t xml:space="preserve">i.e. </w:t>
      </w:r>
      <w:r w:rsidRPr="00CC0C94">
        <w:rPr>
          <w:rFonts w:hint="eastAsia"/>
          <w:lang w:val="en-US" w:eastAsia="zh-CN"/>
        </w:rPr>
        <w:t>protoc</w:t>
      </w:r>
      <w:r w:rsidRPr="00CC0C94">
        <w:rPr>
          <w:lang w:val="en-US" w:eastAsia="zh-CN"/>
        </w:rPr>
        <w:t>o</w:t>
      </w:r>
      <w:r w:rsidRPr="00CC0C94">
        <w:rPr>
          <w:rFonts w:hint="eastAsia"/>
          <w:lang w:val="en-US" w:eastAsia="zh-CN"/>
        </w:rPr>
        <w:t>l configuration options</w:t>
      </w:r>
      <w:r w:rsidRPr="00CC0C94">
        <w:rPr>
          <w:lang w:val="en-US" w:eastAsia="zh-CN"/>
        </w:rPr>
        <w:t>, APN, or both, that needs to</w:t>
      </w:r>
      <w:r w:rsidRPr="00CC0C94">
        <w:rPr>
          <w:rFonts w:hint="eastAsia"/>
          <w:lang w:val="en-US" w:eastAsia="zh-CN"/>
        </w:rPr>
        <w:t xml:space="preserve"> be sent after the NAS signalling security has been </w:t>
      </w:r>
      <w:r w:rsidRPr="00CC0C94">
        <w:rPr>
          <w:lang w:val="en-US" w:eastAsia="zh-CN"/>
        </w:rPr>
        <w:t>activated</w:t>
      </w:r>
      <w:r w:rsidRPr="00CC0C94">
        <w:rPr>
          <w:rFonts w:hint="eastAsia"/>
          <w:lang w:val="en-US" w:eastAsia="zh-CN"/>
        </w:rPr>
        <w:t xml:space="preserve"> between the UE and the MME.</w:t>
      </w:r>
    </w:p>
    <w:p w14:paraId="5B443CB9" w14:textId="77777777" w:rsidR="00202DE1" w:rsidRPr="00CC0C94" w:rsidRDefault="00202DE1" w:rsidP="00202DE1">
      <w:r w:rsidRPr="00CC0C94">
        <w:t xml:space="preserve">If </w:t>
      </w:r>
      <w:r w:rsidRPr="00CC0C94">
        <w:rPr>
          <w:rFonts w:hint="eastAsia"/>
          <w:lang w:eastAsia="zh-CN"/>
        </w:rPr>
        <w:t xml:space="preserve">the </w:t>
      </w:r>
      <w:r w:rsidRPr="00CC0C94">
        <w:t>UE supports A/Gb mode or Iu mode</w:t>
      </w:r>
      <w:r w:rsidRPr="00CC0C94">
        <w:rPr>
          <w:rFonts w:hint="eastAsia"/>
          <w:lang w:eastAsia="zh-TW"/>
        </w:rPr>
        <w:t xml:space="preserve"> or both</w:t>
      </w:r>
      <w:r w:rsidRPr="00CC0C94">
        <w:rPr>
          <w:rFonts w:hint="eastAsia"/>
          <w:lang w:eastAsia="zh-CN"/>
        </w:rPr>
        <w:t xml:space="preserve">, the UE shall </w:t>
      </w:r>
      <w:r w:rsidRPr="00CC0C94">
        <w:t xml:space="preserve">indicate the support of the network requested bearer control </w:t>
      </w:r>
      <w:r w:rsidRPr="00CC0C94">
        <w:rPr>
          <w:rFonts w:hint="eastAsia"/>
          <w:lang w:eastAsia="zh-CN"/>
        </w:rPr>
        <w:t>procedures (</w:t>
      </w:r>
      <w:r w:rsidRPr="00CC0C94">
        <w:t>see 3GPP TS </w:t>
      </w:r>
      <w:r w:rsidRPr="00CC0C94">
        <w:rPr>
          <w:rFonts w:hint="eastAsia"/>
          <w:lang w:eastAsia="zh-CN"/>
        </w:rPr>
        <w:t>24.008</w:t>
      </w:r>
      <w:r w:rsidRPr="00CC0C94">
        <w:rPr>
          <w:lang w:eastAsia="zh-CN"/>
        </w:rPr>
        <w:t> [</w:t>
      </w:r>
      <w:r w:rsidRPr="00CC0C94">
        <w:rPr>
          <w:rFonts w:hint="eastAsia"/>
          <w:lang w:eastAsia="zh-CN"/>
        </w:rPr>
        <w:t>13</w:t>
      </w:r>
      <w:r w:rsidRPr="00CC0C94">
        <w:rPr>
          <w:lang w:eastAsia="zh-CN"/>
        </w:rPr>
        <w:t>]</w:t>
      </w:r>
      <w:r w:rsidRPr="00CC0C94">
        <w:rPr>
          <w:rFonts w:hint="eastAsia"/>
          <w:lang w:eastAsia="zh-CN"/>
        </w:rPr>
        <w:t xml:space="preserve">) </w:t>
      </w:r>
      <w:r w:rsidRPr="00CC0C94">
        <w:t>in A/Gb mode or Iu mode</w:t>
      </w:r>
      <w:r w:rsidRPr="00CC0C94">
        <w:rPr>
          <w:rFonts w:hint="eastAsia"/>
          <w:lang w:eastAsia="zh-CN"/>
        </w:rPr>
        <w:t xml:space="preserve"> in the </w:t>
      </w:r>
      <w:r w:rsidRPr="00CC0C94">
        <w:rPr>
          <w:lang w:val="en-US" w:eastAsia="zh-CN"/>
        </w:rPr>
        <w:t>p</w:t>
      </w:r>
      <w:r w:rsidRPr="00CC0C94">
        <w:rPr>
          <w:rFonts w:hint="eastAsia"/>
          <w:lang w:val="en-US" w:eastAsia="zh-CN"/>
        </w:rPr>
        <w:t>rotoc</w:t>
      </w:r>
      <w:r w:rsidRPr="00CC0C94">
        <w:rPr>
          <w:lang w:val="en-US" w:eastAsia="zh-CN"/>
        </w:rPr>
        <w:t>o</w:t>
      </w:r>
      <w:r w:rsidRPr="00CC0C94">
        <w:rPr>
          <w:rFonts w:hint="eastAsia"/>
          <w:lang w:val="en-US" w:eastAsia="zh-CN"/>
        </w:rPr>
        <w:t>l configuration options IE</w:t>
      </w:r>
      <w:r w:rsidRPr="00CC0C94">
        <w:t>.</w:t>
      </w:r>
    </w:p>
    <w:p w14:paraId="63DA6736" w14:textId="77777777" w:rsidR="00202DE1" w:rsidRDefault="00202DE1" w:rsidP="00202DE1">
      <w:r w:rsidRPr="00CC0C94">
        <w:t>If the UE supports N1 mode</w:t>
      </w:r>
      <w:r>
        <w:t xml:space="preserve"> and </w:t>
      </w:r>
      <w:r w:rsidRPr="00E0500E">
        <w:rPr>
          <w:rFonts w:eastAsia="MS Mincho"/>
        </w:rPr>
        <w:t xml:space="preserve">the </w:t>
      </w:r>
      <w:r>
        <w:rPr>
          <w:rFonts w:eastAsia="MS Mincho"/>
        </w:rPr>
        <w:t>request type is</w:t>
      </w:r>
      <w:r>
        <w:t>:</w:t>
      </w:r>
    </w:p>
    <w:p w14:paraId="4CB672EF" w14:textId="77777777" w:rsidR="00202DE1" w:rsidRDefault="00202DE1" w:rsidP="00202DE1">
      <w:pPr>
        <w:pStyle w:val="B1"/>
      </w:pPr>
      <w:r>
        <w:t>a)</w:t>
      </w:r>
      <w:r>
        <w:tab/>
      </w:r>
      <w:r>
        <w:rPr>
          <w:rFonts w:eastAsia="MS Mincho"/>
        </w:rPr>
        <w:t>"initial request" or "emergency"</w:t>
      </w:r>
      <w:r w:rsidRPr="00CC0C94">
        <w:t>, the UE shall generate a PDU session ID</w:t>
      </w:r>
      <w:r>
        <w:t>, associate the PDU session ID with the PDN connection that is being established,</w:t>
      </w:r>
      <w:r w:rsidRPr="00CC0C94">
        <w:t xml:space="preserve"> and include </w:t>
      </w:r>
      <w:r>
        <w:t>the PDU session ID</w:t>
      </w:r>
      <w:r w:rsidRPr="00CC0C94">
        <w:t xml:space="preserve"> in the protocol configuration options IE or the extended protocol configuration options IE</w:t>
      </w:r>
      <w:r>
        <w:t>;</w:t>
      </w:r>
    </w:p>
    <w:p w14:paraId="0E641F62" w14:textId="77777777" w:rsidR="00202DE1" w:rsidRDefault="00202DE1" w:rsidP="00202DE1">
      <w:pPr>
        <w:pStyle w:val="B1"/>
        <w:rPr>
          <w:rFonts w:eastAsia="MS Mincho"/>
        </w:rPr>
      </w:pPr>
      <w:r>
        <w:t>b)</w:t>
      </w:r>
      <w:r>
        <w:tab/>
      </w:r>
      <w:r>
        <w:rPr>
          <w:rFonts w:eastAsia="MS Mincho"/>
        </w:rPr>
        <w:t>"handover" or "</w:t>
      </w:r>
      <w:r w:rsidRPr="00CC0C94">
        <w:rPr>
          <w:lang w:val="en-US"/>
        </w:rPr>
        <w:t xml:space="preserve">handover of emergency </w:t>
      </w:r>
      <w:r w:rsidRPr="00CC0C94">
        <w:t xml:space="preserve">bearer </w:t>
      </w:r>
      <w:r w:rsidRPr="00CC0C94">
        <w:rPr>
          <w:lang w:val="en-US"/>
        </w:rPr>
        <w:t>services</w:t>
      </w:r>
      <w:r>
        <w:rPr>
          <w:rFonts w:eastAsia="MS Mincho"/>
        </w:rPr>
        <w:t>",</w:t>
      </w:r>
      <w:r>
        <w:t xml:space="preserve"> and </w:t>
      </w:r>
      <w:r w:rsidRPr="00E0500E">
        <w:rPr>
          <w:rFonts w:eastAsia="MS Mincho"/>
        </w:rPr>
        <w:t>the UE requests</w:t>
      </w:r>
      <w:r>
        <w:rPr>
          <w:rFonts w:eastAsia="MS Mincho"/>
        </w:rPr>
        <w:t>:</w:t>
      </w:r>
    </w:p>
    <w:p w14:paraId="32149CF0" w14:textId="77777777" w:rsidR="00202DE1" w:rsidRDefault="00202DE1" w:rsidP="00202DE1">
      <w:pPr>
        <w:pStyle w:val="B2"/>
      </w:pPr>
      <w:r>
        <w:t>1)</w:t>
      </w:r>
      <w:r>
        <w:tab/>
        <w:t xml:space="preserve">transfer of an existing PDU session in 5GS or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t xml:space="preserve">, </w:t>
      </w:r>
      <w:r w:rsidRPr="00CC0C94">
        <w:t xml:space="preserve">the UE shall </w:t>
      </w:r>
      <w:r>
        <w:t>associate the PDU session ID of the PDU session with the PDN connection</w:t>
      </w:r>
      <w:r w:rsidRPr="00CC0C94">
        <w:t xml:space="preserve"> </w:t>
      </w:r>
      <w:r>
        <w:t xml:space="preserve">that is being established for the existing PDU session and </w:t>
      </w:r>
      <w:r w:rsidRPr="00CC0C94">
        <w:t xml:space="preserve">include </w:t>
      </w:r>
      <w:r>
        <w:t xml:space="preserve">the PDU session ID </w:t>
      </w:r>
      <w:r w:rsidRPr="00CC0C94">
        <w:t>in the protocol configuration options IE or the extended protocol configuration options IE</w:t>
      </w:r>
      <w:r>
        <w:t>; or</w:t>
      </w:r>
    </w:p>
    <w:p w14:paraId="5BD56EB7" w14:textId="77777777" w:rsidR="00202DE1" w:rsidRPr="00CC0C94" w:rsidRDefault="00202DE1" w:rsidP="00202DE1">
      <w:pPr>
        <w:pStyle w:val="B2"/>
      </w:pPr>
      <w:r>
        <w:t>2)</w:t>
      </w:r>
      <w:r>
        <w:tab/>
        <w:t xml:space="preserve">transfer of an existing PDN connection in a non-3GPP access connected to the EPC and a </w:t>
      </w:r>
      <w:r>
        <w:rPr>
          <w:lang w:val="en-US" w:eastAsia="zh-CN"/>
        </w:rPr>
        <w:t>PDU session ID is associated with the existing PDN connection</w:t>
      </w:r>
      <w:r>
        <w:t xml:space="preserve">, </w:t>
      </w:r>
      <w:r w:rsidRPr="00CC0C94">
        <w:t xml:space="preserve">the UE shall include </w:t>
      </w:r>
      <w:r>
        <w:t xml:space="preserve">the PDU session ID </w:t>
      </w:r>
      <w:r w:rsidRPr="00CC0C94">
        <w:t>in the protocol configuration options IE or the extended protocol configuration options IE</w:t>
      </w:r>
      <w:r>
        <w:t>.</w:t>
      </w:r>
    </w:p>
    <w:p w14:paraId="26053FEB" w14:textId="77777777" w:rsidR="00202DE1" w:rsidRPr="00CC0C94" w:rsidRDefault="00202DE1" w:rsidP="00202DE1">
      <w:pPr>
        <w:pStyle w:val="NO"/>
      </w:pPr>
      <w:r w:rsidRPr="00EB2237">
        <w:rPr>
          <w:noProof/>
        </w:rPr>
        <w:t>NOTE</w:t>
      </w:r>
      <w:r w:rsidRPr="00634115">
        <w:t> </w:t>
      </w:r>
      <w:r>
        <w:t>2</w:t>
      </w:r>
      <w:r w:rsidRPr="00EB2237">
        <w:rPr>
          <w:noProof/>
        </w:rPr>
        <w:t>:</w:t>
      </w:r>
      <w:r w:rsidRPr="00EB2237">
        <w:rPr>
          <w:noProof/>
        </w:rPr>
        <w:tab/>
      </w:r>
      <w:r>
        <w:rPr>
          <w:noProof/>
        </w:rPr>
        <w:t>The UE can also have an S-NSSAI associated with the PDN connection, if the S-NSSAI was provided by the network during the PDN connection establishment via non-3GPP access to EPC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48</w:t>
      </w:r>
      <w:r w:rsidRPr="000D37C7">
        <w:rPr>
          <w:noProof/>
        </w:rPr>
        <w:t>]</w:t>
      </w:r>
      <w:r>
        <w:rPr>
          <w:noProof/>
        </w:rPr>
        <w:t xml:space="preserve">). The UE stores this S-NSSAI for later use during </w:t>
      </w:r>
      <w:r w:rsidRPr="005467FE">
        <w:rPr>
          <w:noProof/>
        </w:rPr>
        <w:t>inter-system change from S1 mode to N1 mode</w:t>
      </w:r>
      <w:r>
        <w:rPr>
          <w:noProof/>
        </w:rPr>
        <w:t>.</w:t>
      </w:r>
    </w:p>
    <w:p w14:paraId="3271E141" w14:textId="77777777" w:rsidR="00202DE1" w:rsidRDefault="00202DE1" w:rsidP="00202DE1">
      <w:pPr>
        <w:rPr>
          <w:lang w:val="en-US" w:eastAsia="zh-CN"/>
        </w:rPr>
      </w:pPr>
      <w:r>
        <w:rPr>
          <w:lang w:val="en-US" w:eastAsia="zh-CN"/>
        </w:rPr>
        <w:t xml:space="preserve">If </w:t>
      </w:r>
      <w:r w:rsidRPr="00E92869">
        <w:rPr>
          <w:lang w:val="en-US" w:eastAsia="zh-CN"/>
        </w:rPr>
        <w:t xml:space="preserve">the UE </w:t>
      </w:r>
      <w:r>
        <w:rPr>
          <w:lang w:val="en-US" w:eastAsia="zh-CN"/>
        </w:rPr>
        <w:t xml:space="preserve">supporting N1 mode </w:t>
      </w:r>
      <w:r w:rsidRPr="00E92869">
        <w:rPr>
          <w:lang w:val="en-US" w:eastAsia="zh-CN"/>
        </w:rPr>
        <w:t>supports</w:t>
      </w:r>
      <w:r>
        <w:rPr>
          <w:lang w:val="en-US" w:eastAsia="zh-CN"/>
        </w:rPr>
        <w:t xml:space="preserve"> receiving</w:t>
      </w:r>
      <w:r w:rsidRPr="00E92869">
        <w:rPr>
          <w:lang w:val="en-US" w:eastAsia="zh-CN"/>
        </w:rPr>
        <w:t xml:space="preserve"> QoS rules with the length of two octets or QoS flow descriptions with the length of two octets</w:t>
      </w:r>
      <w:r>
        <w:rPr>
          <w:lang w:val="en-US" w:eastAsia="zh-CN"/>
        </w:rPr>
        <w:t xml:space="preserve"> via the extended protocol configuration options IE</w:t>
      </w:r>
      <w:r w:rsidRPr="00E92869">
        <w:rPr>
          <w:lang w:val="en-US" w:eastAsia="zh-CN"/>
        </w:rPr>
        <w:t>, the UE shall include the QoS rules with the length of two octets support indicator or the QoS flow descriptions with the length of two octets support indicator, respectively,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p>
    <w:p w14:paraId="55DB4E02" w14:textId="77777777" w:rsidR="00202DE1" w:rsidRPr="00CC0C94" w:rsidRDefault="00202DE1" w:rsidP="00202DE1">
      <w:pPr>
        <w:rPr>
          <w:lang w:val="en-US" w:eastAsia="zh-CN"/>
        </w:rPr>
      </w:pPr>
      <w:r w:rsidRPr="00CC0C94">
        <w:rPr>
          <w:lang w:val="en-US" w:eastAsia="zh-CN"/>
        </w:rPr>
        <w:t>P</w:t>
      </w:r>
      <w:r w:rsidRPr="00CC0C94">
        <w:t>rotocol configuration options</w:t>
      </w:r>
      <w:r w:rsidRPr="00CC0C94">
        <w:rPr>
          <w:lang w:val="en-US" w:eastAsia="zh-CN"/>
        </w:rPr>
        <w:t xml:space="preserve"> provided in the ESM INFORMATION RESPONSE message replace any </w:t>
      </w:r>
      <w:r w:rsidRPr="00CC0C94">
        <w:t>protocol configuration options</w:t>
      </w:r>
      <w:r w:rsidRPr="00CC0C94">
        <w:rPr>
          <w:lang w:val="en-US" w:eastAsia="zh-CN"/>
        </w:rPr>
        <w:t xml:space="preserve"> provided in the PDN CONNECTIVITY REQUEST message.</w:t>
      </w:r>
    </w:p>
    <w:p w14:paraId="594C82EF" w14:textId="77777777" w:rsidR="00202DE1" w:rsidRPr="00CC0C94" w:rsidRDefault="00202DE1" w:rsidP="00202DE1">
      <w:pPr>
        <w:rPr>
          <w:lang w:eastAsia="zh-CN"/>
        </w:rPr>
      </w:pPr>
      <w:r w:rsidRPr="00CC0C94">
        <w:rPr>
          <w:rFonts w:hint="eastAsia"/>
          <w:lang w:val="en-US" w:eastAsia="zh-CN"/>
        </w:rPr>
        <w:t xml:space="preserve">When the UE initiates the procedure to </w:t>
      </w:r>
      <w:r w:rsidRPr="00CC0C94">
        <w:rPr>
          <w:lang w:val="en-US" w:eastAsia="zh-CN"/>
        </w:rPr>
        <w:t>add 3GPP access</w:t>
      </w:r>
      <w:r w:rsidRPr="00CC0C94">
        <w:rPr>
          <w:rFonts w:hint="eastAsia"/>
          <w:lang w:val="en-US" w:eastAsia="zh-CN"/>
        </w:rPr>
        <w:t xml:space="preserve"> to the PDN </w:t>
      </w:r>
      <w:r w:rsidRPr="00CC0C94">
        <w:rPr>
          <w:lang w:val="en-US" w:eastAsia="zh-CN"/>
        </w:rPr>
        <w:t>connection that</w:t>
      </w:r>
      <w:r w:rsidRPr="00CC0C94">
        <w:rPr>
          <w:rFonts w:hint="eastAsia"/>
          <w:lang w:val="en-US" w:eastAsia="zh-CN"/>
        </w:rPr>
        <w:t xml:space="preserve"> is already established over WLAN, the UE shall provide the same APN as that of the PDN connection established over WLAN in the PDN connectivity procedure </w:t>
      </w:r>
      <w:r w:rsidRPr="00CC0C94">
        <w:rPr>
          <w:rFonts w:hint="eastAsia"/>
          <w:lang w:eastAsia="zh-CN"/>
        </w:rPr>
        <w:t>as specified in the subclause </w:t>
      </w:r>
      <w:r w:rsidRPr="00CC0C94">
        <w:rPr>
          <w:lang w:val="en-US" w:eastAsia="zh-CN"/>
        </w:rPr>
        <w:t>6</w:t>
      </w:r>
      <w:r w:rsidRPr="00CC0C94">
        <w:rPr>
          <w:rFonts w:hint="eastAsia"/>
          <w:lang w:val="en-US" w:eastAsia="zh-CN"/>
        </w:rPr>
        <w:t xml:space="preserve">.2.2 of </w:t>
      </w:r>
      <w:r w:rsidRPr="00CC0C94">
        <w:rPr>
          <w:rFonts w:hint="eastAsia"/>
          <w:lang w:eastAsia="zh-CN"/>
        </w:rPr>
        <w:t>3GPP TS 23.161 [</w:t>
      </w:r>
      <w:r w:rsidRPr="00CC0C94">
        <w:rPr>
          <w:lang w:val="en-US" w:eastAsia="zh-CN"/>
        </w:rPr>
        <w:t>34</w:t>
      </w:r>
      <w:r w:rsidRPr="00CC0C94">
        <w:rPr>
          <w:rFonts w:hint="eastAsia"/>
          <w:lang w:eastAsia="zh-CN"/>
        </w:rPr>
        <w:t>]</w:t>
      </w:r>
      <w:r w:rsidRPr="00CC0C94">
        <w:rPr>
          <w:rFonts w:hint="eastAsia"/>
          <w:lang w:val="en-US" w:eastAsia="zh-CN"/>
        </w:rPr>
        <w:t>.</w:t>
      </w:r>
    </w:p>
    <w:p w14:paraId="6747ED5A" w14:textId="20F406DA" w:rsidR="00202DE1" w:rsidRDefault="00202DE1" w:rsidP="00202DE1">
      <w:pPr>
        <w:rPr>
          <w:ins w:id="67" w:author="Kundan Tiwari/Standards /SRI-Bangalore/Staff Engineer/삼성전자" w:date="2020-05-26T15:40:00Z"/>
        </w:rPr>
      </w:pPr>
      <w:r w:rsidRPr="00CC0C94">
        <w:rPr>
          <w:lang w:eastAsia="zh-CN"/>
        </w:rPr>
        <w:t>If the UE supports APN rate control</w:t>
      </w:r>
      <w:r w:rsidRPr="00CC0C94">
        <w:t>, the UE shall include an APN rate control support indicator and an additional APN rate control for exception data support indicator in the protocol configuration options IE or extended protocol configuration options IE.</w:t>
      </w:r>
    </w:p>
    <w:p w14:paraId="4CB7A7CB" w14:textId="5EC0274A" w:rsidR="00900754" w:rsidRPr="00CC0C94" w:rsidRDefault="00900754" w:rsidP="00202DE1">
      <w:pPr>
        <w:rPr>
          <w:lang w:val="en-US"/>
        </w:rPr>
      </w:pPr>
      <w:ins w:id="68" w:author="Kundan Tiwari/Standards /SRI-Bangalore/Staff Engineer/삼성전자" w:date="2020-05-26T15:40:00Z">
        <w:r>
          <w:rPr>
            <w:snapToGrid w:val="0"/>
          </w:rPr>
          <w:t xml:space="preserve">If the UE supports </w:t>
        </w:r>
        <w:r>
          <w:t>DNS over (D) 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rPr>
            <w:lang w:val="en-US"/>
          </w:rPr>
          <w:t xml:space="preserve"> </w:t>
        </w:r>
        <w:r w:rsidRPr="00CC0C94">
          <w:rPr>
            <w:lang w:val="en-US" w:eastAsia="zh-CN"/>
          </w:rPr>
          <w:t>PDN CONNECTIVITY REQUEST</w:t>
        </w:r>
        <w:r w:rsidRPr="00292D57">
          <w:t xml:space="preserve"> </w:t>
        </w:r>
        <w:r w:rsidRPr="00292D57">
          <w:rPr>
            <w:lang w:val="en-US"/>
          </w:rPr>
          <w:t>message and include</w:t>
        </w:r>
        <w:r>
          <w:rPr>
            <w:lang w:val="en-US"/>
          </w:rPr>
          <w:t xml:space="preserve"> </w:t>
        </w:r>
        <w:r w:rsidRPr="00A55BDF">
          <w:rPr>
            <w:snapToGrid w:val="0"/>
            <w:rPrChange w:id="69" w:author="Kundan Tiwari/Standards /SRI-Bangalore/Staff Engineer/삼성전자" w:date="2020-05-26T09:00:00Z">
              <w:rPr>
                <w:rFonts w:ascii="Arial" w:hAnsi="Arial" w:cs="Arial"/>
                <w:sz w:val="18"/>
              </w:rPr>
            </w:rPrChange>
          </w:rPr>
          <w:t>DNS server security information Indicator.</w:t>
        </w:r>
      </w:ins>
    </w:p>
    <w:p w14:paraId="4D69906D" w14:textId="77777777" w:rsidR="00202DE1" w:rsidRPr="00CC0C94" w:rsidRDefault="00202DE1" w:rsidP="00202DE1">
      <w:pPr>
        <w:pStyle w:val="TH"/>
        <w:rPr>
          <w:lang w:eastAsia="zh-CN"/>
        </w:rPr>
      </w:pPr>
      <w:r w:rsidRPr="00CC0C94">
        <w:object w:dxaOrig="9768" w:dyaOrig="4723" w14:anchorId="0990E531">
          <v:shape id="_x0000_i1027" type="#_x0000_t75" style="width:417.6pt;height:202.2pt" o:ole="">
            <v:imagedata r:id="rId17" o:title=""/>
          </v:shape>
          <o:OLEObject Type="Embed" ProgID="Visio.Drawing.11" ShapeID="_x0000_i1027" DrawAspect="Content" ObjectID="_1653234888" r:id="rId18"/>
        </w:object>
      </w:r>
    </w:p>
    <w:p w14:paraId="65D693AA" w14:textId="77777777" w:rsidR="00202DE1" w:rsidRPr="00CC0C94" w:rsidRDefault="00202DE1" w:rsidP="00202DE1">
      <w:pPr>
        <w:pStyle w:val="TF"/>
      </w:pPr>
      <w:r w:rsidRPr="00CC0C94">
        <w:rPr>
          <w:rFonts w:hint="eastAsia"/>
        </w:rPr>
        <w:t>Figure 6.</w:t>
      </w:r>
      <w:r w:rsidRPr="00CC0C94">
        <w:t>5</w:t>
      </w:r>
      <w:r w:rsidRPr="00CC0C94">
        <w:rPr>
          <w:rFonts w:hint="eastAsia"/>
        </w:rPr>
        <w:t>.</w:t>
      </w:r>
      <w:r w:rsidRPr="00CC0C94">
        <w:t>1</w:t>
      </w:r>
      <w:r w:rsidRPr="00CC0C94">
        <w:rPr>
          <w:rFonts w:hint="eastAsia"/>
        </w:rPr>
        <w:t>.</w:t>
      </w:r>
      <w:r w:rsidRPr="00CC0C94">
        <w:t>2</w:t>
      </w:r>
      <w:r w:rsidRPr="00CC0C94">
        <w:rPr>
          <w:rFonts w:hint="eastAsia"/>
        </w:rPr>
        <w:t>.1</w:t>
      </w:r>
      <w:r w:rsidRPr="00CC0C94">
        <w:t>:</w:t>
      </w:r>
      <w:r w:rsidRPr="00CC0C94">
        <w:rPr>
          <w:rFonts w:hint="eastAsia"/>
        </w:rPr>
        <w:t xml:space="preserve"> </w:t>
      </w:r>
      <w:r w:rsidRPr="00CC0C94">
        <w:t>UE requested PDN connectivity</w:t>
      </w:r>
      <w:r w:rsidRPr="00CC0C94">
        <w:rPr>
          <w:rFonts w:hint="eastAsia"/>
        </w:rPr>
        <w:t xml:space="preserve"> procedure</w:t>
      </w:r>
    </w:p>
    <w:p w14:paraId="41C6FAD0" w14:textId="7580BBEA" w:rsidR="00202DE1" w:rsidRDefault="00202DE1">
      <w:pPr>
        <w:rPr>
          <w:noProof/>
        </w:rPr>
      </w:pPr>
    </w:p>
    <w:p w14:paraId="3F4CB8E7" w14:textId="7D5E5167" w:rsidR="00F30DA5" w:rsidRDefault="00F30DA5">
      <w:pPr>
        <w:rPr>
          <w:noProof/>
        </w:rPr>
      </w:pPr>
    </w:p>
    <w:p w14:paraId="2665D44E" w14:textId="77777777" w:rsidR="00F30DA5" w:rsidRDefault="00F30DA5">
      <w:pPr>
        <w:rPr>
          <w:noProof/>
        </w:rPr>
      </w:pPr>
    </w:p>
    <w:sectPr w:rsidR="00F30DA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E396C" w14:textId="77777777" w:rsidR="0013780D" w:rsidRDefault="0013780D">
      <w:r>
        <w:separator/>
      </w:r>
    </w:p>
  </w:endnote>
  <w:endnote w:type="continuationSeparator" w:id="0">
    <w:p w14:paraId="388843B7" w14:textId="77777777" w:rsidR="0013780D" w:rsidRDefault="00137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833C7" w14:textId="77777777" w:rsidR="0013780D" w:rsidRDefault="0013780D">
      <w:r>
        <w:separator/>
      </w:r>
    </w:p>
  </w:footnote>
  <w:footnote w:type="continuationSeparator" w:id="0">
    <w:p w14:paraId="49447C67" w14:textId="77777777" w:rsidR="0013780D" w:rsidRDefault="00137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90"/>
    <w:rsid w:val="00022E4A"/>
    <w:rsid w:val="000521D3"/>
    <w:rsid w:val="000A1F6F"/>
    <w:rsid w:val="000A6394"/>
    <w:rsid w:val="000B7FED"/>
    <w:rsid w:val="000C038A"/>
    <w:rsid w:val="000C6598"/>
    <w:rsid w:val="0013780D"/>
    <w:rsid w:val="00143DCF"/>
    <w:rsid w:val="00145D43"/>
    <w:rsid w:val="00185EEA"/>
    <w:rsid w:val="00192C46"/>
    <w:rsid w:val="001A08B3"/>
    <w:rsid w:val="001A7B60"/>
    <w:rsid w:val="001B52F0"/>
    <w:rsid w:val="001B7A65"/>
    <w:rsid w:val="001C35CF"/>
    <w:rsid w:val="001E41F3"/>
    <w:rsid w:val="00202DE1"/>
    <w:rsid w:val="002059C6"/>
    <w:rsid w:val="00227EAD"/>
    <w:rsid w:val="0026004D"/>
    <w:rsid w:val="002640DD"/>
    <w:rsid w:val="00275D12"/>
    <w:rsid w:val="00283CFF"/>
    <w:rsid w:val="00284FEB"/>
    <w:rsid w:val="002860C4"/>
    <w:rsid w:val="002A1ABE"/>
    <w:rsid w:val="002B5741"/>
    <w:rsid w:val="00305409"/>
    <w:rsid w:val="003609EF"/>
    <w:rsid w:val="0036231A"/>
    <w:rsid w:val="00363DF6"/>
    <w:rsid w:val="0036540B"/>
    <w:rsid w:val="003674C0"/>
    <w:rsid w:val="00374DD4"/>
    <w:rsid w:val="00375BB7"/>
    <w:rsid w:val="003A047B"/>
    <w:rsid w:val="003E1A36"/>
    <w:rsid w:val="003F137D"/>
    <w:rsid w:val="00410371"/>
    <w:rsid w:val="004242F1"/>
    <w:rsid w:val="00427275"/>
    <w:rsid w:val="00494C5C"/>
    <w:rsid w:val="004A6835"/>
    <w:rsid w:val="004B75B7"/>
    <w:rsid w:val="004E1669"/>
    <w:rsid w:val="0051580D"/>
    <w:rsid w:val="00547111"/>
    <w:rsid w:val="005643E4"/>
    <w:rsid w:val="00570453"/>
    <w:rsid w:val="00592D74"/>
    <w:rsid w:val="005952D3"/>
    <w:rsid w:val="0059570D"/>
    <w:rsid w:val="005E2C44"/>
    <w:rsid w:val="005F09D3"/>
    <w:rsid w:val="00621188"/>
    <w:rsid w:val="006257ED"/>
    <w:rsid w:val="00657163"/>
    <w:rsid w:val="00677E82"/>
    <w:rsid w:val="0068058E"/>
    <w:rsid w:val="00695808"/>
    <w:rsid w:val="006B46FB"/>
    <w:rsid w:val="006E21FB"/>
    <w:rsid w:val="0070320E"/>
    <w:rsid w:val="00705173"/>
    <w:rsid w:val="00716FC8"/>
    <w:rsid w:val="00776374"/>
    <w:rsid w:val="00792342"/>
    <w:rsid w:val="007977A8"/>
    <w:rsid w:val="007B512A"/>
    <w:rsid w:val="007C2097"/>
    <w:rsid w:val="007D6A07"/>
    <w:rsid w:val="007F7259"/>
    <w:rsid w:val="008040A8"/>
    <w:rsid w:val="00816D78"/>
    <w:rsid w:val="008279FA"/>
    <w:rsid w:val="008438B9"/>
    <w:rsid w:val="008626E7"/>
    <w:rsid w:val="00870EE7"/>
    <w:rsid w:val="008863B9"/>
    <w:rsid w:val="008A45A6"/>
    <w:rsid w:val="008F686C"/>
    <w:rsid w:val="00900754"/>
    <w:rsid w:val="009142BB"/>
    <w:rsid w:val="009148DE"/>
    <w:rsid w:val="009157B6"/>
    <w:rsid w:val="009362E2"/>
    <w:rsid w:val="009368E7"/>
    <w:rsid w:val="00941BFE"/>
    <w:rsid w:val="00941E30"/>
    <w:rsid w:val="00954BB1"/>
    <w:rsid w:val="009777D9"/>
    <w:rsid w:val="00991B88"/>
    <w:rsid w:val="009951F9"/>
    <w:rsid w:val="009A5753"/>
    <w:rsid w:val="009A579D"/>
    <w:rsid w:val="009E3297"/>
    <w:rsid w:val="009E6C24"/>
    <w:rsid w:val="009E7424"/>
    <w:rsid w:val="009F734F"/>
    <w:rsid w:val="00A020B2"/>
    <w:rsid w:val="00A246B6"/>
    <w:rsid w:val="00A47E70"/>
    <w:rsid w:val="00A50CF0"/>
    <w:rsid w:val="00A542A2"/>
    <w:rsid w:val="00A55BDF"/>
    <w:rsid w:val="00A7671C"/>
    <w:rsid w:val="00AA2CBC"/>
    <w:rsid w:val="00AC5820"/>
    <w:rsid w:val="00AD1CD8"/>
    <w:rsid w:val="00B258BB"/>
    <w:rsid w:val="00B5542B"/>
    <w:rsid w:val="00B67B97"/>
    <w:rsid w:val="00B8418B"/>
    <w:rsid w:val="00B968C8"/>
    <w:rsid w:val="00BA3EC5"/>
    <w:rsid w:val="00BA51D9"/>
    <w:rsid w:val="00BB5DFC"/>
    <w:rsid w:val="00BD279D"/>
    <w:rsid w:val="00BD6BB8"/>
    <w:rsid w:val="00BE70D2"/>
    <w:rsid w:val="00C218B6"/>
    <w:rsid w:val="00C63AD7"/>
    <w:rsid w:val="00C66BA2"/>
    <w:rsid w:val="00C75CB0"/>
    <w:rsid w:val="00C95985"/>
    <w:rsid w:val="00CC5026"/>
    <w:rsid w:val="00CC68D0"/>
    <w:rsid w:val="00CF7696"/>
    <w:rsid w:val="00D03F9A"/>
    <w:rsid w:val="00D06D51"/>
    <w:rsid w:val="00D24991"/>
    <w:rsid w:val="00D50255"/>
    <w:rsid w:val="00D66520"/>
    <w:rsid w:val="00D97832"/>
    <w:rsid w:val="00DA3849"/>
    <w:rsid w:val="00DE1164"/>
    <w:rsid w:val="00DE34CF"/>
    <w:rsid w:val="00E13F3D"/>
    <w:rsid w:val="00E34898"/>
    <w:rsid w:val="00E45A74"/>
    <w:rsid w:val="00E61D48"/>
    <w:rsid w:val="00E8079D"/>
    <w:rsid w:val="00E87EEC"/>
    <w:rsid w:val="00EB09B7"/>
    <w:rsid w:val="00EE7D7C"/>
    <w:rsid w:val="00F25D98"/>
    <w:rsid w:val="00F300FB"/>
    <w:rsid w:val="00F30DA5"/>
    <w:rsid w:val="00F81539"/>
    <w:rsid w:val="00FB6386"/>
    <w:rsid w:val="00FE296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NOTE">
    <w:name w:val="NOTE"/>
    <w:rsid w:val="00C218B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C218B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C218B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C218B6"/>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C218B6"/>
    <w:rPr>
      <w:lang w:val="en-GB" w:eastAsia="ja-JP"/>
    </w:rPr>
  </w:style>
  <w:style w:type="paragraph" w:customStyle="1" w:styleId="CSN1-noborder">
    <w:name w:val="CSN1 - no border"/>
    <w:basedOn w:val="CSN1"/>
    <w:rsid w:val="00C218B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C218B6"/>
    <w:pPr>
      <w:overflowPunct w:val="0"/>
      <w:autoSpaceDE w:val="0"/>
      <w:autoSpaceDN w:val="0"/>
      <w:adjustRightInd w:val="0"/>
      <w:textAlignment w:val="baseline"/>
    </w:pPr>
    <w:rPr>
      <w:b/>
      <w:lang w:eastAsia="en-GB"/>
    </w:rPr>
  </w:style>
  <w:style w:type="paragraph" w:customStyle="1" w:styleId="LD1">
    <w:name w:val="LD 1"/>
    <w:basedOn w:val="LD"/>
    <w:rsid w:val="00C218B6"/>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C218B6"/>
    <w:pPr>
      <w:spacing w:after="120"/>
    </w:pPr>
    <w:rPr>
      <w:lang w:eastAsia="x-none"/>
    </w:rPr>
  </w:style>
  <w:style w:type="character" w:customStyle="1" w:styleId="BodyTextChar">
    <w:name w:val="Body Text Char"/>
    <w:basedOn w:val="DefaultParagraphFont"/>
    <w:link w:val="BodyText"/>
    <w:rsid w:val="00C218B6"/>
    <w:rPr>
      <w:rFonts w:ascii="Times New Roman" w:hAnsi="Times New Roman"/>
      <w:lang w:val="en-GB" w:eastAsia="x-none"/>
    </w:rPr>
  </w:style>
  <w:style w:type="paragraph" w:customStyle="1" w:styleId="ZC">
    <w:name w:val="ZC"/>
    <w:rsid w:val="00C218B6"/>
    <w:pPr>
      <w:widowControl w:val="0"/>
      <w:spacing w:line="360" w:lineRule="atLeast"/>
      <w:jc w:val="center"/>
    </w:pPr>
    <w:rPr>
      <w:rFonts w:ascii="Arial" w:hAnsi="Arial"/>
      <w:lang w:val="en-GB" w:eastAsia="en-US"/>
    </w:rPr>
  </w:style>
  <w:style w:type="paragraph" w:styleId="NormalWeb">
    <w:name w:val="Normal (Web)"/>
    <w:basedOn w:val="Normal"/>
    <w:rsid w:val="00C218B6"/>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C2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C218B6"/>
    <w:pPr>
      <w:overflowPunct w:val="0"/>
      <w:autoSpaceDE w:val="0"/>
      <w:autoSpaceDN w:val="0"/>
      <w:adjustRightInd w:val="0"/>
      <w:spacing w:after="180"/>
      <w:textAlignment w:val="baseline"/>
    </w:pPr>
    <w:rPr>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C218B6"/>
    <w:rPr>
      <w:rFonts w:ascii="Times New Roman" w:hAnsi="Times New Roman"/>
      <w:lang w:val="en-GB" w:eastAsia="en-US"/>
    </w:rPr>
  </w:style>
  <w:style w:type="character" w:customStyle="1" w:styleId="NOChar">
    <w:name w:val="NO Char"/>
    <w:link w:val="NO"/>
    <w:rsid w:val="00C218B6"/>
    <w:rPr>
      <w:rFonts w:ascii="Times New Roman" w:hAnsi="Times New Roman"/>
      <w:lang w:val="en-GB" w:eastAsia="en-US"/>
    </w:rPr>
  </w:style>
  <w:style w:type="character" w:customStyle="1" w:styleId="TALZchn">
    <w:name w:val="TAL Zchn"/>
    <w:link w:val="TAL"/>
    <w:rsid w:val="00C218B6"/>
    <w:rPr>
      <w:rFonts w:ascii="Arial" w:hAnsi="Arial"/>
      <w:sz w:val="18"/>
      <w:lang w:val="en-GB" w:eastAsia="en-US"/>
    </w:rPr>
  </w:style>
  <w:style w:type="character" w:customStyle="1" w:styleId="THChar">
    <w:name w:val="TH Char"/>
    <w:link w:val="TH"/>
    <w:locked/>
    <w:rsid w:val="00C218B6"/>
    <w:rPr>
      <w:rFonts w:ascii="Arial" w:hAnsi="Arial"/>
      <w:b/>
      <w:lang w:val="en-GB" w:eastAsia="en-US"/>
    </w:rPr>
  </w:style>
  <w:style w:type="character" w:customStyle="1" w:styleId="EXCar">
    <w:name w:val="EX Car"/>
    <w:link w:val="EX"/>
    <w:rsid w:val="00C218B6"/>
    <w:rPr>
      <w:rFonts w:ascii="Times New Roman" w:hAnsi="Times New Roman"/>
      <w:lang w:val="en-GB" w:eastAsia="en-US"/>
    </w:rPr>
  </w:style>
  <w:style w:type="character" w:customStyle="1" w:styleId="NOZchn">
    <w:name w:val="NO Zchn"/>
    <w:locked/>
    <w:rsid w:val="00C218B6"/>
    <w:rPr>
      <w:rFonts w:ascii="Times New Roman" w:hAnsi="Times New Roman"/>
      <w:lang w:eastAsia="en-US"/>
    </w:rPr>
  </w:style>
  <w:style w:type="paragraph" w:customStyle="1" w:styleId="StyleB3Asianlr">
    <w:name w:val="Style B3 + (Asian) ‚l‚r –¾’©"/>
    <w:basedOn w:val="B3"/>
    <w:next w:val="B3"/>
    <w:rsid w:val="00C218B6"/>
    <w:pPr>
      <w:overflowPunct w:val="0"/>
      <w:autoSpaceDE w:val="0"/>
      <w:autoSpaceDN w:val="0"/>
      <w:adjustRightInd w:val="0"/>
      <w:textAlignment w:val="baseline"/>
    </w:pPr>
    <w:rPr>
      <w:rFonts w:eastAsia="‚l‚r –¾’©"/>
      <w:lang w:eastAsia="en-GB"/>
    </w:rPr>
  </w:style>
  <w:style w:type="character" w:customStyle="1" w:styleId="B1Char1">
    <w:name w:val="B1 Char1"/>
    <w:rsid w:val="00C218B6"/>
    <w:rPr>
      <w:rFonts w:ascii="Times New Roman" w:hAnsi="Times New Roman"/>
      <w:lang w:eastAsia="en-US"/>
    </w:rPr>
  </w:style>
  <w:style w:type="character" w:customStyle="1" w:styleId="B2Char">
    <w:name w:val="B2 Char"/>
    <w:link w:val="B2"/>
    <w:rsid w:val="00C218B6"/>
    <w:rPr>
      <w:rFonts w:ascii="Times New Roman" w:hAnsi="Times New Roman"/>
      <w:lang w:val="en-GB" w:eastAsia="en-US"/>
    </w:rPr>
  </w:style>
  <w:style w:type="character" w:customStyle="1" w:styleId="TALChar">
    <w:name w:val="TAL Char"/>
    <w:rsid w:val="00C218B6"/>
    <w:rPr>
      <w:rFonts w:ascii="Arial" w:hAnsi="Arial"/>
      <w:sz w:val="18"/>
      <w:lang w:val="en-GB"/>
    </w:rPr>
  </w:style>
  <w:style w:type="character" w:customStyle="1" w:styleId="CommentTextChar">
    <w:name w:val="Comment Text Char"/>
    <w:link w:val="CommentText"/>
    <w:rsid w:val="00C218B6"/>
    <w:rPr>
      <w:rFonts w:ascii="Times New Roman" w:hAnsi="Times New Roman"/>
      <w:lang w:val="en-GB" w:eastAsia="en-US"/>
    </w:rPr>
  </w:style>
  <w:style w:type="character" w:customStyle="1" w:styleId="THZchn">
    <w:name w:val="TH Zchn"/>
    <w:rsid w:val="00C218B6"/>
    <w:rPr>
      <w:rFonts w:ascii="Arial" w:hAnsi="Arial"/>
      <w:b/>
      <w:lang w:val="en-GB"/>
    </w:rPr>
  </w:style>
  <w:style w:type="paragraph" w:styleId="Revision">
    <w:name w:val="Revision"/>
    <w:hidden/>
    <w:uiPriority w:val="99"/>
    <w:semiHidden/>
    <w:rsid w:val="00C218B6"/>
    <w:rPr>
      <w:rFonts w:ascii="Times New Roman" w:hAnsi="Times New Roman"/>
      <w:lang w:val="en-GB" w:eastAsia="en-US"/>
    </w:rPr>
  </w:style>
  <w:style w:type="character" w:customStyle="1" w:styleId="EditorsNoteChar">
    <w:name w:val="Editor's Note Char"/>
    <w:aliases w:val="EN Char"/>
    <w:link w:val="EditorsNote"/>
    <w:rsid w:val="00C218B6"/>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C218B6"/>
    <w:rPr>
      <w:rFonts w:ascii="Arial" w:hAnsi="Arial"/>
      <w:sz w:val="24"/>
      <w:lang w:val="en-GB" w:eastAsia="en-US"/>
    </w:rPr>
  </w:style>
  <w:style w:type="character" w:customStyle="1" w:styleId="Heading3Char">
    <w:name w:val="Heading 3 Char"/>
    <w:link w:val="Heading3"/>
    <w:rsid w:val="00C218B6"/>
    <w:rPr>
      <w:rFonts w:ascii="Arial" w:hAnsi="Arial"/>
      <w:sz w:val="28"/>
      <w:lang w:val="en-GB" w:eastAsia="en-US"/>
    </w:rPr>
  </w:style>
  <w:style w:type="character" w:customStyle="1" w:styleId="Heading5Char">
    <w:name w:val="Heading 5 Char"/>
    <w:link w:val="Heading5"/>
    <w:rsid w:val="00C218B6"/>
    <w:rPr>
      <w:rFonts w:ascii="Arial" w:hAnsi="Arial"/>
      <w:sz w:val="22"/>
      <w:lang w:val="en-GB" w:eastAsia="en-US"/>
    </w:rPr>
  </w:style>
  <w:style w:type="character" w:customStyle="1" w:styleId="TF0">
    <w:name w:val="TF (文字)"/>
    <w:link w:val="TF"/>
    <w:locked/>
    <w:rsid w:val="00C218B6"/>
    <w:rPr>
      <w:rFonts w:ascii="Arial" w:hAnsi="Arial"/>
      <w:b/>
      <w:lang w:val="en-GB" w:eastAsia="en-US"/>
    </w:rPr>
  </w:style>
  <w:style w:type="character" w:customStyle="1" w:styleId="TACChar">
    <w:name w:val="TAC Char"/>
    <w:link w:val="TAC"/>
    <w:rsid w:val="00C218B6"/>
    <w:rPr>
      <w:rFonts w:ascii="Arial" w:hAnsi="Arial"/>
      <w:sz w:val="18"/>
      <w:lang w:val="en-GB" w:eastAsia="en-US"/>
    </w:rPr>
  </w:style>
  <w:style w:type="character" w:customStyle="1" w:styleId="TANChar">
    <w:name w:val="TAN Char"/>
    <w:link w:val="TAN"/>
    <w:rsid w:val="00C218B6"/>
    <w:rPr>
      <w:rFonts w:ascii="Arial" w:hAnsi="Arial"/>
      <w:sz w:val="18"/>
      <w:lang w:val="en-GB" w:eastAsia="en-US"/>
    </w:rPr>
  </w:style>
  <w:style w:type="character" w:customStyle="1" w:styleId="TAHCar">
    <w:name w:val="TAH Car"/>
    <w:link w:val="TAH"/>
    <w:locked/>
    <w:rsid w:val="00C218B6"/>
    <w:rPr>
      <w:rFonts w:ascii="Arial" w:hAnsi="Arial"/>
      <w:b/>
      <w:sz w:val="18"/>
      <w:lang w:val="en-GB" w:eastAsia="en-US"/>
    </w:rPr>
  </w:style>
  <w:style w:type="character" w:customStyle="1" w:styleId="TALCar">
    <w:name w:val="TAL Car"/>
    <w:locked/>
    <w:rsid w:val="00C218B6"/>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C218B6"/>
    <w:rPr>
      <w:rFonts w:ascii="Arial" w:hAnsi="Arial"/>
      <w:sz w:val="32"/>
      <w:lang w:val="en-GB" w:eastAsia="en-US"/>
    </w:rPr>
  </w:style>
  <w:style w:type="character" w:customStyle="1" w:styleId="Heading1Char">
    <w:name w:val="Heading 1 Char"/>
    <w:link w:val="Heading1"/>
    <w:rsid w:val="00A55BDF"/>
    <w:rPr>
      <w:rFonts w:ascii="Arial" w:hAnsi="Arial"/>
      <w:sz w:val="36"/>
      <w:lang w:val="en-GB" w:eastAsia="en-US"/>
    </w:rPr>
  </w:style>
  <w:style w:type="character" w:customStyle="1" w:styleId="Heading6Char">
    <w:name w:val="Heading 6 Char"/>
    <w:link w:val="Heading6"/>
    <w:rsid w:val="00A55BDF"/>
    <w:rPr>
      <w:rFonts w:ascii="Arial" w:hAnsi="Arial"/>
      <w:lang w:val="en-GB" w:eastAsia="en-US"/>
    </w:rPr>
  </w:style>
  <w:style w:type="character" w:customStyle="1" w:styleId="Heading7Char">
    <w:name w:val="Heading 7 Char"/>
    <w:link w:val="Heading7"/>
    <w:rsid w:val="00A55BDF"/>
    <w:rPr>
      <w:rFonts w:ascii="Arial" w:hAnsi="Arial"/>
      <w:lang w:val="en-GB" w:eastAsia="en-US"/>
    </w:rPr>
  </w:style>
  <w:style w:type="character" w:customStyle="1" w:styleId="HeaderChar">
    <w:name w:val="Header Char"/>
    <w:aliases w:val="header odd Char,header Char"/>
    <w:link w:val="Header"/>
    <w:locked/>
    <w:rsid w:val="00A55BDF"/>
    <w:rPr>
      <w:rFonts w:ascii="Arial" w:hAnsi="Arial"/>
      <w:b/>
      <w:noProof/>
      <w:sz w:val="18"/>
      <w:lang w:val="en-GB" w:eastAsia="en-US"/>
    </w:rPr>
  </w:style>
  <w:style w:type="character" w:customStyle="1" w:styleId="FooterChar">
    <w:name w:val="Footer Char"/>
    <w:link w:val="Footer"/>
    <w:locked/>
    <w:rsid w:val="00A55BDF"/>
    <w:rPr>
      <w:rFonts w:ascii="Arial" w:hAnsi="Arial"/>
      <w:b/>
      <w:i/>
      <w:noProof/>
      <w:sz w:val="18"/>
      <w:lang w:val="en-GB" w:eastAsia="en-US"/>
    </w:rPr>
  </w:style>
  <w:style w:type="character" w:customStyle="1" w:styleId="PLChar">
    <w:name w:val="PL Char"/>
    <w:link w:val="PL"/>
    <w:locked/>
    <w:rsid w:val="00A55BDF"/>
    <w:rPr>
      <w:rFonts w:ascii="Courier New" w:hAnsi="Courier New"/>
      <w:noProof/>
      <w:sz w:val="16"/>
      <w:lang w:val="en-GB" w:eastAsia="en-US"/>
    </w:rPr>
  </w:style>
  <w:style w:type="character" w:customStyle="1" w:styleId="TFChar">
    <w:name w:val="TF Char"/>
    <w:locked/>
    <w:rsid w:val="00A55BDF"/>
    <w:rPr>
      <w:rFonts w:ascii="Arial" w:hAnsi="Arial"/>
      <w:b/>
      <w:lang w:val="en-GB"/>
    </w:rPr>
  </w:style>
  <w:style w:type="paragraph" w:customStyle="1" w:styleId="TAJ">
    <w:name w:val="TAJ"/>
    <w:basedOn w:val="TH"/>
    <w:rsid w:val="00A55BDF"/>
    <w:rPr>
      <w:rFonts w:eastAsia="SimSun"/>
      <w:lang w:eastAsia="x-none"/>
    </w:rPr>
  </w:style>
  <w:style w:type="paragraph" w:customStyle="1" w:styleId="Guidance">
    <w:name w:val="Guidance"/>
    <w:basedOn w:val="Normal"/>
    <w:rsid w:val="00A55BDF"/>
    <w:rPr>
      <w:rFonts w:eastAsia="SimSun"/>
      <w:i/>
      <w:color w:val="0000FF"/>
    </w:rPr>
  </w:style>
  <w:style w:type="character" w:customStyle="1" w:styleId="BalloonTextChar">
    <w:name w:val="Balloon Text Char"/>
    <w:link w:val="BalloonText"/>
    <w:rsid w:val="00A55BDF"/>
    <w:rPr>
      <w:rFonts w:ascii="Tahoma" w:hAnsi="Tahoma" w:cs="Tahoma"/>
      <w:sz w:val="16"/>
      <w:szCs w:val="16"/>
      <w:lang w:val="en-GB" w:eastAsia="en-US"/>
    </w:rPr>
  </w:style>
  <w:style w:type="character" w:customStyle="1" w:styleId="FootnoteTextChar">
    <w:name w:val="Footnote Text Char"/>
    <w:link w:val="FootnoteText"/>
    <w:rsid w:val="00A55BDF"/>
    <w:rPr>
      <w:rFonts w:ascii="Times New Roman" w:hAnsi="Times New Roman"/>
      <w:sz w:val="16"/>
      <w:lang w:val="en-GB" w:eastAsia="en-US"/>
    </w:rPr>
  </w:style>
  <w:style w:type="paragraph" w:styleId="IndexHeading">
    <w:name w:val="index heading"/>
    <w:basedOn w:val="Normal"/>
    <w:next w:val="Normal"/>
    <w:rsid w:val="00A55BDF"/>
    <w:pPr>
      <w:pBdr>
        <w:top w:val="single" w:sz="12" w:space="0" w:color="auto"/>
      </w:pBdr>
      <w:spacing w:before="360" w:after="240"/>
    </w:pPr>
    <w:rPr>
      <w:rFonts w:eastAsia="SimSun"/>
      <w:b/>
      <w:i/>
      <w:sz w:val="26"/>
      <w:lang w:eastAsia="zh-CN"/>
    </w:rPr>
  </w:style>
  <w:style w:type="paragraph" w:customStyle="1" w:styleId="INDENT1">
    <w:name w:val="INDENT1"/>
    <w:basedOn w:val="Normal"/>
    <w:rsid w:val="00A55BDF"/>
    <w:pPr>
      <w:ind w:left="851"/>
    </w:pPr>
    <w:rPr>
      <w:rFonts w:eastAsia="SimSun"/>
      <w:lang w:eastAsia="zh-CN"/>
    </w:rPr>
  </w:style>
  <w:style w:type="paragraph" w:customStyle="1" w:styleId="INDENT2">
    <w:name w:val="INDENT2"/>
    <w:basedOn w:val="Normal"/>
    <w:rsid w:val="00A55BDF"/>
    <w:pPr>
      <w:ind w:left="1135" w:hanging="284"/>
    </w:pPr>
    <w:rPr>
      <w:rFonts w:eastAsia="SimSun"/>
      <w:lang w:eastAsia="zh-CN"/>
    </w:rPr>
  </w:style>
  <w:style w:type="paragraph" w:customStyle="1" w:styleId="INDENT3">
    <w:name w:val="INDENT3"/>
    <w:basedOn w:val="Normal"/>
    <w:rsid w:val="00A55BDF"/>
    <w:pPr>
      <w:ind w:left="1701" w:hanging="567"/>
    </w:pPr>
    <w:rPr>
      <w:rFonts w:eastAsia="SimSun"/>
      <w:lang w:eastAsia="zh-CN"/>
    </w:rPr>
  </w:style>
  <w:style w:type="paragraph" w:customStyle="1" w:styleId="FigureTitle">
    <w:name w:val="Figure_Title"/>
    <w:basedOn w:val="Normal"/>
    <w:next w:val="Normal"/>
    <w:rsid w:val="00A55B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55BD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55BDF"/>
    <w:pPr>
      <w:spacing w:before="120" w:after="120"/>
    </w:pPr>
    <w:rPr>
      <w:rFonts w:eastAsia="SimSun"/>
      <w:b/>
      <w:lang w:eastAsia="zh-CN"/>
    </w:rPr>
  </w:style>
  <w:style w:type="character" w:customStyle="1" w:styleId="DocumentMapChar">
    <w:name w:val="Document Map Char"/>
    <w:link w:val="DocumentMap"/>
    <w:rsid w:val="00A55BDF"/>
    <w:rPr>
      <w:rFonts w:ascii="Tahoma" w:hAnsi="Tahoma" w:cs="Tahoma"/>
      <w:shd w:val="clear" w:color="auto" w:fill="000080"/>
      <w:lang w:val="en-GB" w:eastAsia="en-US"/>
    </w:rPr>
  </w:style>
  <w:style w:type="paragraph" w:styleId="PlainText">
    <w:name w:val="Plain Text"/>
    <w:basedOn w:val="Normal"/>
    <w:link w:val="PlainTextChar"/>
    <w:rsid w:val="00A55BDF"/>
    <w:rPr>
      <w:rFonts w:ascii="Courier New" w:hAnsi="Courier New"/>
      <w:lang w:val="nb-NO" w:eastAsia="zh-CN"/>
    </w:rPr>
  </w:style>
  <w:style w:type="character" w:customStyle="1" w:styleId="PlainTextChar">
    <w:name w:val="Plain Text Char"/>
    <w:basedOn w:val="DefaultParagraphFont"/>
    <w:link w:val="PlainText"/>
    <w:rsid w:val="00A55BDF"/>
    <w:rPr>
      <w:rFonts w:ascii="Courier New" w:hAnsi="Courier New"/>
      <w:lang w:val="nb-NO" w:eastAsia="zh-CN"/>
    </w:rPr>
  </w:style>
  <w:style w:type="paragraph" w:styleId="ListParagraph">
    <w:name w:val="List Paragraph"/>
    <w:basedOn w:val="Normal"/>
    <w:uiPriority w:val="34"/>
    <w:qFormat/>
    <w:rsid w:val="00A55BDF"/>
    <w:pPr>
      <w:ind w:left="720"/>
      <w:contextualSpacing/>
    </w:pPr>
    <w:rPr>
      <w:rFonts w:eastAsia="SimSun"/>
      <w:lang w:eastAsia="zh-CN"/>
    </w:rPr>
  </w:style>
  <w:style w:type="character" w:customStyle="1" w:styleId="CommentSubjectChar">
    <w:name w:val="Comment Subject Char"/>
    <w:link w:val="CommentSubject"/>
    <w:rsid w:val="00A55BDF"/>
    <w:rPr>
      <w:rFonts w:ascii="Times New Roman" w:hAnsi="Times New Roman"/>
      <w:b/>
      <w:bCs/>
      <w:lang w:val="en-GB" w:eastAsia="en-US"/>
    </w:rPr>
  </w:style>
  <w:style w:type="paragraph" w:styleId="TOCHeading">
    <w:name w:val="TOC Heading"/>
    <w:basedOn w:val="Heading1"/>
    <w:next w:val="Normal"/>
    <w:uiPriority w:val="39"/>
    <w:unhideWhenUsed/>
    <w:qFormat/>
    <w:rsid w:val="00A55B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WChar">
    <w:name w:val="EW Char"/>
    <w:link w:val="EW"/>
    <w:locked/>
    <w:rsid w:val="00A55BDF"/>
    <w:rPr>
      <w:rFonts w:ascii="Times New Roman" w:hAnsi="Times New Roman"/>
      <w:lang w:val="en-GB" w:eastAsia="en-US"/>
    </w:rPr>
  </w:style>
  <w:style w:type="paragraph" w:customStyle="1" w:styleId="RecCCITT">
    <w:name w:val="Rec_CCITT_#"/>
    <w:basedOn w:val="Normal"/>
    <w:rsid w:val="00427275"/>
    <w:pPr>
      <w:keepNext/>
      <w:keepLines/>
    </w:pPr>
    <w:rPr>
      <w:b/>
    </w:rPr>
  </w:style>
  <w:style w:type="paragraph" w:customStyle="1" w:styleId="enumlev2">
    <w:name w:val="enumlev2"/>
    <w:basedOn w:val="Normal"/>
    <w:rsid w:val="00427275"/>
    <w:pPr>
      <w:tabs>
        <w:tab w:val="left" w:pos="794"/>
        <w:tab w:val="left" w:pos="1191"/>
        <w:tab w:val="left" w:pos="1588"/>
        <w:tab w:val="left" w:pos="1985"/>
      </w:tabs>
      <w:spacing w:before="86"/>
      <w:ind w:left="1588" w:hanging="397"/>
      <w:jc w:val="both"/>
    </w:pPr>
    <w:rPr>
      <w:lang w:val="en-US"/>
    </w:rPr>
  </w:style>
  <w:style w:type="paragraph" w:customStyle="1" w:styleId="NO0">
    <w:name w:val="NO*"/>
    <w:basedOn w:val="B1"/>
    <w:rsid w:val="00427275"/>
  </w:style>
  <w:style w:type="character" w:customStyle="1" w:styleId="TAHChar">
    <w:name w:val="TAH Char"/>
    <w:rsid w:val="00427275"/>
    <w:rPr>
      <w:rFonts w:ascii="Arial" w:eastAsia="SimSun" w:hAnsi="Arial"/>
      <w:b/>
      <w:sz w:val="18"/>
      <w:lang w:val="en-GB" w:eastAsia="en-US" w:bidi="ar-SA"/>
    </w:rPr>
  </w:style>
  <w:style w:type="paragraph" w:customStyle="1" w:styleId="noal">
    <w:name w:val="noal"/>
    <w:basedOn w:val="Normal"/>
    <w:rsid w:val="00427275"/>
  </w:style>
  <w:style w:type="character" w:customStyle="1" w:styleId="EditorsNoteCharChar">
    <w:name w:val="Editor's Note Char Char"/>
    <w:rsid w:val="00427275"/>
    <w:rPr>
      <w:rFonts w:ascii="Times New Roman" w:hAnsi="Times New Roman"/>
      <w:color w:val="FF0000"/>
      <w:lang w:val="en-GB"/>
    </w:rPr>
  </w:style>
  <w:style w:type="paragraph" w:customStyle="1" w:styleId="v1">
    <w:name w:val="v1"/>
    <w:basedOn w:val="B2"/>
    <w:rsid w:val="00427275"/>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18E06-072C-4399-A5E8-012B1B14A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17196</Words>
  <Characters>98022</Characters>
  <Application>Microsoft Office Word</Application>
  <DocSecurity>0</DocSecurity>
  <Lines>816</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3</cp:revision>
  <cp:lastPrinted>1899-12-31T23:00:00Z</cp:lastPrinted>
  <dcterms:created xsi:type="dcterms:W3CDTF">2020-06-09T13:05:00Z</dcterms:created>
  <dcterms:modified xsi:type="dcterms:W3CDTF">2020-06-09T13:36:00Z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E:\3GPP\CT1\eMeeting-June\C1-124-e_24.008_encoding of DNS server security transfer.docx</vt:lpwstr>
  </property>
</Properties>
</file>