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FAF40" w14:textId="0A2C6468" w:rsidR="000D7806" w:rsidRDefault="000D7806" w:rsidP="000D7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471BB" w:rsidRPr="00E33722">
        <w:rPr>
          <w:b/>
          <w:noProof/>
          <w:sz w:val="24"/>
        </w:rPr>
        <w:t>C1-204118</w:t>
      </w:r>
    </w:p>
    <w:p w14:paraId="783C5377" w14:textId="4D43025D" w:rsidR="00E8079D" w:rsidRDefault="00F57621" w:rsidP="000D78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7806" w:rsidRPr="00BA51D9">
          <w:rPr>
            <w:b/>
            <w:noProof/>
            <w:sz w:val="24"/>
          </w:rPr>
          <w:t>Online</w:t>
        </w:r>
      </w:fldSimple>
      <w:r w:rsidR="000D7806">
        <w:rPr>
          <w:b/>
          <w:noProof/>
          <w:sz w:val="24"/>
        </w:rPr>
        <w:t xml:space="preserve">, </w:t>
      </w:r>
      <w:r w:rsidR="000D7806">
        <w:fldChar w:fldCharType="begin"/>
      </w:r>
      <w:r w:rsidR="000D7806">
        <w:instrText xml:space="preserve"> DOCPROPERTY  Country  \* MERGEFORMAT </w:instrText>
      </w:r>
      <w:r w:rsidR="000D7806">
        <w:fldChar w:fldCharType="end"/>
      </w:r>
      <w:r w:rsidR="000D7806">
        <w:rPr>
          <w:b/>
          <w:noProof/>
          <w:sz w:val="24"/>
        </w:rPr>
        <w:t xml:space="preserve">, </w:t>
      </w:r>
      <w:fldSimple w:instr=" DOCPROPERTY  StartDate  \* MERGEFORMAT ">
        <w:r w:rsidR="000D7806" w:rsidRPr="00BA51D9">
          <w:rPr>
            <w:b/>
            <w:noProof/>
            <w:sz w:val="24"/>
          </w:rPr>
          <w:t>16th Apr 2020</w:t>
        </w:r>
      </w:fldSimple>
      <w:r w:rsidR="000D7806">
        <w:rPr>
          <w:b/>
          <w:noProof/>
          <w:sz w:val="24"/>
        </w:rPr>
        <w:t xml:space="preserve"> - </w:t>
      </w:r>
      <w:fldSimple w:instr=" DOCPROPERTY  EndDate  \* MERGEFORMAT ">
        <w:r w:rsidR="000D7806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1C1B19AA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14C152BD" w:rsidR="001E41F3" w:rsidRPr="00410371" w:rsidRDefault="00E33722" w:rsidP="000D7806">
            <w:pPr>
              <w:pStyle w:val="CRCoverPage"/>
              <w:spacing w:after="0"/>
              <w:rPr>
                <w:b/>
                <w:noProof/>
              </w:rPr>
            </w:pPr>
            <w:r w:rsidRPr="00E33722">
              <w:rPr>
                <w:b/>
                <w:noProof/>
                <w:sz w:val="28"/>
              </w:rPr>
              <w:t>12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087E9BD3" w:rsidR="001E41F3" w:rsidRPr="00410371" w:rsidRDefault="000D7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A28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62DCA2CA" w:rsidR="001E41F3" w:rsidRDefault="000175B9" w:rsidP="00B17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081826">
              <w:rPr>
                <w:noProof/>
              </w:rPr>
              <w:t>, Ericsson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575AB8F" w:rsidR="001E454F" w:rsidRDefault="00DC3C7D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14BF9C0F" w:rsidR="001E454F" w:rsidRDefault="003A3334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3A3334">
              <w:rPr>
                <w:noProof/>
              </w:rPr>
              <w:t xml:space="preserve"> UE configured for high priority access in selected PLMN</w:t>
            </w:r>
            <w:r>
              <w:rPr>
                <w:noProof/>
              </w:rPr>
              <w:t xml:space="preserve"> </w:t>
            </w:r>
            <w:r w:rsidR="001E454F">
              <w:rPr>
                <w:noProof/>
              </w:rPr>
              <w:t xml:space="preserve">can not </w:t>
            </w:r>
            <w:r>
              <w:rPr>
                <w:noProof/>
              </w:rPr>
              <w:t>initiate</w:t>
            </w:r>
            <w:r w:rsidR="001E454F">
              <w:rPr>
                <w:noProof/>
              </w:rPr>
              <w:t xml:space="preserve"> signaling i</w:t>
            </w:r>
            <w:r>
              <w:rPr>
                <w:noProof/>
              </w:rPr>
              <w:t xml:space="preserve">n following conditons. The UE configured as high priority access should be allowed to initiates siganling in following state upon request from the upper layer. </w:t>
            </w: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5E822400" w14:textId="40AE803C" w:rsidR="001E454F" w:rsidRPr="003A3334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017A44D5" w14:textId="77777777" w:rsidR="003A3334" w:rsidRPr="003A3334" w:rsidRDefault="003A3334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  <w:p w14:paraId="18BE3CA7" w14:textId="5C0A9204" w:rsidR="003A3334" w:rsidRDefault="003A3334" w:rsidP="003A3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exception defined for UE configured for high priority access. An exmple is given below.</w:t>
            </w:r>
          </w:p>
          <w:p w14:paraId="7D7E3899" w14:textId="77777777" w:rsidR="003A3334" w:rsidRPr="003A3334" w:rsidRDefault="003A3334" w:rsidP="003A3334">
            <w:pPr>
              <w:pStyle w:val="B1"/>
              <w:rPr>
                <w:i/>
              </w:rPr>
            </w:pPr>
            <w:r w:rsidRPr="003A3334">
              <w:rPr>
                <w:i/>
              </w:rPr>
              <w:t>c)  Timer T3346 is running.</w:t>
            </w:r>
          </w:p>
          <w:p w14:paraId="6E4E31DA" w14:textId="77777777" w:rsidR="003A3334" w:rsidRPr="003A3334" w:rsidRDefault="003A3334" w:rsidP="003A3334">
            <w:pPr>
              <w:pStyle w:val="B1"/>
              <w:rPr>
                <w:i/>
                <w:lang w:eastAsia="zh-TW"/>
              </w:rPr>
            </w:pPr>
            <w:r w:rsidRPr="003A3334">
              <w:rPr>
                <w:i/>
              </w:rPr>
              <w:t>      The UE shall not start the service request procedure unless</w:t>
            </w:r>
            <w:r w:rsidRPr="003A3334">
              <w:rPr>
                <w:i/>
                <w:lang w:eastAsia="zh-TW"/>
              </w:rPr>
              <w:t>:</w:t>
            </w:r>
          </w:p>
          <w:p w14:paraId="48DB642B" w14:textId="77777777" w:rsidR="003A3334" w:rsidRPr="003A3334" w:rsidRDefault="003A3334" w:rsidP="003A3334">
            <w:pPr>
              <w:pStyle w:val="B2"/>
              <w:rPr>
                <w:i/>
              </w:rPr>
            </w:pPr>
            <w:r w:rsidRPr="003A3334">
              <w:rPr>
                <w:i/>
              </w:rPr>
              <w:t>1)  the UE receives a paging;</w:t>
            </w:r>
          </w:p>
          <w:p w14:paraId="239E95B9" w14:textId="77777777" w:rsidR="003A3334" w:rsidRPr="003A3334" w:rsidRDefault="003A3334" w:rsidP="003A3334">
            <w:pPr>
              <w:pStyle w:val="B2"/>
              <w:rPr>
                <w:i/>
              </w:rPr>
            </w:pPr>
            <w:r w:rsidRPr="003A3334">
              <w:rPr>
                <w:i/>
              </w:rPr>
              <w:t xml:space="preserve">2)  the UE receives a NOTIFICATION </w:t>
            </w:r>
            <w:r w:rsidRPr="003A3334">
              <w:rPr>
                <w:i/>
                <w:lang w:eastAsia="ko-KR"/>
              </w:rPr>
              <w:t>message</w:t>
            </w:r>
            <w:r w:rsidRPr="003A3334">
              <w:rPr>
                <w:i/>
              </w:rPr>
              <w:t xml:space="preserve"> over non-3GPP access when the UE is in 5GMM-CONNECTED mode over non-3GPP access and in 5GMM-IDLE mode over 3GPP access;</w:t>
            </w:r>
          </w:p>
          <w:p w14:paraId="15E2945B" w14:textId="77777777" w:rsidR="003A3334" w:rsidRPr="003A3334" w:rsidRDefault="003A3334" w:rsidP="003A3334">
            <w:pPr>
              <w:pStyle w:val="B2"/>
              <w:rPr>
                <w:i/>
              </w:rPr>
            </w:pPr>
            <w:r w:rsidRPr="003A3334">
              <w:rPr>
                <w:i/>
              </w:rPr>
              <w:t xml:space="preserve">3)  the UE receives a NOTIFICATION </w:t>
            </w:r>
            <w:r w:rsidRPr="003A3334">
              <w:rPr>
                <w:i/>
                <w:lang w:eastAsia="ko-KR"/>
              </w:rPr>
              <w:t>message</w:t>
            </w:r>
            <w:r w:rsidRPr="003A3334">
              <w:rPr>
                <w:i/>
              </w:rPr>
              <w:t xml:space="preserve"> over 3GPP access when the UE is in 5GMM-CONNECTED mode over 3GPP access and in 5GMM-IDLE mode over non-3GPP access;</w:t>
            </w:r>
          </w:p>
          <w:p w14:paraId="306218BD" w14:textId="77777777" w:rsidR="003A3334" w:rsidRPr="003A3334" w:rsidRDefault="003A3334" w:rsidP="003A3334">
            <w:pPr>
              <w:pStyle w:val="B2"/>
              <w:rPr>
                <w:i/>
                <w:lang w:eastAsia="ko-KR"/>
              </w:rPr>
            </w:pPr>
            <w:r w:rsidRPr="003A3334">
              <w:rPr>
                <w:i/>
                <w:highlight w:val="green"/>
                <w:lang w:eastAsia="zh-TW"/>
              </w:rPr>
              <w:t>4)</w:t>
            </w:r>
            <w:r w:rsidRPr="003A3334">
              <w:rPr>
                <w:i/>
                <w:highlight w:val="green"/>
              </w:rPr>
              <w:t xml:space="preserve">  the UE is </w:t>
            </w:r>
            <w:r w:rsidRPr="003A3334">
              <w:rPr>
                <w:i/>
                <w:highlight w:val="green"/>
                <w:lang w:eastAsia="ko-KR"/>
              </w:rPr>
              <w:t xml:space="preserve">a </w:t>
            </w:r>
            <w:r w:rsidRPr="003A3334">
              <w:rPr>
                <w:i/>
                <w:highlight w:val="green"/>
              </w:rPr>
              <w:t>UE configured for high priority access in selected PLMN</w:t>
            </w:r>
            <w:r w:rsidRPr="003A3334">
              <w:rPr>
                <w:i/>
                <w:highlight w:val="green"/>
                <w:lang w:eastAsia="ko-KR"/>
              </w:rPr>
              <w:t>;</w:t>
            </w:r>
          </w:p>
          <w:p w14:paraId="3E5BCE8C" w14:textId="77777777" w:rsidR="003A3334" w:rsidRPr="003A3334" w:rsidRDefault="003A3334" w:rsidP="003A3334">
            <w:pPr>
              <w:pStyle w:val="B2"/>
              <w:rPr>
                <w:i/>
                <w:lang w:eastAsia="ko-KR"/>
              </w:rPr>
            </w:pPr>
            <w:r w:rsidRPr="003A3334">
              <w:rPr>
                <w:i/>
                <w:lang w:eastAsia="zh-TW"/>
              </w:rPr>
              <w:t>5)</w:t>
            </w:r>
            <w:r w:rsidRPr="003A3334">
              <w:rPr>
                <w:i/>
              </w:rPr>
              <w:t>  the UE has an emergency PDU session established</w:t>
            </w:r>
            <w:r w:rsidRPr="003A3334">
              <w:rPr>
                <w:i/>
                <w:lang w:eastAsia="ko-KR"/>
              </w:rPr>
              <w:t xml:space="preserve"> or is establishing an emergency </w:t>
            </w:r>
            <w:r w:rsidRPr="003A3334">
              <w:rPr>
                <w:i/>
              </w:rPr>
              <w:t>PDU session</w:t>
            </w:r>
            <w:r w:rsidRPr="003A3334">
              <w:rPr>
                <w:i/>
                <w:lang w:eastAsia="ko-KR"/>
              </w:rPr>
              <w:t>; or</w:t>
            </w:r>
          </w:p>
          <w:p w14:paraId="630F9A10" w14:textId="77777777" w:rsidR="003A3334" w:rsidRPr="003A3334" w:rsidRDefault="003A3334" w:rsidP="003A3334">
            <w:pPr>
              <w:pStyle w:val="B2"/>
              <w:rPr>
                <w:i/>
                <w:lang w:eastAsia="ko-KR"/>
              </w:rPr>
            </w:pPr>
            <w:r w:rsidRPr="003A3334">
              <w:rPr>
                <w:i/>
                <w:lang w:eastAsia="ko-KR"/>
              </w:rPr>
              <w:lastRenderedPageBreak/>
              <w:t>6)  the service request is initiated for emergency services fallback.</w:t>
            </w:r>
          </w:p>
          <w:p w14:paraId="1C90969F" w14:textId="77777777" w:rsidR="003A3334" w:rsidRDefault="003A3334" w:rsidP="003A33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4A6995" w14:textId="0F161DCE" w:rsidR="003A3334" w:rsidRDefault="003A3334" w:rsidP="003A3334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61FAFB4E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</w:t>
            </w:r>
            <w:r w:rsidR="003A3334">
              <w:rPr>
                <w:rFonts w:cs="Arial"/>
                <w:bCs/>
              </w:rPr>
              <w:t>n procedure when the UE is configured as high priority access</w:t>
            </w:r>
            <w:r>
              <w:rPr>
                <w:rFonts w:cs="Arial"/>
                <w:bCs/>
              </w:rPr>
              <w:t>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7F466E7F" w14:textId="77777777" w:rsidR="003A3334" w:rsidRDefault="001E454F" w:rsidP="003A333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</w:t>
            </w:r>
            <w:r w:rsidR="003A3334">
              <w:rPr>
                <w:rFonts w:cs="Arial"/>
                <w:bCs/>
              </w:rPr>
              <w:t>when the UE is configured as high priority access.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239CDAE8" w:rsidR="001E454F" w:rsidRDefault="001E454F" w:rsidP="003A33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initiates service request procedure </w:t>
            </w:r>
            <w:r w:rsidR="003A3334">
              <w:rPr>
                <w:rFonts w:cs="Arial"/>
                <w:bCs/>
              </w:rPr>
              <w:t>when the UE is configured as high priority access.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4213F62A" w:rsidR="001E454F" w:rsidRDefault="00E927B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data for the UE configured to access high priority will be delayed.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2B4F0EFF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 w:rsidR="00FB223F">
              <w:t>3 and 5.2.3.2.3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Pr="00F81445" w:rsidRDefault="00B533F9" w:rsidP="00B533F9">
      <w:pPr>
        <w:pStyle w:val="B1"/>
      </w:pPr>
      <w:r w:rsidRPr="00F81445">
        <w:t>a)</w:t>
      </w:r>
      <w:r w:rsidRPr="00F81445">
        <w:tab/>
        <w:t xml:space="preserve">shall </w:t>
      </w:r>
      <w:r w:rsidRPr="00F81445">
        <w:rPr>
          <w:rFonts w:hint="eastAsia"/>
        </w:rPr>
        <w:t>initiate</w:t>
      </w:r>
      <w:r w:rsidRPr="00F81445">
        <w:t xml:space="preserve"> an initial registration procedure on the expiry of timers T3502, T3511 or T3346;</w:t>
      </w:r>
    </w:p>
    <w:p w14:paraId="2F244A15" w14:textId="70D9B07C" w:rsidR="00B533F9" w:rsidRPr="00F81445" w:rsidRDefault="00B533F9" w:rsidP="00B533F9">
      <w:pPr>
        <w:pStyle w:val="B1"/>
      </w:pPr>
      <w:r w:rsidRPr="00F81445">
        <w:t>b)</w:t>
      </w:r>
      <w:r w:rsidRPr="00F81445">
        <w:tab/>
        <w:t>may initiate an initial registration procedure for emergency services even if timer T3346 is running;</w:t>
      </w:r>
    </w:p>
    <w:p w14:paraId="6FD8F17B" w14:textId="2005C431" w:rsidR="00A920D7" w:rsidRDefault="00A920D7" w:rsidP="00A920D7">
      <w:pPr>
        <w:pStyle w:val="B1"/>
        <w:rPr>
          <w:ins w:id="5" w:author="Ericsson User" w:date="2020-04-27T10:12:00Z"/>
        </w:rPr>
      </w:pPr>
      <w:ins w:id="6" w:author="Ericsson User" w:date="2020-04-27T10:12:00Z">
        <w:r w:rsidRPr="00B34B96">
          <w:t>b1)</w:t>
        </w:r>
        <w:r w:rsidRPr="00B34B96">
          <w:tab/>
          <w:t xml:space="preserve">may initiate an </w:t>
        </w:r>
        <w:r w:rsidRPr="00F81445">
          <w:t xml:space="preserve">initial registration procedure even if timer T3346 is running, </w:t>
        </w:r>
      </w:ins>
      <w:ins w:id="7" w:author="Kundan Tiwari/Standards /SRI-Bangalore/Staff Engineer/삼성전자" w:date="2020-06-09T18:21:00Z">
        <w:r w:rsidR="005C02CF">
          <w:t xml:space="preserve">if </w:t>
        </w:r>
      </w:ins>
      <w:ins w:id="8" w:author="Kundan Tiwari/Standards /SRI-Bangalore/Staff Engineer/삼성전자" w:date="2020-06-09T12:29:00Z">
        <w:r w:rsidR="00F81445" w:rsidRPr="00F81445">
          <w:rPr>
            <w:lang w:eastAsia="zh-CN"/>
            <w:rPrChange w:id="9" w:author="Kundan Tiwari/Standards /SRI-Bangalore/Staff Engineer/삼성전자" w:date="2020-06-09T12:30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10" w:author="Kundan Tiwari/Standards /SRI-Bangalore/Staff Engineer/삼성전자" w:date="2020-06-09T12:30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11" w:author="Kundan Tiwari/Standards /SRI-Bangalore/Staff Engineer/삼성전자" w:date="2020-06-09T12:30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12" w:author="Kundan Tiwari/Standards /SRI-Bangalore/Staff Engineer/삼성전자" w:date="2020-06-09T12:30:00Z">
              <w:rPr>
                <w:highlight w:val="green"/>
              </w:rPr>
            </w:rPrChange>
          </w:rPr>
          <w:t>UE configured for high priority access in selected PLMN</w:t>
        </w:r>
      </w:ins>
      <w:r w:rsidR="00F81445" w:rsidRPr="00F81445">
        <w:t>;</w:t>
      </w:r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r>
        <w:t>i)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46122D82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6997AC23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Pr="00F81445" w:rsidRDefault="00B533F9" w:rsidP="00B533F9">
      <w:r w:rsidRPr="00F81445">
        <w:t>The UE in non-3GPP access:</w:t>
      </w:r>
    </w:p>
    <w:p w14:paraId="5714E88F" w14:textId="77777777" w:rsidR="00B533F9" w:rsidRPr="00F81445" w:rsidRDefault="00B533F9" w:rsidP="00B533F9">
      <w:pPr>
        <w:pStyle w:val="B1"/>
      </w:pPr>
      <w:r w:rsidRPr="00F81445">
        <w:t>a)</w:t>
      </w:r>
      <w:r w:rsidRPr="00F81445">
        <w:tab/>
        <w:t xml:space="preserve">shall </w:t>
      </w:r>
      <w:r w:rsidRPr="00F81445">
        <w:rPr>
          <w:rFonts w:hint="eastAsia"/>
        </w:rPr>
        <w:t>initiate</w:t>
      </w:r>
      <w:r w:rsidRPr="00F81445">
        <w:t xml:space="preserve"> an initial registration procedure on the expiry of timers T3502, T3511 or T3346;</w:t>
      </w:r>
    </w:p>
    <w:p w14:paraId="582A928F" w14:textId="6A547C7B" w:rsidR="00B533F9" w:rsidRPr="00F81445" w:rsidRDefault="00B533F9" w:rsidP="00B533F9">
      <w:pPr>
        <w:pStyle w:val="B1"/>
        <w:rPr>
          <w:lang w:eastAsia="zh-CN"/>
        </w:rPr>
      </w:pPr>
      <w:r w:rsidRPr="00F81445">
        <w:rPr>
          <w:rFonts w:hint="eastAsia"/>
          <w:lang w:eastAsia="zh-CN"/>
        </w:rPr>
        <w:t>b)</w:t>
      </w:r>
      <w:r w:rsidRPr="00F81445">
        <w:rPr>
          <w:rFonts w:hint="eastAsia"/>
          <w:lang w:eastAsia="zh-CN"/>
        </w:rPr>
        <w:tab/>
      </w:r>
      <w:r w:rsidRPr="00F81445">
        <w:t>may initiate an initial registration procedure for emergency services even if timer T3346 is running</w:t>
      </w:r>
      <w:r w:rsidRPr="00F81445">
        <w:rPr>
          <w:rFonts w:hint="eastAsia"/>
          <w:lang w:eastAsia="zh-CN"/>
        </w:rPr>
        <w:t>;</w:t>
      </w:r>
    </w:p>
    <w:p w14:paraId="732C881E" w14:textId="19FE430C" w:rsidR="00A920D7" w:rsidRDefault="00A920D7" w:rsidP="00A920D7">
      <w:pPr>
        <w:pStyle w:val="B1"/>
        <w:rPr>
          <w:ins w:id="13" w:author="Ericsson User" w:date="2020-04-27T10:12:00Z"/>
        </w:rPr>
      </w:pPr>
      <w:ins w:id="14" w:author="Ericsson User" w:date="2020-04-27T10:12:00Z">
        <w:r w:rsidRPr="00F81445">
          <w:t>b1)</w:t>
        </w:r>
        <w:r w:rsidRPr="00F81445">
          <w:tab/>
          <w:t>may initiate an initial registration procedure even if timer T3346 is running</w:t>
        </w:r>
      </w:ins>
      <w:ins w:id="15" w:author="Kundan Tiwari/Standards /SRI-Bangalore/Staff Engineer/삼성전자" w:date="2020-06-09T18:20:00Z">
        <w:r w:rsidR="005C02CF">
          <w:t xml:space="preserve"> if</w:t>
        </w:r>
      </w:ins>
      <w:ins w:id="16" w:author="Kundan Tiwari/Standards /SRI-Bangalore/Staff Engineer/삼성전자" w:date="2020-06-09T18:22:00Z">
        <w:r w:rsidR="005C02CF">
          <w:t xml:space="preserve"> </w:t>
        </w:r>
      </w:ins>
      <w:ins w:id="17" w:author="Kundan Tiwari/Standards /SRI-Bangalore/Staff Engineer/삼성전자" w:date="2020-06-09T12:30:00Z">
        <w:r w:rsidR="00F81445" w:rsidRPr="00F81445">
          <w:rPr>
            <w:lang w:eastAsia="zh-CN"/>
            <w:rPrChange w:id="18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19" w:author="Kundan Tiwari/Standards /SRI-Bangalore/Staff Engineer/삼성전자" w:date="2020-06-09T12:31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20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21" w:author="Kundan Tiwari/Standards /SRI-Bangalore/Staff Engineer/삼성전자" w:date="2020-06-09T12:31:00Z">
              <w:rPr>
                <w:highlight w:val="green"/>
              </w:rPr>
            </w:rPrChange>
          </w:rPr>
          <w:t>UE configured for high priority access in selected PLMN</w:t>
        </w:r>
        <w:r w:rsidR="00F81445" w:rsidRPr="00F81445">
          <w:t>;</w:t>
        </w:r>
      </w:ins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09EC3693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session;</w:t>
      </w:r>
    </w:p>
    <w:p w14:paraId="4AD45358" w14:textId="30F5F2F5" w:rsidR="00A920D7" w:rsidRDefault="00A920D7" w:rsidP="00A920D7">
      <w:pPr>
        <w:pStyle w:val="B1"/>
        <w:rPr>
          <w:ins w:id="22" w:author="Ericsson User" w:date="2020-04-27T10:12:00Z"/>
        </w:rPr>
      </w:pPr>
      <w:ins w:id="23" w:author="Ericsson User" w:date="2020-04-27T10:12:00Z">
        <w:r>
          <w:t>e1)</w:t>
        </w:r>
        <w:r>
          <w:tab/>
          <w:t xml:space="preserve">may </w:t>
        </w:r>
        <w:r w:rsidRPr="0049540F">
          <w:rPr>
            <w:rFonts w:hint="eastAsia"/>
          </w:rPr>
          <w:t>initiate</w:t>
        </w:r>
        <w:r w:rsidRPr="0049540F">
          <w:t xml:space="preserve"> </w:t>
        </w:r>
        <w:r>
          <w:t xml:space="preserve">a registration procedure for </w:t>
        </w:r>
        <w:r w:rsidRPr="00E84F0D">
          <w:t xml:space="preserve">mobility </w:t>
        </w:r>
        <w:r>
          <w:t xml:space="preserve">and periodic </w:t>
        </w:r>
        <w:r w:rsidRPr="00E84F0D">
          <w:t>registration update</w:t>
        </w:r>
        <w:r w:rsidRPr="00F56DB8">
          <w:t xml:space="preserve"> </w:t>
        </w:r>
        <w:r>
          <w:t>upon request of the upper layers to establish a PDU session</w:t>
        </w:r>
      </w:ins>
      <w:ins w:id="24" w:author="Ericsson User" w:date="2020-04-27T10:13:00Z">
        <w:r w:rsidRPr="00F81445">
          <w:t xml:space="preserve">, if </w:t>
        </w:r>
      </w:ins>
      <w:ins w:id="25" w:author="Kundan Tiwari/Standards /SRI-Bangalore/Staff Engineer/삼성전자" w:date="2020-06-09T12:27:00Z">
        <w:r w:rsidR="00F81445" w:rsidRPr="00F81445">
          <w:rPr>
            <w:lang w:eastAsia="zh-CN"/>
            <w:rPrChange w:id="26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27" w:author="Kundan Tiwari/Standards /SRI-Bangalore/Staff Engineer/삼성전자" w:date="2020-06-09T12:31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28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29" w:author="Kundan Tiwari/Standards /SRI-Bangalore/Staff Engineer/삼성전자" w:date="2020-06-09T12:31:00Z">
              <w:rPr>
                <w:highlight w:val="green"/>
              </w:rPr>
            </w:rPrChange>
          </w:rPr>
          <w:t>UE configured for high priority access in selected PLMN</w:t>
        </w:r>
      </w:ins>
      <w:ins w:id="30" w:author="Ericsson User" w:date="2020-04-27T10:12:00Z">
        <w:r w:rsidRPr="00F81445">
          <w:t>;</w:t>
        </w:r>
      </w:ins>
    </w:p>
    <w:p w14:paraId="16557BC7" w14:textId="77777777" w:rsidR="003C36B3" w:rsidRPr="003168A2" w:rsidRDefault="003C36B3" w:rsidP="003C36B3">
      <w:pPr>
        <w:pStyle w:val="B1"/>
      </w:pPr>
      <w:r>
        <w:lastRenderedPageBreak/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r>
        <w:t>i)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449D1A85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session;</w:t>
      </w:r>
    </w:p>
    <w:p w14:paraId="1A9CE590" w14:textId="01D84834" w:rsidR="00A920D7" w:rsidRDefault="00A920D7" w:rsidP="00A920D7">
      <w:pPr>
        <w:pStyle w:val="B1"/>
        <w:rPr>
          <w:ins w:id="31" w:author="Ericsson User" w:date="2020-04-27T10:13:00Z"/>
        </w:rPr>
      </w:pPr>
      <w:ins w:id="32" w:author="Ericsson User" w:date="2020-04-27T10:13:00Z">
        <w:r>
          <w:t>c1)</w:t>
        </w:r>
        <w:r>
          <w:tab/>
          <w:t xml:space="preserve">may </w:t>
        </w:r>
        <w:r w:rsidRPr="0049540F">
          <w:rPr>
            <w:rFonts w:hint="eastAsia"/>
          </w:rPr>
          <w:t>initiate</w:t>
        </w:r>
        <w:r w:rsidRPr="0049540F">
          <w:t xml:space="preserve"> </w:t>
        </w:r>
        <w:r>
          <w:t xml:space="preserve">a registration procedure for </w:t>
        </w:r>
        <w:r w:rsidRPr="00E84F0D">
          <w:t xml:space="preserve">mobility </w:t>
        </w:r>
        <w:r>
          <w:t xml:space="preserve">and periodic </w:t>
        </w:r>
        <w:r w:rsidRPr="00E84F0D">
          <w:t>registration update</w:t>
        </w:r>
        <w:r w:rsidRPr="00F56DB8">
          <w:t xml:space="preserve"> </w:t>
        </w:r>
        <w:r>
          <w:t xml:space="preserve">upon request of the upper layers to establish a PDU </w:t>
        </w:r>
        <w:r w:rsidRPr="00F81445">
          <w:t xml:space="preserve">session, </w:t>
        </w:r>
      </w:ins>
      <w:ins w:id="33" w:author="Kundan Tiwari/Standards /SRI-Bangalore/Staff Engineer/삼성전자" w:date="2020-06-09T18:21:00Z">
        <w:r w:rsidR="00D5215A">
          <w:t xml:space="preserve">if </w:t>
        </w:r>
      </w:ins>
      <w:ins w:id="34" w:author="Kundan Tiwari/Standards /SRI-Bangalore/Staff Engineer/삼성전자" w:date="2020-06-09T12:28:00Z">
        <w:r w:rsidR="00F81445" w:rsidRPr="00F81445">
          <w:rPr>
            <w:lang w:eastAsia="zh-CN"/>
            <w:rPrChange w:id="35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36" w:author="Kundan Tiwari/Standards /SRI-Bangalore/Staff Engineer/삼성전자" w:date="2020-06-09T12:31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37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38" w:author="Kundan Tiwari/Standards /SRI-Bangalore/Staff Engineer/삼성전자" w:date="2020-06-09T12:31:00Z">
              <w:rPr>
                <w:highlight w:val="green"/>
              </w:rPr>
            </w:rPrChange>
          </w:rPr>
          <w:t>UE configured for high priority access in selected PLMN</w:t>
        </w:r>
      </w:ins>
      <w:ins w:id="39" w:author="Ericsson User" w:date="2020-04-27T10:13:00Z">
        <w:r w:rsidRPr="00F81445">
          <w:t>;</w:t>
        </w:r>
      </w:ins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0AC1F" w14:textId="77777777" w:rsidR="006B1068" w:rsidRDefault="006B1068">
      <w:r>
        <w:separator/>
      </w:r>
    </w:p>
  </w:endnote>
  <w:endnote w:type="continuationSeparator" w:id="0">
    <w:p w14:paraId="71DFA4C4" w14:textId="77777777" w:rsidR="006B1068" w:rsidRDefault="006B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6B76D" w14:textId="77777777" w:rsidR="006B1068" w:rsidRDefault="006B1068">
      <w:r>
        <w:separator/>
      </w:r>
    </w:p>
  </w:footnote>
  <w:footnote w:type="continuationSeparator" w:id="0">
    <w:p w14:paraId="3CEB88E8" w14:textId="77777777" w:rsidR="006B1068" w:rsidRDefault="006B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B9"/>
    <w:rsid w:val="00022E4A"/>
    <w:rsid w:val="000335BB"/>
    <w:rsid w:val="00081826"/>
    <w:rsid w:val="00097519"/>
    <w:rsid w:val="000A1F6F"/>
    <w:rsid w:val="000A6394"/>
    <w:rsid w:val="000B7FED"/>
    <w:rsid w:val="000C038A"/>
    <w:rsid w:val="000C6598"/>
    <w:rsid w:val="000D7806"/>
    <w:rsid w:val="00103C1F"/>
    <w:rsid w:val="00145D43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5741"/>
    <w:rsid w:val="00305409"/>
    <w:rsid w:val="003475EF"/>
    <w:rsid w:val="003609EF"/>
    <w:rsid w:val="0036231A"/>
    <w:rsid w:val="00374DD4"/>
    <w:rsid w:val="003A0C60"/>
    <w:rsid w:val="003A2807"/>
    <w:rsid w:val="003A3334"/>
    <w:rsid w:val="003C36B3"/>
    <w:rsid w:val="003E1A36"/>
    <w:rsid w:val="00410371"/>
    <w:rsid w:val="004242F1"/>
    <w:rsid w:val="004550AD"/>
    <w:rsid w:val="004B75B7"/>
    <w:rsid w:val="004E1669"/>
    <w:rsid w:val="00514166"/>
    <w:rsid w:val="0051580D"/>
    <w:rsid w:val="00547111"/>
    <w:rsid w:val="00570453"/>
    <w:rsid w:val="00592D74"/>
    <w:rsid w:val="005C02CF"/>
    <w:rsid w:val="005E2C44"/>
    <w:rsid w:val="005F4286"/>
    <w:rsid w:val="00621188"/>
    <w:rsid w:val="006257ED"/>
    <w:rsid w:val="00695808"/>
    <w:rsid w:val="006B10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947"/>
    <w:rsid w:val="00822656"/>
    <w:rsid w:val="008279FA"/>
    <w:rsid w:val="008471BB"/>
    <w:rsid w:val="0086134D"/>
    <w:rsid w:val="008626E7"/>
    <w:rsid w:val="00870EE7"/>
    <w:rsid w:val="008863B9"/>
    <w:rsid w:val="0089236F"/>
    <w:rsid w:val="008A45A6"/>
    <w:rsid w:val="008F686C"/>
    <w:rsid w:val="009148DE"/>
    <w:rsid w:val="00916CB9"/>
    <w:rsid w:val="00941E30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920D7"/>
    <w:rsid w:val="00AA2CBC"/>
    <w:rsid w:val="00AC5820"/>
    <w:rsid w:val="00AD1CD8"/>
    <w:rsid w:val="00B076F1"/>
    <w:rsid w:val="00B17FB1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15A"/>
    <w:rsid w:val="00D66520"/>
    <w:rsid w:val="00D84D3E"/>
    <w:rsid w:val="00DC3C7D"/>
    <w:rsid w:val="00DE34CF"/>
    <w:rsid w:val="00E13F3D"/>
    <w:rsid w:val="00E33722"/>
    <w:rsid w:val="00E34898"/>
    <w:rsid w:val="00E70B6F"/>
    <w:rsid w:val="00E8079D"/>
    <w:rsid w:val="00E8204A"/>
    <w:rsid w:val="00E927BF"/>
    <w:rsid w:val="00EA29AB"/>
    <w:rsid w:val="00EB09B7"/>
    <w:rsid w:val="00EE7D7C"/>
    <w:rsid w:val="00F25D98"/>
    <w:rsid w:val="00F300FB"/>
    <w:rsid w:val="00F57621"/>
    <w:rsid w:val="00F81445"/>
    <w:rsid w:val="00FB223F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  <w:style w:type="paragraph" w:styleId="Revision">
    <w:name w:val="Revision"/>
    <w:hidden/>
    <w:uiPriority w:val="99"/>
    <w:semiHidden/>
    <w:rsid w:val="00F814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B707A-09F3-437D-9296-2A38C5E8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1373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3</cp:revision>
  <cp:lastPrinted>1899-12-31T23:00:00Z</cp:lastPrinted>
  <dcterms:created xsi:type="dcterms:W3CDTF">2020-06-09T13:19:00Z</dcterms:created>
  <dcterms:modified xsi:type="dcterms:W3CDTF">2020-06-09T13:25:00Z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C:\Users\k.tiwari\AppData\Local\Temp\Temp1_C1-194530.zip\C1-194530.docx</vt:lpwstr>
  </property>
</Properties>
</file>