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9B7650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B7707D" w:rsidRPr="00B7707D">
        <w:rPr>
          <w:b/>
          <w:noProof/>
          <w:sz w:val="24"/>
        </w:rPr>
        <w:t>04104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EFB93B" w:rsidR="001E41F3" w:rsidRPr="00410371" w:rsidRDefault="00B8215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6FDC63" w:rsidR="001E41F3" w:rsidRPr="00410371" w:rsidRDefault="00E24423" w:rsidP="00547111">
            <w:pPr>
              <w:pStyle w:val="CRCoverPage"/>
              <w:spacing w:after="0"/>
              <w:rPr>
                <w:noProof/>
              </w:rPr>
            </w:pPr>
            <w:r>
              <w:rPr>
                <w:b/>
                <w:noProof/>
                <w:sz w:val="28"/>
              </w:rPr>
              <w:t>3382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5390A7" w:rsidR="001E41F3" w:rsidRPr="00410371" w:rsidRDefault="00CF485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7EA4DE" w:rsidR="001E41F3" w:rsidRPr="00410371" w:rsidRDefault="00B8215B">
            <w:pPr>
              <w:pStyle w:val="CRCoverPage"/>
              <w:spacing w:after="0"/>
              <w:jc w:val="center"/>
              <w:rPr>
                <w:noProof/>
                <w:sz w:val="28"/>
              </w:rPr>
            </w:pPr>
            <w:r>
              <w:rPr>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B6AF60" w:rsidR="00F25D98" w:rsidRDefault="0038291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BC4F38" w:rsidR="00255166" w:rsidRDefault="00255166" w:rsidP="00255166">
            <w:pPr>
              <w:pStyle w:val="CRCoverPage"/>
              <w:spacing w:after="0"/>
              <w:ind w:left="100"/>
            </w:pPr>
            <w:r>
              <w:t>Clarification on use of voice domain preference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85D6AE" w:rsidR="001E41F3" w:rsidRDefault="00255166">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435F5" w:rsidR="001E41F3" w:rsidRDefault="00255166">
            <w:pPr>
              <w:pStyle w:val="CRCoverPage"/>
              <w:spacing w:after="0"/>
              <w:ind w:left="100"/>
              <w:rPr>
                <w:noProof/>
              </w:rPr>
            </w:pPr>
            <w:r>
              <w:rPr>
                <w:noProof/>
              </w:rPr>
              <w:t>SAES16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3343A1" w:rsidR="001E41F3" w:rsidRDefault="00CF4856">
            <w:pPr>
              <w:pStyle w:val="CRCoverPage"/>
              <w:spacing w:after="0"/>
              <w:ind w:left="100"/>
              <w:rPr>
                <w:noProof/>
              </w:rPr>
            </w:pPr>
            <w:r>
              <w:rPr>
                <w:noProof/>
              </w:rPr>
              <w:t>2020-06-05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E23622" w:rsidR="001E41F3" w:rsidRDefault="002551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47D8E4" w:rsidR="001E41F3" w:rsidRDefault="0025516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E95B" w14:textId="7D075CC0" w:rsidR="00255166" w:rsidRDefault="00FA7437">
            <w:pPr>
              <w:pStyle w:val="CRCoverPage"/>
              <w:spacing w:after="0"/>
              <w:ind w:left="100"/>
              <w:rPr>
                <w:noProof/>
              </w:rPr>
            </w:pPr>
            <w:r>
              <w:rPr>
                <w:noProof/>
              </w:rPr>
              <w:t xml:space="preserve">1) </w:t>
            </w:r>
            <w:r w:rsidR="00255166">
              <w:rPr>
                <w:noProof/>
              </w:rPr>
              <w:t>At CT1#</w:t>
            </w:r>
            <w:r w:rsidR="00AD21A7">
              <w:rPr>
                <w:noProof/>
              </w:rPr>
              <w:t>63</w:t>
            </w:r>
            <w:r w:rsidR="00255166">
              <w:rPr>
                <w:noProof/>
              </w:rPr>
              <w:t xml:space="preserve">, CT1 has agreed that the UE supporting </w:t>
            </w:r>
            <w:r>
              <w:rPr>
                <w:rFonts w:hint="eastAsia"/>
                <w:noProof/>
                <w:lang w:eastAsia="ja-JP"/>
              </w:rPr>
              <w:t>CS FB and SMS over SGs</w:t>
            </w:r>
            <w:r>
              <w:rPr>
                <w:noProof/>
              </w:rPr>
              <w:t>, or configured to support voice shall set Voice domain preference and UE’s usage setting IE</w:t>
            </w:r>
            <w:r w:rsidR="00AD21A7">
              <w:rPr>
                <w:noProof/>
              </w:rPr>
              <w:t>(see C1-101218)</w:t>
            </w:r>
            <w:r w:rsidR="00255166">
              <w:rPr>
                <w:noProof/>
              </w:rPr>
              <w:t xml:space="preserve">. However, it is </w:t>
            </w:r>
            <w:r w:rsidR="00AD21A7">
              <w:rPr>
                <w:noProof/>
              </w:rPr>
              <w:t>not cleary specified whether the UE not supporting voice</w:t>
            </w:r>
            <w:r w:rsidR="00ED285C">
              <w:rPr>
                <w:noProof/>
              </w:rPr>
              <w:t xml:space="preserve"> is allowed to include this</w:t>
            </w:r>
            <w:r w:rsidR="00AD21A7">
              <w:rPr>
                <w:noProof/>
              </w:rPr>
              <w:t xml:space="preserve"> voice domain preference IE.</w:t>
            </w:r>
            <w:r w:rsidR="005706F7">
              <w:rPr>
                <w:noProof/>
              </w:rPr>
              <w:t xml:space="preserve"> F</w:t>
            </w:r>
            <w:r w:rsidR="005706F7" w:rsidRPr="005706F7">
              <w:rPr>
                <w:noProof/>
              </w:rPr>
              <w:t>or data-centric devices that does not support any type of voice services</w:t>
            </w:r>
            <w:r w:rsidR="005706F7">
              <w:rPr>
                <w:noProof/>
              </w:rPr>
              <w:t>, it is not needed to</w:t>
            </w:r>
            <w:r w:rsidR="005706F7" w:rsidRPr="005706F7">
              <w:rPr>
                <w:noProof/>
              </w:rPr>
              <w:t xml:space="preserve"> include this IE</w:t>
            </w:r>
            <w:r w:rsidR="005706F7">
              <w:rPr>
                <w:noProof/>
              </w:rPr>
              <w:t>.</w:t>
            </w:r>
          </w:p>
          <w:p w14:paraId="569CC340" w14:textId="53DA03EC" w:rsidR="00255166" w:rsidRDefault="00255166">
            <w:pPr>
              <w:pStyle w:val="CRCoverPage"/>
              <w:spacing w:after="0"/>
              <w:ind w:left="100"/>
              <w:rPr>
                <w:noProof/>
              </w:rPr>
            </w:pPr>
          </w:p>
          <w:p w14:paraId="2615063D" w14:textId="77777777" w:rsidR="00255166" w:rsidRDefault="00255166">
            <w:pPr>
              <w:pStyle w:val="CRCoverPage"/>
              <w:spacing w:after="0"/>
              <w:ind w:left="100"/>
              <w:rPr>
                <w:noProof/>
              </w:rPr>
            </w:pPr>
          </w:p>
          <w:p w14:paraId="5A666153" w14:textId="27F666A5" w:rsidR="00ED285C" w:rsidRDefault="00255166" w:rsidP="0038291F">
            <w:pPr>
              <w:pStyle w:val="CRCoverPage"/>
              <w:spacing w:after="0"/>
              <w:ind w:left="100"/>
              <w:rPr>
                <w:noProof/>
              </w:rPr>
            </w:pPr>
            <w:r>
              <w:rPr>
                <w:noProof/>
              </w:rPr>
              <w:t xml:space="preserve">Operators may use this IE to </w:t>
            </w:r>
            <w:r w:rsidR="0038291F">
              <w:rPr>
                <w:noProof/>
              </w:rPr>
              <w:t xml:space="preserve">determine </w:t>
            </w:r>
            <w:r>
              <w:rPr>
                <w:noProof/>
              </w:rPr>
              <w:t xml:space="preserve">the MME behavior </w:t>
            </w:r>
            <w:r w:rsidR="0038291F">
              <w:rPr>
                <w:noProof/>
              </w:rPr>
              <w:t xml:space="preserve">towards the UE, </w:t>
            </w:r>
            <w:r>
              <w:rPr>
                <w:noProof/>
              </w:rPr>
              <w:t>based on the UE’s capability, thus it needs to be clarified that the UE shall not include this IE in case the UE does not support voice</w:t>
            </w:r>
            <w:r w:rsidR="00ED285C">
              <w:rPr>
                <w:noProof/>
              </w:rPr>
              <w:t xml:space="preserve">. Similar expression as e.g. authentication failure parameter is adopted in this CR, i.e.: </w:t>
            </w:r>
          </w:p>
          <w:p w14:paraId="05B67201" w14:textId="77777777" w:rsidR="00ED285C" w:rsidRDefault="00ED285C" w:rsidP="00ED285C">
            <w:pPr>
              <w:rPr>
                <w:i/>
              </w:rPr>
            </w:pPr>
          </w:p>
          <w:p w14:paraId="24B09647" w14:textId="6C798B0E" w:rsidR="00ED285C" w:rsidRDefault="00ED285C" w:rsidP="00ED285C">
            <w:pPr>
              <w:rPr>
                <w:i/>
              </w:rPr>
            </w:pPr>
            <w:r w:rsidRPr="00ED285C">
              <w:rPr>
                <w:i/>
              </w:rPr>
              <w:t xml:space="preserve">This IE shall be sent </w:t>
            </w:r>
            <w:r w:rsidRPr="00ED285C">
              <w:rPr>
                <w:i/>
                <w:highlight w:val="red"/>
              </w:rPr>
              <w:t>if and only if</w:t>
            </w:r>
            <w:r w:rsidRPr="00ED285C">
              <w:rPr>
                <w:i/>
              </w:rPr>
              <w:t xml:space="preserve"> the EMM cause was #21 "synch failure". It shall include the response to the authentication challenge from the USIM, which is made up of the AUTS parameter (see 3GPP TS 33.102 [18]).</w:t>
            </w:r>
          </w:p>
          <w:p w14:paraId="0DD88A5B" w14:textId="711D4B0F" w:rsidR="009D0F25" w:rsidRPr="009D0F25" w:rsidRDefault="009D0F25" w:rsidP="00ED285C"/>
          <w:p w14:paraId="5647F456" w14:textId="56651E7E" w:rsidR="00FA7437" w:rsidRDefault="00FA7437" w:rsidP="009D0F25">
            <w:pPr>
              <w:pStyle w:val="CRCoverPage"/>
              <w:spacing w:after="0"/>
              <w:ind w:left="100"/>
              <w:rPr>
                <w:noProof/>
              </w:rPr>
            </w:pPr>
            <w:r>
              <w:rPr>
                <w:noProof/>
              </w:rPr>
              <w:t>2)</w:t>
            </w:r>
            <w:r w:rsidR="00FF2A87">
              <w:rPr>
                <w:noProof/>
              </w:rPr>
              <w:t xml:space="preserve"> </w:t>
            </w:r>
            <w:r>
              <w:rPr>
                <w:noProof/>
              </w:rPr>
              <w:t>If</w:t>
            </w:r>
            <w:r w:rsidR="00247C77">
              <w:rPr>
                <w:noProof/>
              </w:rPr>
              <w:t xml:space="preserve"> the UE is in</w:t>
            </w:r>
            <w:r>
              <w:rPr>
                <w:noProof/>
              </w:rPr>
              <w:t xml:space="preserve"> voice centric mode, then the change of voice domain preference </w:t>
            </w:r>
            <w:r w:rsidR="00247C77">
              <w:rPr>
                <w:noProof/>
              </w:rPr>
              <w:t xml:space="preserve">may </w:t>
            </w:r>
            <w:r>
              <w:rPr>
                <w:noProof/>
              </w:rPr>
              <w:t>result in disabling E-UTRA capability</w:t>
            </w:r>
            <w:r w:rsidR="00654D29">
              <w:rPr>
                <w:noProof/>
              </w:rPr>
              <w:t xml:space="preserve"> (e.g. UE is operating in CS/PS mode 1 and has received attach accept type “EPS only” with EMM cause #18, and the UE’s voice domain preference changed from IMS preferred to CS voice only)</w:t>
            </w:r>
            <w:r>
              <w:rPr>
                <w:noProof/>
              </w:rPr>
              <w:t xml:space="preserve">. In such case, whether the UE is allowed to disable E-UTRA capability </w:t>
            </w:r>
            <w:r w:rsidR="00247C77">
              <w:rPr>
                <w:noProof/>
              </w:rPr>
              <w:t>before</w:t>
            </w:r>
            <w:r>
              <w:rPr>
                <w:noProof/>
              </w:rPr>
              <w:t xml:space="preserve"> sendin TAU</w:t>
            </w:r>
            <w:r w:rsidR="00247C77">
              <w:rPr>
                <w:noProof/>
              </w:rPr>
              <w:t xml:space="preserve"> or not</w:t>
            </w:r>
            <w:r>
              <w:rPr>
                <w:noProof/>
              </w:rPr>
              <w:t xml:space="preserve"> is not clear</w:t>
            </w:r>
            <w:r w:rsidR="00FF2A87">
              <w:rPr>
                <w:noProof/>
              </w:rPr>
              <w:t>.</w:t>
            </w:r>
            <w:r w:rsidR="00247C77">
              <w:rPr>
                <w:noProof/>
              </w:rPr>
              <w:t xml:space="preserve"> If TAU is mandatory, then the UE needs to wait until the completion of </w:t>
            </w:r>
            <w:r w:rsidR="000A39C7">
              <w:rPr>
                <w:noProof/>
              </w:rPr>
              <w:t xml:space="preserve">the </w:t>
            </w:r>
            <w:r w:rsidR="00247C77">
              <w:rPr>
                <w:noProof/>
              </w:rPr>
              <w:t>TAU to disable E-UTRA, which may result in potential failure of MO voice call.</w:t>
            </w:r>
            <w:r w:rsidR="000A39C7">
              <w:rPr>
                <w:noProof/>
              </w:rPr>
              <w:t xml:space="preserve"> </w:t>
            </w:r>
          </w:p>
          <w:p w14:paraId="4AB1CFBA" w14:textId="7A579511" w:rsidR="009D0F25" w:rsidRDefault="009D0F25" w:rsidP="009D0F2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7ACC5" w14:textId="77777777" w:rsidR="001E41F3" w:rsidRDefault="00255166" w:rsidP="00B7707D">
            <w:pPr>
              <w:pStyle w:val="CRCoverPage"/>
              <w:numPr>
                <w:ilvl w:val="0"/>
                <w:numId w:val="30"/>
              </w:numPr>
              <w:spacing w:after="0"/>
              <w:rPr>
                <w:noProof/>
              </w:rPr>
            </w:pPr>
            <w:r>
              <w:rPr>
                <w:noProof/>
              </w:rPr>
              <w:t xml:space="preserve">Clarified </w:t>
            </w:r>
            <w:r w:rsidR="0038291F">
              <w:rPr>
                <w:noProof/>
              </w:rPr>
              <w:t>includ</w:t>
            </w:r>
            <w:r w:rsidR="00FA7437">
              <w:rPr>
                <w:noProof/>
              </w:rPr>
              <w:t>ing</w:t>
            </w:r>
            <w:r w:rsidR="0038291F">
              <w:rPr>
                <w:noProof/>
              </w:rPr>
              <w:t xml:space="preserve"> the </w:t>
            </w:r>
            <w:r w:rsidR="0038291F" w:rsidRPr="00CC0C94">
              <w:rPr>
                <w:lang w:val="en-US"/>
              </w:rPr>
              <w:t>Voice domain preference and UE's usage setting</w:t>
            </w:r>
            <w:r w:rsidR="0038291F">
              <w:rPr>
                <w:noProof/>
              </w:rPr>
              <w:t xml:space="preserve"> to the Attach and TAU procedures is strongly restricted </w:t>
            </w:r>
            <w:r>
              <w:rPr>
                <w:noProof/>
              </w:rPr>
              <w:t xml:space="preserve">to </w:t>
            </w:r>
            <w:r w:rsidR="0038291F">
              <w:rPr>
                <w:noProof/>
              </w:rPr>
              <w:t xml:space="preserve">the conditions defined in this specification (clause </w:t>
            </w:r>
            <w:r w:rsidR="0038291F" w:rsidRPr="00CC0C94">
              <w:t>8.2.4.13</w:t>
            </w:r>
            <w:r w:rsidR="0038291F">
              <w:t xml:space="preserve"> and clause </w:t>
            </w:r>
            <w:r w:rsidR="0038291F">
              <w:rPr>
                <w:noProof/>
              </w:rPr>
              <w:t xml:space="preserve">8.2.29.19). </w:t>
            </w:r>
          </w:p>
          <w:p w14:paraId="76C0712C" w14:textId="791A891B" w:rsidR="00B7707D" w:rsidRDefault="00B7707D" w:rsidP="00B7707D">
            <w:pPr>
              <w:pStyle w:val="CRCoverPage"/>
              <w:numPr>
                <w:ilvl w:val="0"/>
                <w:numId w:val="30"/>
              </w:numPr>
              <w:spacing w:after="0"/>
              <w:rPr>
                <w:noProof/>
              </w:rPr>
            </w:pPr>
            <w:r>
              <w:rPr>
                <w:noProof/>
              </w:rPr>
              <w:lastRenderedPageBreak/>
              <w:t>Clarified that the UE can skip sending TAU request if change of voice domain preference results in disabling E-UTRA capability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FA4FC" w14:textId="77777777" w:rsidR="001E41F3" w:rsidRDefault="0038291F" w:rsidP="00B7707D">
            <w:pPr>
              <w:pStyle w:val="CRCoverPage"/>
              <w:numPr>
                <w:ilvl w:val="0"/>
                <w:numId w:val="31"/>
              </w:numPr>
              <w:spacing w:after="0"/>
              <w:rPr>
                <w:noProof/>
              </w:rPr>
            </w:pPr>
            <w:r>
              <w:rPr>
                <w:noProof/>
              </w:rPr>
              <w:t xml:space="preserve">The UE may provide wrong information to the MME resulting in unexpected </w:t>
            </w:r>
            <w:r w:rsidR="00255166">
              <w:rPr>
                <w:noProof/>
              </w:rPr>
              <w:t>MME behavior</w:t>
            </w:r>
            <w:r>
              <w:rPr>
                <w:noProof/>
              </w:rPr>
              <w:t>.</w:t>
            </w:r>
          </w:p>
          <w:p w14:paraId="616621A5" w14:textId="4E947729" w:rsidR="00B7707D" w:rsidRDefault="009F4823" w:rsidP="00B7707D">
            <w:pPr>
              <w:pStyle w:val="CRCoverPage"/>
              <w:numPr>
                <w:ilvl w:val="0"/>
                <w:numId w:val="31"/>
              </w:numPr>
              <w:spacing w:after="0"/>
              <w:rPr>
                <w:noProof/>
              </w:rPr>
            </w:pPr>
            <w:r>
              <w:rPr>
                <w:noProof/>
              </w:rPr>
              <w:t xml:space="preserve">Potential failure of </w:t>
            </w:r>
            <w:bookmarkStart w:id="2" w:name="_GoBack"/>
            <w:bookmarkEnd w:id="2"/>
            <w:r w:rsidR="00B7707D">
              <w:rPr>
                <w:noProof/>
              </w:rPr>
              <w:t>voice call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CB9885" w:rsidR="001E41F3" w:rsidRDefault="009D0F25">
            <w:pPr>
              <w:pStyle w:val="CRCoverPage"/>
              <w:spacing w:after="0"/>
              <w:ind w:left="100"/>
              <w:rPr>
                <w:noProof/>
              </w:rPr>
            </w:pPr>
            <w:r>
              <w:rPr>
                <w:noProof/>
              </w:rPr>
              <w:t xml:space="preserve">5.5.3.2.2, 8.2.4.13, </w:t>
            </w:r>
            <w:r w:rsidR="003F66E4">
              <w:rPr>
                <w:noProof/>
              </w:rPr>
              <w:t>8.2.29.19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A8F4D" w14:textId="587C19B4" w:rsidR="00BF58DF" w:rsidRDefault="00BF58DF" w:rsidP="00BF58DF">
      <w:pPr>
        <w:jc w:val="center"/>
        <w:rPr>
          <w:noProof/>
          <w:highlight w:val="green"/>
        </w:rPr>
      </w:pPr>
      <w:bookmarkStart w:id="3" w:name="_Toc20217989"/>
      <w:bookmarkStart w:id="4" w:name="_Toc27743874"/>
      <w:bookmarkStart w:id="5" w:name="_Toc35959445"/>
      <w:bookmarkStart w:id="6" w:name="_Toc20218378"/>
      <w:bookmarkStart w:id="7" w:name="_Toc27744266"/>
      <w:bookmarkStart w:id="8" w:name="_Toc35959840"/>
      <w:r w:rsidRPr="00DB12B9">
        <w:rPr>
          <w:noProof/>
          <w:highlight w:val="green"/>
        </w:rPr>
        <w:lastRenderedPageBreak/>
        <w:t xml:space="preserve">***** </w:t>
      </w:r>
      <w:r>
        <w:rPr>
          <w:noProof/>
          <w:highlight w:val="green"/>
        </w:rPr>
        <w:t>First</w:t>
      </w:r>
      <w:r w:rsidRPr="00DB12B9">
        <w:rPr>
          <w:noProof/>
          <w:highlight w:val="green"/>
        </w:rPr>
        <w:t xml:space="preserve"> change *****</w:t>
      </w:r>
    </w:p>
    <w:p w14:paraId="397D953A" w14:textId="77777777" w:rsidR="00FA37BA" w:rsidRPr="00CC0C94" w:rsidRDefault="00FA37BA" w:rsidP="00FA37BA">
      <w:pPr>
        <w:pStyle w:val="5"/>
      </w:pPr>
      <w:bookmarkStart w:id="9" w:name="_Toc20217977"/>
      <w:bookmarkStart w:id="10" w:name="_Toc27743862"/>
      <w:bookmarkStart w:id="11" w:name="_Toc35959433"/>
      <w:r w:rsidRPr="00CC0C94">
        <w:t>5.5.3.2.2</w:t>
      </w:r>
      <w:r w:rsidRPr="00CC0C94">
        <w:tab/>
        <w:t>Normal and periodic tracking area updating procedure initiation</w:t>
      </w:r>
      <w:bookmarkEnd w:id="9"/>
      <w:bookmarkEnd w:id="10"/>
      <w:bookmarkEnd w:id="11"/>
    </w:p>
    <w:p w14:paraId="21D29D27" w14:textId="77777777" w:rsidR="00FA37BA" w:rsidRPr="00CC0C94" w:rsidRDefault="00FA37BA" w:rsidP="00FA37BA">
      <w:r w:rsidRPr="00CC0C94">
        <w:t>The UE in state EMM-REGISTERED shall initiate the tracking area updating procedure by sending a TRACKING AREA UPDATE REQUEST message to the MME,</w:t>
      </w:r>
    </w:p>
    <w:p w14:paraId="27E394CC" w14:textId="77777777" w:rsidR="00FA37BA" w:rsidRPr="00CC0C94" w:rsidRDefault="00FA37BA" w:rsidP="00FA37BA">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0D00F5A" w14:textId="77777777" w:rsidR="00FA37BA" w:rsidRPr="00CC0C94" w:rsidRDefault="00FA37BA" w:rsidP="00FA37BA">
      <w:pPr>
        <w:pStyle w:val="B1"/>
      </w:pPr>
      <w:r w:rsidRPr="00CC0C94">
        <w:t>b)</w:t>
      </w:r>
      <w:r w:rsidRPr="00CC0C94">
        <w:tab/>
        <w:t>when the periodic tracking area updating timer T3412 expires;</w:t>
      </w:r>
    </w:p>
    <w:p w14:paraId="28E9E735" w14:textId="77777777" w:rsidR="00FA37BA" w:rsidRPr="00CC0C94" w:rsidRDefault="00FA37BA" w:rsidP="00FA37BA">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057AB3B" w14:textId="77777777" w:rsidR="00FA37BA" w:rsidRPr="00CC0C94" w:rsidRDefault="00FA37BA" w:rsidP="00FA37BA">
      <w:pPr>
        <w:pStyle w:val="B1"/>
      </w:pPr>
      <w:r w:rsidRPr="00CC0C94">
        <w:t>d)</w:t>
      </w:r>
      <w:r w:rsidRPr="00CC0C94">
        <w:tab/>
        <w:t>when the UE performs an inter-system change from S101 mode to S1 mode and has no user data pending;</w:t>
      </w:r>
    </w:p>
    <w:p w14:paraId="2E50BB25" w14:textId="77777777" w:rsidR="00FA37BA" w:rsidRPr="00CC0C94" w:rsidRDefault="00FA37BA" w:rsidP="00FA37BA">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6A284392" w14:textId="77777777" w:rsidR="00FA37BA" w:rsidRPr="00CC0C94" w:rsidRDefault="00FA37BA" w:rsidP="00FA37BA">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5B51CAB" w14:textId="77777777" w:rsidR="00FA37BA" w:rsidRPr="00CC0C94" w:rsidRDefault="00FA37BA" w:rsidP="00FA37BA">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019A3CA" w14:textId="77777777" w:rsidR="00FA37BA" w:rsidRPr="00CC0C94" w:rsidRDefault="00FA37BA" w:rsidP="00FA37BA">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62AD43CA" w14:textId="77777777" w:rsidR="00FA37BA" w:rsidRPr="00CC0C94" w:rsidRDefault="00FA37BA" w:rsidP="00FA37BA">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2C0E7A32" w14:textId="77777777" w:rsidR="00FA37BA" w:rsidRPr="00CC0C94" w:rsidRDefault="00FA37BA" w:rsidP="00FA37BA">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14:paraId="42729386" w14:textId="77777777" w:rsidR="00FA37BA" w:rsidRPr="00CC0C94" w:rsidRDefault="00FA37BA" w:rsidP="00FA37BA">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09260D5" w14:textId="77777777" w:rsidR="00FA37BA" w:rsidRPr="00CC0C94" w:rsidRDefault="00FA37BA" w:rsidP="00FA37BA">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A99AD76" w14:textId="77777777" w:rsidR="00FA37BA" w:rsidRPr="00CC0C94" w:rsidRDefault="00FA37BA" w:rsidP="00FA37BA">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04A058CB" w14:textId="77777777" w:rsidR="00FA37BA" w:rsidRPr="00CC0C94" w:rsidRDefault="00FA37BA" w:rsidP="00FA37BA">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3F0DE8E4" w14:textId="369990B0" w:rsidR="00CF4856" w:rsidRPr="00CC0C94" w:rsidRDefault="00FA37BA" w:rsidP="00CF4856">
      <w:pPr>
        <w:pStyle w:val="B1"/>
        <w:rPr>
          <w:ins w:id="12" w:author="Maoki HIKOSAKA" w:date="2020-06-05T19:16:00Z"/>
          <w:lang w:eastAsia="zh-CN"/>
        </w:rPr>
      </w:pPr>
      <w:r w:rsidRPr="00CC0C94">
        <w:rPr>
          <w:lang w:val="en-US" w:eastAsia="ja-JP"/>
        </w:rPr>
        <w:t>o)</w:t>
      </w:r>
      <w:r w:rsidRPr="00CC0C94">
        <w:rPr>
          <w:lang w:val="en-US" w:eastAsia="ja-JP"/>
        </w:rPr>
        <w:tab/>
        <w:t>when the UE's usage setting or the voice domain preference for E-UTRAN change in the UE</w:t>
      </w:r>
      <w:r w:rsidR="00783D88">
        <w:rPr>
          <w:lang w:val="en-US" w:eastAsia="ja-JP"/>
        </w:rPr>
        <w:t>;</w:t>
      </w:r>
    </w:p>
    <w:p w14:paraId="167B1DD2" w14:textId="547CF363" w:rsidR="00FA37BA" w:rsidRPr="00CC0C94" w:rsidRDefault="00CF4856">
      <w:pPr>
        <w:pStyle w:val="NO"/>
        <w:rPr>
          <w:lang w:val="en-US" w:eastAsia="ja-JP"/>
        </w:rPr>
        <w:pPrChange w:id="13" w:author="Maoki HIKOSAKA" w:date="2020-06-05T19:16:00Z">
          <w:pPr>
            <w:pStyle w:val="B1"/>
          </w:pPr>
        </w:pPrChange>
      </w:pPr>
      <w:ins w:id="14" w:author="Maoki HIKOSAKA" w:date="2020-06-05T19:16:00Z">
        <w:r w:rsidRPr="00CC0C94">
          <w:rPr>
            <w:lang w:eastAsia="zh-CN"/>
          </w:rPr>
          <w:t>NOTE </w:t>
        </w:r>
        <w:r>
          <w:rPr>
            <w:lang w:eastAsia="zh-CN"/>
          </w:rPr>
          <w:t>1</w:t>
        </w:r>
        <w:r w:rsidRPr="00CC0C94">
          <w:rPr>
            <w:lang w:eastAsia="zh-CN"/>
          </w:rPr>
          <w:t>:</w:t>
        </w:r>
        <w:r w:rsidRPr="00CC0C94">
          <w:rPr>
            <w:lang w:eastAsia="zh-CN"/>
          </w:rPr>
          <w:tab/>
        </w:r>
      </w:ins>
      <w:ins w:id="15" w:author="Maoki HIKOSAKA" w:date="2020-06-05T19:25:00Z">
        <w:r w:rsidR="005578AA">
          <w:rPr>
            <w:lang w:eastAsia="zh-CN"/>
          </w:rPr>
          <w:t>For</w:t>
        </w:r>
      </w:ins>
      <w:ins w:id="16" w:author="Maoki HIKOSAKA" w:date="2020-06-05T19:20:00Z">
        <w:r>
          <w:rPr>
            <w:lang w:eastAsia="zh-CN"/>
          </w:rPr>
          <w:t xml:space="preserve"> the </w:t>
        </w:r>
      </w:ins>
      <w:ins w:id="17" w:author="Maoki HIKOSAKA" w:date="2020-06-05T19:21:00Z">
        <w:r>
          <w:rPr>
            <w:lang w:eastAsia="zh-CN"/>
          </w:rPr>
          <w:t>change of UE</w:t>
        </w:r>
      </w:ins>
      <w:ins w:id="18" w:author="Maoki HIKOSAKA" w:date="2020-06-05T19:30:00Z">
        <w:r w:rsidR="005578AA">
          <w:rPr>
            <w:lang w:eastAsia="zh-CN"/>
          </w:rPr>
          <w:t>'</w:t>
        </w:r>
      </w:ins>
      <w:ins w:id="19" w:author="Maoki HIKOSAKA" w:date="2020-06-05T19:21:00Z">
        <w:r>
          <w:rPr>
            <w:lang w:eastAsia="zh-CN"/>
          </w:rPr>
          <w:t xml:space="preserve">s usage setting or the voice domain preference for E-UTRAN </w:t>
        </w:r>
      </w:ins>
      <w:ins w:id="20" w:author="Maoki HIKOSAKA" w:date="2020-06-05T19:26:00Z">
        <w:r w:rsidR="005578AA">
          <w:rPr>
            <w:lang w:eastAsia="zh-CN"/>
          </w:rPr>
          <w:t xml:space="preserve">which </w:t>
        </w:r>
      </w:ins>
      <w:ins w:id="21" w:author="Maoki HIKOSAKA" w:date="2020-06-05T19:21:00Z">
        <w:r>
          <w:rPr>
            <w:lang w:eastAsia="zh-CN"/>
          </w:rPr>
          <w:t>results in di</w:t>
        </w:r>
        <w:r w:rsidR="005578AA">
          <w:rPr>
            <w:lang w:eastAsia="zh-CN"/>
          </w:rPr>
          <w:t xml:space="preserve">sabling </w:t>
        </w:r>
      </w:ins>
      <w:ins w:id="22" w:author="Maoki HIKOSAKA" w:date="2020-06-05T19:28:00Z">
        <w:r w:rsidR="005578AA">
          <w:rPr>
            <w:lang w:eastAsia="zh-CN"/>
          </w:rPr>
          <w:t>UE'</w:t>
        </w:r>
      </w:ins>
      <w:ins w:id="23" w:author="Maoki HIKOSAKA" w:date="2020-06-05T19:29:00Z">
        <w:r w:rsidR="005578AA">
          <w:rPr>
            <w:lang w:eastAsia="zh-CN"/>
          </w:rPr>
          <w:t xml:space="preserve">s </w:t>
        </w:r>
      </w:ins>
      <w:ins w:id="24" w:author="Maoki HIKOSAKA" w:date="2020-06-05T19:21:00Z">
        <w:r w:rsidR="005578AA">
          <w:rPr>
            <w:lang w:eastAsia="zh-CN"/>
          </w:rPr>
          <w:t>E-UTRA capability,</w:t>
        </w:r>
        <w:r>
          <w:rPr>
            <w:lang w:eastAsia="zh-CN"/>
          </w:rPr>
          <w:t xml:space="preserve"> the UE </w:t>
        </w:r>
      </w:ins>
      <w:ins w:id="25" w:author="Maoki HIKOSAKA" w:date="2020-06-05T19:23:00Z">
        <w:r w:rsidR="005578AA">
          <w:rPr>
            <w:lang w:eastAsia="zh-CN"/>
          </w:rPr>
          <w:t>can</w:t>
        </w:r>
      </w:ins>
      <w:ins w:id="26" w:author="Maoki HIKOSAKA" w:date="2020-06-05T19:21:00Z">
        <w:r>
          <w:rPr>
            <w:lang w:eastAsia="zh-CN"/>
          </w:rPr>
          <w:t xml:space="preserve"> </w:t>
        </w:r>
      </w:ins>
      <w:ins w:id="27" w:author="Maoki HIKOSAKA" w:date="2020-06-05T19:26:00Z">
        <w:r w:rsidR="005578AA">
          <w:rPr>
            <w:lang w:eastAsia="zh-CN"/>
          </w:rPr>
          <w:t xml:space="preserve">skip </w:t>
        </w:r>
      </w:ins>
      <w:ins w:id="28" w:author="Maoki HIKOSAKA" w:date="2020-06-05T19:29:00Z">
        <w:r w:rsidR="005578AA">
          <w:rPr>
            <w:lang w:eastAsia="zh-CN"/>
          </w:rPr>
          <w:t>sending TRACKING AREA UPDATE REQUEST message</w:t>
        </w:r>
      </w:ins>
      <w:ins w:id="29" w:author="Maoki HIKOSAKA" w:date="2020-06-05T19:24:00Z">
        <w:r w:rsidR="005578AA" w:rsidRPr="005578AA">
          <w:rPr>
            <w:lang w:eastAsia="zh-CN"/>
          </w:rPr>
          <w:t xml:space="preserve"> and directly perform disabling of</w:t>
        </w:r>
      </w:ins>
      <w:ins w:id="30" w:author="Maoki HIKOSAKA" w:date="2020-06-05T19:28:00Z">
        <w:r w:rsidR="005578AA">
          <w:rPr>
            <w:lang w:eastAsia="zh-CN"/>
          </w:rPr>
          <w:t xml:space="preserve"> UE's</w:t>
        </w:r>
      </w:ins>
      <w:ins w:id="31" w:author="Maoki HIKOSAKA" w:date="2020-06-05T19:24:00Z">
        <w:r w:rsidR="005578AA" w:rsidRPr="005578AA">
          <w:rPr>
            <w:lang w:eastAsia="zh-CN"/>
          </w:rPr>
          <w:t xml:space="preserve"> E-UTRA capability</w:t>
        </w:r>
      </w:ins>
      <w:ins w:id="32" w:author="Maoki HIKOSAKA" w:date="2020-06-05T19:16:00Z">
        <w:r w:rsidRPr="00CC0C94">
          <w:rPr>
            <w:lang w:eastAsia="zh-CN"/>
          </w:rPr>
          <w:t>.</w:t>
        </w:r>
      </w:ins>
    </w:p>
    <w:p w14:paraId="0C33AC00" w14:textId="77777777" w:rsidR="00FA37BA" w:rsidRPr="00CC0C94" w:rsidDel="001D42AF" w:rsidRDefault="00FA37BA" w:rsidP="00FA37BA">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55A4402" w14:textId="77777777" w:rsidR="00FA37BA" w:rsidRPr="00CC0C94" w:rsidRDefault="00FA37BA" w:rsidP="00FA37BA">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2EFC98E" w14:textId="77777777" w:rsidR="00FA37BA" w:rsidRPr="00CC0C94" w:rsidRDefault="00FA37BA" w:rsidP="00FA37BA">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4143BB5" w14:textId="77777777" w:rsidR="00FA37BA" w:rsidRPr="00CC0C94" w:rsidRDefault="00FA37BA" w:rsidP="00FA37BA">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14:paraId="3743508B" w14:textId="77777777" w:rsidR="00FA37BA" w:rsidRPr="00CC0C94" w:rsidRDefault="00FA37BA" w:rsidP="00FA37BA">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2C75AA68" w14:textId="77777777" w:rsidR="00FA37BA" w:rsidRPr="00CC0C94" w:rsidRDefault="00FA37BA" w:rsidP="00FA37BA">
      <w:pPr>
        <w:pStyle w:val="B1"/>
        <w:rPr>
          <w:lang w:val="en-US" w:eastAsia="ko-KR"/>
        </w:rPr>
      </w:pPr>
      <w:r w:rsidRPr="00CC0C94">
        <w:rPr>
          <w:lang w:val="en-US" w:eastAsia="ko-KR"/>
        </w:rPr>
        <w:lastRenderedPageBreak/>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39171D51" w14:textId="77777777" w:rsidR="00FA37BA" w:rsidRPr="00CC0C94" w:rsidRDefault="00FA37BA" w:rsidP="00FA37BA">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46CC757B" w14:textId="77777777" w:rsidR="00FA37BA" w:rsidRPr="00CC0C94" w:rsidRDefault="00FA37BA" w:rsidP="00FA37BA">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2CC3CD58" w14:textId="77777777" w:rsidR="00FA37BA" w:rsidRPr="00CC0C94" w:rsidRDefault="00FA37BA" w:rsidP="00FA37BA">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EA984C1" w14:textId="77777777" w:rsidR="00FA37BA" w:rsidRPr="00CC0C94" w:rsidRDefault="00FA37BA" w:rsidP="00FA37BA">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856CD81" w14:textId="77777777" w:rsidR="00FA37BA" w:rsidRPr="00CC0C94" w:rsidRDefault="00FA37BA" w:rsidP="00FA37BA">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516D58F" w14:textId="77777777" w:rsidR="00FA37BA" w:rsidRPr="00CC0C94" w:rsidRDefault="00FA37BA" w:rsidP="00FA37BA">
      <w:pPr>
        <w:pStyle w:val="NO"/>
      </w:pPr>
      <w:r w:rsidRPr="00CC0C94">
        <w:t>NOTE 3:</w:t>
      </w:r>
      <w:r w:rsidRPr="00CC0C94">
        <w:tab/>
        <w:t>The tracking area updating procedure is initiated after deleting the DCN-ID list as specified in annex C.</w:t>
      </w:r>
    </w:p>
    <w:p w14:paraId="480BA6FD" w14:textId="77777777" w:rsidR="00FA37BA" w:rsidRPr="00CC0C94" w:rsidRDefault="00FA37BA" w:rsidP="00FA37BA">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212222A" w14:textId="77777777" w:rsidR="00FA37BA" w:rsidRPr="00CC0C94" w:rsidRDefault="00FA37BA" w:rsidP="00FA37BA">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CB5481A" w14:textId="77777777" w:rsidR="00FA37BA" w:rsidRDefault="00FA37BA" w:rsidP="00FA37BA">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219BD2AF" w14:textId="77777777" w:rsidR="00FA37BA" w:rsidRPr="00CC0C94" w:rsidRDefault="00FA37BA" w:rsidP="00FA37BA">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71EE47BF" w14:textId="77777777" w:rsidR="00FA37BA" w:rsidRDefault="00FA37BA" w:rsidP="00FA37BA">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5D436694" w14:textId="77777777" w:rsidR="00FA37BA" w:rsidRPr="00CC0C94" w:rsidRDefault="00FA37BA" w:rsidP="00FA37BA">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DC32B7B" w14:textId="77777777" w:rsidR="00FA37BA" w:rsidRPr="00CC0C94" w:rsidRDefault="00FA37BA" w:rsidP="00FA37BA">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43680738" w14:textId="77777777" w:rsidR="00FA37BA" w:rsidRDefault="00FA37BA" w:rsidP="00FA37BA">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8E9BACD" w14:textId="77777777" w:rsidR="00FA37BA" w:rsidRDefault="00FA37BA" w:rsidP="00FA37BA">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9AFFA95" w14:textId="77777777" w:rsidR="00FA37BA" w:rsidRPr="00CC0C94" w:rsidRDefault="00FA37BA" w:rsidP="00FA37BA">
      <w:r w:rsidRPr="00CC0C94">
        <w:t>For all cases except case b, the UE shall set the EPS update type IE in the TRACKING AREA UPDATE REQUEST message to "TA updating". For case b, the UE shall set the EPS update type IE to "periodic updating".</w:t>
      </w:r>
    </w:p>
    <w:p w14:paraId="3F2CCAC5" w14:textId="77777777" w:rsidR="00FA37BA" w:rsidRPr="00CC0C94" w:rsidRDefault="00FA37BA" w:rsidP="00FA37BA">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0AC5AECE" w14:textId="5C8B6E94" w:rsidR="00474F48" w:rsidRPr="00CC0C94" w:rsidRDefault="00FA37BA" w:rsidP="005578AA">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23E1F039" w14:textId="77777777" w:rsidR="00FA37BA" w:rsidRPr="00CC0C94" w:rsidRDefault="00FA37BA" w:rsidP="00FA37BA">
      <w:r w:rsidRPr="00CC0C94">
        <w:t>For case l, if the TIN indicates "RAT-related TMSI", the UE shall set the TIN to "P-TMSI" before initiating the tracking area updating procedure.</w:t>
      </w:r>
    </w:p>
    <w:p w14:paraId="2DC98B7B" w14:textId="77777777" w:rsidR="00FA37BA" w:rsidRPr="00CC0C94" w:rsidRDefault="00FA37BA" w:rsidP="00FA37BA">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27F8C02E" w14:textId="77777777" w:rsidR="00FA37BA" w:rsidRPr="00CC0C94" w:rsidRDefault="00FA37BA" w:rsidP="00FA37BA">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14:paraId="0CF17E07" w14:textId="77777777" w:rsidR="00FA37BA" w:rsidRPr="00CC0C94" w:rsidRDefault="00FA37BA" w:rsidP="00FA37BA">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77C99CD" w14:textId="77777777" w:rsidR="00FA37BA" w:rsidRPr="00CC0C94" w:rsidRDefault="00FA37BA" w:rsidP="00FA37BA">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72251D58" w14:textId="77777777" w:rsidR="00FA37BA" w:rsidRPr="00CC0C94" w:rsidDel="00994EE1" w:rsidRDefault="00FA37BA" w:rsidP="00FA37BA">
      <w:r w:rsidRPr="00CC0C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14E3AAF0" w14:textId="77777777" w:rsidR="00FA37BA" w:rsidRPr="00CC0C94" w:rsidRDefault="00FA37BA" w:rsidP="00FA37BA">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D21774D" w14:textId="77777777" w:rsidR="00FA37BA" w:rsidRPr="00CC0C94" w:rsidRDefault="00FA37BA" w:rsidP="00FA37BA">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7EAB512" w14:textId="77777777" w:rsidR="00FA37BA" w:rsidRPr="00CC0C94" w:rsidRDefault="00FA37BA" w:rsidP="00FA37BA">
      <w:pPr>
        <w:pStyle w:val="NO"/>
      </w:pPr>
      <w:r w:rsidRPr="00CC0C94">
        <w:t>NOTE 4:</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52311CD3" w14:textId="77777777" w:rsidR="00FA37BA" w:rsidRPr="00CC0C94" w:rsidRDefault="00FA37BA" w:rsidP="00FA37B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412BA7B7" w14:textId="77777777" w:rsidR="00FA37BA" w:rsidRPr="00CC0C94" w:rsidRDefault="00FA37BA" w:rsidP="00FA37BA">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2CDE1E2" w14:textId="77777777" w:rsidR="00FA37BA" w:rsidRPr="00CC0C94" w:rsidRDefault="00FA37BA" w:rsidP="00FA37BA">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6F5F8319" w14:textId="77777777" w:rsidR="00FA37BA" w:rsidRPr="00CC0C94" w:rsidRDefault="00FA37BA" w:rsidP="00FA37B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3E355AC8" w14:textId="77777777" w:rsidR="00FA37BA" w:rsidDel="007270C8" w:rsidRDefault="00FA37BA" w:rsidP="00FA37BA">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1FE87882" w14:textId="77777777" w:rsidR="00FA37BA" w:rsidRDefault="00FA37BA" w:rsidP="00FA37BA">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463E280" w14:textId="77777777" w:rsidR="00FA37BA" w:rsidDel="007270C8" w:rsidRDefault="00FA37BA" w:rsidP="00FA37BA">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6F52914" w14:textId="77777777" w:rsidR="00FA37BA" w:rsidRPr="00CC0C94" w:rsidRDefault="00FA37BA" w:rsidP="00FA37BA">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635E9A4" w14:textId="77777777" w:rsidR="00FA37BA" w:rsidRPr="00CC0C94" w:rsidRDefault="00FA37BA" w:rsidP="00FA37BA">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D50F857" w14:textId="77777777" w:rsidR="00FA37BA" w:rsidRDefault="00FA37BA" w:rsidP="00FA37BA">
      <w:r>
        <w:t xml:space="preserve">For all cases except cases z and </w:t>
      </w:r>
      <w:proofErr w:type="spellStart"/>
      <w:r>
        <w:t>zd</w:t>
      </w:r>
      <w:proofErr w:type="spellEnd"/>
      <w:r>
        <w:t>:</w:t>
      </w:r>
    </w:p>
    <w:p w14:paraId="3654118D" w14:textId="77777777" w:rsidR="00FA37BA" w:rsidRPr="00CC0C94" w:rsidRDefault="00FA37BA" w:rsidP="00FA37BA">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2320FEF" w14:textId="77777777" w:rsidR="00FA37BA" w:rsidRPr="00CC0C94" w:rsidRDefault="00FA37BA" w:rsidP="00FA37BA">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659A2920" w14:textId="77777777" w:rsidR="00FA37BA" w:rsidRPr="00CC0C94" w:rsidRDefault="00FA37BA" w:rsidP="00FA37BA">
      <w:pPr>
        <w:pStyle w:val="B2"/>
      </w:pPr>
      <w:r w:rsidRPr="00CC0C94">
        <w:lastRenderedPageBreak/>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628A0A4" w14:textId="77777777" w:rsidR="00FA37BA" w:rsidRPr="00CC0C94" w:rsidRDefault="00FA37BA" w:rsidP="00FA37BA">
      <w:pPr>
        <w:pStyle w:val="NO"/>
      </w:pPr>
      <w:r w:rsidRPr="00CC0C94">
        <w:t>NOTE 5:</w:t>
      </w:r>
      <w:r w:rsidRPr="00CC0C94">
        <w:tab/>
        <w:t>The mapping of the P-TMSI and RAI to the GUTI is specified in 3GPP TS 23.003 [2].</w:t>
      </w:r>
    </w:p>
    <w:p w14:paraId="3FA7A29F" w14:textId="77777777" w:rsidR="00FA37BA" w:rsidRPr="00CC0C94" w:rsidDel="00994EE1" w:rsidRDefault="00FA37BA" w:rsidP="00FA37BA">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D168EF2" w14:textId="77777777" w:rsidR="00FA37BA" w:rsidRPr="00CC0C94" w:rsidRDefault="00FA37BA" w:rsidP="00FA37BA">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0576A3F2" w14:textId="77777777" w:rsidR="00FA37BA" w:rsidRPr="00CC0C94" w:rsidRDefault="00FA37BA" w:rsidP="00FA37BA">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337C4013" w14:textId="77777777" w:rsidR="00FA37BA" w:rsidRPr="00CC0C94" w:rsidRDefault="00FA37BA" w:rsidP="00FA37BA">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0B2E57B" w14:textId="77777777" w:rsidR="00FA37BA" w:rsidRPr="00CC0C94" w:rsidRDefault="00FA37BA" w:rsidP="00FA37B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2A1A6B96" w14:textId="77777777" w:rsidR="00FA37BA" w:rsidRPr="00CC0C94" w:rsidRDefault="00FA37BA" w:rsidP="00FA37BA">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29E3368" w14:textId="77777777" w:rsidR="00FA37BA" w:rsidRPr="00CC0C94" w:rsidRDefault="00FA37BA" w:rsidP="00FA37BA">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A26F56D" w14:textId="77777777" w:rsidR="00FA37BA" w:rsidRPr="00CC0C94" w:rsidRDefault="00FA37BA" w:rsidP="00FA37BA">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3A20580" w14:textId="77777777" w:rsidR="00FA37BA" w:rsidRPr="00CC0C94" w:rsidRDefault="00FA37BA" w:rsidP="00FA37BA">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w:t>
      </w:r>
      <w:r w:rsidRPr="00CC0C94">
        <w:lastRenderedPageBreak/>
        <w:t>active in the UE</w:t>
      </w:r>
      <w:r w:rsidRPr="00CC0C94">
        <w:rPr>
          <w:rFonts w:hint="eastAsia"/>
        </w:rPr>
        <w:t>.</w:t>
      </w:r>
      <w:r w:rsidRPr="00CC0C94">
        <w:t xml:space="preserve"> The UE shall include the EPS bearer context status IE in TRACKING AREA UPDATE REQUEST message:</w:t>
      </w:r>
    </w:p>
    <w:p w14:paraId="59B9F476" w14:textId="77777777" w:rsidR="00FA37BA" w:rsidRPr="00CC0C94" w:rsidRDefault="00FA37BA" w:rsidP="00FA37BA">
      <w:pPr>
        <w:pStyle w:val="B1"/>
      </w:pPr>
      <w:r w:rsidRPr="00CC0C94">
        <w:t>-</w:t>
      </w:r>
      <w:r w:rsidRPr="00CC0C94">
        <w:tab/>
        <w:t>for the case f;</w:t>
      </w:r>
    </w:p>
    <w:p w14:paraId="4DE44176" w14:textId="77777777" w:rsidR="00FA37BA" w:rsidRPr="00CC0C94" w:rsidRDefault="00FA37BA" w:rsidP="00FA37BA">
      <w:pPr>
        <w:pStyle w:val="B1"/>
      </w:pPr>
      <w:r w:rsidRPr="00CC0C94">
        <w:t>-</w:t>
      </w:r>
      <w:r w:rsidRPr="00CC0C94">
        <w:tab/>
        <w:t xml:space="preserve">for the case s; </w:t>
      </w:r>
    </w:p>
    <w:p w14:paraId="48B0299A" w14:textId="77777777" w:rsidR="00FA37BA" w:rsidRPr="00CC0C94" w:rsidRDefault="00FA37BA" w:rsidP="00FA37BA">
      <w:pPr>
        <w:pStyle w:val="B1"/>
      </w:pPr>
      <w:r w:rsidRPr="00CC0C94">
        <w:t>-</w:t>
      </w:r>
      <w:r w:rsidRPr="00CC0C94">
        <w:tab/>
        <w:t>for the case z;</w:t>
      </w:r>
    </w:p>
    <w:p w14:paraId="2938DBB4" w14:textId="77777777" w:rsidR="00FA37BA" w:rsidRDefault="00FA37BA" w:rsidP="00FA37BA">
      <w:pPr>
        <w:pStyle w:val="B1"/>
      </w:pPr>
      <w:r w:rsidRPr="00CC0C94">
        <w:t>-</w:t>
      </w:r>
      <w:r w:rsidRPr="00CC0C94">
        <w:tab/>
        <w:t xml:space="preserve">if the UE has established PDN connection(s) of "non IP" </w:t>
      </w:r>
      <w:r>
        <w:t xml:space="preserve">or Ethernet </w:t>
      </w:r>
      <w:r w:rsidRPr="00CC0C94">
        <w:t>PDN type</w:t>
      </w:r>
      <w:r>
        <w:t>; and</w:t>
      </w:r>
    </w:p>
    <w:p w14:paraId="05514B4E" w14:textId="77777777" w:rsidR="00FA37BA" w:rsidRPr="00CC0C94" w:rsidRDefault="00FA37BA" w:rsidP="00FA37BA">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1AC2AAAF" w14:textId="77777777" w:rsidR="00FA37BA" w:rsidRPr="00CC0C94" w:rsidRDefault="00FA37BA" w:rsidP="00FA37BA">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391AA9A8" w14:textId="77777777" w:rsidR="00FA37BA" w:rsidRPr="00CC0C94" w:rsidRDefault="00FA37BA" w:rsidP="00FA37BA">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EEB60B5" w14:textId="77777777" w:rsidR="00FA37BA" w:rsidRPr="00CC0C94" w:rsidRDefault="00FA37BA" w:rsidP="00FA37BA">
      <w:r w:rsidRPr="00CC0C94">
        <w:t>For all cases except case b, if the UE supports SRVCC to GERAN/UTRAN, the UE shall set the SRVCC to GERAN/UTRAN capability bit in the MS network capability IE to "SRVCC from UTRAN HSPA or E-UTRAN to GERAN/UTRAN supported".</w:t>
      </w:r>
    </w:p>
    <w:p w14:paraId="36E9CEF4" w14:textId="77777777" w:rsidR="00FA37BA" w:rsidRPr="00CC0C94" w:rsidRDefault="00FA37BA" w:rsidP="00FA37BA">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42B54041" w14:textId="77777777" w:rsidR="00FA37BA" w:rsidRPr="00CC0C94" w:rsidRDefault="00FA37BA" w:rsidP="00FA37BA">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E6EE0BE" w14:textId="77777777" w:rsidR="00FA37BA" w:rsidRPr="00CC0C94" w:rsidRDefault="00FA37BA" w:rsidP="00FA37BA">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EB0BEC7" w14:textId="77777777" w:rsidR="00FA37BA" w:rsidRPr="00CC0C94" w:rsidRDefault="00FA37BA" w:rsidP="00FA37BA">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1D93A566" w14:textId="77777777" w:rsidR="00FA37BA" w:rsidRPr="00CC0C94" w:rsidRDefault="00FA37BA" w:rsidP="00FA37B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43CEA02" w14:textId="77777777" w:rsidR="00FA37BA" w:rsidRPr="00CC0C94" w:rsidRDefault="00FA37BA" w:rsidP="00FA37BA">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6FEA3227" w14:textId="77777777" w:rsidR="00FA37BA" w:rsidRPr="00CC0C94" w:rsidRDefault="00FA37BA" w:rsidP="00FA37BA">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69303CC" w14:textId="77777777" w:rsidR="00FA37BA" w:rsidRPr="00CC0C94" w:rsidRDefault="00FA37BA" w:rsidP="00FA37BA">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510565E0" w14:textId="77777777" w:rsidR="00FA37BA" w:rsidRPr="00CC0C94" w:rsidRDefault="00FA37BA" w:rsidP="00FA37BA">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7222820" w14:textId="77777777" w:rsidR="00FA37BA" w:rsidRPr="00CC0C94" w:rsidRDefault="00FA37BA" w:rsidP="00FA37BA">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46A4717" w14:textId="77777777" w:rsidR="00FA37BA" w:rsidRPr="00CC0C94" w:rsidRDefault="00FA37BA" w:rsidP="00FA37BA">
      <w:r w:rsidRPr="00CC0C94">
        <w:lastRenderedPageBreak/>
        <w:t>For all cases except case b, if the UE supports SGC, then the UE shall set the SGC bit to "service gap control supported" in the UE network capability IE of the TRACKING AREA UPDATE REQUEST message.</w:t>
      </w:r>
    </w:p>
    <w:p w14:paraId="0C3613AD" w14:textId="77777777" w:rsidR="00FA37BA" w:rsidRPr="00CC0C94" w:rsidRDefault="00FA37BA" w:rsidP="00FA37BA">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19D90EB" w14:textId="77777777" w:rsidR="00FA37BA" w:rsidRPr="00CC0C94" w:rsidRDefault="00FA37BA" w:rsidP="00FA37BA">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64CD3C45" w14:textId="77777777" w:rsidR="00FA37BA" w:rsidRPr="00CC0C94" w:rsidRDefault="00FA37BA" w:rsidP="00FA37BA">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08E060C" w14:textId="77777777" w:rsidR="00FA37BA" w:rsidRPr="00CC0C94" w:rsidRDefault="00FA37BA" w:rsidP="00FA37B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38AD22D" w14:textId="77777777" w:rsidR="00FA37BA" w:rsidRDefault="00FA37BA" w:rsidP="00FA37BA">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FADDDB2" w14:textId="77777777" w:rsidR="00FA37BA" w:rsidRPr="00CC0C94" w:rsidRDefault="00FA37BA" w:rsidP="00FA37BA">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C1EA4DF" w14:textId="77777777" w:rsidR="00FA37BA" w:rsidRDefault="00FA37BA" w:rsidP="00FA37BA">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5EA7C31F" w14:textId="77777777" w:rsidR="00FA37BA" w:rsidRDefault="00FA37BA" w:rsidP="00FA37BA">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64F55A5F" w14:textId="77777777" w:rsidR="00FA37BA" w:rsidRPr="00CC0C94" w:rsidRDefault="00FA37BA" w:rsidP="00FA37BA">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819ED0F" w14:textId="3E892F4E" w:rsidR="00FA37BA" w:rsidRPr="00CC0C94" w:rsidRDefault="00FA37BA" w:rsidP="00474F48">
      <w:pPr>
        <w:rPr>
          <w:lang w:eastAsia="zh-CN"/>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lastRenderedPageBreak/>
        <w:t>WUS assistance information</w:t>
      </w:r>
      <w:r w:rsidRPr="00CC0C94">
        <w:t xml:space="preserve"> IE in the TRACKING AREA UPDATE REQUEST message</w:t>
      </w:r>
      <w:r>
        <w:t>.</w:t>
      </w:r>
      <w:ins w:id="33" w:author="Maoki HIKOSAKA" w:date="2020-05-22T18:08:00Z">
        <w:r w:rsidR="007E0142" w:rsidRPr="007E0142">
          <w:t xml:space="preserve"> </w:t>
        </w:r>
      </w:ins>
      <w:r w:rsidR="001A01EE">
        <w:pict w14:anchorId="283FF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4in">
            <v:imagedata r:id="rId13" o:title=""/>
          </v:shape>
        </w:pict>
      </w:r>
    </w:p>
    <w:p w14:paraId="65A815AA" w14:textId="77777777" w:rsidR="00FA37BA" w:rsidRPr="00CC0C94" w:rsidRDefault="00FA37BA" w:rsidP="00FA37B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BF302FB" w14:textId="77777777" w:rsidR="00FA37BA" w:rsidRDefault="00FA37BA" w:rsidP="00BF58DF">
      <w:pPr>
        <w:jc w:val="center"/>
        <w:rPr>
          <w:noProof/>
          <w:highlight w:val="green"/>
        </w:rPr>
      </w:pPr>
    </w:p>
    <w:bookmarkEnd w:id="3"/>
    <w:bookmarkEnd w:id="4"/>
    <w:bookmarkEnd w:id="5"/>
    <w:p w14:paraId="5046B79D" w14:textId="3708BB57" w:rsidR="003F66E4" w:rsidRDefault="003F66E4" w:rsidP="003F66E4">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p>
    <w:p w14:paraId="16C29929" w14:textId="77777777" w:rsidR="005D3EC1" w:rsidRPr="00CC0C94" w:rsidRDefault="005D3EC1" w:rsidP="005D3EC1">
      <w:pPr>
        <w:pStyle w:val="4"/>
        <w:rPr>
          <w:lang w:val="en-US"/>
        </w:rPr>
      </w:pPr>
      <w:bookmarkStart w:id="34" w:name="_Toc20218251"/>
      <w:bookmarkStart w:id="35" w:name="_Toc27744137"/>
      <w:bookmarkStart w:id="36" w:name="_Toc35959709"/>
      <w:r w:rsidRPr="00CC0C94">
        <w:t>8.2.4.13</w:t>
      </w:r>
      <w:r w:rsidRPr="00CC0C94">
        <w:rPr>
          <w:lang w:val="en-US"/>
        </w:rPr>
        <w:tab/>
        <w:t>Voice domain preference and UE's usage setting</w:t>
      </w:r>
      <w:bookmarkEnd w:id="34"/>
      <w:bookmarkEnd w:id="35"/>
      <w:bookmarkEnd w:id="36"/>
    </w:p>
    <w:p w14:paraId="427A8905" w14:textId="763C1A93" w:rsidR="005D3EC1" w:rsidRPr="00CC0C94" w:rsidRDefault="005D3EC1" w:rsidP="005D3EC1">
      <w:r w:rsidRPr="00CC0C94">
        <w:t xml:space="preserve">This IE shall be included in WB-S1 mode if </w:t>
      </w:r>
      <w:ins w:id="37" w:author="Maoki HIKOSAKA" w:date="2020-05-21T17:09:00Z">
        <w:r>
          <w:t xml:space="preserve">and only if </w:t>
        </w:r>
      </w:ins>
      <w:r w:rsidRPr="00CC0C94">
        <w:t>the UE supports:</w:t>
      </w:r>
    </w:p>
    <w:p w14:paraId="71E75776" w14:textId="77777777" w:rsidR="005D3EC1" w:rsidRPr="00CC0C94" w:rsidRDefault="005D3EC1" w:rsidP="005D3EC1">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14:paraId="5313311E" w14:textId="77777777" w:rsidR="005D3EC1" w:rsidRPr="00CC0C94" w:rsidRDefault="005D3EC1" w:rsidP="005D3EC1">
      <w:pPr>
        <w:pStyle w:val="B1"/>
      </w:pPr>
      <w:r w:rsidRPr="00CC0C94">
        <w:t>-</w:t>
      </w:r>
      <w:r w:rsidRPr="00CC0C94">
        <w:tab/>
        <w:t xml:space="preserve">if the UE is configured to support IMS voice, but does not support 1xCS </w:t>
      </w:r>
      <w:proofErr w:type="spellStart"/>
      <w:r w:rsidRPr="00CC0C94">
        <w:t>fallback</w:t>
      </w:r>
      <w:proofErr w:type="spellEnd"/>
      <w:r w:rsidRPr="00CC0C94">
        <w:t>.</w:t>
      </w:r>
    </w:p>
    <w:p w14:paraId="79850127" w14:textId="4BA21B06" w:rsidR="005D3EC1" w:rsidRDefault="005D3EC1" w:rsidP="005D3EC1">
      <w:pPr>
        <w:jc w:val="center"/>
        <w:rPr>
          <w:noProof/>
          <w:highlight w:val="green"/>
        </w:rPr>
      </w:pPr>
      <w:r w:rsidRPr="00DB12B9">
        <w:rPr>
          <w:noProof/>
          <w:highlight w:val="green"/>
        </w:rPr>
        <w:t xml:space="preserve">***** </w:t>
      </w:r>
      <w:r>
        <w:rPr>
          <w:noProof/>
          <w:highlight w:val="green"/>
        </w:rPr>
        <w:t>Second</w:t>
      </w:r>
      <w:r w:rsidRPr="00DB12B9">
        <w:rPr>
          <w:noProof/>
          <w:highlight w:val="green"/>
        </w:rPr>
        <w:t xml:space="preserve"> change *****</w:t>
      </w:r>
    </w:p>
    <w:p w14:paraId="0E9B0E47" w14:textId="46EBBC0C" w:rsidR="00ED285C" w:rsidRPr="00CC0C94" w:rsidRDefault="00ED285C" w:rsidP="00ED285C">
      <w:pPr>
        <w:pStyle w:val="4"/>
        <w:rPr>
          <w:lang w:val="en-US"/>
        </w:rPr>
      </w:pPr>
      <w:r w:rsidRPr="00CC0C94">
        <w:t>8.2.29.19</w:t>
      </w:r>
      <w:r w:rsidRPr="00CC0C94">
        <w:tab/>
      </w:r>
      <w:r w:rsidRPr="00CC0C94">
        <w:rPr>
          <w:lang w:val="en-US"/>
        </w:rPr>
        <w:t>Voice domain preference and UE's usage setting</w:t>
      </w:r>
      <w:bookmarkEnd w:id="6"/>
      <w:bookmarkEnd w:id="7"/>
      <w:bookmarkEnd w:id="8"/>
    </w:p>
    <w:p w14:paraId="6D7F5FA1" w14:textId="418A8C27" w:rsidR="00ED285C" w:rsidRPr="00CC0C94" w:rsidRDefault="00ED285C" w:rsidP="00ED285C">
      <w:r w:rsidRPr="00CC0C94">
        <w:t>This IE shall be included in WB-S1 mode if</w:t>
      </w:r>
      <w:ins w:id="38" w:author="Maoki HIKOSAKA" w:date="2020-05-21T16:42:00Z">
        <w:r>
          <w:t xml:space="preserve"> and only if</w:t>
        </w:r>
      </w:ins>
      <w:r w:rsidRPr="00CC0C94">
        <w:t xml:space="preserve"> the UE supports:</w:t>
      </w:r>
    </w:p>
    <w:p w14:paraId="4A849946" w14:textId="77777777" w:rsidR="00ED285C" w:rsidRPr="00CC0C94" w:rsidRDefault="00ED285C" w:rsidP="00ED285C">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14:paraId="5BF900F3" w14:textId="77777777" w:rsidR="00ED285C" w:rsidRPr="00CC0C94" w:rsidRDefault="00ED285C" w:rsidP="00ED285C">
      <w:pPr>
        <w:pStyle w:val="B1"/>
      </w:pPr>
      <w:r w:rsidRPr="00CC0C94">
        <w:t>-</w:t>
      </w:r>
      <w:r w:rsidRPr="00CC0C94">
        <w:tab/>
        <w:t xml:space="preserve">if the UE is configured to support IMS voice, but does not support 1xCS </w:t>
      </w:r>
      <w:proofErr w:type="spellStart"/>
      <w:r w:rsidRPr="00CC0C94">
        <w:t>fallback</w:t>
      </w:r>
      <w:proofErr w:type="spellEnd"/>
      <w:r w:rsidRPr="00CC0C94">
        <w:t>.</w:t>
      </w:r>
    </w:p>
    <w:p w14:paraId="43FEE2FE" w14:textId="7034F124" w:rsidR="003F66E4" w:rsidRDefault="003F66E4" w:rsidP="003F66E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90056" w14:textId="77777777" w:rsidR="00A74B41" w:rsidRDefault="00A74B41">
      <w:r>
        <w:separator/>
      </w:r>
    </w:p>
  </w:endnote>
  <w:endnote w:type="continuationSeparator" w:id="0">
    <w:p w14:paraId="6B8EEE12" w14:textId="77777777" w:rsidR="00A74B41" w:rsidRDefault="00A7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B0E83" w14:textId="77777777" w:rsidR="00A74B41" w:rsidRDefault="00A74B41">
      <w:r>
        <w:separator/>
      </w:r>
    </w:p>
  </w:footnote>
  <w:footnote w:type="continuationSeparator" w:id="0">
    <w:p w14:paraId="337091F8" w14:textId="77777777" w:rsidR="00A74B41" w:rsidRDefault="00A7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19196E"/>
    <w:multiLevelType w:val="hybridMultilevel"/>
    <w:tmpl w:val="CC74FEB6"/>
    <w:lvl w:ilvl="0" w:tplc="823CBECA">
      <w:start w:val="15"/>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5CD4A5E"/>
    <w:multiLevelType w:val="hybridMultilevel"/>
    <w:tmpl w:val="D660D25A"/>
    <w:lvl w:ilvl="0" w:tplc="378EA6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DC76CD6"/>
    <w:multiLevelType w:val="hybridMultilevel"/>
    <w:tmpl w:val="A4DAC68A"/>
    <w:lvl w:ilvl="0" w:tplc="2236BA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1"/>
  </w:num>
  <w:num w:numId="7">
    <w:abstractNumId w:val="2"/>
  </w:num>
  <w:num w:numId="8">
    <w:abstractNumId w:val="1"/>
  </w:num>
  <w:num w:numId="9">
    <w:abstractNumId w:val="0"/>
  </w:num>
  <w:num w:numId="10">
    <w:abstractNumId w:val="14"/>
  </w:num>
  <w:num w:numId="11">
    <w:abstractNumId w:val="4"/>
  </w:num>
  <w:num w:numId="12">
    <w:abstractNumId w:val="6"/>
  </w:num>
  <w:num w:numId="13">
    <w:abstractNumId w:val="21"/>
  </w:num>
  <w:num w:numId="14">
    <w:abstractNumId w:val="29"/>
  </w:num>
  <w:num w:numId="15">
    <w:abstractNumId w:val="19"/>
  </w:num>
  <w:num w:numId="16">
    <w:abstractNumId w:val="13"/>
  </w:num>
  <w:num w:numId="17">
    <w:abstractNumId w:val="12"/>
  </w:num>
  <w:num w:numId="18">
    <w:abstractNumId w:val="7"/>
  </w:num>
  <w:num w:numId="19">
    <w:abstractNumId w:val="24"/>
  </w:num>
  <w:num w:numId="20">
    <w:abstractNumId w:val="26"/>
  </w:num>
  <w:num w:numId="21">
    <w:abstractNumId w:val="28"/>
  </w:num>
  <w:num w:numId="22">
    <w:abstractNumId w:val="27"/>
  </w:num>
  <w:num w:numId="23">
    <w:abstractNumId w:val="9"/>
  </w:num>
  <w:num w:numId="24">
    <w:abstractNumId w:val="20"/>
  </w:num>
  <w:num w:numId="25">
    <w:abstractNumId w:val="23"/>
  </w:num>
  <w:num w:numId="26">
    <w:abstractNumId w:val="18"/>
  </w:num>
  <w:num w:numId="27">
    <w:abstractNumId w:val="30"/>
  </w:num>
  <w:num w:numId="28">
    <w:abstractNumId w:val="17"/>
  </w:num>
  <w:num w:numId="29">
    <w:abstractNumId w:val="10"/>
  </w:num>
  <w:num w:numId="30">
    <w:abstractNumId w:val="16"/>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39C7"/>
    <w:rsid w:val="000A6394"/>
    <w:rsid w:val="000B7FED"/>
    <w:rsid w:val="000C038A"/>
    <w:rsid w:val="000C6598"/>
    <w:rsid w:val="00143DCF"/>
    <w:rsid w:val="00145D43"/>
    <w:rsid w:val="001851B4"/>
    <w:rsid w:val="00185EEA"/>
    <w:rsid w:val="00192C46"/>
    <w:rsid w:val="001A01EE"/>
    <w:rsid w:val="001A08B3"/>
    <w:rsid w:val="001A7B60"/>
    <w:rsid w:val="001B52F0"/>
    <w:rsid w:val="001B7A65"/>
    <w:rsid w:val="001E41F3"/>
    <w:rsid w:val="00227EAD"/>
    <w:rsid w:val="00247C77"/>
    <w:rsid w:val="00255166"/>
    <w:rsid w:val="0026004D"/>
    <w:rsid w:val="002640DD"/>
    <w:rsid w:val="00275D12"/>
    <w:rsid w:val="00284FEB"/>
    <w:rsid w:val="002860C4"/>
    <w:rsid w:val="002A1ABE"/>
    <w:rsid w:val="002B5741"/>
    <w:rsid w:val="00305409"/>
    <w:rsid w:val="003609EF"/>
    <w:rsid w:val="0036231A"/>
    <w:rsid w:val="00363DF6"/>
    <w:rsid w:val="003674C0"/>
    <w:rsid w:val="00374DD4"/>
    <w:rsid w:val="0038291F"/>
    <w:rsid w:val="003E1A36"/>
    <w:rsid w:val="003F66E4"/>
    <w:rsid w:val="00410371"/>
    <w:rsid w:val="004242F1"/>
    <w:rsid w:val="00474F48"/>
    <w:rsid w:val="004A6835"/>
    <w:rsid w:val="004B75B7"/>
    <w:rsid w:val="004E1669"/>
    <w:rsid w:val="004E216E"/>
    <w:rsid w:val="0051580D"/>
    <w:rsid w:val="00547111"/>
    <w:rsid w:val="005578AA"/>
    <w:rsid w:val="00570453"/>
    <w:rsid w:val="005706F7"/>
    <w:rsid w:val="00592D74"/>
    <w:rsid w:val="005D3EC1"/>
    <w:rsid w:val="005E2C44"/>
    <w:rsid w:val="00621188"/>
    <w:rsid w:val="006257ED"/>
    <w:rsid w:val="00654D29"/>
    <w:rsid w:val="00677E82"/>
    <w:rsid w:val="00695808"/>
    <w:rsid w:val="006B46FB"/>
    <w:rsid w:val="006E21FB"/>
    <w:rsid w:val="007527AD"/>
    <w:rsid w:val="00783D88"/>
    <w:rsid w:val="00792342"/>
    <w:rsid w:val="007977A8"/>
    <w:rsid w:val="007B512A"/>
    <w:rsid w:val="007C2097"/>
    <w:rsid w:val="007D6A07"/>
    <w:rsid w:val="007E0142"/>
    <w:rsid w:val="007F7259"/>
    <w:rsid w:val="008040A8"/>
    <w:rsid w:val="00822C13"/>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0F25"/>
    <w:rsid w:val="009E3297"/>
    <w:rsid w:val="009E6C24"/>
    <w:rsid w:val="009F4823"/>
    <w:rsid w:val="009F63DE"/>
    <w:rsid w:val="009F734F"/>
    <w:rsid w:val="00A246B6"/>
    <w:rsid w:val="00A42940"/>
    <w:rsid w:val="00A47E70"/>
    <w:rsid w:val="00A50CF0"/>
    <w:rsid w:val="00A542A2"/>
    <w:rsid w:val="00A74B41"/>
    <w:rsid w:val="00A7671C"/>
    <w:rsid w:val="00AA2CBC"/>
    <w:rsid w:val="00AC5820"/>
    <w:rsid w:val="00AD1CD8"/>
    <w:rsid w:val="00AD21A7"/>
    <w:rsid w:val="00AD3C0F"/>
    <w:rsid w:val="00B258BB"/>
    <w:rsid w:val="00B67B97"/>
    <w:rsid w:val="00B7707D"/>
    <w:rsid w:val="00B8215B"/>
    <w:rsid w:val="00B968C8"/>
    <w:rsid w:val="00BA3EC5"/>
    <w:rsid w:val="00BA51D9"/>
    <w:rsid w:val="00BB5DFC"/>
    <w:rsid w:val="00BD279D"/>
    <w:rsid w:val="00BD5080"/>
    <w:rsid w:val="00BD6BB8"/>
    <w:rsid w:val="00BE70D2"/>
    <w:rsid w:val="00BF58DF"/>
    <w:rsid w:val="00BF70DF"/>
    <w:rsid w:val="00C66BA2"/>
    <w:rsid w:val="00C75CB0"/>
    <w:rsid w:val="00C95985"/>
    <w:rsid w:val="00CC5026"/>
    <w:rsid w:val="00CC68D0"/>
    <w:rsid w:val="00CF4856"/>
    <w:rsid w:val="00D03F9A"/>
    <w:rsid w:val="00D06D51"/>
    <w:rsid w:val="00D24991"/>
    <w:rsid w:val="00D50255"/>
    <w:rsid w:val="00D66520"/>
    <w:rsid w:val="00D75A75"/>
    <w:rsid w:val="00DA3849"/>
    <w:rsid w:val="00DE34CF"/>
    <w:rsid w:val="00DE7BF9"/>
    <w:rsid w:val="00E13F3D"/>
    <w:rsid w:val="00E24423"/>
    <w:rsid w:val="00E34898"/>
    <w:rsid w:val="00E8079D"/>
    <w:rsid w:val="00EB09B7"/>
    <w:rsid w:val="00ED285C"/>
    <w:rsid w:val="00EE7D7C"/>
    <w:rsid w:val="00F25D98"/>
    <w:rsid w:val="00F300FB"/>
    <w:rsid w:val="00FA37BA"/>
    <w:rsid w:val="00FA7437"/>
    <w:rsid w:val="00FB6386"/>
    <w:rsid w:val="00FE4C1E"/>
    <w:rsid w:val="00FF2A8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4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D285C"/>
    <w:rPr>
      <w:rFonts w:ascii="Times New Roman" w:hAnsi="Times New Roman"/>
      <w:lang w:val="en-GB" w:eastAsia="en-US"/>
    </w:rPr>
  </w:style>
  <w:style w:type="character" w:customStyle="1" w:styleId="NOZchn">
    <w:name w:val="NO Zchn"/>
    <w:link w:val="NO"/>
    <w:locked/>
    <w:rsid w:val="00BF58DF"/>
    <w:rPr>
      <w:rFonts w:ascii="Times New Roman" w:hAnsi="Times New Roman"/>
      <w:lang w:val="en-GB" w:eastAsia="en-US"/>
    </w:rPr>
  </w:style>
  <w:style w:type="character" w:customStyle="1" w:styleId="B2Char">
    <w:name w:val="B2 Char"/>
    <w:link w:val="B2"/>
    <w:rsid w:val="00BF58DF"/>
    <w:rPr>
      <w:rFonts w:ascii="Times New Roman" w:hAnsi="Times New Roman"/>
      <w:lang w:val="en-GB" w:eastAsia="en-US"/>
    </w:rPr>
  </w:style>
  <w:style w:type="paragraph" w:styleId="af1">
    <w:name w:val="index heading"/>
    <w:basedOn w:val="a"/>
    <w:next w:val="a"/>
    <w:semiHidden/>
    <w:rsid w:val="00FA37BA"/>
    <w:pPr>
      <w:pBdr>
        <w:top w:val="single" w:sz="12" w:space="0" w:color="auto"/>
      </w:pBdr>
      <w:spacing w:before="360" w:after="240"/>
    </w:pPr>
    <w:rPr>
      <w:b/>
      <w:i/>
      <w:sz w:val="26"/>
    </w:rPr>
  </w:style>
  <w:style w:type="paragraph" w:customStyle="1" w:styleId="INDENT1">
    <w:name w:val="INDENT1"/>
    <w:basedOn w:val="a"/>
    <w:rsid w:val="00FA37BA"/>
    <w:pPr>
      <w:ind w:left="851"/>
    </w:pPr>
  </w:style>
  <w:style w:type="paragraph" w:customStyle="1" w:styleId="INDENT2">
    <w:name w:val="INDENT2"/>
    <w:basedOn w:val="a"/>
    <w:rsid w:val="00FA37BA"/>
    <w:pPr>
      <w:ind w:left="1135" w:hanging="284"/>
    </w:pPr>
  </w:style>
  <w:style w:type="paragraph" w:customStyle="1" w:styleId="INDENT3">
    <w:name w:val="INDENT3"/>
    <w:basedOn w:val="a"/>
    <w:rsid w:val="00FA37BA"/>
    <w:pPr>
      <w:ind w:left="1701" w:hanging="567"/>
    </w:pPr>
  </w:style>
  <w:style w:type="paragraph" w:customStyle="1" w:styleId="FigureTitle">
    <w:name w:val="Figure_Title"/>
    <w:basedOn w:val="a"/>
    <w:next w:val="a"/>
    <w:rsid w:val="00FA37B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A37BA"/>
    <w:pPr>
      <w:keepNext/>
      <w:keepLines/>
    </w:pPr>
    <w:rPr>
      <w:b/>
    </w:rPr>
  </w:style>
  <w:style w:type="paragraph" w:customStyle="1" w:styleId="enumlev2">
    <w:name w:val="enumlev2"/>
    <w:basedOn w:val="a"/>
    <w:rsid w:val="00FA37B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A37BA"/>
    <w:pPr>
      <w:keepNext/>
      <w:keepLines/>
      <w:spacing w:before="240"/>
      <w:ind w:left="1418"/>
    </w:pPr>
    <w:rPr>
      <w:rFonts w:ascii="Arial" w:hAnsi="Arial"/>
      <w:b/>
      <w:sz w:val="36"/>
      <w:lang w:val="en-US"/>
    </w:rPr>
  </w:style>
  <w:style w:type="paragraph" w:styleId="af2">
    <w:name w:val="caption"/>
    <w:basedOn w:val="a"/>
    <w:next w:val="a"/>
    <w:qFormat/>
    <w:rsid w:val="00FA37BA"/>
    <w:pPr>
      <w:spacing w:before="120" w:after="120"/>
    </w:pPr>
    <w:rPr>
      <w:b/>
    </w:rPr>
  </w:style>
  <w:style w:type="paragraph" w:styleId="af3">
    <w:name w:val="Plain Text"/>
    <w:basedOn w:val="a"/>
    <w:link w:val="af4"/>
    <w:rsid w:val="00FA37BA"/>
    <w:rPr>
      <w:rFonts w:ascii="Courier New" w:hAnsi="Courier New"/>
      <w:lang w:val="nb-NO"/>
    </w:rPr>
  </w:style>
  <w:style w:type="character" w:customStyle="1" w:styleId="af4">
    <w:name w:val="書式なし (文字)"/>
    <w:basedOn w:val="a0"/>
    <w:link w:val="af3"/>
    <w:rsid w:val="00FA37BA"/>
    <w:rPr>
      <w:rFonts w:ascii="Courier New" w:hAnsi="Courier New"/>
      <w:lang w:val="nb-NO" w:eastAsia="en-US"/>
    </w:rPr>
  </w:style>
  <w:style w:type="paragraph" w:customStyle="1" w:styleId="TAJ">
    <w:name w:val="TAJ"/>
    <w:basedOn w:val="TH"/>
    <w:rsid w:val="00FA37BA"/>
    <w:rPr>
      <w:lang w:eastAsia="x-none"/>
    </w:rPr>
  </w:style>
  <w:style w:type="paragraph" w:styleId="af5">
    <w:name w:val="Body Text"/>
    <w:basedOn w:val="a"/>
    <w:link w:val="af6"/>
    <w:rsid w:val="00FA37BA"/>
    <w:rPr>
      <w:lang w:eastAsia="x-none"/>
    </w:rPr>
  </w:style>
  <w:style w:type="character" w:customStyle="1" w:styleId="af6">
    <w:name w:val="本文 (文字)"/>
    <w:basedOn w:val="a0"/>
    <w:link w:val="af5"/>
    <w:rsid w:val="00FA37BA"/>
    <w:rPr>
      <w:rFonts w:ascii="Times New Roman" w:hAnsi="Times New Roman"/>
      <w:lang w:val="en-GB" w:eastAsia="x-none"/>
    </w:rPr>
  </w:style>
  <w:style w:type="paragraph" w:customStyle="1" w:styleId="Guidance">
    <w:name w:val="Guidance"/>
    <w:basedOn w:val="a"/>
    <w:rsid w:val="00FA37BA"/>
    <w:rPr>
      <w:i/>
      <w:color w:val="0000FF"/>
    </w:rPr>
  </w:style>
  <w:style w:type="paragraph" w:styleId="af7">
    <w:name w:val="Body Text Indent"/>
    <w:basedOn w:val="a"/>
    <w:link w:val="af8"/>
    <w:rsid w:val="00FA37BA"/>
    <w:pPr>
      <w:overflowPunct w:val="0"/>
      <w:autoSpaceDE w:val="0"/>
      <w:autoSpaceDN w:val="0"/>
      <w:adjustRightInd w:val="0"/>
      <w:ind w:left="567"/>
      <w:textAlignment w:val="baseline"/>
    </w:pPr>
    <w:rPr>
      <w:lang w:eastAsia="x-none"/>
    </w:rPr>
  </w:style>
  <w:style w:type="character" w:customStyle="1" w:styleId="af8">
    <w:name w:val="本文インデント (文字)"/>
    <w:basedOn w:val="a0"/>
    <w:link w:val="af7"/>
    <w:rsid w:val="00FA37BA"/>
    <w:rPr>
      <w:rFonts w:ascii="Times New Roman" w:hAnsi="Times New Roman"/>
      <w:lang w:val="en-GB" w:eastAsia="x-none"/>
    </w:rPr>
  </w:style>
  <w:style w:type="paragraph" w:customStyle="1" w:styleId="LD1">
    <w:name w:val="LD 1"/>
    <w:basedOn w:val="LD"/>
    <w:rsid w:val="00FA37B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A37BA"/>
    <w:pPr>
      <w:widowControl w:val="0"/>
      <w:spacing w:line="360" w:lineRule="atLeast"/>
      <w:jc w:val="center"/>
    </w:pPr>
    <w:rPr>
      <w:rFonts w:ascii="Arial" w:hAnsi="Arial"/>
      <w:lang w:val="en-GB" w:eastAsia="en-US"/>
    </w:rPr>
  </w:style>
  <w:style w:type="paragraph" w:styleId="Web">
    <w:name w:val="Normal (Web)"/>
    <w:basedOn w:val="a"/>
    <w:rsid w:val="00FA37BA"/>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FA37BA"/>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link w:val="5"/>
    <w:rsid w:val="00FA37BA"/>
    <w:rPr>
      <w:rFonts w:ascii="Arial" w:hAnsi="Arial"/>
      <w:sz w:val="22"/>
      <w:lang w:val="en-GB" w:eastAsia="en-US"/>
    </w:rPr>
  </w:style>
  <w:style w:type="character" w:customStyle="1" w:styleId="TALZchn">
    <w:name w:val="TAL Zchn"/>
    <w:link w:val="TAL"/>
    <w:rsid w:val="00FA37BA"/>
    <w:rPr>
      <w:rFonts w:ascii="Arial" w:hAnsi="Arial"/>
      <w:sz w:val="18"/>
      <w:lang w:val="en-GB" w:eastAsia="en-US"/>
    </w:rPr>
  </w:style>
  <w:style w:type="paragraph" w:customStyle="1" w:styleId="12">
    <w:name w:val="1"/>
    <w:semiHidden/>
    <w:rsid w:val="00FA37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FA37BA"/>
    <w:rPr>
      <w:rFonts w:ascii="Times New Roman" w:hAnsi="Times New Roman"/>
      <w:lang w:val="en-GB" w:eastAsia="en-US"/>
    </w:rPr>
  </w:style>
  <w:style w:type="character" w:customStyle="1" w:styleId="NOChar">
    <w:name w:val="NO Char"/>
    <w:rsid w:val="00FA37BA"/>
    <w:rPr>
      <w:lang w:val="en-GB" w:eastAsia="en-US" w:bidi="ar-SA"/>
    </w:rPr>
  </w:style>
  <w:style w:type="character" w:customStyle="1" w:styleId="40">
    <w:name w:val="見出し 4 (文字)"/>
    <w:link w:val="4"/>
    <w:rsid w:val="00FA37BA"/>
    <w:rPr>
      <w:rFonts w:ascii="Arial" w:hAnsi="Arial"/>
      <w:sz w:val="24"/>
      <w:lang w:val="en-GB" w:eastAsia="en-US"/>
    </w:rPr>
  </w:style>
  <w:style w:type="character" w:customStyle="1" w:styleId="B1Char1">
    <w:name w:val="B1 Char1"/>
    <w:rsid w:val="00FA37BA"/>
    <w:rPr>
      <w:rFonts w:ascii="Times New Roman" w:hAnsi="Times New Roman"/>
      <w:lang w:val="en-GB"/>
    </w:rPr>
  </w:style>
  <w:style w:type="character" w:customStyle="1" w:styleId="THChar">
    <w:name w:val="TH Char"/>
    <w:link w:val="TH"/>
    <w:locked/>
    <w:rsid w:val="00FA37BA"/>
    <w:rPr>
      <w:rFonts w:ascii="Arial" w:hAnsi="Arial"/>
      <w:b/>
      <w:lang w:val="en-GB" w:eastAsia="en-US"/>
    </w:rPr>
  </w:style>
  <w:style w:type="paragraph" w:customStyle="1" w:styleId="NO0">
    <w:name w:val="NO*"/>
    <w:basedOn w:val="B1"/>
    <w:rsid w:val="00FA37BA"/>
  </w:style>
  <w:style w:type="character" w:customStyle="1" w:styleId="30">
    <w:name w:val="見出し 3 (文字)"/>
    <w:link w:val="3"/>
    <w:rsid w:val="00FA37BA"/>
    <w:rPr>
      <w:rFonts w:ascii="Arial" w:hAnsi="Arial"/>
      <w:sz w:val="28"/>
      <w:lang w:val="en-GB" w:eastAsia="en-US"/>
    </w:rPr>
  </w:style>
  <w:style w:type="character" w:customStyle="1" w:styleId="EditorsNoteChar">
    <w:name w:val="Editor's Note Char"/>
    <w:aliases w:val="EN Char"/>
    <w:link w:val="EditorsNote"/>
    <w:rsid w:val="00FA37BA"/>
    <w:rPr>
      <w:rFonts w:ascii="Times New Roman" w:hAnsi="Times New Roman"/>
      <w:color w:val="FF0000"/>
      <w:lang w:val="en-GB" w:eastAsia="en-US"/>
    </w:rPr>
  </w:style>
  <w:style w:type="character" w:customStyle="1" w:styleId="TACChar">
    <w:name w:val="TAC Char"/>
    <w:link w:val="TAC"/>
    <w:locked/>
    <w:rsid w:val="00FA37BA"/>
    <w:rPr>
      <w:rFonts w:ascii="Arial" w:hAnsi="Arial"/>
      <w:sz w:val="18"/>
      <w:lang w:val="en-GB" w:eastAsia="en-US"/>
    </w:rPr>
  </w:style>
  <w:style w:type="character" w:customStyle="1" w:styleId="TAHCar">
    <w:name w:val="TAH Car"/>
    <w:link w:val="TAH"/>
    <w:locked/>
    <w:rsid w:val="00FA37BA"/>
    <w:rPr>
      <w:rFonts w:ascii="Arial" w:hAnsi="Arial"/>
      <w:b/>
      <w:sz w:val="18"/>
      <w:lang w:val="en-GB" w:eastAsia="en-US"/>
    </w:rPr>
  </w:style>
  <w:style w:type="character" w:customStyle="1" w:styleId="TF0">
    <w:name w:val="TF (文字)"/>
    <w:link w:val="TF"/>
    <w:locked/>
    <w:rsid w:val="00FA37BA"/>
    <w:rPr>
      <w:rFonts w:ascii="Arial" w:hAnsi="Arial"/>
      <w:b/>
      <w:lang w:val="en-GB" w:eastAsia="en-US"/>
    </w:rPr>
  </w:style>
  <w:style w:type="character" w:customStyle="1" w:styleId="TALChar">
    <w:name w:val="TAL Char"/>
    <w:rsid w:val="00FA37BA"/>
    <w:rPr>
      <w:rFonts w:ascii="Arial" w:hAnsi="Arial"/>
      <w:sz w:val="18"/>
      <w:lang w:val="en-GB" w:eastAsia="en-US" w:bidi="ar-SA"/>
    </w:rPr>
  </w:style>
  <w:style w:type="character" w:customStyle="1" w:styleId="TAHChar">
    <w:name w:val="TAH Char"/>
    <w:rsid w:val="00FA37BA"/>
    <w:rPr>
      <w:rFonts w:ascii="Arial" w:eastAsia="SimSun" w:hAnsi="Arial"/>
      <w:b/>
      <w:sz w:val="18"/>
      <w:lang w:val="en-GB" w:eastAsia="en-US" w:bidi="ar-SA"/>
    </w:rPr>
  </w:style>
  <w:style w:type="character" w:customStyle="1" w:styleId="TANChar">
    <w:name w:val="TAN Char"/>
    <w:link w:val="TAN"/>
    <w:rsid w:val="00FA37BA"/>
    <w:rPr>
      <w:rFonts w:ascii="Arial" w:hAnsi="Arial"/>
      <w:sz w:val="18"/>
      <w:lang w:val="en-GB" w:eastAsia="en-US"/>
    </w:rPr>
  </w:style>
  <w:style w:type="paragraph" w:customStyle="1" w:styleId="noal">
    <w:name w:val="noal"/>
    <w:basedOn w:val="a"/>
    <w:rsid w:val="00FA37BA"/>
  </w:style>
  <w:style w:type="character" w:customStyle="1" w:styleId="EditorsNoteCharChar">
    <w:name w:val="Editor's Note Char Char"/>
    <w:rsid w:val="00FA37BA"/>
    <w:rPr>
      <w:rFonts w:ascii="Times New Roman" w:hAnsi="Times New Roman"/>
      <w:color w:val="FF0000"/>
      <w:lang w:val="en-GB"/>
    </w:rPr>
  </w:style>
  <w:style w:type="paragraph" w:styleId="afa">
    <w:name w:val="Revision"/>
    <w:hidden/>
    <w:uiPriority w:val="99"/>
    <w:semiHidden/>
    <w:rsid w:val="00FA37BA"/>
    <w:rPr>
      <w:rFonts w:ascii="Times New Roman" w:hAnsi="Times New Roman"/>
      <w:lang w:val="en-GB" w:eastAsia="en-US"/>
    </w:rPr>
  </w:style>
  <w:style w:type="character" w:customStyle="1" w:styleId="TFChar">
    <w:name w:val="TF Char"/>
    <w:locked/>
    <w:rsid w:val="00FA37BA"/>
    <w:rPr>
      <w:rFonts w:ascii="Arial" w:hAnsi="Arial"/>
      <w:b/>
      <w:lang w:eastAsia="en-US"/>
    </w:rPr>
  </w:style>
  <w:style w:type="paragraph" w:customStyle="1" w:styleId="25">
    <w:name w:val="2"/>
    <w:semiHidden/>
    <w:rsid w:val="00FA37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b">
    <w:name w:val="List Paragraph"/>
    <w:basedOn w:val="a"/>
    <w:uiPriority w:val="34"/>
    <w:qFormat/>
    <w:rsid w:val="00FA37BA"/>
    <w:pPr>
      <w:ind w:left="720"/>
      <w:contextualSpacing/>
    </w:pPr>
  </w:style>
  <w:style w:type="paragraph" w:customStyle="1" w:styleId="v1">
    <w:name w:val="v1"/>
    <w:basedOn w:val="B2"/>
    <w:rsid w:val="00FA37BA"/>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37AFB-3536-4B56-8FAA-F8AAFABB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4201</Words>
  <Characters>23952</Characters>
  <Application>Microsoft Office Word</Application>
  <DocSecurity>0</DocSecurity>
  <Lines>199</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2020-06-09T10:37:00Z</dcterms:created>
  <dcterms:modified xsi:type="dcterms:W3CDTF">2020-06-09T10:37:00Z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