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C8736" w14:textId="7D473AAB" w:rsidR="00A0460C" w:rsidRDefault="00A0460C" w:rsidP="00490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6A7228">
        <w:rPr>
          <w:b/>
          <w:noProof/>
          <w:sz w:val="24"/>
        </w:rPr>
        <w:t>4092</w:t>
      </w:r>
    </w:p>
    <w:p w14:paraId="531BFE2E" w14:textId="0AF3CE40" w:rsidR="00A0460C" w:rsidRDefault="00A0460C" w:rsidP="00A0460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2-10 June 2020                                   </w:t>
      </w:r>
      <w:r w:rsidRPr="003D31C2">
        <w:rPr>
          <w:b/>
          <w:noProof/>
          <w:color w:val="4472C4"/>
        </w:rPr>
        <w:t xml:space="preserve">(revision of </w:t>
      </w:r>
      <w:r w:rsidR="006A7228" w:rsidRPr="006A7228">
        <w:rPr>
          <w:b/>
          <w:noProof/>
          <w:color w:val="4472C4"/>
        </w:rPr>
        <w:t>C1-203928</w:t>
      </w:r>
      <w:r w:rsidR="006A7228">
        <w:rPr>
          <w:b/>
          <w:noProof/>
          <w:color w:val="4472C4"/>
        </w:rPr>
        <w:t xml:space="preserve">, </w:t>
      </w:r>
      <w:r w:rsidRPr="003D31C2">
        <w:rPr>
          <w:b/>
          <w:noProof/>
          <w:color w:val="4472C4"/>
        </w:rPr>
        <w:t>C1-20</w:t>
      </w:r>
      <w:r w:rsidR="0014711D">
        <w:rPr>
          <w:b/>
          <w:noProof/>
          <w:color w:val="4472C4"/>
        </w:rPr>
        <w:t>3242</w:t>
      </w:r>
      <w:r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0F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D2D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61A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EB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4081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59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9F2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F0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D5DC6" w14:textId="45AFF821" w:rsidR="001E41F3" w:rsidRPr="00410371" w:rsidRDefault="004A4E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5415C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CF34B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A9351" w14:textId="001C4F03" w:rsidR="001E41F3" w:rsidRPr="00410371" w:rsidRDefault="00A04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611265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6D3CB" w14:textId="436AA644" w:rsidR="001E41F3" w:rsidRPr="00410371" w:rsidRDefault="006A7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87C0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094FC" w14:textId="36456D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FD0">
              <w:rPr>
                <w:b/>
                <w:noProof/>
                <w:sz w:val="28"/>
              </w:rPr>
              <w:t>16.</w:t>
            </w:r>
            <w:r w:rsidR="00890477">
              <w:rPr>
                <w:b/>
                <w:noProof/>
                <w:sz w:val="28"/>
              </w:rPr>
              <w:t>5</w:t>
            </w:r>
            <w:r w:rsidR="007F6F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7F6FD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5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9CE5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9A3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B2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ED3757" w14:textId="77777777" w:rsidTr="00547111">
        <w:tc>
          <w:tcPr>
            <w:tcW w:w="9641" w:type="dxa"/>
            <w:gridSpan w:val="9"/>
          </w:tcPr>
          <w:p w14:paraId="56BDE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70E4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09C7E1" w14:textId="77777777" w:rsidTr="00A7671C">
        <w:tc>
          <w:tcPr>
            <w:tcW w:w="2835" w:type="dxa"/>
          </w:tcPr>
          <w:p w14:paraId="6EF5A2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60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043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587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2FC3F" w14:textId="4AD775A0" w:rsidR="00F25D98" w:rsidRDefault="007F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3D5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51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7EC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D28FA" w14:textId="5663731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F45BA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275D19" w14:textId="77777777" w:rsidTr="00547111">
        <w:tc>
          <w:tcPr>
            <w:tcW w:w="9640" w:type="dxa"/>
            <w:gridSpan w:val="11"/>
          </w:tcPr>
          <w:p w14:paraId="60FEC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BED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B4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3779" w14:textId="4E1A534E" w:rsidR="001E41F3" w:rsidRPr="00B7460D" w:rsidRDefault="004A52F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7460D">
              <w:rPr>
                <w:bCs/>
                <w:noProof/>
                <w:lang w:val="en-IN"/>
              </w:rPr>
              <w:t>Update</w:t>
            </w:r>
            <w:r w:rsidR="00A0460C">
              <w:rPr>
                <w:bCs/>
                <w:noProof/>
                <w:lang w:val="en-IN"/>
              </w:rPr>
              <w:t>s</w:t>
            </w:r>
            <w:r w:rsidRPr="00B7460D">
              <w:rPr>
                <w:bCs/>
                <w:noProof/>
                <w:lang w:val="en-IN"/>
              </w:rPr>
              <w:t xml:space="preserve"> </w:t>
            </w:r>
            <w:r w:rsidR="00A0460C">
              <w:rPr>
                <w:bCs/>
                <w:noProof/>
                <w:lang w:val="en-IN"/>
              </w:rPr>
              <w:t xml:space="preserve">to </w:t>
            </w:r>
            <w:r w:rsidRPr="00B7460D">
              <w:rPr>
                <w:bCs/>
                <w:noProof/>
                <w:lang w:val="en-IN"/>
              </w:rPr>
              <w:t xml:space="preserve">SNPN </w:t>
            </w:r>
            <w:r w:rsidR="00A0460C">
              <w:rPr>
                <w:bCs/>
                <w:noProof/>
                <w:lang w:val="en-IN"/>
              </w:rPr>
              <w:t>selection</w:t>
            </w:r>
          </w:p>
        </w:tc>
      </w:tr>
      <w:tr w:rsidR="001E41F3" w14:paraId="1CD1E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63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78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D64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31A5F" w14:textId="0632459A" w:rsidR="001E41F3" w:rsidRDefault="00A74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20752">
              <w:rPr>
                <w:noProof/>
              </w:rPr>
              <w:t>, Nokia, Nokia Shanghai Bell</w:t>
            </w:r>
            <w:r w:rsidR="0052129D">
              <w:rPr>
                <w:noProof/>
              </w:rPr>
              <w:t>, Ericsson</w:t>
            </w:r>
          </w:p>
        </w:tc>
      </w:tr>
      <w:tr w:rsidR="001E41F3" w14:paraId="17C7B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AC4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6B19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59AC718" w14:textId="77777777" w:rsidTr="00F91B71">
        <w:trPr>
          <w:trHeight w:val="151"/>
        </w:trPr>
        <w:tc>
          <w:tcPr>
            <w:tcW w:w="1843" w:type="dxa"/>
            <w:tcBorders>
              <w:left w:val="single" w:sz="4" w:space="0" w:color="auto"/>
            </w:tcBorders>
          </w:tcPr>
          <w:p w14:paraId="63E364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D1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FB9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9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4324A2" w14:textId="2DFFC72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460C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E108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E0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E122A" w14:textId="58E32D0C" w:rsidR="001E41F3" w:rsidRDefault="002B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91B71">
              <w:rPr>
                <w:noProof/>
              </w:rPr>
              <w:t>20</w:t>
            </w:r>
            <w:r w:rsidR="00A0460C">
              <w:rPr>
                <w:noProof/>
              </w:rPr>
              <w:t>-05-20</w:t>
            </w:r>
          </w:p>
        </w:tc>
      </w:tr>
      <w:tr w:rsidR="001E41F3" w14:paraId="6F917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AF6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E95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85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A2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03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7C0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B123A" w14:textId="75D6E808" w:rsidR="001E41F3" w:rsidRDefault="00A66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76F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DA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19C57" w14:textId="38C01BC0" w:rsidR="001E41F3" w:rsidRDefault="00A04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1B71">
              <w:rPr>
                <w:noProof/>
              </w:rPr>
              <w:t>16</w:t>
            </w:r>
          </w:p>
        </w:tc>
      </w:tr>
      <w:tr w:rsidR="001E41F3" w14:paraId="65D2B7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9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1E7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CC6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81D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EF1C3A" w14:textId="77777777" w:rsidTr="00547111">
        <w:tc>
          <w:tcPr>
            <w:tcW w:w="1843" w:type="dxa"/>
          </w:tcPr>
          <w:p w14:paraId="5FE65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E44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65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AB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8D313" w14:textId="116DE1ED" w:rsidR="00D52E49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>Currently</w:t>
            </w:r>
            <w:r w:rsidR="00C76FFA">
              <w:rPr>
                <w:noProof/>
              </w:rPr>
              <w:t>,</w:t>
            </w:r>
            <w:r w:rsidRPr="7EC867F9">
              <w:rPr>
                <w:noProof/>
              </w:rPr>
              <w:t xml:space="preserve"> TS 23.122 does not </w:t>
            </w:r>
            <w:r w:rsidR="004754B7">
              <w:rPr>
                <w:noProof/>
              </w:rPr>
              <w:t>i</w:t>
            </w:r>
            <w:r w:rsidR="00C76FFA">
              <w:rPr>
                <w:noProof/>
              </w:rPr>
              <w:t>dentify</w:t>
            </w:r>
            <w:r w:rsidR="004754B7">
              <w:rPr>
                <w:noProof/>
              </w:rPr>
              <w:t xml:space="preserve"> whether </w:t>
            </w:r>
            <w:r w:rsidR="004754B7" w:rsidRPr="00A32B6C">
              <w:rPr>
                <w:rFonts w:eastAsiaTheme="minorEastAsia"/>
                <w:lang w:val="en-US"/>
              </w:rPr>
              <w:t>available </w:t>
            </w:r>
            <w:r w:rsidR="004754B7" w:rsidRPr="315F66D7">
              <w:rPr>
                <w:rFonts w:eastAsiaTheme="minorEastAsia"/>
              </w:rPr>
              <w:t xml:space="preserve">SNPNs </w:t>
            </w:r>
            <w:r w:rsidR="004754B7">
              <w:rPr>
                <w:rFonts w:eastAsiaTheme="minorEastAsia"/>
              </w:rPr>
              <w:t>belong to</w:t>
            </w:r>
            <w:r w:rsidR="004754B7" w:rsidRPr="00A32B6C">
              <w:rPr>
                <w:rFonts w:eastAsiaTheme="minorEastAsia"/>
                <w:lang w:val="en-US"/>
              </w:rPr>
              <w:t xml:space="preserve"> "temporarily forbidden SNPNs" or "permanently forbidden SNPNs</w:t>
            </w:r>
            <w:r w:rsidR="004754B7">
              <w:rPr>
                <w:rFonts w:eastAsiaTheme="minorEastAsia"/>
                <w:lang w:val="en-US"/>
              </w:rPr>
              <w:t>"</w:t>
            </w:r>
            <w:r w:rsidR="004754B7">
              <w:t xml:space="preserve"> </w:t>
            </w:r>
            <w:r w:rsidRPr="7EC867F9">
              <w:rPr>
                <w:noProof/>
              </w:rPr>
              <w:t>in manual network selection mode</w:t>
            </w:r>
            <w:r>
              <w:rPr>
                <w:noProof/>
              </w:rPr>
              <w:t>.</w:t>
            </w:r>
          </w:p>
        </w:tc>
      </w:tr>
      <w:tr w:rsidR="001E41F3" w14:paraId="1B2709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6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7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A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3D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E936" w14:textId="2ECD34C3" w:rsidR="004642E4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 xml:space="preserve">This change clarifies </w:t>
            </w:r>
            <w:r w:rsidR="00C76FFA">
              <w:rPr>
                <w:noProof/>
              </w:rPr>
              <w:t>that t</w:t>
            </w:r>
            <w:r w:rsidR="00C76FFA" w:rsidRPr="00C76FFA">
              <w:rPr>
                <w:noProof/>
              </w:rPr>
              <w:t xml:space="preserve">he MS may indicate to the user </w:t>
            </w:r>
            <w:r w:rsidR="00C76FFA" w:rsidRPr="00C76FFA">
              <w:rPr>
                <w:noProof/>
                <w:lang w:val="en-US"/>
              </w:rPr>
              <w:t>whether the available </w:t>
            </w:r>
            <w:r w:rsidR="00C76FFA" w:rsidRPr="00C76FFA">
              <w:rPr>
                <w:noProof/>
              </w:rPr>
              <w:t xml:space="preserve">SNPNs are present on </w:t>
            </w:r>
            <w:r w:rsidR="00C76FFA" w:rsidRPr="00C76FFA">
              <w:rPr>
                <w:noProof/>
                <w:lang w:val="en-US"/>
              </w:rPr>
              <w:t xml:space="preserve">the list of </w:t>
            </w:r>
            <w:r w:rsidR="00C76FFA" w:rsidRPr="00C76FFA">
              <w:rPr>
                <w:noProof/>
              </w:rPr>
              <w:t xml:space="preserve">"temporarily forbidden SNPNs" or the list of "permanently forbidden SNPNs".  </w:t>
            </w:r>
          </w:p>
        </w:tc>
      </w:tr>
      <w:tr w:rsidR="001E41F3" w14:paraId="54F5C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BB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A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0F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E9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1360" w14:textId="44EFFD06" w:rsidR="001E41F3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 xml:space="preserve">During manual SNPN network selection, in areas where forbidden SNPN networks have a better coverage than service network, user may find it difficult to select </w:t>
            </w:r>
            <w:r w:rsidR="004754B7">
              <w:rPr>
                <w:noProof/>
              </w:rPr>
              <w:t xml:space="preserve">the </w:t>
            </w:r>
            <w:r w:rsidRPr="7EC867F9">
              <w:rPr>
                <w:noProof/>
              </w:rPr>
              <w:t>correct network</w:t>
            </w:r>
            <w:r>
              <w:rPr>
                <w:noProof/>
              </w:rPr>
              <w:t>.</w:t>
            </w:r>
          </w:p>
        </w:tc>
      </w:tr>
      <w:tr w:rsidR="001E41F3" w14:paraId="4FF21DA8" w14:textId="77777777" w:rsidTr="00547111">
        <w:tc>
          <w:tcPr>
            <w:tcW w:w="2694" w:type="dxa"/>
            <w:gridSpan w:val="2"/>
          </w:tcPr>
          <w:p w14:paraId="0F084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AB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7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8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68B3" w14:textId="48594CB1" w:rsidR="001E41F3" w:rsidRDefault="003A7FDC" w:rsidP="00A66178">
            <w:pPr>
              <w:pStyle w:val="CRCoverPage"/>
              <w:spacing w:after="0"/>
              <w:rPr>
                <w:noProof/>
              </w:rPr>
            </w:pPr>
            <w:r>
              <w:t>4.9</w:t>
            </w:r>
            <w:r w:rsidRPr="00D27A95">
              <w:t>.3.1.2</w:t>
            </w:r>
          </w:p>
        </w:tc>
      </w:tr>
      <w:tr w:rsidR="001E41F3" w14:paraId="13F50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2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1E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84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9CD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84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0E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B1E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6A0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62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B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01F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79B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9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3F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CCC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9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9C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D29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B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06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8EE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51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E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3BB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7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BE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2FE3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E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D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C5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461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39D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F5EC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64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90D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4E99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0FF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61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141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016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9CE95" w14:textId="77777777" w:rsidR="00024C54" w:rsidRPr="00AD2197" w:rsidRDefault="00024C54" w:rsidP="00024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3539AF1" w14:textId="77777777" w:rsidR="00A0460C" w:rsidRPr="00D27A95" w:rsidRDefault="00A0460C" w:rsidP="00A0460C">
      <w:pPr>
        <w:pStyle w:val="Heading5"/>
      </w:pPr>
      <w:bookmarkStart w:id="2" w:name="_Toc20125244"/>
      <w:bookmarkStart w:id="3" w:name="_Toc27486441"/>
      <w:bookmarkStart w:id="4" w:name="_Toc36210494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"/>
      <w:bookmarkEnd w:id="3"/>
      <w:bookmarkEnd w:id="4"/>
    </w:p>
    <w:p w14:paraId="196BEDE3" w14:textId="761EA617" w:rsidR="00A0460C" w:rsidRPr="00A32B6C" w:rsidRDefault="00A0460C" w:rsidP="00A0460C">
      <w:pPr>
        <w:rPr>
          <w:rFonts w:eastAsiaTheme="minorEastAsia"/>
          <w:lang w:val="en-US"/>
          <w:rPrChange w:id="5" w:author="Apple r02" w:date="2020-06-03T19:04:00Z">
            <w:rPr/>
          </w:rPrChange>
        </w:rPr>
      </w:pPr>
      <w:bookmarkStart w:id="6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</w:t>
      </w:r>
      <w:r w:rsidRPr="003F0C7D">
        <w:t>Additionally, for each of the indicated SNPNs, the MS may</w:t>
      </w:r>
      <w:r>
        <w:t xml:space="preserve"> optionally display a human readable name for the SNPN</w:t>
      </w:r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ins w:id="7" w:author="Apple" w:date="2020-05-25T17:07:00Z">
        <w:r w:rsidR="00767B98" w:rsidRPr="00767B98">
          <w:rPr>
            <w:rFonts w:eastAsiaTheme="minorEastAsia"/>
          </w:rPr>
          <w:t xml:space="preserve"> </w:t>
        </w:r>
      </w:ins>
      <w:ins w:id="8" w:author="Apple r02" w:date="2020-06-05T17:12:00Z">
        <w:r w:rsidR="00C76FFA">
          <w:rPr>
            <w:rFonts w:eastAsiaTheme="minorEastAsia"/>
          </w:rPr>
          <w:t xml:space="preserve">The </w:t>
        </w:r>
      </w:ins>
      <w:ins w:id="9" w:author="Apple" w:date="2020-05-25T17:07:00Z">
        <w:r w:rsidR="00767B98" w:rsidRPr="315F66D7">
          <w:rPr>
            <w:rFonts w:eastAsiaTheme="minorEastAsia"/>
          </w:rPr>
          <w:t xml:space="preserve">MS </w:t>
        </w:r>
      </w:ins>
      <w:ins w:id="10" w:author="Apple r02" w:date="2020-06-03T19:07:00Z">
        <w:r w:rsidR="00A32B6C">
          <w:rPr>
            <w:rFonts w:eastAsiaTheme="minorEastAsia"/>
          </w:rPr>
          <w:t>may indicate</w:t>
        </w:r>
      </w:ins>
      <w:ins w:id="11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12" w:author="Apple r02" w:date="2020-06-03T19:09:00Z">
        <w:r w:rsidR="00A32B6C">
          <w:rPr>
            <w:rFonts w:eastAsiaTheme="minorEastAsia"/>
          </w:rPr>
          <w:t xml:space="preserve">to the user </w:t>
        </w:r>
      </w:ins>
      <w:ins w:id="13" w:author="Apple r02" w:date="2020-06-03T19:08:00Z">
        <w:r w:rsidR="00A32B6C" w:rsidRPr="00A32B6C">
          <w:rPr>
            <w:rFonts w:eastAsiaTheme="minorEastAsia"/>
            <w:lang w:val="en-US"/>
          </w:rPr>
          <w:t>whether the available </w:t>
        </w:r>
      </w:ins>
      <w:ins w:id="14" w:author="Apple" w:date="2020-05-25T17:07:00Z">
        <w:r w:rsidR="00767B98" w:rsidRPr="315F66D7">
          <w:rPr>
            <w:rFonts w:eastAsiaTheme="minorEastAsia"/>
          </w:rPr>
          <w:t xml:space="preserve">SNPNs </w:t>
        </w:r>
      </w:ins>
      <w:ins w:id="15" w:author="Apple r02" w:date="2020-06-03T19:08:00Z">
        <w:r w:rsidR="00A32B6C">
          <w:rPr>
            <w:rFonts w:eastAsiaTheme="minorEastAsia"/>
          </w:rPr>
          <w:t xml:space="preserve">are present </w:t>
        </w:r>
      </w:ins>
      <w:ins w:id="16" w:author="Apple r02" w:date="2020-06-07T23:04:00Z">
        <w:r w:rsidR="00720752">
          <w:rPr>
            <w:rFonts w:eastAsiaTheme="minorEastAsia"/>
          </w:rPr>
          <w:t>i</w:t>
        </w:r>
      </w:ins>
      <w:ins w:id="17" w:author="Apple r02" w:date="2020-06-05T17:13:00Z">
        <w:r w:rsidR="00C76FFA">
          <w:rPr>
            <w:rFonts w:eastAsiaTheme="minorEastAsia"/>
          </w:rPr>
          <w:t xml:space="preserve">n </w:t>
        </w:r>
      </w:ins>
      <w:ins w:id="18" w:author="Apple r02" w:date="2020-06-03T19:08:00Z">
        <w:r w:rsidR="00A32B6C">
          <w:rPr>
            <w:rFonts w:eastAsiaTheme="minorEastAsia"/>
            <w:lang w:val="en-US"/>
          </w:rPr>
          <w:t xml:space="preserve">the list </w:t>
        </w:r>
      </w:ins>
      <w:ins w:id="19" w:author="Apple r02" w:date="2020-06-03T19:09:00Z">
        <w:r w:rsidR="00A32B6C">
          <w:rPr>
            <w:rFonts w:eastAsiaTheme="minorEastAsia"/>
            <w:lang w:val="en-US"/>
          </w:rPr>
          <w:t xml:space="preserve">of </w:t>
        </w:r>
      </w:ins>
      <w:ins w:id="20" w:author="Apple" w:date="2020-05-25T17:08:00Z">
        <w:r w:rsidR="00767B98">
          <w:rPr>
            <w:rFonts w:eastAsiaTheme="minorEastAsia"/>
          </w:rPr>
          <w:t>"</w:t>
        </w:r>
      </w:ins>
      <w:ins w:id="21" w:author="Apple" w:date="2020-05-25T17:07:00Z">
        <w:r w:rsidR="00767B98" w:rsidRPr="315F66D7">
          <w:rPr>
            <w:rFonts w:eastAsiaTheme="minorEastAsia"/>
          </w:rPr>
          <w:t>temporarily forbidden SNPNs</w:t>
        </w:r>
      </w:ins>
      <w:ins w:id="22" w:author="Apple" w:date="2020-05-25T17:08:00Z">
        <w:r w:rsidR="00767B98">
          <w:rPr>
            <w:rFonts w:eastAsiaTheme="minorEastAsia"/>
          </w:rPr>
          <w:t>"</w:t>
        </w:r>
      </w:ins>
      <w:ins w:id="23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24" w:author="Apple r02" w:date="2020-06-03T19:09:00Z">
        <w:r w:rsidR="00A32B6C">
          <w:rPr>
            <w:rFonts w:eastAsiaTheme="minorEastAsia"/>
          </w:rPr>
          <w:t>or the list of</w:t>
        </w:r>
      </w:ins>
      <w:ins w:id="25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26" w:author="Apple" w:date="2020-05-25T17:08:00Z">
        <w:r w:rsidR="00767B98">
          <w:rPr>
            <w:rFonts w:eastAsiaTheme="minorEastAsia"/>
          </w:rPr>
          <w:t>"</w:t>
        </w:r>
      </w:ins>
      <w:ins w:id="27" w:author="Apple" w:date="2020-05-25T17:07:00Z">
        <w:r w:rsidR="00767B98" w:rsidRPr="315F66D7">
          <w:rPr>
            <w:rFonts w:eastAsiaTheme="minorEastAsia"/>
          </w:rPr>
          <w:t>permanently forbidden SNPNs</w:t>
        </w:r>
      </w:ins>
      <w:ins w:id="28" w:author="Apple" w:date="2020-05-25T17:08:00Z">
        <w:r w:rsidR="00767B98">
          <w:rPr>
            <w:rFonts w:eastAsiaTheme="minorEastAsia"/>
          </w:rPr>
          <w:t>"</w:t>
        </w:r>
      </w:ins>
      <w:ins w:id="29" w:author="Apple" w:date="2020-05-25T17:07:00Z">
        <w:r w:rsidR="00767B98" w:rsidRPr="315F66D7">
          <w:rPr>
            <w:rFonts w:eastAsiaTheme="minorEastAsia"/>
          </w:rPr>
          <w:t>.</w:t>
        </w:r>
      </w:ins>
      <w:r>
        <w:t xml:space="preserve"> The order in which those SNPNs are indicated is MS implementation specific.</w:t>
      </w:r>
    </w:p>
    <w:bookmarkEnd w:id="6"/>
    <w:p w14:paraId="08349370" w14:textId="19F6C79B" w:rsidR="00A0460C" w:rsidRPr="00F355CE" w:rsidRDefault="00A0460C">
      <w:pPr>
        <w:pStyle w:val="EditorsNote"/>
        <w:rPr>
          <w:lang w:val="en-US"/>
        </w:rPr>
      </w:pPr>
      <w:r>
        <w:rPr>
          <w:lang w:val="en-US"/>
        </w:rPr>
        <w:t>Editor's note [Vertical_LAN; CR#0503]: Obtaining human-readable name for SNPN is FFS</w:t>
      </w:r>
    </w:p>
    <w:p w14:paraId="64FA71D4" w14:textId="77777777" w:rsidR="00A0460C" w:rsidRDefault="00A0460C" w:rsidP="00A0460C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76EDB6B7" w14:textId="77777777" w:rsidR="00A0460C" w:rsidRPr="00D27A95" w:rsidRDefault="00A0460C" w:rsidP="00A0460C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18878F7B" w14:textId="77777777" w:rsidR="00A0460C" w:rsidRDefault="00A0460C" w:rsidP="00A0460C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2398250C" w14:textId="239E89A7" w:rsidR="00A0460C" w:rsidRPr="00D27A95" w:rsidRDefault="00A0460C" w:rsidP="00A0460C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1ED1FC27" w14:textId="77777777" w:rsidR="00A0460C" w:rsidRPr="00D27A95" w:rsidRDefault="00A0460C" w:rsidP="00A0460C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5AE54BD5" w14:textId="77777777" w:rsidR="0005415C" w:rsidRPr="00C21836" w:rsidRDefault="0005415C" w:rsidP="00054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57B0116" w14:textId="77777777" w:rsidR="0005415C" w:rsidRDefault="0005415C">
      <w:pPr>
        <w:rPr>
          <w:noProof/>
        </w:rPr>
      </w:pPr>
    </w:p>
    <w:sectPr w:rsidR="000541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2B206" w14:textId="77777777" w:rsidR="001569F7" w:rsidRDefault="001569F7">
      <w:r>
        <w:separator/>
      </w:r>
    </w:p>
  </w:endnote>
  <w:endnote w:type="continuationSeparator" w:id="0">
    <w:p w14:paraId="5784C5C7" w14:textId="77777777" w:rsidR="001569F7" w:rsidRDefault="0015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803BF" w14:textId="77777777" w:rsidR="001569F7" w:rsidRDefault="001569F7">
      <w:r>
        <w:separator/>
      </w:r>
    </w:p>
  </w:footnote>
  <w:footnote w:type="continuationSeparator" w:id="0">
    <w:p w14:paraId="52A9D081" w14:textId="77777777" w:rsidR="001569F7" w:rsidRDefault="0015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0E479" w14:textId="77777777" w:rsidR="00EF2DBB" w:rsidRDefault="00EF2D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6CFDA" w14:textId="77777777" w:rsidR="00EF2DBB" w:rsidRDefault="00EF2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F79E" w14:textId="77777777" w:rsidR="00EF2DBB" w:rsidRDefault="00EF2D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FCFB5" w14:textId="77777777" w:rsidR="00EF2DBB" w:rsidRDefault="00EF2D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4"/>
    <w:rsid w:val="0005415C"/>
    <w:rsid w:val="000604CD"/>
    <w:rsid w:val="00063F01"/>
    <w:rsid w:val="00076B9D"/>
    <w:rsid w:val="000A1F6F"/>
    <w:rsid w:val="000A6394"/>
    <w:rsid w:val="000B7FED"/>
    <w:rsid w:val="000C038A"/>
    <w:rsid w:val="000C6598"/>
    <w:rsid w:val="000F199F"/>
    <w:rsid w:val="00120604"/>
    <w:rsid w:val="001241D2"/>
    <w:rsid w:val="00145D43"/>
    <w:rsid w:val="0014711D"/>
    <w:rsid w:val="00154C36"/>
    <w:rsid w:val="001569F7"/>
    <w:rsid w:val="00192C46"/>
    <w:rsid w:val="001A08B3"/>
    <w:rsid w:val="001A5EB8"/>
    <w:rsid w:val="001A7B60"/>
    <w:rsid w:val="001B52F0"/>
    <w:rsid w:val="001B7A65"/>
    <w:rsid w:val="001E41F3"/>
    <w:rsid w:val="001F6C8C"/>
    <w:rsid w:val="00216C01"/>
    <w:rsid w:val="0022646D"/>
    <w:rsid w:val="00227EAD"/>
    <w:rsid w:val="0026004D"/>
    <w:rsid w:val="002640DD"/>
    <w:rsid w:val="00275D12"/>
    <w:rsid w:val="00284FEB"/>
    <w:rsid w:val="002860C4"/>
    <w:rsid w:val="00294364"/>
    <w:rsid w:val="00295619"/>
    <w:rsid w:val="002A6915"/>
    <w:rsid w:val="002B5741"/>
    <w:rsid w:val="002B6D25"/>
    <w:rsid w:val="002C606B"/>
    <w:rsid w:val="00305409"/>
    <w:rsid w:val="003363F5"/>
    <w:rsid w:val="003609EF"/>
    <w:rsid w:val="0036231A"/>
    <w:rsid w:val="00374DD4"/>
    <w:rsid w:val="003A7FDC"/>
    <w:rsid w:val="003B4F41"/>
    <w:rsid w:val="003E1A36"/>
    <w:rsid w:val="00410371"/>
    <w:rsid w:val="004242F1"/>
    <w:rsid w:val="00460AB1"/>
    <w:rsid w:val="004642E4"/>
    <w:rsid w:val="004754B7"/>
    <w:rsid w:val="004A4E04"/>
    <w:rsid w:val="004A52F9"/>
    <w:rsid w:val="004B75B7"/>
    <w:rsid w:val="004E1669"/>
    <w:rsid w:val="00502892"/>
    <w:rsid w:val="0051580D"/>
    <w:rsid w:val="0052129D"/>
    <w:rsid w:val="00547111"/>
    <w:rsid w:val="00547AF7"/>
    <w:rsid w:val="00570453"/>
    <w:rsid w:val="00592D74"/>
    <w:rsid w:val="005A2107"/>
    <w:rsid w:val="005B1E60"/>
    <w:rsid w:val="005C4158"/>
    <w:rsid w:val="005E2C44"/>
    <w:rsid w:val="00621188"/>
    <w:rsid w:val="006257ED"/>
    <w:rsid w:val="00637DC0"/>
    <w:rsid w:val="00695808"/>
    <w:rsid w:val="006A7228"/>
    <w:rsid w:val="006B46FB"/>
    <w:rsid w:val="006E21FB"/>
    <w:rsid w:val="007039EA"/>
    <w:rsid w:val="00720752"/>
    <w:rsid w:val="00767B98"/>
    <w:rsid w:val="007907B6"/>
    <w:rsid w:val="00792342"/>
    <w:rsid w:val="007977A8"/>
    <w:rsid w:val="007B512A"/>
    <w:rsid w:val="007C2097"/>
    <w:rsid w:val="007D6A07"/>
    <w:rsid w:val="007F6FD0"/>
    <w:rsid w:val="007F7259"/>
    <w:rsid w:val="008040A8"/>
    <w:rsid w:val="00817BDD"/>
    <w:rsid w:val="008279FA"/>
    <w:rsid w:val="00832684"/>
    <w:rsid w:val="008626E7"/>
    <w:rsid w:val="00870EE7"/>
    <w:rsid w:val="008863B9"/>
    <w:rsid w:val="00890477"/>
    <w:rsid w:val="008A45A6"/>
    <w:rsid w:val="008F686C"/>
    <w:rsid w:val="009148DE"/>
    <w:rsid w:val="00941E30"/>
    <w:rsid w:val="009777D9"/>
    <w:rsid w:val="00984E26"/>
    <w:rsid w:val="00986A6A"/>
    <w:rsid w:val="00991B88"/>
    <w:rsid w:val="00991E44"/>
    <w:rsid w:val="009A5753"/>
    <w:rsid w:val="009A579D"/>
    <w:rsid w:val="009E3297"/>
    <w:rsid w:val="009F734F"/>
    <w:rsid w:val="00A0460C"/>
    <w:rsid w:val="00A246B6"/>
    <w:rsid w:val="00A32B6C"/>
    <w:rsid w:val="00A4438C"/>
    <w:rsid w:val="00A47E70"/>
    <w:rsid w:val="00A50CF0"/>
    <w:rsid w:val="00A542A2"/>
    <w:rsid w:val="00A66178"/>
    <w:rsid w:val="00A74372"/>
    <w:rsid w:val="00A7671C"/>
    <w:rsid w:val="00AA2CBC"/>
    <w:rsid w:val="00AB5B81"/>
    <w:rsid w:val="00AC517E"/>
    <w:rsid w:val="00AC5820"/>
    <w:rsid w:val="00AD1CD8"/>
    <w:rsid w:val="00B258BB"/>
    <w:rsid w:val="00B501F6"/>
    <w:rsid w:val="00B67B97"/>
    <w:rsid w:val="00B7460D"/>
    <w:rsid w:val="00B83B56"/>
    <w:rsid w:val="00B968C8"/>
    <w:rsid w:val="00BA3EC5"/>
    <w:rsid w:val="00BA51D9"/>
    <w:rsid w:val="00BB5DFC"/>
    <w:rsid w:val="00BD279D"/>
    <w:rsid w:val="00BD6BB8"/>
    <w:rsid w:val="00C1017B"/>
    <w:rsid w:val="00C66BA2"/>
    <w:rsid w:val="00C75CB0"/>
    <w:rsid w:val="00C76FFA"/>
    <w:rsid w:val="00C95985"/>
    <w:rsid w:val="00CA23BE"/>
    <w:rsid w:val="00CC5026"/>
    <w:rsid w:val="00CC68D0"/>
    <w:rsid w:val="00CE5910"/>
    <w:rsid w:val="00CF36AD"/>
    <w:rsid w:val="00D03F9A"/>
    <w:rsid w:val="00D06D51"/>
    <w:rsid w:val="00D24991"/>
    <w:rsid w:val="00D50255"/>
    <w:rsid w:val="00D52E49"/>
    <w:rsid w:val="00D66520"/>
    <w:rsid w:val="00D9571A"/>
    <w:rsid w:val="00DE34CF"/>
    <w:rsid w:val="00E13F3D"/>
    <w:rsid w:val="00E34898"/>
    <w:rsid w:val="00E3602A"/>
    <w:rsid w:val="00E56297"/>
    <w:rsid w:val="00E648E2"/>
    <w:rsid w:val="00E8079D"/>
    <w:rsid w:val="00EB09B7"/>
    <w:rsid w:val="00ED60AD"/>
    <w:rsid w:val="00EE5AF4"/>
    <w:rsid w:val="00EE7D7C"/>
    <w:rsid w:val="00EF2DBB"/>
    <w:rsid w:val="00F25D98"/>
    <w:rsid w:val="00F300FB"/>
    <w:rsid w:val="00F91B71"/>
    <w:rsid w:val="00F95DA4"/>
    <w:rsid w:val="00FB6386"/>
    <w:rsid w:val="00FB69A5"/>
    <w:rsid w:val="00FE4C1E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D61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4C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F1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19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19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9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F19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19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1E4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94364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0460C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A046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F08C-9F49-A942-860A-40CD631C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r02</cp:lastModifiedBy>
  <cp:revision>4</cp:revision>
  <cp:lastPrinted>1900-01-01T08:00:00Z</cp:lastPrinted>
  <dcterms:created xsi:type="dcterms:W3CDTF">2020-06-09T05:26:00Z</dcterms:created>
  <dcterms:modified xsi:type="dcterms:W3CDTF">2020-06-09T05:27:00Z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