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6C7D1A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77149">
        <w:rPr>
          <w:b/>
          <w:noProof/>
          <w:sz w:val="24"/>
        </w:rPr>
        <w:t>4080</w:t>
      </w:r>
    </w:p>
    <w:p w14:paraId="5DC21640" w14:textId="07E80B39"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C60060" w:rsidR="001E41F3" w:rsidRPr="00410371" w:rsidRDefault="008A3447"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8A87C2" w:rsidR="001E41F3" w:rsidRPr="00410371" w:rsidRDefault="008D54B6" w:rsidP="00547111">
            <w:pPr>
              <w:pStyle w:val="CRCoverPage"/>
              <w:spacing w:after="0"/>
              <w:rPr>
                <w:noProof/>
              </w:rPr>
            </w:pPr>
            <w:r>
              <w:rPr>
                <w:b/>
                <w:noProof/>
                <w:sz w:val="28"/>
              </w:rPr>
              <w:t>0048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B61BF0" w:rsidR="001E41F3" w:rsidRPr="00410371" w:rsidRDefault="00B7714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EC0BA9" w:rsidR="001E41F3" w:rsidRPr="00410371" w:rsidRDefault="008A3447">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8802CC" w:rsidR="00F25D98" w:rsidRDefault="008A344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28E2DF" w:rsidR="001E41F3" w:rsidRDefault="008A3447">
            <w:pPr>
              <w:pStyle w:val="CRCoverPage"/>
              <w:spacing w:after="0"/>
              <w:ind w:left="100"/>
              <w:rPr>
                <w:noProof/>
              </w:rPr>
            </w:pPr>
            <w:r>
              <w:t>Modification of the Link Release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A1C6A7" w:rsidR="001E41F3" w:rsidRDefault="008A3447">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782DE4" w:rsidR="001E41F3" w:rsidRDefault="008A3447">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1A753" w:rsidR="001E41F3" w:rsidRDefault="008A3447">
            <w:pPr>
              <w:pStyle w:val="CRCoverPage"/>
              <w:spacing w:after="0"/>
              <w:ind w:left="100"/>
              <w:rPr>
                <w:noProof/>
              </w:rPr>
            </w:pPr>
            <w:r>
              <w:rPr>
                <w:noProof/>
              </w:rPr>
              <w:t>2020-0</w:t>
            </w:r>
            <w:r w:rsidR="00194EA7">
              <w:rPr>
                <w:noProof/>
              </w:rPr>
              <w:t>6-07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56FD72" w:rsidR="001E41F3" w:rsidRDefault="008A344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EB5CD2" w:rsidR="001E41F3" w:rsidRDefault="008A344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E5F7220" w:rsidR="001E41F3" w:rsidRDefault="008A3447">
            <w:pPr>
              <w:pStyle w:val="CRCoverPage"/>
              <w:spacing w:after="0"/>
              <w:ind w:left="100"/>
              <w:rPr>
                <w:noProof/>
              </w:rPr>
            </w:pPr>
            <w:r>
              <w:rPr>
                <w:noProof/>
              </w:rPr>
              <w:t>SA3 has recently introduced certain changes/modifications for the Link Release procedure</w:t>
            </w:r>
            <w:r w:rsidR="00B77149">
              <w:rPr>
                <w:noProof/>
              </w:rPr>
              <w:t xml:space="preserve"> (S3-201344)</w:t>
            </w:r>
            <w:r w:rsidR="00DD3D8D">
              <w:rPr>
                <w:noProof/>
              </w:rPr>
              <w:t>, where the two UEs will exchange security parameters MSB/LSB of K</w:t>
            </w:r>
            <w:r w:rsidR="00DD3D8D">
              <w:rPr>
                <w:noProof/>
                <w:vertAlign w:val="subscript"/>
              </w:rPr>
              <w:t xml:space="preserve">NRP </w:t>
            </w:r>
            <w:r w:rsidR="00DD3D8D">
              <w:rPr>
                <w:noProof/>
              </w:rPr>
              <w:t>ID. Therefore, CT1 needs to incorporate the same changes/modifications into</w:t>
            </w:r>
            <w:r w:rsidR="00FD28ED">
              <w:rPr>
                <w:noProof/>
              </w:rPr>
              <w:t xml:space="preserve"> </w:t>
            </w:r>
            <w:r w:rsidR="008953DB">
              <w:rPr>
                <w:noProof/>
              </w:rPr>
              <w:t xml:space="preserve">TS </w:t>
            </w:r>
            <w:r w:rsidR="00DD3D8D">
              <w:rPr>
                <w:noProof/>
              </w:rPr>
              <w:t>24.587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5A9D1" w14:textId="77777777" w:rsidR="001E41F3" w:rsidRDefault="00DD3D8D" w:rsidP="00DD3D8D">
            <w:pPr>
              <w:pStyle w:val="CRCoverPage"/>
              <w:numPr>
                <w:ilvl w:val="0"/>
                <w:numId w:val="1"/>
              </w:numPr>
              <w:spacing w:after="0"/>
              <w:rPr>
                <w:noProof/>
              </w:rPr>
            </w:pPr>
            <w:r>
              <w:rPr>
                <w:noProof/>
              </w:rPr>
              <w:t>The MSB of K</w:t>
            </w:r>
            <w:r>
              <w:rPr>
                <w:noProof/>
                <w:vertAlign w:val="subscript"/>
              </w:rPr>
              <w:t xml:space="preserve">NRP </w:t>
            </w:r>
            <w:r>
              <w:rPr>
                <w:noProof/>
              </w:rPr>
              <w:t xml:space="preserve">ID has been added to the parameters that the initiating UE needs to include in the Link Release Request message. </w:t>
            </w:r>
          </w:p>
          <w:p w14:paraId="76C0712C" w14:textId="57094E6B" w:rsidR="00DD3D8D" w:rsidRDefault="00DD3D8D" w:rsidP="00DD3D8D">
            <w:pPr>
              <w:pStyle w:val="CRCoverPage"/>
              <w:numPr>
                <w:ilvl w:val="0"/>
                <w:numId w:val="1"/>
              </w:numPr>
              <w:spacing w:after="0"/>
              <w:rPr>
                <w:noProof/>
              </w:rPr>
            </w:pPr>
            <w:r>
              <w:rPr>
                <w:noProof/>
              </w:rPr>
              <w:t>The LSB of K</w:t>
            </w:r>
            <w:r>
              <w:rPr>
                <w:noProof/>
                <w:vertAlign w:val="subscript"/>
              </w:rPr>
              <w:t xml:space="preserve">NRP </w:t>
            </w:r>
            <w:r>
              <w:rPr>
                <w:noProof/>
              </w:rPr>
              <w:t>ID has been added to the parameters that the target UE needs to include in the Link Release Accept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89F57C" w:rsidR="001E41F3" w:rsidRDefault="00DD3D8D">
            <w:pPr>
              <w:pStyle w:val="CRCoverPage"/>
              <w:spacing w:after="0"/>
              <w:ind w:left="100"/>
              <w:rPr>
                <w:noProof/>
              </w:rPr>
            </w:pPr>
            <w:r>
              <w:rPr>
                <w:noProof/>
              </w:rPr>
              <w:t>Inconsistency will remain between CT1 and SA3 specs. In addition, the security risks that were addressed in SA3</w:t>
            </w:r>
            <w:r w:rsidR="00240C30">
              <w:rPr>
                <w:noProof/>
              </w:rPr>
              <w:t xml:space="preserve"> will remain unresolved in 24.587</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784131" w:rsidR="001E41F3" w:rsidRDefault="00240C30">
            <w:pPr>
              <w:pStyle w:val="CRCoverPage"/>
              <w:spacing w:after="0"/>
              <w:ind w:left="100"/>
              <w:rPr>
                <w:noProof/>
              </w:rPr>
            </w:pPr>
            <w:r>
              <w:rPr>
                <w:noProof/>
              </w:rPr>
              <w:t>6.1.2.4; 7.3.6; 7.3.7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36A59113" w14:textId="77777777" w:rsidR="001E41F3" w:rsidRDefault="001E41F3">
      <w:pPr>
        <w:rPr>
          <w:noProof/>
        </w:rPr>
      </w:pPr>
    </w:p>
    <w:p w14:paraId="7063736D" w14:textId="77777777" w:rsidR="006B3E76" w:rsidRPr="006B3E76" w:rsidRDefault="006B3E76" w:rsidP="006B3E76"/>
    <w:p w14:paraId="7667A511" w14:textId="439CD3DE" w:rsidR="006B3E76" w:rsidRPr="006B3E76" w:rsidRDefault="006B3E76" w:rsidP="006B3E76">
      <w:pPr>
        <w:jc w:val="center"/>
        <w:rPr>
          <w:noProof/>
          <w:sz w:val="24"/>
          <w:szCs w:val="24"/>
        </w:rPr>
      </w:pPr>
      <w:r w:rsidRPr="006B3E76">
        <w:rPr>
          <w:noProof/>
          <w:sz w:val="24"/>
          <w:szCs w:val="24"/>
          <w:highlight w:val="green"/>
        </w:rPr>
        <w:t>First Change</w:t>
      </w:r>
    </w:p>
    <w:p w14:paraId="51C6F182" w14:textId="582BE164" w:rsidR="006B3E76" w:rsidRDefault="006B3E76" w:rsidP="006B3E76">
      <w:pPr>
        <w:jc w:val="center"/>
        <w:rPr>
          <w:noProof/>
        </w:rPr>
      </w:pPr>
    </w:p>
    <w:p w14:paraId="420F6561" w14:textId="77777777" w:rsidR="006B3E76" w:rsidRDefault="006B3E76" w:rsidP="006B3E76">
      <w:pPr>
        <w:pStyle w:val="Heading4"/>
      </w:pPr>
      <w:bookmarkStart w:id="2" w:name="_Toc34388612"/>
      <w:bookmarkStart w:id="3" w:name="_Toc34404383"/>
      <w:r>
        <w:lastRenderedPageBreak/>
        <w:t>6.1.2.4</w:t>
      </w:r>
      <w:r>
        <w:tab/>
        <w:t>PC5 unicast link release procedure</w:t>
      </w:r>
      <w:bookmarkEnd w:id="2"/>
      <w:bookmarkEnd w:id="3"/>
    </w:p>
    <w:p w14:paraId="63B11247" w14:textId="77777777" w:rsidR="006B3E76" w:rsidRDefault="006B3E76" w:rsidP="006B3E76">
      <w:pPr>
        <w:pStyle w:val="Heading5"/>
      </w:pPr>
      <w:bookmarkStart w:id="4" w:name="_Toc34388613"/>
      <w:bookmarkStart w:id="5" w:name="_Toc34404384"/>
      <w:r>
        <w:t>6.1.2.4.1</w:t>
      </w:r>
      <w:r>
        <w:tab/>
        <w:t>General</w:t>
      </w:r>
      <w:bookmarkEnd w:id="4"/>
      <w:bookmarkEnd w:id="5"/>
    </w:p>
    <w:p w14:paraId="1B17180B" w14:textId="77777777" w:rsidR="006B3E76" w:rsidRDefault="006B3E76" w:rsidP="006B3E76">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60022733" w14:textId="77777777" w:rsidR="006B3E76" w:rsidRDefault="006B3E76" w:rsidP="006B3E76">
      <w:pPr>
        <w:pStyle w:val="Heading5"/>
      </w:pPr>
      <w:bookmarkStart w:id="6" w:name="_Toc34388614"/>
      <w:bookmarkStart w:id="7" w:name="_Toc34404385"/>
      <w:r>
        <w:t>6.1.2.4.2</w:t>
      </w:r>
      <w:r>
        <w:tab/>
        <w:t>PC5 unicast link release procedure initiation by initiating UE</w:t>
      </w:r>
      <w:bookmarkEnd w:id="6"/>
      <w:bookmarkEnd w:id="7"/>
    </w:p>
    <w:p w14:paraId="4DA6BB20" w14:textId="77777777" w:rsidR="006B3E76" w:rsidRDefault="006B3E76" w:rsidP="006B3E76">
      <w:r>
        <w:t>The initiating UE shall initiat</w:t>
      </w:r>
      <w:r>
        <w:rPr>
          <w:rFonts w:hint="eastAsia"/>
          <w:lang w:eastAsia="ko-KR"/>
        </w:rPr>
        <w:t>e</w:t>
      </w:r>
      <w:r>
        <w:t xml:space="preserve"> the procedure if:</w:t>
      </w:r>
    </w:p>
    <w:p w14:paraId="10658E2C" w14:textId="77777777" w:rsidR="006B3E76" w:rsidRDefault="006B3E76" w:rsidP="006B3E76">
      <w:pPr>
        <w:pStyle w:val="B1"/>
      </w:pPr>
      <w:r>
        <w:t>a)</w:t>
      </w:r>
      <w:r>
        <w:tab/>
        <w:t>a request from upper layers to release a PC5 unicast link with the target UE which uses a known Layer 2 ID (for unicast communication) is received and there is an existing PC5 unicast link between these two UEs; or</w:t>
      </w:r>
    </w:p>
    <w:p w14:paraId="230BF5C5" w14:textId="77777777" w:rsidR="006B3E76" w:rsidRPr="00951F9E" w:rsidRDefault="006B3E76" w:rsidP="006B3E76">
      <w:pPr>
        <w:pStyle w:val="B1"/>
      </w:pPr>
      <w:r w:rsidRPr="00951F9E">
        <w:t>b)</w:t>
      </w:r>
      <w:r w:rsidRPr="00951F9E">
        <w:tab/>
        <w:t>the target UE has been non-responsive, e.g. no response in the PC5 unicast link modification procedure or PC5 unicast link identifier update procedure.</w:t>
      </w:r>
    </w:p>
    <w:p w14:paraId="1CE03A7F" w14:textId="77777777" w:rsidR="006B3E76" w:rsidRDefault="006B3E76" w:rsidP="006B3E76">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130C8E4" w14:textId="77777777" w:rsidR="006B3E76" w:rsidRDefault="006B3E76" w:rsidP="006B3E76">
      <w:pPr>
        <w:pStyle w:val="B1"/>
      </w:pPr>
      <w:r>
        <w:t>#1</w:t>
      </w:r>
      <w:r>
        <w:tab/>
        <w:t xml:space="preserve">direct communication with the target UE not </w:t>
      </w:r>
      <w:proofErr w:type="gramStart"/>
      <w:r>
        <w:t>allowed;</w:t>
      </w:r>
      <w:proofErr w:type="gramEnd"/>
    </w:p>
    <w:p w14:paraId="2797B9DB" w14:textId="77777777" w:rsidR="006B3E76" w:rsidRDefault="006B3E76" w:rsidP="006B3E76">
      <w:pPr>
        <w:pStyle w:val="B1"/>
      </w:pPr>
      <w:r>
        <w:t>#2</w:t>
      </w:r>
      <w:r>
        <w:tab/>
        <w:t xml:space="preserve">direct communication to the target UE no longer </w:t>
      </w:r>
      <w:proofErr w:type="gramStart"/>
      <w:r>
        <w:t>needed;</w:t>
      </w:r>
      <w:proofErr w:type="gramEnd"/>
      <w:r>
        <w:t xml:space="preserve"> or</w:t>
      </w:r>
    </w:p>
    <w:p w14:paraId="02C1D709" w14:textId="77777777" w:rsidR="006B3E76" w:rsidRDefault="006B3E76" w:rsidP="006B3E76">
      <w:pPr>
        <w:pStyle w:val="B1"/>
      </w:pPr>
      <w:r>
        <w:t>#4</w:t>
      </w:r>
      <w:r>
        <w:tab/>
        <w:t>direct connection is not available anymore.</w:t>
      </w:r>
    </w:p>
    <w:p w14:paraId="0FA15D2F" w14:textId="14C41D77" w:rsidR="00E629B6" w:rsidRDefault="00E629B6" w:rsidP="00E629B6">
      <w:pPr>
        <w:pStyle w:val="B1"/>
        <w:ind w:left="0" w:firstLine="0"/>
        <w:rPr>
          <w:ins w:id="8" w:author="Behrouz Aghili4" w:date="2020-05-25T21:29:00Z"/>
        </w:rPr>
      </w:pPr>
      <w:ins w:id="9" w:author="Behrouz Aghili4" w:date="2020-05-25T21:29:00Z">
        <w:r>
          <w:t xml:space="preserve">The </w:t>
        </w:r>
        <w:r w:rsidRPr="007F11D3">
          <w:t xml:space="preserve">initiating </w:t>
        </w:r>
        <w:r>
          <w:t xml:space="preserve">UE shall include </w:t>
        </w:r>
        <w:r w:rsidRPr="00583B52">
          <w:t xml:space="preserve">the </w:t>
        </w:r>
      </w:ins>
      <w:ins w:id="10" w:author="Behrouz Aghili6" w:date="2020-06-07T20:47:00Z">
        <w:r w:rsidR="00194EA7">
          <w:t xml:space="preserve">new </w:t>
        </w:r>
      </w:ins>
      <w:ins w:id="11" w:author="Behrouz Aghili4" w:date="2020-05-25T21:29:00Z">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ins>
    </w:p>
    <w:p w14:paraId="61632AE4" w14:textId="4370AFA3" w:rsidR="006B3E76" w:rsidRDefault="006B3E76" w:rsidP="006B3E76">
      <w:r>
        <w:t xml:space="preserve">After the DIRECT LINK RELEASE REQUEST message is generated, the initiating UE shall pass this message to the lower layers for transmission along with the initiating UE's Layer 2 ID and the target UE's Layer 2 ID. The </w:t>
      </w:r>
      <w:r>
        <w:rPr>
          <w:rFonts w:hint="eastAsia"/>
          <w:lang w:eastAsia="ko-KR"/>
        </w:rPr>
        <w:t>initiating UE</w:t>
      </w:r>
      <w:r>
        <w:t xml:space="preserve"> shall release the </w:t>
      </w:r>
      <w:r>
        <w:rPr>
          <w:rFonts w:hint="eastAsia"/>
          <w:lang w:eastAsia="ko-KR"/>
        </w:rPr>
        <w:t xml:space="preserve">direct </w:t>
      </w:r>
      <w:r>
        <w:t xml:space="preserve">link locally if the release reason is #4 "direct connection is not available anymore". Otherwise, the </w:t>
      </w:r>
      <w:r>
        <w:rPr>
          <w:rFonts w:hint="eastAsia"/>
          <w:lang w:eastAsia="ko-KR"/>
        </w:rPr>
        <w:t>initiating UE</w:t>
      </w:r>
      <w:r>
        <w:t xml:space="preserve"> shall start timer </w:t>
      </w:r>
      <w:r w:rsidRPr="00335F93">
        <w:rPr>
          <w:highlight w:val="yellow"/>
        </w:rPr>
        <w:t>T</w:t>
      </w:r>
      <w:r>
        <w:rPr>
          <w:highlight w:val="yellow"/>
        </w:rPr>
        <w:t>500</w:t>
      </w:r>
      <w:r>
        <w:t>2.</w:t>
      </w:r>
    </w:p>
    <w:p w14:paraId="347156A1" w14:textId="77777777" w:rsidR="006B3E76" w:rsidRDefault="006B3E76" w:rsidP="006B3E76">
      <w:pPr>
        <w:pStyle w:val="TH"/>
      </w:pPr>
      <w:r>
        <w:object w:dxaOrig="7193" w:dyaOrig="2152" w14:anchorId="171CA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73.75pt;height:111.1pt" o:ole="">
            <v:imagedata r:id="rId12" o:title=""/>
          </v:shape>
          <o:OLEObject Type="Embed" ProgID="Visio.Drawing.15" ShapeID="对象 1" DrawAspect="Content" ObjectID="_1653160946" r:id="rId13"/>
        </w:object>
      </w:r>
      <w:r>
        <w:t xml:space="preserve"> </w:t>
      </w:r>
    </w:p>
    <w:p w14:paraId="7B153B3F" w14:textId="77777777" w:rsidR="006B3E76" w:rsidRDefault="006B3E76" w:rsidP="006B3E76">
      <w:pPr>
        <w:pStyle w:val="TH"/>
      </w:pPr>
      <w:r>
        <w:t>Figure 6.1.2.4.2.1: PC5 unicast link release procedure</w:t>
      </w:r>
    </w:p>
    <w:p w14:paraId="788EDB24" w14:textId="77777777" w:rsidR="006B3E76" w:rsidRDefault="006B3E76" w:rsidP="006B3E76">
      <w:pPr>
        <w:pStyle w:val="Heading5"/>
      </w:pPr>
      <w:bookmarkStart w:id="12" w:name="_Toc34388615"/>
      <w:bookmarkStart w:id="13" w:name="_Toc34404386"/>
      <w:r>
        <w:t>6.1.2.4.3</w:t>
      </w:r>
      <w:r>
        <w:tab/>
        <w:t>PC5 unicast link release procedure accepted by the target UE</w:t>
      </w:r>
      <w:bookmarkEnd w:id="12"/>
      <w:bookmarkEnd w:id="13"/>
    </w:p>
    <w:p w14:paraId="1B79ECA4" w14:textId="58FC3C1E" w:rsidR="006B3E76" w:rsidRDefault="006B3E76" w:rsidP="006B3E76">
      <w:pPr>
        <w:rPr>
          <w:ins w:id="14" w:author="Behrouz Aghili4" w:date="2020-05-25T21:26:00Z"/>
        </w:rPr>
      </w:pPr>
      <w:r>
        <w:t xml:space="preserve">Upon receiving a DIRECT LINK RELEASE REQUEST message, the target UE shall stop timer T5001, timer </w:t>
      </w:r>
      <w:r w:rsidRPr="00335F93">
        <w:rPr>
          <w:highlight w:val="yellow"/>
        </w:rPr>
        <w:t>T</w:t>
      </w:r>
      <w:r>
        <w:rPr>
          <w:highlight w:val="yellow"/>
        </w:rPr>
        <w:t>500</w:t>
      </w:r>
      <w:r>
        <w:t xml:space="preserve">2 for this </w:t>
      </w:r>
      <w:r w:rsidRPr="00F65746">
        <w:t>PC5 unicast</w:t>
      </w:r>
      <w:r>
        <w:t xml:space="preserve"> link, if any of those timers is running, and abort any other ongoing PC5 signalling protocol procedures on this link. The target UE shall respond with a DIRECT LINK RELEASE ACCEPT message. </w:t>
      </w:r>
      <w:ins w:id="15" w:author="Behrouz Aghili4" w:date="2020-05-21T23:48:00Z">
        <w:r w:rsidR="00483105">
          <w:t xml:space="preserve">The target UE shall include </w:t>
        </w:r>
        <w:r w:rsidR="00483105" w:rsidRPr="00583B52">
          <w:t xml:space="preserve">the </w:t>
        </w:r>
      </w:ins>
      <w:ins w:id="16" w:author="Behrouz Aghili6" w:date="2020-06-07T20:48:00Z">
        <w:r w:rsidR="00194EA7">
          <w:t xml:space="preserve">new </w:t>
        </w:r>
      </w:ins>
      <w:ins w:id="17" w:author="Behrouz Aghili4" w:date="2020-05-21T23:48:00Z">
        <w:r w:rsidR="00483105" w:rsidRPr="00583B52">
          <w:t>LSB of K</w:t>
        </w:r>
        <w:r w:rsidR="00483105" w:rsidRPr="00583B52">
          <w:rPr>
            <w:vertAlign w:val="subscript"/>
          </w:rPr>
          <w:t>NRP</w:t>
        </w:r>
        <w:r w:rsidR="00483105" w:rsidRPr="00583B52">
          <w:t xml:space="preserve"> ID</w:t>
        </w:r>
        <w:r w:rsidR="00483105">
          <w:t xml:space="preserve"> in the </w:t>
        </w:r>
      </w:ins>
      <w:ins w:id="18" w:author="Behrouz Aghili4" w:date="2020-05-21T23:49:00Z">
        <w:r w:rsidR="00483105">
          <w:t xml:space="preserve">DIRECT LINK RELEASE ACCEPT message. </w:t>
        </w:r>
      </w:ins>
      <w:r>
        <w:t>After the message is sent, the target UE shall release the PC5 unicast link.</w:t>
      </w:r>
    </w:p>
    <w:p w14:paraId="5FEF3D8B" w14:textId="68E3A972" w:rsidR="00001B2F" w:rsidRDefault="00001B2F" w:rsidP="00001B2F">
      <w:pPr>
        <w:rPr>
          <w:ins w:id="19" w:author="Behrouz Aghili4" w:date="2020-05-25T21:26:00Z"/>
        </w:rPr>
      </w:pPr>
      <w:ins w:id="20" w:author="Behrouz Aghili4" w:date="2020-05-25T21:26:00Z">
        <w:r>
          <w:t xml:space="preserve">The target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w:t>
        </w:r>
      </w:ins>
      <w:ins w:id="21" w:author="Behrouz Aghili6" w:date="2020-06-07T20:48:00Z">
        <w:r w:rsidR="00194EA7">
          <w:rPr>
            <w:noProof/>
            <w:lang w:eastAsia="x-none"/>
          </w:rPr>
          <w:t xml:space="preserve">new </w:t>
        </w:r>
      </w:ins>
      <w:ins w:id="22" w:author="Behrouz Aghili4" w:date="2020-05-25T21:26:00Z">
        <w:r>
          <w:rPr>
            <w:noProof/>
            <w:lang w:eastAsia="x-none"/>
          </w:rPr>
          <w:t xml:space="preserve">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received in the </w:t>
        </w:r>
        <w:r>
          <w:t xml:space="preserve">DIRECT LINK RELEASE REQUEST message and the </w:t>
        </w:r>
      </w:ins>
      <w:ins w:id="23" w:author="Behrouz Aghili6" w:date="2020-06-07T20:48:00Z">
        <w:r w:rsidR="00194EA7">
          <w:t xml:space="preserve">new </w:t>
        </w:r>
      </w:ins>
      <w:ins w:id="24" w:author="Behrouz Aghili4" w:date="2020-05-25T21:26:00Z">
        <w:r>
          <w:t>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xml:space="preserve"> 6.1.2.2.2.</w:t>
        </w:r>
      </w:ins>
    </w:p>
    <w:p w14:paraId="2F780D18" w14:textId="77777777" w:rsidR="006B3E76" w:rsidRDefault="006B3E76" w:rsidP="006B3E76">
      <w:pPr>
        <w:pStyle w:val="Heading5"/>
      </w:pPr>
      <w:bookmarkStart w:id="25" w:name="_Toc34388616"/>
      <w:bookmarkStart w:id="26" w:name="_Toc34404387"/>
      <w:r>
        <w:t>6.1.2.4.4</w:t>
      </w:r>
      <w:r>
        <w:tab/>
        <w:t>PC5 unicast link release procedure completion by the initiating UE</w:t>
      </w:r>
      <w:bookmarkEnd w:id="25"/>
      <w:bookmarkEnd w:id="26"/>
    </w:p>
    <w:p w14:paraId="2B9B306E" w14:textId="04D1FD99" w:rsidR="006B3E76" w:rsidRDefault="006B3E76" w:rsidP="006B3E76">
      <w:pPr>
        <w:rPr>
          <w:ins w:id="27" w:author="IDCC" w:date="2020-05-22T11:41:00Z"/>
        </w:rPr>
      </w:pPr>
      <w:r>
        <w:t xml:space="preserve">Upon receipt of the DIRECT LINK RELEASE ACCEPT message, the initiating UE shall stop timer </w:t>
      </w:r>
      <w:r w:rsidRPr="00335F93">
        <w:rPr>
          <w:highlight w:val="yellow"/>
        </w:rPr>
        <w:t>T</w:t>
      </w:r>
      <w:r>
        <w:rPr>
          <w:highlight w:val="yellow"/>
        </w:rPr>
        <w:t>500</w:t>
      </w:r>
      <w:r>
        <w:t>2 and shall release the PC5 unicast link.</w:t>
      </w:r>
      <w:ins w:id="28" w:author="IDCC" w:date="2020-05-22T11:41:00Z">
        <w:r w:rsidR="0043212E">
          <w:t xml:space="preserve"> </w:t>
        </w:r>
      </w:ins>
      <w:ins w:id="29" w:author="Behrouz Aghili4" w:date="2020-05-25T21:23:00Z">
        <w:r w:rsidR="00001B2F">
          <w:t xml:space="preserve"> </w:t>
        </w:r>
      </w:ins>
    </w:p>
    <w:p w14:paraId="02D069FC" w14:textId="77777777" w:rsidR="00001B2F" w:rsidRDefault="00001B2F" w:rsidP="00001B2F">
      <w:pPr>
        <w:rPr>
          <w:ins w:id="30" w:author="Behrouz Aghili4" w:date="2020-05-25T21:26:00Z"/>
        </w:rPr>
      </w:pPr>
      <w:ins w:id="31" w:author="Behrouz Aghili4" w:date="2020-05-25T21:26:00Z">
        <w:r>
          <w:lastRenderedPageBreak/>
          <w:t xml:space="preserve">The initiating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ins>
    </w:p>
    <w:p w14:paraId="5421258B" w14:textId="77777777" w:rsidR="0043212E" w:rsidRDefault="0043212E" w:rsidP="006B3E76"/>
    <w:p w14:paraId="7B9DB636" w14:textId="77777777" w:rsidR="006B3E76" w:rsidRDefault="006B3E76" w:rsidP="006B3E76">
      <w:pPr>
        <w:pStyle w:val="Heading5"/>
      </w:pPr>
      <w:bookmarkStart w:id="32" w:name="_Toc34388617"/>
      <w:bookmarkStart w:id="33" w:name="_Toc34404388"/>
      <w:r>
        <w:t>6.1.2.4.5</w:t>
      </w:r>
      <w:r>
        <w:tab/>
        <w:t>Abnormal cases</w:t>
      </w:r>
      <w:bookmarkEnd w:id="32"/>
      <w:bookmarkEnd w:id="33"/>
    </w:p>
    <w:p w14:paraId="6C64360B" w14:textId="77777777" w:rsidR="006B3E76" w:rsidRDefault="006B3E76" w:rsidP="006B3E76">
      <w:pPr>
        <w:pStyle w:val="Heading6"/>
      </w:pPr>
      <w:bookmarkStart w:id="34" w:name="_Toc34388618"/>
      <w:bookmarkStart w:id="35" w:name="_Toc34404389"/>
      <w:r>
        <w:t>6.1.2.4.5.1</w:t>
      </w:r>
      <w:r>
        <w:tab/>
        <w:t>Abnormal cases at the initiating UE</w:t>
      </w:r>
      <w:bookmarkEnd w:id="34"/>
      <w:bookmarkEnd w:id="35"/>
    </w:p>
    <w:p w14:paraId="5B7A2AB9" w14:textId="77777777" w:rsidR="006B3E76" w:rsidRDefault="006B3E76" w:rsidP="006B3E76">
      <w:r>
        <w:t xml:space="preserve">If retransmission timer </w:t>
      </w:r>
      <w:r w:rsidRPr="00335F93">
        <w:rPr>
          <w:highlight w:val="yellow"/>
        </w:rPr>
        <w:t>T</w:t>
      </w:r>
      <w:r>
        <w:rPr>
          <w:highlight w:val="yellow"/>
        </w:rPr>
        <w:t>500</w:t>
      </w:r>
      <w:r>
        <w:t xml:space="preserve">2 expires, the initiating UE shall initiate the transmission of the DIRECT LINK RELEASE REQUEST message again and restart timer </w:t>
      </w:r>
      <w:r w:rsidRPr="00335F93">
        <w:rPr>
          <w:highlight w:val="yellow"/>
        </w:rPr>
        <w:t>T</w:t>
      </w:r>
      <w:r>
        <w:rPr>
          <w:highlight w:val="yellow"/>
        </w:rPr>
        <w:t>500</w:t>
      </w:r>
      <w:r>
        <w:t>2. If no response is received from the target UE after reaching the maximum number of allowed retransmissions, the initiating UE shall release the PC5 unicast link locally. From this time onward the initiating UE shall no longer send or receive any messages via this link.</w:t>
      </w:r>
    </w:p>
    <w:p w14:paraId="78C5D63E" w14:textId="79296A5F" w:rsidR="006B3E76" w:rsidRDefault="006B3E76" w:rsidP="006B3E76">
      <w:pPr>
        <w:pStyle w:val="NO"/>
      </w:pPr>
      <w:r>
        <w:t>NOTE:</w:t>
      </w:r>
      <w:r>
        <w:tab/>
        <w:t>The maximum number of allowed retransmissions is UE implementation specific.</w:t>
      </w:r>
    </w:p>
    <w:p w14:paraId="44E2A5C3" w14:textId="1873ED4D" w:rsidR="006C71F4" w:rsidRDefault="006C71F4" w:rsidP="006B3E76">
      <w:pPr>
        <w:pStyle w:val="NO"/>
      </w:pPr>
    </w:p>
    <w:p w14:paraId="7F411C4A" w14:textId="089A0C4D" w:rsidR="00483105" w:rsidRPr="006B3E76" w:rsidRDefault="00483105" w:rsidP="00483105">
      <w:pPr>
        <w:jc w:val="center"/>
        <w:rPr>
          <w:noProof/>
          <w:sz w:val="24"/>
          <w:szCs w:val="24"/>
        </w:rPr>
      </w:pPr>
      <w:r>
        <w:rPr>
          <w:noProof/>
          <w:sz w:val="24"/>
          <w:szCs w:val="24"/>
          <w:highlight w:val="green"/>
        </w:rPr>
        <w:t>Nex</w:t>
      </w:r>
      <w:r w:rsidRPr="006B3E76">
        <w:rPr>
          <w:noProof/>
          <w:sz w:val="24"/>
          <w:szCs w:val="24"/>
          <w:highlight w:val="green"/>
        </w:rPr>
        <w:t>t Change</w:t>
      </w:r>
    </w:p>
    <w:p w14:paraId="3F87396D" w14:textId="77777777" w:rsidR="00483105" w:rsidRDefault="00483105" w:rsidP="00483105">
      <w:pPr>
        <w:pStyle w:val="Heading3"/>
      </w:pPr>
      <w:bookmarkStart w:id="36" w:name="_Toc34388697"/>
      <w:bookmarkStart w:id="37" w:name="_Toc34404468"/>
      <w:r>
        <w:rPr>
          <w:rFonts w:hint="eastAsia"/>
          <w:lang w:val="en-US" w:eastAsia="zh-CN"/>
        </w:rPr>
        <w:t>7</w:t>
      </w:r>
      <w:r>
        <w:t>.</w:t>
      </w:r>
      <w:r>
        <w:rPr>
          <w:rFonts w:hint="eastAsia"/>
          <w:lang w:val="en-US" w:eastAsia="zh-CN"/>
        </w:rPr>
        <w:t>3</w:t>
      </w:r>
      <w:r>
        <w:t>.6</w:t>
      </w:r>
      <w:r>
        <w:tab/>
        <w:t xml:space="preserve">Direct link </w:t>
      </w:r>
      <w:r>
        <w:rPr>
          <w:rFonts w:hint="eastAsia"/>
          <w:lang w:val="en-US" w:eastAsia="zh-CN"/>
        </w:rPr>
        <w:t>release</w:t>
      </w:r>
      <w:r>
        <w:t xml:space="preserve"> request</w:t>
      </w:r>
      <w:bookmarkEnd w:id="36"/>
      <w:bookmarkEnd w:id="37"/>
    </w:p>
    <w:p w14:paraId="41B2DF44" w14:textId="77777777" w:rsidR="00483105" w:rsidRDefault="00483105" w:rsidP="00483105">
      <w:pPr>
        <w:pStyle w:val="Heading4"/>
      </w:pPr>
      <w:bookmarkStart w:id="38" w:name="_Toc525231360"/>
      <w:bookmarkStart w:id="39" w:name="_Toc34388698"/>
      <w:bookmarkStart w:id="40" w:name="_Toc34404469"/>
      <w:r>
        <w:rPr>
          <w:rFonts w:hint="eastAsia"/>
          <w:lang w:val="en-US" w:eastAsia="zh-CN"/>
        </w:rPr>
        <w:t>7</w:t>
      </w:r>
      <w:r>
        <w:t>.</w:t>
      </w:r>
      <w:r>
        <w:rPr>
          <w:rFonts w:hint="eastAsia"/>
          <w:lang w:val="en-US" w:eastAsia="zh-CN"/>
        </w:rPr>
        <w:t>3</w:t>
      </w:r>
      <w:r>
        <w:t>.6.1</w:t>
      </w:r>
      <w:r>
        <w:tab/>
        <w:t>Message definition</w:t>
      </w:r>
      <w:bookmarkEnd w:id="38"/>
      <w:bookmarkEnd w:id="39"/>
      <w:bookmarkEnd w:id="40"/>
    </w:p>
    <w:p w14:paraId="062C1749" w14:textId="77777777" w:rsidR="00483105" w:rsidRDefault="00483105" w:rsidP="00483105">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64860E5B" w14:textId="77777777" w:rsidR="00483105" w:rsidRDefault="00483105" w:rsidP="00483105">
      <w:pPr>
        <w:pStyle w:val="B1"/>
        <w:rPr>
          <w:lang w:val="en-US" w:eastAsia="zh-CN"/>
        </w:rPr>
      </w:pPr>
      <w:r>
        <w:t>Message type:</w:t>
      </w:r>
      <w:r>
        <w:tab/>
        <w:t>DIRECT</w:t>
      </w:r>
      <w:r>
        <w:rPr>
          <w:rFonts w:hint="eastAsia"/>
          <w:lang w:val="en-US" w:eastAsia="zh-CN"/>
        </w:rPr>
        <w:t xml:space="preserve"> LINK RELEASE REQUEST</w:t>
      </w:r>
    </w:p>
    <w:p w14:paraId="05E193CD" w14:textId="77777777" w:rsidR="00483105" w:rsidRDefault="00483105" w:rsidP="00483105">
      <w:pPr>
        <w:pStyle w:val="B1"/>
      </w:pPr>
      <w:r>
        <w:t>Significance:</w:t>
      </w:r>
      <w:r>
        <w:tab/>
        <w:t>dual</w:t>
      </w:r>
    </w:p>
    <w:p w14:paraId="39EFD1AD" w14:textId="77777777" w:rsidR="00483105" w:rsidRDefault="00483105" w:rsidP="00483105">
      <w:pPr>
        <w:pStyle w:val="B1"/>
      </w:pPr>
      <w:r>
        <w:t>Direction:</w:t>
      </w:r>
      <w:r>
        <w:tab/>
      </w:r>
      <w:r>
        <w:tab/>
        <w:t>UE to peer UE</w:t>
      </w:r>
    </w:p>
    <w:p w14:paraId="404BA826" w14:textId="77777777" w:rsidR="00483105" w:rsidRDefault="00483105" w:rsidP="00483105">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83105" w14:paraId="5D2B34AF"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E8C87" w14:textId="77777777" w:rsidR="00483105" w:rsidRDefault="00483105" w:rsidP="005F35DF">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5EE1DEE6" w14:textId="77777777" w:rsidR="00483105" w:rsidRDefault="00483105" w:rsidP="005F35D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30FED0" w14:textId="77777777" w:rsidR="00483105" w:rsidRDefault="00483105" w:rsidP="005F35D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4AC428F" w14:textId="77777777" w:rsidR="00483105" w:rsidRDefault="00483105" w:rsidP="005F35D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3F824F5A" w14:textId="77777777" w:rsidR="00483105" w:rsidRDefault="00483105" w:rsidP="005F35DF">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052AFCA7" w14:textId="77777777" w:rsidR="00483105" w:rsidRDefault="00483105" w:rsidP="005F35DF">
            <w:pPr>
              <w:pStyle w:val="TAH"/>
            </w:pPr>
            <w:r>
              <w:t>Length</w:t>
            </w:r>
          </w:p>
        </w:tc>
      </w:tr>
      <w:tr w:rsidR="00483105" w14:paraId="7931EF3B"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91093F"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1C9067" w14:textId="77777777" w:rsidR="00483105" w:rsidRDefault="00483105" w:rsidP="005F35DF">
            <w:pPr>
              <w:pStyle w:val="TAL"/>
            </w:pPr>
            <w:r>
              <w:t>DIRECT</w:t>
            </w:r>
            <w:r>
              <w:rPr>
                <w:rFonts w:hint="eastAsia"/>
                <w:lang w:val="en-US" w:eastAsia="zh-CN"/>
              </w:rPr>
              <w:t xml:space="preserve"> LINK RELEASE REQUEST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2DC8315" w14:textId="77777777" w:rsidR="00483105" w:rsidRDefault="00483105" w:rsidP="005F35DF">
            <w:pPr>
              <w:pStyle w:val="TAL"/>
            </w:pPr>
            <w:r>
              <w:t>PC5</w:t>
            </w:r>
            <w:r w:rsidRPr="0081530C">
              <w:t xml:space="preserve"> signalling message type</w:t>
            </w:r>
          </w:p>
          <w:p w14:paraId="609D70ED" w14:textId="77777777" w:rsidR="00483105" w:rsidRDefault="00483105" w:rsidP="005F35DF">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13022C10"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6124DF"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AD06EA9" w14:textId="77777777" w:rsidR="00483105" w:rsidRDefault="00483105" w:rsidP="005F35DF">
            <w:pPr>
              <w:pStyle w:val="TAC"/>
            </w:pPr>
            <w:r>
              <w:t>1</w:t>
            </w:r>
          </w:p>
        </w:tc>
      </w:tr>
      <w:tr w:rsidR="00483105" w14:paraId="6C529577"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B3A039"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1672DE" w14:textId="77777777" w:rsidR="00483105" w:rsidRDefault="00483105" w:rsidP="005F35DF">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49415F0D" w14:textId="77777777" w:rsidR="00483105" w:rsidRDefault="00483105" w:rsidP="005F35DF">
            <w:pPr>
              <w:pStyle w:val="TAL"/>
            </w:pPr>
            <w:r>
              <w:t>Sequence number</w:t>
            </w:r>
          </w:p>
          <w:p w14:paraId="6BE85C99" w14:textId="77777777" w:rsidR="00483105" w:rsidRDefault="00483105" w:rsidP="005F35DF">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C35427B"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2444DE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16DCCB3" w14:textId="77777777" w:rsidR="00483105" w:rsidRDefault="00483105" w:rsidP="005F35DF">
            <w:pPr>
              <w:pStyle w:val="TAC"/>
            </w:pPr>
            <w:r>
              <w:t>1</w:t>
            </w:r>
          </w:p>
        </w:tc>
      </w:tr>
      <w:tr w:rsidR="00483105" w14:paraId="60503684"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CD70A"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1273B9" w14:textId="77777777" w:rsidR="00483105" w:rsidRDefault="00483105" w:rsidP="005F35DF">
            <w:pPr>
              <w:pStyle w:val="TAL"/>
            </w:pPr>
            <w:r w:rsidRPr="002D5673">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2EE58EC" w14:textId="77777777" w:rsidR="00483105" w:rsidRDefault="00483105" w:rsidP="005F35DF">
            <w:pPr>
              <w:pStyle w:val="TAL"/>
            </w:pPr>
            <w:r w:rsidRPr="002D5673">
              <w:t>PC5</w:t>
            </w:r>
            <w:r>
              <w:t xml:space="preserve"> signalling protocol cause</w:t>
            </w:r>
          </w:p>
          <w:p w14:paraId="4CD631F8" w14:textId="77777777" w:rsidR="00483105" w:rsidRDefault="00483105" w:rsidP="005F35DF">
            <w:pPr>
              <w:pStyle w:val="TAL"/>
              <w:rPr>
                <w:lang w:val="en-US" w:eastAsia="zh-CN"/>
              </w:rPr>
            </w:pPr>
            <w:r>
              <w:rPr>
                <w:rFonts w:hint="eastAsia"/>
                <w:lang w:val="en-US" w:eastAsia="zh-CN"/>
              </w:rPr>
              <w:t>8</w:t>
            </w:r>
            <w:r>
              <w:t>.</w:t>
            </w:r>
            <w:r>
              <w:rPr>
                <w:rFonts w:hint="eastAsia"/>
                <w:lang w:val="en-US" w:eastAsia="zh-CN"/>
              </w:rPr>
              <w:t>4</w:t>
            </w:r>
            <w:r>
              <w:t>.9</w:t>
            </w:r>
          </w:p>
        </w:tc>
        <w:tc>
          <w:tcPr>
            <w:tcW w:w="1134" w:type="dxa"/>
            <w:tcBorders>
              <w:top w:val="single" w:sz="6" w:space="0" w:color="000000"/>
              <w:left w:val="single" w:sz="6" w:space="0" w:color="000000"/>
              <w:bottom w:val="single" w:sz="6" w:space="0" w:color="000000"/>
              <w:right w:val="single" w:sz="6" w:space="0" w:color="000000"/>
            </w:tcBorders>
          </w:tcPr>
          <w:p w14:paraId="5047E7EF"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99AAC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F3A07F6" w14:textId="77777777" w:rsidR="00483105" w:rsidRDefault="00483105" w:rsidP="005F35DF">
            <w:pPr>
              <w:pStyle w:val="TAC"/>
            </w:pPr>
            <w:r>
              <w:t>1</w:t>
            </w:r>
          </w:p>
        </w:tc>
      </w:tr>
      <w:tr w:rsidR="00DD3D8D" w14:paraId="5D22A7C4" w14:textId="77777777" w:rsidTr="005F35DF">
        <w:trPr>
          <w:cantSplit/>
          <w:jc w:val="center"/>
          <w:ins w:id="41" w:author="Behrouz Aghili4" w:date="2020-05-21T23:54:00Z"/>
        </w:trPr>
        <w:tc>
          <w:tcPr>
            <w:tcW w:w="567" w:type="dxa"/>
            <w:tcBorders>
              <w:top w:val="single" w:sz="6" w:space="0" w:color="000000"/>
              <w:left w:val="single" w:sz="6" w:space="0" w:color="000000"/>
              <w:bottom w:val="single" w:sz="6" w:space="0" w:color="000000"/>
              <w:right w:val="single" w:sz="6" w:space="0" w:color="000000"/>
            </w:tcBorders>
          </w:tcPr>
          <w:p w14:paraId="2A3E1CD1" w14:textId="77777777" w:rsidR="00DD3D8D" w:rsidRDefault="00DD3D8D" w:rsidP="00DD3D8D">
            <w:pPr>
              <w:pStyle w:val="TAL"/>
              <w:rPr>
                <w:ins w:id="42" w:author="Behrouz Aghili4" w:date="2020-05-21T23:54:00Z"/>
              </w:rPr>
            </w:pPr>
          </w:p>
        </w:tc>
        <w:tc>
          <w:tcPr>
            <w:tcW w:w="2835" w:type="dxa"/>
            <w:tcBorders>
              <w:top w:val="single" w:sz="6" w:space="0" w:color="000000"/>
              <w:left w:val="single" w:sz="6" w:space="0" w:color="000000"/>
              <w:bottom w:val="single" w:sz="6" w:space="0" w:color="000000"/>
              <w:right w:val="single" w:sz="6" w:space="0" w:color="000000"/>
            </w:tcBorders>
          </w:tcPr>
          <w:p w14:paraId="2BE43766" w14:textId="09B7A47D" w:rsidR="00DD3D8D" w:rsidRPr="002D5673" w:rsidRDefault="00DD3D8D" w:rsidP="00DD3D8D">
            <w:pPr>
              <w:pStyle w:val="TAL"/>
              <w:rPr>
                <w:ins w:id="43" w:author="Behrouz Aghili4" w:date="2020-05-21T23:54:00Z"/>
              </w:rPr>
            </w:pPr>
            <w:ins w:id="44" w:author="Behrouz Aghili4" w:date="2020-05-21T23:54:00Z">
              <w:r>
                <w:rPr>
                  <w:lang w:eastAsia="ja-JP"/>
                </w:rPr>
                <w:t>MSB of K</w:t>
              </w:r>
              <w:r>
                <w:rPr>
                  <w:vertAlign w:val="subscript"/>
                  <w:lang w:eastAsia="ja-JP"/>
                </w:rPr>
                <w:t>NRP</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05427B6C" w14:textId="47DABD78" w:rsidR="00DD3D8D" w:rsidRDefault="00DD3D8D" w:rsidP="00DD3D8D">
            <w:pPr>
              <w:pStyle w:val="TAL"/>
              <w:rPr>
                <w:ins w:id="45" w:author="Behrouz Aghili4" w:date="2020-05-21T23:54:00Z"/>
                <w:lang w:eastAsia="ja-JP"/>
              </w:rPr>
            </w:pPr>
            <w:ins w:id="46" w:author="Behrouz Aghili4" w:date="2020-05-21T23:54:00Z">
              <w:r>
                <w:rPr>
                  <w:lang w:eastAsia="ja-JP"/>
                </w:rPr>
                <w:t>MSB of K</w:t>
              </w:r>
              <w:r>
                <w:rPr>
                  <w:vertAlign w:val="subscript"/>
                  <w:lang w:eastAsia="ja-JP"/>
                </w:rPr>
                <w:t>NRP</w:t>
              </w:r>
              <w:r w:rsidRPr="009C13FF">
                <w:rPr>
                  <w:vertAlign w:val="subscript"/>
                  <w:lang w:eastAsia="ja-JP"/>
                </w:rPr>
                <w:t xml:space="preserve"> </w:t>
              </w:r>
              <w:r>
                <w:rPr>
                  <w:lang w:eastAsia="ja-JP"/>
                </w:rPr>
                <w:t>ID</w:t>
              </w:r>
            </w:ins>
          </w:p>
          <w:p w14:paraId="6D2E03BE" w14:textId="62858545" w:rsidR="00DD3D8D" w:rsidRPr="002D5673" w:rsidRDefault="00DD3D8D" w:rsidP="00DD3D8D">
            <w:pPr>
              <w:pStyle w:val="TAL"/>
              <w:rPr>
                <w:ins w:id="47" w:author="Behrouz Aghili4" w:date="2020-05-21T23:54:00Z"/>
              </w:rPr>
            </w:pPr>
            <w:ins w:id="48" w:author="Behrouz Aghili4" w:date="2020-05-21T23:54:00Z">
              <w:r>
                <w:rPr>
                  <w:lang w:eastAsia="ja-JP"/>
                </w:rPr>
                <w:t>8.</w:t>
              </w:r>
              <w:proofErr w:type="gramStart"/>
              <w:r>
                <w:rPr>
                  <w:lang w:eastAsia="ja-JP"/>
                </w:rPr>
                <w:t>4.y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9527900" w14:textId="37569A42" w:rsidR="00DD3D8D" w:rsidRDefault="00DD3D8D" w:rsidP="00DD3D8D">
            <w:pPr>
              <w:pStyle w:val="TAC"/>
              <w:rPr>
                <w:ins w:id="49" w:author="Behrouz Aghili4" w:date="2020-05-21T23:54:00Z"/>
              </w:rPr>
            </w:pPr>
            <w:ins w:id="50" w:author="Behrouz Aghili4" w:date="2020-05-21T23:54:00Z">
              <w:r w:rsidRPr="00DF0404">
                <w:t>M</w:t>
              </w:r>
            </w:ins>
          </w:p>
        </w:tc>
        <w:tc>
          <w:tcPr>
            <w:tcW w:w="851" w:type="dxa"/>
            <w:tcBorders>
              <w:top w:val="single" w:sz="6" w:space="0" w:color="000000"/>
              <w:left w:val="single" w:sz="6" w:space="0" w:color="000000"/>
              <w:bottom w:val="single" w:sz="6" w:space="0" w:color="000000"/>
              <w:right w:val="single" w:sz="6" w:space="0" w:color="000000"/>
            </w:tcBorders>
          </w:tcPr>
          <w:p w14:paraId="0BF8BAE9" w14:textId="1068A8ED" w:rsidR="00DD3D8D" w:rsidRDefault="00DD3D8D" w:rsidP="00DD3D8D">
            <w:pPr>
              <w:pStyle w:val="TAC"/>
              <w:rPr>
                <w:ins w:id="51" w:author="Behrouz Aghili4" w:date="2020-05-21T23:54:00Z"/>
              </w:rPr>
            </w:pPr>
            <w:ins w:id="52" w:author="Behrouz Aghili4" w:date="2020-05-21T23:54:00Z">
              <w:r>
                <w:t>V</w:t>
              </w:r>
            </w:ins>
          </w:p>
        </w:tc>
        <w:tc>
          <w:tcPr>
            <w:tcW w:w="851" w:type="dxa"/>
            <w:tcBorders>
              <w:top w:val="single" w:sz="6" w:space="0" w:color="000000"/>
              <w:left w:val="single" w:sz="6" w:space="0" w:color="000000"/>
              <w:bottom w:val="single" w:sz="6" w:space="0" w:color="000000"/>
              <w:right w:val="single" w:sz="6" w:space="0" w:color="000000"/>
            </w:tcBorders>
          </w:tcPr>
          <w:p w14:paraId="6027422D" w14:textId="3DF6B606" w:rsidR="00DD3D8D" w:rsidRDefault="00A13430" w:rsidP="00DD3D8D">
            <w:pPr>
              <w:pStyle w:val="TAC"/>
              <w:rPr>
                <w:ins w:id="53" w:author="Behrouz Aghili4" w:date="2020-05-21T23:54:00Z"/>
              </w:rPr>
            </w:pPr>
            <w:ins w:id="54" w:author="IDCC_1" w:date="2020-05-25T12:02:00Z">
              <w:r>
                <w:t>2</w:t>
              </w:r>
            </w:ins>
          </w:p>
        </w:tc>
      </w:tr>
    </w:tbl>
    <w:p w14:paraId="0048511B" w14:textId="7C819A2B" w:rsidR="00483105" w:rsidRDefault="00483105" w:rsidP="00483105">
      <w:pPr>
        <w:rPr>
          <w:lang w:val="en-US"/>
        </w:rPr>
      </w:pPr>
    </w:p>
    <w:p w14:paraId="51C93C30" w14:textId="77777777" w:rsidR="00483105" w:rsidRPr="006B3E76" w:rsidRDefault="00483105" w:rsidP="00483105">
      <w:pPr>
        <w:jc w:val="center"/>
        <w:rPr>
          <w:noProof/>
          <w:sz w:val="24"/>
          <w:szCs w:val="24"/>
        </w:rPr>
      </w:pPr>
      <w:r>
        <w:rPr>
          <w:noProof/>
          <w:sz w:val="24"/>
          <w:szCs w:val="24"/>
          <w:highlight w:val="green"/>
        </w:rPr>
        <w:t>Nex</w:t>
      </w:r>
      <w:r w:rsidRPr="006B3E76">
        <w:rPr>
          <w:noProof/>
          <w:sz w:val="24"/>
          <w:szCs w:val="24"/>
          <w:highlight w:val="green"/>
        </w:rPr>
        <w:t>t Change</w:t>
      </w:r>
    </w:p>
    <w:p w14:paraId="1AB0CE91" w14:textId="77777777" w:rsidR="00483105" w:rsidRDefault="00483105" w:rsidP="00483105">
      <w:pPr>
        <w:rPr>
          <w:lang w:val="en-US"/>
        </w:rPr>
      </w:pPr>
    </w:p>
    <w:p w14:paraId="715C228A" w14:textId="77777777" w:rsidR="00483105" w:rsidRDefault="00483105" w:rsidP="00483105">
      <w:pPr>
        <w:pStyle w:val="Heading3"/>
        <w:rPr>
          <w:lang w:val="en-US" w:eastAsia="zh-CN"/>
        </w:rPr>
      </w:pPr>
      <w:bookmarkStart w:id="55" w:name="_Toc525231361"/>
      <w:bookmarkStart w:id="56" w:name="_Toc34388699"/>
      <w:bookmarkStart w:id="57" w:name="_Toc34404470"/>
      <w:r>
        <w:rPr>
          <w:rFonts w:hint="eastAsia"/>
          <w:lang w:val="en-US" w:eastAsia="zh-CN"/>
        </w:rPr>
        <w:t>7</w:t>
      </w:r>
      <w:r>
        <w:t>.</w:t>
      </w:r>
      <w:r>
        <w:rPr>
          <w:rFonts w:hint="eastAsia"/>
          <w:lang w:val="en-US" w:eastAsia="zh-CN"/>
        </w:rPr>
        <w:t>3</w:t>
      </w:r>
      <w:r>
        <w:t>.7</w:t>
      </w:r>
      <w:r>
        <w:tab/>
      </w:r>
      <w:bookmarkEnd w:id="55"/>
      <w:r>
        <w:t xml:space="preserve">Direct link </w:t>
      </w:r>
      <w:r>
        <w:rPr>
          <w:rFonts w:hint="eastAsia"/>
          <w:lang w:val="en-US" w:eastAsia="zh-CN"/>
        </w:rPr>
        <w:t>release</w:t>
      </w:r>
      <w:r>
        <w:t xml:space="preserve"> request</w:t>
      </w:r>
      <w:r>
        <w:rPr>
          <w:rFonts w:hint="eastAsia"/>
          <w:lang w:val="en-US" w:eastAsia="zh-CN"/>
        </w:rPr>
        <w:t xml:space="preserve"> accept</w:t>
      </w:r>
      <w:bookmarkEnd w:id="56"/>
      <w:bookmarkEnd w:id="57"/>
    </w:p>
    <w:p w14:paraId="76A60F01" w14:textId="77777777" w:rsidR="00483105" w:rsidRDefault="00483105" w:rsidP="00483105">
      <w:pPr>
        <w:pStyle w:val="Heading4"/>
      </w:pPr>
      <w:bookmarkStart w:id="58" w:name="_Toc525231362"/>
      <w:bookmarkStart w:id="59" w:name="_Toc34388700"/>
      <w:bookmarkStart w:id="60" w:name="_Toc34404471"/>
      <w:r>
        <w:rPr>
          <w:rFonts w:hint="eastAsia"/>
          <w:lang w:val="en-US" w:eastAsia="zh-CN"/>
        </w:rPr>
        <w:t>7</w:t>
      </w:r>
      <w:r>
        <w:t>.</w:t>
      </w:r>
      <w:r>
        <w:rPr>
          <w:rFonts w:hint="eastAsia"/>
          <w:lang w:val="en-US" w:eastAsia="zh-CN"/>
        </w:rPr>
        <w:t>3.</w:t>
      </w:r>
      <w:r>
        <w:rPr>
          <w:lang w:val="en-US" w:eastAsia="zh-CN"/>
        </w:rPr>
        <w:t>7.1</w:t>
      </w:r>
      <w:r>
        <w:tab/>
        <w:t>Message definition</w:t>
      </w:r>
      <w:bookmarkEnd w:id="58"/>
      <w:bookmarkEnd w:id="59"/>
      <w:bookmarkEnd w:id="60"/>
    </w:p>
    <w:p w14:paraId="5B9A7FCA" w14:textId="77777777" w:rsidR="00483105" w:rsidRDefault="00483105" w:rsidP="00483105">
      <w:r>
        <w:t>This message is sent by the UE to another peer UE to indicate that the link release request is accepte</w:t>
      </w:r>
      <w:r w:rsidRPr="001B28C4">
        <w:t>d. See table</w:t>
      </w:r>
      <w:bookmarkStart w:id="61" w:name="_Hlk32487417"/>
      <w:r w:rsidRPr="001B28C4">
        <w:t> </w:t>
      </w:r>
      <w:bookmarkEnd w:id="61"/>
      <w:r w:rsidRPr="001B28C4">
        <w:t>7.3.</w:t>
      </w:r>
      <w:r>
        <w:t>7</w:t>
      </w:r>
      <w:r w:rsidRPr="001B28C4">
        <w:t>.1.</w:t>
      </w:r>
    </w:p>
    <w:p w14:paraId="51254DE9" w14:textId="77777777" w:rsidR="00483105" w:rsidRPr="00EB01FF" w:rsidRDefault="00483105" w:rsidP="00483105">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1F2AC235" w14:textId="77777777" w:rsidR="00483105" w:rsidRPr="007B06C6" w:rsidRDefault="00483105" w:rsidP="00483105">
      <w:pPr>
        <w:pStyle w:val="B1"/>
      </w:pPr>
      <w:r w:rsidRPr="007B06C6">
        <w:t>Significance:</w:t>
      </w:r>
      <w:r w:rsidRPr="007B06C6">
        <w:tab/>
        <w:t>dual</w:t>
      </w:r>
    </w:p>
    <w:p w14:paraId="46692792" w14:textId="77777777" w:rsidR="00483105" w:rsidRPr="007B06C6" w:rsidRDefault="00483105" w:rsidP="00483105">
      <w:pPr>
        <w:pStyle w:val="B1"/>
      </w:pPr>
      <w:r w:rsidRPr="007B06C6">
        <w:t>Direction:</w:t>
      </w:r>
      <w:r w:rsidRPr="007B06C6">
        <w:tab/>
      </w:r>
      <w:r w:rsidRPr="007B06C6">
        <w:tab/>
        <w:t>UE to peer UE</w:t>
      </w:r>
    </w:p>
    <w:p w14:paraId="4B1FEE58" w14:textId="77777777" w:rsidR="00483105" w:rsidRDefault="00483105" w:rsidP="00483105">
      <w:pPr>
        <w:pStyle w:val="TH"/>
      </w:pPr>
      <w:r>
        <w:lastRenderedPageBreak/>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83105" w14:paraId="7A361C60"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078BCC" w14:textId="77777777" w:rsidR="00483105" w:rsidRDefault="00483105" w:rsidP="005F35DF">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38AE52D" w14:textId="77777777" w:rsidR="00483105" w:rsidRDefault="00483105" w:rsidP="005F35D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6E7E9" w14:textId="77777777" w:rsidR="00483105" w:rsidRDefault="00483105" w:rsidP="005F35D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C7B9328" w14:textId="77777777" w:rsidR="00483105" w:rsidRDefault="00483105" w:rsidP="005F35D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2BC96A9B" w14:textId="77777777" w:rsidR="00483105" w:rsidRDefault="00483105" w:rsidP="005F35DF">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690B868F" w14:textId="77777777" w:rsidR="00483105" w:rsidRDefault="00483105" w:rsidP="005F35DF">
            <w:pPr>
              <w:pStyle w:val="TAH"/>
            </w:pPr>
            <w:r>
              <w:t>Length</w:t>
            </w:r>
          </w:p>
        </w:tc>
      </w:tr>
      <w:tr w:rsidR="00483105" w14:paraId="151AA649"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B7575"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05B03E" w14:textId="77777777" w:rsidR="00483105" w:rsidRDefault="00483105" w:rsidP="005F35DF">
            <w:pPr>
              <w:pStyle w:val="TAL"/>
            </w:pPr>
            <w:r>
              <w:t xml:space="preserve">DIRECT_LINK_RELEASE </w:t>
            </w:r>
            <w:r w:rsidRPr="00883E07">
              <w:t>ACCEPT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14710D8" w14:textId="77777777" w:rsidR="00483105" w:rsidRDefault="00483105" w:rsidP="005F35DF">
            <w:pPr>
              <w:pStyle w:val="TAL"/>
            </w:pPr>
            <w:r>
              <w:t>PC5</w:t>
            </w:r>
            <w:r w:rsidRPr="0081530C">
              <w:t xml:space="preserve"> signalling message type</w:t>
            </w:r>
          </w:p>
          <w:p w14:paraId="6E5DEB88" w14:textId="77777777" w:rsidR="00483105" w:rsidRDefault="00483105" w:rsidP="005F35DF">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2421C209"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E1D9009"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F2B8F07" w14:textId="77777777" w:rsidR="00483105" w:rsidRDefault="00483105" w:rsidP="005F35DF">
            <w:pPr>
              <w:pStyle w:val="TAC"/>
            </w:pPr>
            <w:r>
              <w:t>1</w:t>
            </w:r>
          </w:p>
        </w:tc>
      </w:tr>
      <w:tr w:rsidR="00483105" w14:paraId="64EDF8F0"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9EE79"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EE7B64" w14:textId="77777777" w:rsidR="00483105" w:rsidRDefault="00483105" w:rsidP="005F35DF">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3400603B" w14:textId="77777777" w:rsidR="00483105" w:rsidRDefault="00483105" w:rsidP="005F35DF">
            <w:pPr>
              <w:pStyle w:val="TAL"/>
            </w:pPr>
            <w:r>
              <w:t>Sequence number</w:t>
            </w:r>
          </w:p>
          <w:p w14:paraId="0D78740E" w14:textId="77777777" w:rsidR="00483105" w:rsidRDefault="00483105" w:rsidP="005F35DF">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108EE89"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EB3F97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97692E3" w14:textId="77777777" w:rsidR="00483105" w:rsidRDefault="00483105" w:rsidP="005F35DF">
            <w:pPr>
              <w:pStyle w:val="TAC"/>
            </w:pPr>
            <w:r>
              <w:t>1</w:t>
            </w:r>
          </w:p>
        </w:tc>
      </w:tr>
      <w:tr w:rsidR="00DD3D8D" w14:paraId="15023DC2" w14:textId="77777777" w:rsidTr="005F35DF">
        <w:trPr>
          <w:cantSplit/>
          <w:jc w:val="center"/>
          <w:ins w:id="62" w:author="Behrouz Aghili4" w:date="2020-05-21T23:54:00Z"/>
        </w:trPr>
        <w:tc>
          <w:tcPr>
            <w:tcW w:w="567" w:type="dxa"/>
            <w:tcBorders>
              <w:top w:val="single" w:sz="6" w:space="0" w:color="000000"/>
              <w:left w:val="single" w:sz="6" w:space="0" w:color="000000"/>
              <w:bottom w:val="single" w:sz="6" w:space="0" w:color="000000"/>
              <w:right w:val="single" w:sz="6" w:space="0" w:color="000000"/>
            </w:tcBorders>
          </w:tcPr>
          <w:p w14:paraId="44D2297C" w14:textId="77777777" w:rsidR="00DD3D8D" w:rsidRDefault="00DD3D8D" w:rsidP="00DD3D8D">
            <w:pPr>
              <w:pStyle w:val="TAL"/>
              <w:rPr>
                <w:ins w:id="63" w:author="Behrouz Aghili4" w:date="2020-05-21T23:54:00Z"/>
              </w:rPr>
            </w:pPr>
          </w:p>
        </w:tc>
        <w:tc>
          <w:tcPr>
            <w:tcW w:w="2835" w:type="dxa"/>
            <w:tcBorders>
              <w:top w:val="single" w:sz="6" w:space="0" w:color="000000"/>
              <w:left w:val="single" w:sz="6" w:space="0" w:color="000000"/>
              <w:bottom w:val="single" w:sz="6" w:space="0" w:color="000000"/>
              <w:right w:val="single" w:sz="6" w:space="0" w:color="000000"/>
            </w:tcBorders>
          </w:tcPr>
          <w:p w14:paraId="4D8E5502" w14:textId="0BAFF855" w:rsidR="00DD3D8D" w:rsidRDefault="00DD3D8D" w:rsidP="00DD3D8D">
            <w:pPr>
              <w:pStyle w:val="TAL"/>
              <w:rPr>
                <w:ins w:id="64" w:author="Behrouz Aghili4" w:date="2020-05-21T23:54:00Z"/>
              </w:rPr>
            </w:pPr>
            <w:ins w:id="65" w:author="Behrouz Aghili4" w:date="2020-05-21T23:55:00Z">
              <w:r>
                <w:rPr>
                  <w:lang w:eastAsia="ja-JP"/>
                </w:rPr>
                <w:t>LSB of K</w:t>
              </w:r>
              <w:r>
                <w:rPr>
                  <w:vertAlign w:val="subscript"/>
                  <w:lang w:eastAsia="ja-JP"/>
                </w:rPr>
                <w:t>NRP</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68BB9129" w14:textId="2CAC7407" w:rsidR="00DD3D8D" w:rsidRDefault="00DD3D8D" w:rsidP="00DD3D8D">
            <w:pPr>
              <w:pStyle w:val="TAL"/>
              <w:rPr>
                <w:ins w:id="66" w:author="Behrouz Aghili4" w:date="2020-05-21T23:55:00Z"/>
                <w:lang w:eastAsia="ja-JP"/>
              </w:rPr>
            </w:pPr>
            <w:ins w:id="67" w:author="Behrouz Aghili4" w:date="2020-05-21T23:55:00Z">
              <w:r>
                <w:rPr>
                  <w:lang w:eastAsia="ja-JP"/>
                </w:rPr>
                <w:t>LSB of K</w:t>
              </w:r>
              <w:r>
                <w:rPr>
                  <w:vertAlign w:val="subscript"/>
                  <w:lang w:eastAsia="ja-JP"/>
                </w:rPr>
                <w:t>NRP</w:t>
              </w:r>
              <w:r w:rsidRPr="009C13FF">
                <w:rPr>
                  <w:vertAlign w:val="subscript"/>
                  <w:lang w:eastAsia="ja-JP"/>
                </w:rPr>
                <w:t xml:space="preserve"> </w:t>
              </w:r>
              <w:r>
                <w:rPr>
                  <w:lang w:eastAsia="ja-JP"/>
                </w:rPr>
                <w:t>ID</w:t>
              </w:r>
            </w:ins>
          </w:p>
          <w:p w14:paraId="68601B32" w14:textId="7EBCB758" w:rsidR="00DD3D8D" w:rsidRDefault="00DD3D8D" w:rsidP="00DD3D8D">
            <w:pPr>
              <w:pStyle w:val="TAL"/>
              <w:rPr>
                <w:ins w:id="68" w:author="Behrouz Aghili4" w:date="2020-05-21T23:54:00Z"/>
              </w:rPr>
            </w:pPr>
            <w:ins w:id="69" w:author="Behrouz Aghili4" w:date="2020-05-21T23:55:00Z">
              <w:r>
                <w:rPr>
                  <w:lang w:eastAsia="ja-JP"/>
                </w:rPr>
                <w:t>8.</w:t>
              </w:r>
              <w:proofErr w:type="gramStart"/>
              <w:r>
                <w:rPr>
                  <w:lang w:eastAsia="ja-JP"/>
                </w:rPr>
                <w:t>4.z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A003577" w14:textId="28D2A8ED" w:rsidR="00DD3D8D" w:rsidRDefault="00DD3D8D" w:rsidP="00DD3D8D">
            <w:pPr>
              <w:pStyle w:val="TAC"/>
              <w:rPr>
                <w:ins w:id="70" w:author="Behrouz Aghili4" w:date="2020-05-21T23:54:00Z"/>
              </w:rPr>
            </w:pPr>
            <w:ins w:id="71" w:author="Behrouz Aghili4" w:date="2020-05-21T23:55:00Z">
              <w:r>
                <w:rPr>
                  <w:rFonts w:hint="eastAsia"/>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50FEA14" w14:textId="34A74C9D" w:rsidR="00DD3D8D" w:rsidRDefault="00DD3D8D" w:rsidP="00DD3D8D">
            <w:pPr>
              <w:pStyle w:val="TAC"/>
              <w:rPr>
                <w:ins w:id="72" w:author="Behrouz Aghili4" w:date="2020-05-21T23:54:00Z"/>
              </w:rPr>
            </w:pPr>
            <w:ins w:id="73" w:author="Behrouz Aghili4" w:date="2020-05-21T23:55:00Z">
              <w:r>
                <w:t>V</w:t>
              </w:r>
            </w:ins>
          </w:p>
        </w:tc>
        <w:tc>
          <w:tcPr>
            <w:tcW w:w="851" w:type="dxa"/>
            <w:tcBorders>
              <w:top w:val="single" w:sz="6" w:space="0" w:color="000000"/>
              <w:left w:val="single" w:sz="6" w:space="0" w:color="000000"/>
              <w:bottom w:val="single" w:sz="6" w:space="0" w:color="000000"/>
              <w:right w:val="single" w:sz="6" w:space="0" w:color="000000"/>
            </w:tcBorders>
          </w:tcPr>
          <w:p w14:paraId="4E93BE8E" w14:textId="28514A88" w:rsidR="00DD3D8D" w:rsidRDefault="00A13430" w:rsidP="00DD3D8D">
            <w:pPr>
              <w:pStyle w:val="TAC"/>
              <w:rPr>
                <w:ins w:id="74" w:author="Behrouz Aghili4" w:date="2020-05-21T23:54:00Z"/>
              </w:rPr>
            </w:pPr>
            <w:ins w:id="75" w:author="IDCC_1" w:date="2020-05-25T12:02:00Z">
              <w:r>
                <w:t>2</w:t>
              </w:r>
            </w:ins>
          </w:p>
        </w:tc>
      </w:tr>
    </w:tbl>
    <w:p w14:paraId="3EA067B5" w14:textId="77777777" w:rsidR="006C71F4" w:rsidRDefault="006C71F4" w:rsidP="006B3E76">
      <w:pPr>
        <w:pStyle w:val="NO"/>
      </w:pPr>
    </w:p>
    <w:p w14:paraId="2672A47A" w14:textId="77777777" w:rsidR="006B3E76" w:rsidRDefault="006B3E76" w:rsidP="006B3E76">
      <w:pPr>
        <w:rPr>
          <w:noProof/>
        </w:rPr>
      </w:pPr>
    </w:p>
    <w:p w14:paraId="57BA6E13" w14:textId="0E4CABA6" w:rsidR="006B3E76" w:rsidRPr="006B3E76" w:rsidRDefault="006B3E76" w:rsidP="006B3E76">
      <w:pPr>
        <w:tabs>
          <w:tab w:val="center" w:pos="4819"/>
        </w:tabs>
        <w:sectPr w:rsidR="006B3E76" w:rsidRPr="006B3E76">
          <w:headerReference w:type="even" r:id="rId14"/>
          <w:footnotePr>
            <w:numRestart w:val="eachSect"/>
          </w:footnotePr>
          <w:pgSz w:w="11907" w:h="16840" w:code="9"/>
          <w:pgMar w:top="1418" w:right="1134" w:bottom="1134" w:left="1134" w:header="680" w:footer="567" w:gutter="0"/>
          <w:cols w:space="720"/>
        </w:sectPr>
      </w:pPr>
      <w:r>
        <w:tab/>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B5B4D" w14:textId="77777777" w:rsidR="00D965DE" w:rsidRDefault="00D965DE">
      <w:r>
        <w:separator/>
      </w:r>
    </w:p>
  </w:endnote>
  <w:endnote w:type="continuationSeparator" w:id="0">
    <w:p w14:paraId="7A1D92AF" w14:textId="77777777" w:rsidR="00D965DE" w:rsidRDefault="00D9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7A908" w14:textId="77777777" w:rsidR="00D965DE" w:rsidRDefault="00D965DE">
      <w:r>
        <w:separator/>
      </w:r>
    </w:p>
  </w:footnote>
  <w:footnote w:type="continuationSeparator" w:id="0">
    <w:p w14:paraId="5CF308EC" w14:textId="77777777" w:rsidR="00D965DE" w:rsidRDefault="00D96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4A6CF4"/>
    <w:multiLevelType w:val="hybridMultilevel"/>
    <w:tmpl w:val="EAAED62E"/>
    <w:lvl w:ilvl="0" w:tplc="B74C75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hrouz Aghili4">
    <w15:presenceInfo w15:providerId="None" w15:userId="Behrouz Aghili4"/>
  </w15:person>
  <w15:person w15:author="Behrouz Aghili6">
    <w15:presenceInfo w15:providerId="None" w15:userId="Behrouz Aghili6"/>
  </w15:person>
  <w15:person w15:author="IDCC">
    <w15:presenceInfo w15:providerId="None" w15:userId="IDCC"/>
  </w15:person>
  <w15:person w15:author="IDCC_1">
    <w15:presenceInfo w15:providerId="None" w15:userId="IDC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zNrMwszQxMjAwMzJV0lEKTi0uzszPAykwrAUA2Pp+KSwAAAA="/>
  </w:docVars>
  <w:rsids>
    <w:rsidRoot w:val="00022E4A"/>
    <w:rsid w:val="00001B2F"/>
    <w:rsid w:val="00006B6D"/>
    <w:rsid w:val="00022E4A"/>
    <w:rsid w:val="00043EE7"/>
    <w:rsid w:val="000A1F6F"/>
    <w:rsid w:val="000A6394"/>
    <w:rsid w:val="000B7FED"/>
    <w:rsid w:val="000C038A"/>
    <w:rsid w:val="000C6598"/>
    <w:rsid w:val="00113105"/>
    <w:rsid w:val="00126F6C"/>
    <w:rsid w:val="00143DCF"/>
    <w:rsid w:val="00145D43"/>
    <w:rsid w:val="00185EEA"/>
    <w:rsid w:val="00192C46"/>
    <w:rsid w:val="00194EA7"/>
    <w:rsid w:val="001A08B3"/>
    <w:rsid w:val="001A7B60"/>
    <w:rsid w:val="001B52F0"/>
    <w:rsid w:val="001B7A65"/>
    <w:rsid w:val="001C0994"/>
    <w:rsid w:val="001E41F3"/>
    <w:rsid w:val="00227EAD"/>
    <w:rsid w:val="00240C30"/>
    <w:rsid w:val="0026004D"/>
    <w:rsid w:val="002640DD"/>
    <w:rsid w:val="00275D12"/>
    <w:rsid w:val="00284FEB"/>
    <w:rsid w:val="002860C4"/>
    <w:rsid w:val="002A1ABE"/>
    <w:rsid w:val="002B5741"/>
    <w:rsid w:val="002E452C"/>
    <w:rsid w:val="00305409"/>
    <w:rsid w:val="00312365"/>
    <w:rsid w:val="00320A65"/>
    <w:rsid w:val="003609EF"/>
    <w:rsid w:val="0036231A"/>
    <w:rsid w:val="00363DF6"/>
    <w:rsid w:val="003674C0"/>
    <w:rsid w:val="00374DD4"/>
    <w:rsid w:val="003E1A36"/>
    <w:rsid w:val="00410371"/>
    <w:rsid w:val="004242F1"/>
    <w:rsid w:val="0043212E"/>
    <w:rsid w:val="00483105"/>
    <w:rsid w:val="004A6835"/>
    <w:rsid w:val="004B75B7"/>
    <w:rsid w:val="004E1669"/>
    <w:rsid w:val="0051580D"/>
    <w:rsid w:val="00547111"/>
    <w:rsid w:val="00570453"/>
    <w:rsid w:val="00592D74"/>
    <w:rsid w:val="005E2C44"/>
    <w:rsid w:val="00621188"/>
    <w:rsid w:val="006257ED"/>
    <w:rsid w:val="00677E82"/>
    <w:rsid w:val="00695808"/>
    <w:rsid w:val="006B3E76"/>
    <w:rsid w:val="006B46FB"/>
    <w:rsid w:val="006C71F4"/>
    <w:rsid w:val="006E21FB"/>
    <w:rsid w:val="00792342"/>
    <w:rsid w:val="007977A8"/>
    <w:rsid w:val="007B512A"/>
    <w:rsid w:val="007C2097"/>
    <w:rsid w:val="007D6A07"/>
    <w:rsid w:val="007F7259"/>
    <w:rsid w:val="008040A8"/>
    <w:rsid w:val="008279FA"/>
    <w:rsid w:val="008438B9"/>
    <w:rsid w:val="008468DC"/>
    <w:rsid w:val="008626E7"/>
    <w:rsid w:val="00865E97"/>
    <w:rsid w:val="00870EE7"/>
    <w:rsid w:val="008863B9"/>
    <w:rsid w:val="008953DB"/>
    <w:rsid w:val="008A3447"/>
    <w:rsid w:val="008A45A6"/>
    <w:rsid w:val="008D54B6"/>
    <w:rsid w:val="008F686C"/>
    <w:rsid w:val="009148DE"/>
    <w:rsid w:val="00941BFE"/>
    <w:rsid w:val="00941E30"/>
    <w:rsid w:val="00957254"/>
    <w:rsid w:val="009732E8"/>
    <w:rsid w:val="009777D9"/>
    <w:rsid w:val="00977CAF"/>
    <w:rsid w:val="00991B88"/>
    <w:rsid w:val="009A5753"/>
    <w:rsid w:val="009A579D"/>
    <w:rsid w:val="009A63CD"/>
    <w:rsid w:val="009E3297"/>
    <w:rsid w:val="009E6C24"/>
    <w:rsid w:val="009F734F"/>
    <w:rsid w:val="00A13430"/>
    <w:rsid w:val="00A246B6"/>
    <w:rsid w:val="00A47E70"/>
    <w:rsid w:val="00A50CF0"/>
    <w:rsid w:val="00A535BC"/>
    <w:rsid w:val="00A542A2"/>
    <w:rsid w:val="00A7671C"/>
    <w:rsid w:val="00AA2CBC"/>
    <w:rsid w:val="00AC5820"/>
    <w:rsid w:val="00AD1CD8"/>
    <w:rsid w:val="00B258BB"/>
    <w:rsid w:val="00B67B97"/>
    <w:rsid w:val="00B77149"/>
    <w:rsid w:val="00B968C8"/>
    <w:rsid w:val="00BA3EC5"/>
    <w:rsid w:val="00BA51D9"/>
    <w:rsid w:val="00BB5DFC"/>
    <w:rsid w:val="00BC7D22"/>
    <w:rsid w:val="00BD279D"/>
    <w:rsid w:val="00BD6BB8"/>
    <w:rsid w:val="00BE70D2"/>
    <w:rsid w:val="00C53302"/>
    <w:rsid w:val="00C66BA2"/>
    <w:rsid w:val="00C75CB0"/>
    <w:rsid w:val="00C95985"/>
    <w:rsid w:val="00CC5026"/>
    <w:rsid w:val="00CC68D0"/>
    <w:rsid w:val="00CD68C0"/>
    <w:rsid w:val="00CE6528"/>
    <w:rsid w:val="00D03F9A"/>
    <w:rsid w:val="00D06D51"/>
    <w:rsid w:val="00D12997"/>
    <w:rsid w:val="00D24991"/>
    <w:rsid w:val="00D50255"/>
    <w:rsid w:val="00D66520"/>
    <w:rsid w:val="00D965DE"/>
    <w:rsid w:val="00D965F6"/>
    <w:rsid w:val="00DA3849"/>
    <w:rsid w:val="00DD2F8F"/>
    <w:rsid w:val="00DD3D8D"/>
    <w:rsid w:val="00DE34CF"/>
    <w:rsid w:val="00E03964"/>
    <w:rsid w:val="00E13F3D"/>
    <w:rsid w:val="00E34898"/>
    <w:rsid w:val="00E629B6"/>
    <w:rsid w:val="00E73162"/>
    <w:rsid w:val="00E8079D"/>
    <w:rsid w:val="00EB09B7"/>
    <w:rsid w:val="00EE7D7C"/>
    <w:rsid w:val="00F04AA8"/>
    <w:rsid w:val="00F25D98"/>
    <w:rsid w:val="00F300FB"/>
    <w:rsid w:val="00FB6386"/>
    <w:rsid w:val="00FD28ED"/>
    <w:rsid w:val="00FD50F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3E76"/>
    <w:rPr>
      <w:rFonts w:ascii="Times New Roman" w:hAnsi="Times New Roman"/>
      <w:lang w:val="en-GB" w:eastAsia="en-US"/>
    </w:rPr>
  </w:style>
  <w:style w:type="character" w:customStyle="1" w:styleId="NOChar">
    <w:name w:val="NO Char"/>
    <w:link w:val="NO"/>
    <w:rsid w:val="006B3E76"/>
    <w:rPr>
      <w:rFonts w:ascii="Times New Roman" w:hAnsi="Times New Roman"/>
      <w:lang w:val="en-GB" w:eastAsia="en-US"/>
    </w:rPr>
  </w:style>
  <w:style w:type="character" w:customStyle="1" w:styleId="THChar">
    <w:name w:val="TH Char"/>
    <w:link w:val="TH"/>
    <w:qFormat/>
    <w:locked/>
    <w:rsid w:val="006B3E76"/>
    <w:rPr>
      <w:rFonts w:ascii="Arial" w:hAnsi="Arial"/>
      <w:b/>
      <w:lang w:val="en-GB" w:eastAsia="en-US"/>
    </w:rPr>
  </w:style>
  <w:style w:type="character" w:customStyle="1" w:styleId="TALChar">
    <w:name w:val="TAL Char"/>
    <w:link w:val="TAL"/>
    <w:rsid w:val="00483105"/>
    <w:rPr>
      <w:rFonts w:ascii="Arial" w:hAnsi="Arial"/>
      <w:sz w:val="18"/>
      <w:lang w:val="en-GB" w:eastAsia="en-US"/>
    </w:rPr>
  </w:style>
  <w:style w:type="character" w:customStyle="1" w:styleId="TAHCar">
    <w:name w:val="TAH Car"/>
    <w:link w:val="TAH"/>
    <w:locked/>
    <w:rsid w:val="00483105"/>
    <w:rPr>
      <w:rFonts w:ascii="Arial" w:hAnsi="Arial"/>
      <w:b/>
      <w:sz w:val="18"/>
      <w:lang w:val="en-GB" w:eastAsia="en-US"/>
    </w:rPr>
  </w:style>
  <w:style w:type="character" w:customStyle="1" w:styleId="TACChar">
    <w:name w:val="TAC Char"/>
    <w:link w:val="TAC"/>
    <w:locked/>
    <w:rsid w:val="00483105"/>
    <w:rPr>
      <w:rFonts w:ascii="Arial" w:hAnsi="Arial"/>
      <w:sz w:val="18"/>
      <w:lang w:val="en-GB" w:eastAsia="en-US"/>
    </w:rPr>
  </w:style>
  <w:style w:type="character" w:styleId="PlaceholderText">
    <w:name w:val="Placeholder Text"/>
    <w:basedOn w:val="DefaultParagraphFont"/>
    <w:uiPriority w:val="99"/>
    <w:semiHidden/>
    <w:rsid w:val="00DD3D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10024-2DD1-4A27-B4BF-B95AA55B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Aghili6</cp:lastModifiedBy>
  <cp:revision>2</cp:revision>
  <cp:lastPrinted>1900-01-01T05:00:00Z</cp:lastPrinted>
  <dcterms:created xsi:type="dcterms:W3CDTF">2020-06-09T02:29:00Z</dcterms:created>
  <dcterms:modified xsi:type="dcterms:W3CDTF">2020-06-09T02:29:00Z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