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773AD8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15FFE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469D0">
        <w:rPr>
          <w:b/>
          <w:noProof/>
          <w:sz w:val="24"/>
          <w:lang w:eastAsia="zh-CN"/>
        </w:rPr>
        <w:t>4077</w:t>
      </w:r>
    </w:p>
    <w:p w14:paraId="5DC21640" w14:textId="4ED670D2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15FFE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-</w:t>
      </w:r>
      <w:r w:rsidR="00215FFE">
        <w:rPr>
          <w:b/>
          <w:noProof/>
          <w:sz w:val="24"/>
        </w:rPr>
        <w:t>10</w:t>
      </w:r>
      <w:r w:rsidR="004A6835">
        <w:rPr>
          <w:b/>
          <w:noProof/>
          <w:sz w:val="24"/>
        </w:rPr>
        <w:t xml:space="preserve"> </w:t>
      </w:r>
      <w:r w:rsidR="00215FFE">
        <w:rPr>
          <w:rFonts w:hint="eastAsia"/>
          <w:b/>
          <w:noProof/>
          <w:sz w:val="24"/>
          <w:lang w:eastAsia="zh-CN"/>
        </w:rPr>
        <w:t>June</w:t>
      </w:r>
      <w:r w:rsidR="003674C0">
        <w:rPr>
          <w:b/>
          <w:noProof/>
          <w:sz w:val="24"/>
        </w:rPr>
        <w:t xml:space="preserve"> 2020</w:t>
      </w:r>
      <w:r w:rsidR="003D70B7">
        <w:rPr>
          <w:b/>
          <w:noProof/>
          <w:sz w:val="24"/>
        </w:rPr>
        <w:t xml:space="preserve">                      </w:t>
      </w:r>
      <w:r w:rsidR="00F854C9">
        <w:rPr>
          <w:b/>
          <w:noProof/>
          <w:sz w:val="24"/>
        </w:rPr>
        <w:t xml:space="preserve">   </w:t>
      </w:r>
      <w:r w:rsidR="003D70B7">
        <w:rPr>
          <w:b/>
          <w:noProof/>
          <w:sz w:val="24"/>
        </w:rPr>
        <w:t xml:space="preserve">       was C1</w:t>
      </w:r>
      <w:r w:rsidR="003D70B7">
        <w:rPr>
          <w:rFonts w:hint="eastAsia"/>
          <w:b/>
          <w:noProof/>
          <w:sz w:val="24"/>
          <w:lang w:eastAsia="zh-CN"/>
        </w:rPr>
        <w:t>-</w:t>
      </w:r>
      <w:r w:rsidR="003D70B7">
        <w:rPr>
          <w:b/>
          <w:noProof/>
          <w:sz w:val="24"/>
        </w:rPr>
        <w:t>203578</w:t>
      </w:r>
      <w:r w:rsidR="00F854C9">
        <w:rPr>
          <w:b/>
          <w:noProof/>
          <w:sz w:val="24"/>
        </w:rPr>
        <w:t xml:space="preserve"> was C1-202730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8FB1EE" w:rsidR="001E41F3" w:rsidRPr="00410371" w:rsidRDefault="006433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621D88" w:rsidR="001E41F3" w:rsidRPr="00410371" w:rsidRDefault="005A02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1F3A59E" w:rsidR="001E41F3" w:rsidRPr="00410371" w:rsidRDefault="00F252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DC900E" w:rsidR="001E41F3" w:rsidRPr="00410371" w:rsidRDefault="006433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4FFD1D" w:rsidR="001E41F3" w:rsidRDefault="00207B3F">
            <w:pPr>
              <w:pStyle w:val="CRCoverPage"/>
              <w:spacing w:after="0"/>
              <w:ind w:left="100"/>
              <w:rPr>
                <w:noProof/>
              </w:rPr>
            </w:pPr>
            <w:r w:rsidRPr="00207B3F">
              <w:rPr>
                <w:lang w:eastAsia="zh-CN"/>
              </w:rPr>
              <w:t>Correction for the target user info in the DIRECT LINK ESTABLISHMENT REQUEST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501C80" w:rsidR="001E41F3" w:rsidRDefault="005C1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795A427" w:rsidR="001E41F3" w:rsidRDefault="0064338B" w:rsidP="004D1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D12C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D12C0">
              <w:rPr>
                <w:noProof/>
              </w:rPr>
              <w:t>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83B5E5" w:rsidR="001E41F3" w:rsidRDefault="006433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CAC05" w14:textId="77777777" w:rsidR="001E41F3" w:rsidRDefault="001965D3">
            <w:pPr>
              <w:pStyle w:val="CRCoverPage"/>
              <w:spacing w:after="0"/>
              <w:ind w:left="100"/>
            </w:pPr>
            <w:r w:rsidRPr="001965D3">
              <w:rPr>
                <w:noProof/>
              </w:rPr>
              <w:t>Based on stage 2 in 3GPP TS 23.287,</w:t>
            </w:r>
            <w:r w:rsidR="00ED6C60">
              <w:rPr>
                <w:noProof/>
              </w:rPr>
              <w:t xml:space="preserve"> </w:t>
            </w:r>
            <w:r w:rsidR="00ED6C60">
              <w:t>the target user info set to the target UE’s application layer ID shall be included</w:t>
            </w:r>
            <w:r w:rsidR="00ED6C60" w:rsidRPr="00183538">
              <w:t xml:space="preserve"> </w:t>
            </w:r>
            <w:r w:rsidR="00ED6C60">
              <w:t xml:space="preserve">if </w:t>
            </w:r>
            <w:r w:rsidR="00ED6C60" w:rsidRPr="00183538">
              <w:t>received from upp</w:t>
            </w:r>
            <w:r w:rsidR="00ED6C60">
              <w:t>er layers, quote of clause 6.3.3.1:</w:t>
            </w:r>
          </w:p>
          <w:p w14:paraId="34221A0F" w14:textId="77777777" w:rsidR="00ED6C60" w:rsidRPr="00ED6C60" w:rsidRDefault="00ED6C60" w:rsidP="00ED6C60">
            <w:pPr>
              <w:pStyle w:val="B2"/>
              <w:ind w:leftChars="31" w:left="346"/>
              <w:rPr>
                <w:i/>
                <w:lang w:eastAsia="ko-KR"/>
              </w:rPr>
            </w:pPr>
            <w:r w:rsidRPr="00ED6C60">
              <w:rPr>
                <w:i/>
                <w:lang w:eastAsia="ko-KR"/>
              </w:rPr>
              <w:t>If the V2X application layer provided the target UE's Application Layer ID in step 2, the following information is included:</w:t>
            </w:r>
          </w:p>
          <w:p w14:paraId="4AB1CFBA" w14:textId="2BB050AF" w:rsidR="00ED6C60" w:rsidRPr="00ED6C60" w:rsidRDefault="00ED6C60" w:rsidP="00ED6C60">
            <w:pPr>
              <w:pStyle w:val="B3"/>
              <w:ind w:leftChars="173" w:left="630"/>
              <w:rPr>
                <w:lang w:eastAsia="ko-KR"/>
              </w:rPr>
            </w:pPr>
            <w:r w:rsidRPr="00ED6C60">
              <w:rPr>
                <w:i/>
                <w:lang w:eastAsia="ko-KR"/>
              </w:rPr>
              <w:t>-</w:t>
            </w:r>
            <w:r w:rsidRPr="00ED6C60">
              <w:rPr>
                <w:i/>
                <w:lang w:eastAsia="ko-KR"/>
              </w:rPr>
              <w:tab/>
              <w:t xml:space="preserve">Target User Info: </w:t>
            </w:r>
            <w:r w:rsidRPr="00ED6C60">
              <w:rPr>
                <w:i/>
                <w:noProof/>
                <w:lang w:eastAsia="ko-KR"/>
              </w:rPr>
              <w:t>the target UE's Application Layer ID (i.e. UE-2's Application Layer ID).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294183A" w:rsidR="001E41F3" w:rsidRDefault="00ED6C60" w:rsidP="00ED6C60">
            <w:pPr>
              <w:pStyle w:val="CRCoverPage"/>
              <w:spacing w:after="0"/>
              <w:rPr>
                <w:noProof/>
              </w:rPr>
            </w:pPr>
            <w:r>
              <w:t xml:space="preserve">The target user info set to the target UE’s application layer ID if </w:t>
            </w:r>
            <w:r w:rsidRPr="00183538">
              <w:t>received from upp</w:t>
            </w:r>
            <w:r>
              <w:t>er layers</w:t>
            </w:r>
            <w:r w:rsidR="00481B14">
              <w:t xml:space="preserve"> is changed</w:t>
            </w:r>
            <w:r>
              <w:t xml:space="preserve"> to “shall be</w:t>
            </w:r>
            <w:r w:rsidR="00481B14">
              <w:t xml:space="preserve"> included</w:t>
            </w:r>
            <w:r>
              <w:t>”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3F58EE" w:rsidR="001E41F3" w:rsidRDefault="00656BCC" w:rsidP="00C124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isallignment with SA2.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DB94854" w:rsidR="001E41F3" w:rsidRDefault="0021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.1.2.2.2, 7.3.1.2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8A85B09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767ABB7" w:rsidR="008863B9" w:rsidRDefault="00155D90" w:rsidP="0009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Rev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091094">
              <w:rPr>
                <w:noProof/>
                <w:lang w:eastAsia="zh-CN"/>
              </w:rPr>
              <w:t>3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added </w:t>
            </w:r>
            <w:r>
              <w:t>the missing clause affected in the cover sheet.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5EF388B" w14:textId="77777777" w:rsidR="00E17553" w:rsidRPr="00183538" w:rsidRDefault="00E17553" w:rsidP="00E17553">
      <w:pPr>
        <w:pStyle w:val="5"/>
      </w:pPr>
      <w:bookmarkStart w:id="3" w:name="_Toc22039973"/>
      <w:bookmarkStart w:id="4" w:name="_Toc25070683"/>
      <w:bookmarkStart w:id="5" w:name="_Toc34388598"/>
      <w:bookmarkStart w:id="6" w:name="_Toc34404369"/>
      <w:r>
        <w:t>6.1.2.2.</w:t>
      </w:r>
      <w:r w:rsidRPr="00183538">
        <w:t>2</w:t>
      </w:r>
      <w:r w:rsidRPr="00183538">
        <w:tab/>
      </w:r>
      <w:r>
        <w:t>PC5 unicast link establishment</w:t>
      </w:r>
      <w:r w:rsidRPr="00183538">
        <w:t xml:space="preserve"> procedure initiation by initiating UE</w:t>
      </w:r>
      <w:bookmarkEnd w:id="3"/>
      <w:bookmarkEnd w:id="4"/>
      <w:bookmarkEnd w:id="5"/>
      <w:bookmarkEnd w:id="6"/>
    </w:p>
    <w:p w14:paraId="25592056" w14:textId="77777777" w:rsidR="00E17553" w:rsidRDefault="00E17553" w:rsidP="00E17553">
      <w:pPr>
        <w:pStyle w:val="EditorsNote"/>
      </w:pPr>
      <w:r>
        <w:t>Editor’s note:</w:t>
      </w:r>
      <w:r>
        <w:tab/>
        <w:t>This section needs to be revisited after SA3 have determined the full set of security requirements for unicast link establishment.</w:t>
      </w:r>
    </w:p>
    <w:p w14:paraId="673A5609" w14:textId="77777777" w:rsidR="00E17553" w:rsidRPr="00183538" w:rsidRDefault="00E17553" w:rsidP="00E17553">
      <w:r w:rsidRPr="00183538">
        <w:t>The initiating UE shall meet the following pre-conditions before initiating this procedure:</w:t>
      </w:r>
    </w:p>
    <w:p w14:paraId="44038C75" w14:textId="77777777" w:rsidR="00E17553" w:rsidRPr="00183538" w:rsidRDefault="00E17553" w:rsidP="00E17553">
      <w:pPr>
        <w:pStyle w:val="B1"/>
      </w:pPr>
      <w:r>
        <w:t>a)</w:t>
      </w:r>
      <w:r w:rsidRPr="00183538">
        <w:tab/>
      </w:r>
      <w:proofErr w:type="gramStart"/>
      <w:r w:rsidRPr="00183538">
        <w:t>a</w:t>
      </w:r>
      <w:proofErr w:type="gramEnd"/>
      <w:r w:rsidRPr="00183538">
        <w:t xml:space="preserve"> request from upper layers to</w:t>
      </w:r>
      <w:r>
        <w:t xml:space="preserve"> transmit the packet for V2X service over PC5</w:t>
      </w:r>
      <w:r w:rsidRPr="00183538">
        <w:t>;</w:t>
      </w:r>
    </w:p>
    <w:p w14:paraId="573041A4" w14:textId="77777777" w:rsidR="00E17553" w:rsidRPr="00183538" w:rsidRDefault="00E17553" w:rsidP="00E17553">
      <w:pPr>
        <w:pStyle w:val="B1"/>
      </w:pPr>
      <w:r>
        <w:t>b)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link layer identifier for the </w:t>
      </w:r>
      <w:r w:rsidRPr="00183538">
        <w:rPr>
          <w:rFonts w:hint="eastAsia"/>
          <w:lang w:eastAsia="ko-KR"/>
        </w:rPr>
        <w:t>initiating</w:t>
      </w:r>
      <w:r>
        <w:t xml:space="preserve"> UE (i.e. l</w:t>
      </w:r>
      <w:r w:rsidRPr="00183538">
        <w:t>ayer 2 ID used for unicast communication) is available</w:t>
      </w:r>
      <w:r w:rsidRPr="00183538">
        <w:rPr>
          <w:rFonts w:hint="eastAsia"/>
          <w:lang w:eastAsia="ko-KR"/>
        </w:rPr>
        <w:t xml:space="preserve"> </w:t>
      </w:r>
      <w:r>
        <w:t>(e.g. p</w:t>
      </w:r>
      <w:r w:rsidRPr="00183538">
        <w:rPr>
          <w:rFonts w:hint="eastAsia"/>
          <w:lang w:eastAsia="ko-KR"/>
        </w:rPr>
        <w:t>re-configured or self-assigned</w:t>
      </w:r>
      <w:r w:rsidRPr="00183538">
        <w:t>);</w:t>
      </w:r>
    </w:p>
    <w:p w14:paraId="715301F3" w14:textId="77777777" w:rsidR="00E17553" w:rsidRPr="00183538" w:rsidRDefault="00E17553" w:rsidP="00E17553">
      <w:pPr>
        <w:pStyle w:val="B1"/>
      </w:pPr>
      <w:r>
        <w:t>c)</w:t>
      </w:r>
      <w:r w:rsidRPr="00183538">
        <w:tab/>
        <w:t>the link la</w:t>
      </w:r>
      <w:r>
        <w:t xml:space="preserve">yer identifier for the </w:t>
      </w:r>
      <w:r>
        <w:rPr>
          <w:lang w:val="en-US" w:eastAsia="zh-CN"/>
        </w:rPr>
        <w:t>unicast initial signaling</w:t>
      </w:r>
      <w:r>
        <w:t xml:space="preserve"> (i.e. destination layer 2 ID used for </w:t>
      </w:r>
      <w:r>
        <w:rPr>
          <w:lang w:val="en-US" w:eastAsia="zh-CN"/>
        </w:rPr>
        <w:t>unicast initial signaling</w:t>
      </w:r>
      <w:r w:rsidRPr="00183538">
        <w:t>) is avail</w:t>
      </w:r>
      <w:r>
        <w:t>able to the initiating UE (e.g.</w:t>
      </w:r>
      <w:r w:rsidRPr="00183538">
        <w:t xml:space="preserve"> pre-c</w:t>
      </w:r>
      <w:r>
        <w:t xml:space="preserve">onfigured,  obtained as specified in clause 5.2.3 or known </w:t>
      </w:r>
      <w:r w:rsidRPr="005931B6">
        <w:t>via prior V2X communication</w:t>
      </w:r>
      <w:r w:rsidRPr="00183538">
        <w:t>);</w:t>
      </w:r>
    </w:p>
    <w:p w14:paraId="187EAB29" w14:textId="77777777" w:rsidR="00E17553" w:rsidRDefault="00E17553" w:rsidP="00E17553">
      <w:pPr>
        <w:pStyle w:val="B1"/>
      </w:pPr>
      <w:r>
        <w:t>d)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initiating UE is either authorised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 </w:t>
      </w:r>
      <w:r w:rsidRPr="00183538">
        <w:t>in the serving PLMN</w:t>
      </w:r>
      <w:r>
        <w:t xml:space="preserve">, or </w:t>
      </w:r>
      <w:r w:rsidRPr="00183538">
        <w:t xml:space="preserve">has a valid authorization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 </w:t>
      </w:r>
      <w:r w:rsidRPr="00183538">
        <w:t>when not served by E-UTRAN</w:t>
      </w:r>
      <w:r>
        <w:t xml:space="preserve"> and not served by NR; and</w:t>
      </w:r>
    </w:p>
    <w:p w14:paraId="4E78FC51" w14:textId="77777777" w:rsidR="00E17553" w:rsidRDefault="00E17553" w:rsidP="00E17553">
      <w:pPr>
        <w:pStyle w:val="B1"/>
      </w:pPr>
      <w:r>
        <w:t>e)</w:t>
      </w:r>
      <w:r>
        <w:tab/>
      </w:r>
      <w:proofErr w:type="gramStart"/>
      <w:r>
        <w:t>there</w:t>
      </w:r>
      <w:proofErr w:type="gramEnd"/>
      <w:r>
        <w:t xml:space="preserve"> is no</w:t>
      </w:r>
      <w:r w:rsidRPr="00DC2D40">
        <w:t xml:space="preserve"> existing PC5 unicast link </w:t>
      </w:r>
      <w:r>
        <w:t>for the pair of peer a</w:t>
      </w:r>
      <w:r w:rsidRPr="00DC2D40">
        <w:t xml:space="preserve">pplication </w:t>
      </w:r>
      <w:r>
        <w:t>l</w:t>
      </w:r>
      <w:r w:rsidRPr="00DC2D40">
        <w:t xml:space="preserve">ayer IDs and the network layer protocol of this PC5 unicast link are identical to those required by the </w:t>
      </w:r>
      <w:r>
        <w:t>upper</w:t>
      </w:r>
      <w:r w:rsidRPr="00DC2D40">
        <w:t xml:space="preserve"> layer in the initiating UE for this V2X service</w:t>
      </w:r>
      <w:r>
        <w:t>.</w:t>
      </w:r>
    </w:p>
    <w:p w14:paraId="127480A7" w14:textId="77777777" w:rsidR="00E17553" w:rsidRPr="00183538" w:rsidRDefault="00E17553" w:rsidP="00E17553">
      <w:r w:rsidRPr="00440029">
        <w:t xml:space="preserve">In order to initiate the </w:t>
      </w:r>
      <w:r>
        <w:t xml:space="preserve">PC5 unicast link </w:t>
      </w:r>
      <w:r w:rsidRPr="00440029">
        <w:t xml:space="preserve">establishment procedure, the </w:t>
      </w:r>
      <w:r>
        <w:t xml:space="preserve">initiating </w:t>
      </w:r>
      <w:r w:rsidRPr="00440029">
        <w:t xml:space="preserve">UE shall create a </w:t>
      </w:r>
      <w:r>
        <w:t xml:space="preserve">DIRECT LINK ESTABLISHMENT </w:t>
      </w:r>
      <w:r w:rsidRPr="00183538">
        <w:t>REQUEST</w:t>
      </w:r>
      <w:r w:rsidRPr="00440029">
        <w:t xml:space="preserve"> message.</w:t>
      </w:r>
      <w:r w:rsidRPr="00840631">
        <w:t xml:space="preserve"> </w:t>
      </w:r>
      <w:r w:rsidRPr="00913BB3">
        <w:t xml:space="preserve">The </w:t>
      </w:r>
      <w:r>
        <w:t>initiating UE:</w:t>
      </w:r>
    </w:p>
    <w:p w14:paraId="1A783640" w14:textId="77777777" w:rsidR="00E17553" w:rsidRDefault="00E17553" w:rsidP="00E17553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the source user info set to the initiating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10C5F5D7" w14:textId="77777777" w:rsidR="00E17553" w:rsidRDefault="00E17553" w:rsidP="00E17553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the V2X service identifier received from upper layer;</w:t>
      </w:r>
    </w:p>
    <w:p w14:paraId="1575029D" w14:textId="14664C5C" w:rsidR="00E17553" w:rsidRPr="00B85723" w:rsidRDefault="00E17553" w:rsidP="00E17553">
      <w:pPr>
        <w:pStyle w:val="B1"/>
      </w:pPr>
      <w:r>
        <w:t>c)</w:t>
      </w:r>
      <w:r>
        <w:tab/>
      </w:r>
      <w:del w:id="7" w:author="Huawei/CXG" w:date="2020-03-28T09:34:00Z">
        <w:r w:rsidDel="00872D79">
          <w:delText xml:space="preserve">may </w:delText>
        </w:r>
      </w:del>
      <w:proofErr w:type="gramStart"/>
      <w:ins w:id="8" w:author="Huawei/CXG" w:date="2020-03-28T09:34:00Z">
        <w:r w:rsidR="00872D79">
          <w:t>shall</w:t>
        </w:r>
        <w:proofErr w:type="gramEnd"/>
        <w:r w:rsidR="00872D79">
          <w:t xml:space="preserve"> </w:t>
        </w:r>
      </w:ins>
      <w:r>
        <w:t>include the target user info set to the target UE’s application layer ID</w:t>
      </w:r>
      <w:r w:rsidRPr="00183538">
        <w:t xml:space="preserve"> </w:t>
      </w:r>
      <w:r>
        <w:t xml:space="preserve">if </w:t>
      </w:r>
      <w:r w:rsidRPr="00183538">
        <w:t>received from upp</w:t>
      </w:r>
      <w:r>
        <w:t>er layers</w:t>
      </w:r>
      <w:r w:rsidRPr="00183538">
        <w:t xml:space="preserve">; </w:t>
      </w:r>
      <w:r>
        <w:t>and</w:t>
      </w:r>
    </w:p>
    <w:p w14:paraId="44F1FBC7" w14:textId="77777777" w:rsidR="00E17553" w:rsidRDefault="00E17553" w:rsidP="00E17553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include the security establishment information.</w:t>
      </w:r>
    </w:p>
    <w:p w14:paraId="1254EAB8" w14:textId="77777777" w:rsidR="00E17553" w:rsidRPr="00CC1157" w:rsidRDefault="00E17553" w:rsidP="00E17553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parameters in the security establishment information will be defined by SA3.</w:t>
      </w:r>
    </w:p>
    <w:p w14:paraId="5EBD5E1F" w14:textId="77777777" w:rsidR="00E17553" w:rsidRPr="005922C5" w:rsidRDefault="00E17553" w:rsidP="00E17553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 xml:space="preserve">DIRECT LINK ESTABLISHMENT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 2 ID for unicast communication</w:t>
      </w:r>
      <w:r w:rsidRPr="00183538">
        <w:rPr>
          <w:lang w:eastAsia="x-none"/>
        </w:rPr>
        <w:t xml:space="preserve"> and the </w:t>
      </w:r>
      <w:r>
        <w:t xml:space="preserve">destination layer 2 ID used for </w:t>
      </w:r>
      <w:r>
        <w:rPr>
          <w:lang w:val="en-US" w:eastAsia="zh-CN"/>
        </w:rPr>
        <w:t>unicast initial signaling</w:t>
      </w:r>
      <w:r>
        <w:rPr>
          <w:lang w:eastAsia="x-none"/>
        </w:rPr>
        <w:t>, and start timer T5000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ESTABLISHMENT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>
        <w:t>identified by the same application layer</w:t>
      </w:r>
      <w:r w:rsidRPr="00183538">
        <w:t xml:space="preserve"> ID</w:t>
      </w:r>
      <w:r w:rsidRPr="00D017E0">
        <w:rPr>
          <w:lang w:eastAsia="x-none"/>
        </w:rPr>
        <w:t xml:space="preserve"> while timer T</w:t>
      </w:r>
      <w:r>
        <w:rPr>
          <w:lang w:eastAsia="x-none"/>
        </w:rPr>
        <w:t>5000</w:t>
      </w:r>
      <w:r w:rsidRPr="00D017E0">
        <w:rPr>
          <w:lang w:eastAsia="x-none"/>
        </w:rPr>
        <w:t xml:space="preserve"> is running.</w:t>
      </w:r>
    </w:p>
    <w:p w14:paraId="21D0BDD4" w14:textId="77777777" w:rsidR="00E17553" w:rsidRPr="00183538" w:rsidRDefault="00E17553" w:rsidP="00E17553">
      <w:pPr>
        <w:pStyle w:val="TH"/>
        <w:rPr>
          <w:lang w:eastAsia="zh-CN"/>
        </w:rPr>
      </w:pPr>
      <w:r>
        <w:object w:dxaOrig="9450" w:dyaOrig="5791" w14:anchorId="514F2F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25pt;height:221.25pt" o:ole="">
            <v:imagedata r:id="rId12" o:title=""/>
          </v:shape>
          <o:OLEObject Type="Embed" ProgID="Visio.Drawing.15" ShapeID="_x0000_i1025" DrawAspect="Content" ObjectID="_1653203315" r:id="rId13"/>
        </w:object>
      </w:r>
    </w:p>
    <w:p w14:paraId="1D4180E8" w14:textId="43B4E035" w:rsidR="00E17553" w:rsidRDefault="00E17553" w:rsidP="00E17553">
      <w:pPr>
        <w:pStyle w:val="TF"/>
      </w:pPr>
      <w:r w:rsidRPr="00183538">
        <w:t>Figure</w:t>
      </w:r>
      <w:r>
        <w:rPr>
          <w:rFonts w:cs="Arial"/>
        </w:rPr>
        <w:t> </w:t>
      </w:r>
      <w:r>
        <w:t>6.1.2.2.2</w:t>
      </w:r>
      <w:r w:rsidRPr="00183538">
        <w:t xml:space="preserve">: </w:t>
      </w:r>
      <w:r>
        <w:t>PC5 unicast link establishment</w:t>
      </w:r>
      <w:r w:rsidRPr="00183538">
        <w:t xml:space="preserve"> procedure</w:t>
      </w:r>
    </w:p>
    <w:p w14:paraId="2BC1C6B8" w14:textId="28FD2C70" w:rsidR="00E151DD" w:rsidRPr="00C21836" w:rsidRDefault="00E151DD" w:rsidP="00E15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5114F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2F0F758" w14:textId="77777777" w:rsidR="00E151DD" w:rsidRPr="00742FAE" w:rsidRDefault="00E151DD" w:rsidP="00E151DD">
      <w:pPr>
        <w:pStyle w:val="4"/>
      </w:pPr>
      <w:bookmarkStart w:id="9" w:name="_Toc34388690"/>
      <w:bookmarkStart w:id="10" w:name="_Toc34404461"/>
      <w:r>
        <w:t>7.3.1</w:t>
      </w:r>
      <w:r w:rsidRPr="00742FAE">
        <w:t>.</w:t>
      </w:r>
      <w:r>
        <w:t>2</w:t>
      </w:r>
      <w:r w:rsidRPr="00742FAE">
        <w:tab/>
      </w:r>
      <w:r>
        <w:t>Target user info</w:t>
      </w:r>
      <w:bookmarkEnd w:id="9"/>
      <w:bookmarkEnd w:id="10"/>
    </w:p>
    <w:p w14:paraId="241DF160" w14:textId="715CE1C5" w:rsidR="00E151DD" w:rsidRPr="00E151DD" w:rsidRDefault="00E151DD" w:rsidP="00E151DD">
      <w:r w:rsidRPr="00742FAE">
        <w:t>Th</w:t>
      </w:r>
      <w:r>
        <w:t xml:space="preserve">e UE </w:t>
      </w:r>
      <w:del w:id="11" w:author="Huawei/CXG" w:date="2020-04-17T10:00:00Z">
        <w:r w:rsidDel="008C1F3C">
          <w:delText xml:space="preserve">may </w:delText>
        </w:r>
      </w:del>
      <w:ins w:id="12" w:author="Huawei/CXG" w:date="2020-04-17T10:00:00Z">
        <w:r w:rsidR="008C1F3C">
          <w:t xml:space="preserve">shall </w:t>
        </w:r>
      </w:ins>
      <w:r>
        <w:t>include this IE if it has received the target UE’s application layer ID from upper layers.</w:t>
      </w:r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C58820" w14:textId="77777777" w:rsidR="00CA0910" w:rsidRDefault="00CA0910">
      <w:r>
        <w:separator/>
      </w:r>
    </w:p>
  </w:endnote>
  <w:endnote w:type="continuationSeparator" w:id="0">
    <w:p w14:paraId="5B2D48F8" w14:textId="77777777" w:rsidR="00CA0910" w:rsidRDefault="00CA0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E049A" w14:textId="77777777" w:rsidR="00CA0910" w:rsidRDefault="00CA0910">
      <w:r>
        <w:separator/>
      </w:r>
    </w:p>
  </w:footnote>
  <w:footnote w:type="continuationSeparator" w:id="0">
    <w:p w14:paraId="729531E2" w14:textId="77777777" w:rsidR="00CA0910" w:rsidRDefault="00CA09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">
    <w15:presenceInfo w15:providerId="None" w15:userId="Huawei/CX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094"/>
    <w:rsid w:val="000A1F6F"/>
    <w:rsid w:val="000A6394"/>
    <w:rsid w:val="000B7FED"/>
    <w:rsid w:val="000C038A"/>
    <w:rsid w:val="000C6598"/>
    <w:rsid w:val="00143DCF"/>
    <w:rsid w:val="00145D43"/>
    <w:rsid w:val="00155D90"/>
    <w:rsid w:val="00185EEA"/>
    <w:rsid w:val="00192C46"/>
    <w:rsid w:val="001931A7"/>
    <w:rsid w:val="001965D3"/>
    <w:rsid w:val="001A08B3"/>
    <w:rsid w:val="001A7B60"/>
    <w:rsid w:val="001B52F0"/>
    <w:rsid w:val="001B7A65"/>
    <w:rsid w:val="001E41F3"/>
    <w:rsid w:val="00207B3F"/>
    <w:rsid w:val="00215FFE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51872"/>
    <w:rsid w:val="003609EF"/>
    <w:rsid w:val="0036231A"/>
    <w:rsid w:val="00363DF6"/>
    <w:rsid w:val="003674C0"/>
    <w:rsid w:val="00367714"/>
    <w:rsid w:val="00374DD4"/>
    <w:rsid w:val="003B5371"/>
    <w:rsid w:val="003D70B7"/>
    <w:rsid w:val="003E1A36"/>
    <w:rsid w:val="00410371"/>
    <w:rsid w:val="004242F1"/>
    <w:rsid w:val="004469D0"/>
    <w:rsid w:val="00481B14"/>
    <w:rsid w:val="004A6835"/>
    <w:rsid w:val="004B75B7"/>
    <w:rsid w:val="004D12C0"/>
    <w:rsid w:val="004E1669"/>
    <w:rsid w:val="0051260E"/>
    <w:rsid w:val="0051580D"/>
    <w:rsid w:val="00547111"/>
    <w:rsid w:val="00561DA0"/>
    <w:rsid w:val="00570453"/>
    <w:rsid w:val="00592D74"/>
    <w:rsid w:val="005A028F"/>
    <w:rsid w:val="005C1801"/>
    <w:rsid w:val="005E2C44"/>
    <w:rsid w:val="005E7CC7"/>
    <w:rsid w:val="00621188"/>
    <w:rsid w:val="006257ED"/>
    <w:rsid w:val="0064338B"/>
    <w:rsid w:val="00656BCC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2D79"/>
    <w:rsid w:val="008863B9"/>
    <w:rsid w:val="008A45A6"/>
    <w:rsid w:val="008C1F3C"/>
    <w:rsid w:val="008F686C"/>
    <w:rsid w:val="009148DE"/>
    <w:rsid w:val="00941BFE"/>
    <w:rsid w:val="00941E30"/>
    <w:rsid w:val="0095114F"/>
    <w:rsid w:val="009777D9"/>
    <w:rsid w:val="00991B88"/>
    <w:rsid w:val="009A5753"/>
    <w:rsid w:val="009A579D"/>
    <w:rsid w:val="009E3297"/>
    <w:rsid w:val="009E6C24"/>
    <w:rsid w:val="009F734F"/>
    <w:rsid w:val="009F7A98"/>
    <w:rsid w:val="00A246B6"/>
    <w:rsid w:val="00A47E70"/>
    <w:rsid w:val="00A50CF0"/>
    <w:rsid w:val="00A542A2"/>
    <w:rsid w:val="00A61F2E"/>
    <w:rsid w:val="00A7671C"/>
    <w:rsid w:val="00AA2CBC"/>
    <w:rsid w:val="00AA3CA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466"/>
    <w:rsid w:val="00C66BA2"/>
    <w:rsid w:val="00C670D0"/>
    <w:rsid w:val="00C75CB0"/>
    <w:rsid w:val="00C95985"/>
    <w:rsid w:val="00CA0910"/>
    <w:rsid w:val="00CC5026"/>
    <w:rsid w:val="00CC68D0"/>
    <w:rsid w:val="00D03F9A"/>
    <w:rsid w:val="00D06D51"/>
    <w:rsid w:val="00D22DC0"/>
    <w:rsid w:val="00D24991"/>
    <w:rsid w:val="00D50255"/>
    <w:rsid w:val="00D66520"/>
    <w:rsid w:val="00DA3849"/>
    <w:rsid w:val="00DE34CF"/>
    <w:rsid w:val="00E13F3D"/>
    <w:rsid w:val="00E151DD"/>
    <w:rsid w:val="00E17553"/>
    <w:rsid w:val="00E34898"/>
    <w:rsid w:val="00E8079D"/>
    <w:rsid w:val="00EB09B7"/>
    <w:rsid w:val="00ED6C60"/>
    <w:rsid w:val="00EE7D7C"/>
    <w:rsid w:val="00F252BC"/>
    <w:rsid w:val="00F25D98"/>
    <w:rsid w:val="00F300FB"/>
    <w:rsid w:val="00F854C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C748F-402C-4302-94B5-D495616CA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5</cp:revision>
  <cp:lastPrinted>1899-12-31T23:00:00Z</cp:lastPrinted>
  <dcterms:created xsi:type="dcterms:W3CDTF">2020-06-09T01:45:00Z</dcterms:created>
  <dcterms:modified xsi:type="dcterms:W3CDTF">2020-06-09T02:22:00Z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(3)AKFovALbzirfLkz6mhG7pfQn4vLJjhy+DSS1pHaDutXa0uiMgTKxpaepnpiL37nmwArhTxRU
Xowc6ba1n9fIA8TjWodGKZaC9ehcpLDY3BUZ7nDSZUvANO4F3yztwAgQMBoE8O2X7A8100NZ
2aakey1fSTotUBU0aSZmDiS4GKOeQVNKxis010gyExJbqIyvKqwN5jwFE8Xda2keth1EIXfk
4hXVjWNr0v3gafsNPb</vt:lpwstr>
  </property>
  <property fmtid="{D5CDD505-2E9C-101B-9397-08002B2CF9AE}" pid="22" name="_2015_ms_pID_7253431">
    <vt:lpwstr>Dw+EccTb4F7i2aSra6mxnZE4zKv+I8jnCik0bHQ6xgUQD2rZwo81vS
m18i7YgiJd9g34g/taYwU76dukM/gLiHJ5domMdxNJvkxsdoBIVsdrBxi14ae6mZg5PVU6kx
mcuMEG4GwDtSqiGsDMGx2OEMuh1oAuqpzYoLuaEU/m5iPl+Qv1mvqMSZVNSNfglBCjREM34t
0S2Y6LJubm1UtpGKEGUMAmUhJ6fQly7GxMwq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1591669261</vt:lpwstr>
  </property>
</Properties>
</file>