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2239058" w:rsidR="00E8079D" w:rsidRPr="000D10CE" w:rsidRDefault="00E8079D" w:rsidP="00E8079D">
      <w:pPr>
        <w:pStyle w:val="CRCoverPage"/>
        <w:tabs>
          <w:tab w:val="right" w:pos="9639"/>
        </w:tabs>
        <w:spacing w:after="0"/>
        <w:rPr>
          <w:b/>
          <w:i/>
          <w:sz w:val="28"/>
        </w:rPr>
      </w:pPr>
      <w:r w:rsidRPr="000D10CE">
        <w:rPr>
          <w:b/>
          <w:sz w:val="24"/>
        </w:rPr>
        <w:t>3GPP TSG-CT WG</w:t>
      </w:r>
      <w:r w:rsidR="00FE4C1E" w:rsidRPr="000D10CE">
        <w:rPr>
          <w:b/>
          <w:sz w:val="24"/>
        </w:rPr>
        <w:t>1</w:t>
      </w:r>
      <w:r w:rsidRPr="000D10CE">
        <w:rPr>
          <w:b/>
          <w:sz w:val="24"/>
        </w:rPr>
        <w:t xml:space="preserve"> Meeting #</w:t>
      </w:r>
      <w:r w:rsidR="00FE4C1E" w:rsidRPr="000D10CE">
        <w:rPr>
          <w:b/>
          <w:sz w:val="24"/>
        </w:rPr>
        <w:t>1</w:t>
      </w:r>
      <w:r w:rsidR="00227EAD" w:rsidRPr="000D10CE">
        <w:rPr>
          <w:b/>
          <w:sz w:val="24"/>
        </w:rPr>
        <w:t>2</w:t>
      </w:r>
      <w:r w:rsidR="00E9687A">
        <w:rPr>
          <w:b/>
          <w:sz w:val="24"/>
        </w:rPr>
        <w:t>4</w:t>
      </w:r>
      <w:r w:rsidR="00941BFE" w:rsidRPr="000D10CE">
        <w:rPr>
          <w:b/>
          <w:sz w:val="24"/>
        </w:rPr>
        <w:t>-e</w:t>
      </w:r>
      <w:r w:rsidRPr="000D10CE">
        <w:rPr>
          <w:b/>
          <w:i/>
          <w:sz w:val="28"/>
        </w:rPr>
        <w:tab/>
      </w:r>
      <w:r w:rsidRPr="000D10CE">
        <w:rPr>
          <w:b/>
          <w:sz w:val="24"/>
        </w:rPr>
        <w:t>C</w:t>
      </w:r>
      <w:r w:rsidR="00FE4C1E" w:rsidRPr="000D10CE">
        <w:rPr>
          <w:b/>
          <w:sz w:val="24"/>
        </w:rPr>
        <w:t>1</w:t>
      </w:r>
      <w:r w:rsidRPr="000D10CE">
        <w:rPr>
          <w:b/>
          <w:sz w:val="24"/>
        </w:rPr>
        <w:t>-</w:t>
      </w:r>
      <w:r w:rsidR="003674C0" w:rsidRPr="000D10CE">
        <w:rPr>
          <w:b/>
          <w:sz w:val="24"/>
        </w:rPr>
        <w:t>20</w:t>
      </w:r>
      <w:r w:rsidR="00351279">
        <w:rPr>
          <w:b/>
          <w:sz w:val="24"/>
        </w:rPr>
        <w:t>4049</w:t>
      </w:r>
      <w:bookmarkStart w:id="0" w:name="_GoBack"/>
      <w:bookmarkEnd w:id="0"/>
    </w:p>
    <w:p w14:paraId="5DC21640" w14:textId="591EB1F1" w:rsidR="003674C0" w:rsidRPr="000D10CE" w:rsidRDefault="00941BFE" w:rsidP="00677E82">
      <w:pPr>
        <w:pStyle w:val="CRCoverPage"/>
        <w:rPr>
          <w:b/>
          <w:sz w:val="24"/>
        </w:rPr>
      </w:pPr>
      <w:r w:rsidRPr="000D10CE">
        <w:rPr>
          <w:b/>
          <w:sz w:val="24"/>
        </w:rPr>
        <w:t>Electronic meeting</w:t>
      </w:r>
      <w:r w:rsidR="003674C0" w:rsidRPr="000D10CE">
        <w:rPr>
          <w:b/>
          <w:sz w:val="24"/>
        </w:rPr>
        <w:t xml:space="preserve">, </w:t>
      </w:r>
      <w:r w:rsidR="00E9687A">
        <w:rPr>
          <w:b/>
          <w:sz w:val="24"/>
        </w:rPr>
        <w:t>2</w:t>
      </w:r>
      <w:r w:rsidR="004A6835" w:rsidRPr="000D10CE">
        <w:rPr>
          <w:b/>
          <w:sz w:val="24"/>
        </w:rPr>
        <w:t>-</w:t>
      </w:r>
      <w:r w:rsidR="00E9687A">
        <w:rPr>
          <w:b/>
          <w:sz w:val="24"/>
        </w:rPr>
        <w:t>10</w:t>
      </w:r>
      <w:r w:rsidR="004A6835" w:rsidRPr="000D10CE">
        <w:rPr>
          <w:b/>
          <w:sz w:val="24"/>
        </w:rPr>
        <w:t xml:space="preserve"> </w:t>
      </w:r>
      <w:r w:rsidR="00E9687A">
        <w:rPr>
          <w:b/>
          <w:sz w:val="24"/>
        </w:rPr>
        <w:t>June</w:t>
      </w:r>
      <w:r w:rsidR="003674C0" w:rsidRPr="000D10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5A81A3C" w:rsidR="001E41F3" w:rsidRPr="000D10CE" w:rsidRDefault="00AD380A" w:rsidP="00E13F3D">
            <w:pPr>
              <w:pStyle w:val="CRCoverPage"/>
              <w:spacing w:after="0"/>
              <w:jc w:val="right"/>
              <w:rPr>
                <w:b/>
                <w:sz w:val="28"/>
              </w:rPr>
            </w:pPr>
            <w:r w:rsidRPr="000D10CE">
              <w:rPr>
                <w:b/>
                <w:sz w:val="28"/>
              </w:rPr>
              <w:t>23.122</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64FC3F2F" w:rsidR="001E41F3" w:rsidRPr="000D10CE" w:rsidRDefault="00360FB3" w:rsidP="00547111">
            <w:pPr>
              <w:pStyle w:val="CRCoverPage"/>
              <w:spacing w:after="0"/>
            </w:pPr>
            <w:r w:rsidRPr="000D10CE">
              <w:rPr>
                <w:b/>
                <w:sz w:val="28"/>
              </w:rPr>
              <w:t>0527</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3503A3CB" w:rsidR="001E41F3" w:rsidRPr="000D10CE" w:rsidRDefault="00BA755D" w:rsidP="00E13F3D">
            <w:pPr>
              <w:pStyle w:val="CRCoverPage"/>
              <w:spacing w:after="0"/>
              <w:jc w:val="center"/>
              <w:rPr>
                <w:b/>
              </w:rPr>
            </w:pPr>
            <w:r>
              <w:rPr>
                <w:b/>
                <w:sz w:val="28"/>
              </w:rPr>
              <w:t>3</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17DEE160" w:rsidR="001E41F3" w:rsidRPr="000D10CE" w:rsidRDefault="00AD380A">
            <w:pPr>
              <w:pStyle w:val="CRCoverPage"/>
              <w:spacing w:after="0"/>
              <w:jc w:val="center"/>
              <w:rPr>
                <w:sz w:val="28"/>
              </w:rPr>
            </w:pPr>
            <w:r w:rsidRPr="000D10CE">
              <w:rPr>
                <w:b/>
                <w:sz w:val="28"/>
              </w:rPr>
              <w:t>16.5.0</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1" w:name="_Hlt497126619"/>
              <w:r w:rsidRPr="000D10CE">
                <w:rPr>
                  <w:rStyle w:val="Hyperlink"/>
                  <w:rFonts w:cs="Arial"/>
                  <w:b/>
                  <w:i/>
                  <w:color w:val="FF0000"/>
                </w:rPr>
                <w:t>L</w:t>
              </w:r>
              <w:bookmarkEnd w:id="1"/>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1A4AA9E7" w:rsidR="001E41F3" w:rsidRPr="000D10CE" w:rsidRDefault="00CC0D51">
            <w:pPr>
              <w:pStyle w:val="CRCoverPage"/>
              <w:spacing w:after="0"/>
              <w:ind w:left="100"/>
            </w:pPr>
            <w:r w:rsidRPr="000D10CE">
              <w:t>Human readable network name</w:t>
            </w:r>
            <w:r w:rsidR="00AD380A" w:rsidRPr="000D10CE">
              <w:t xml:space="preserve"> for SNPN</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449CC198" w:rsidR="001E41F3" w:rsidRPr="000D10CE" w:rsidRDefault="006774CE">
            <w:pPr>
              <w:pStyle w:val="CRCoverPage"/>
              <w:spacing w:after="0"/>
              <w:ind w:left="100"/>
            </w:pPr>
            <w:r w:rsidRPr="000D10CE">
              <w:t>Nokia, Nokia Shanghai Bell</w:t>
            </w:r>
            <w:r w:rsidR="00101C9F">
              <w:t>, Huawei, HiSilicon</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B02FCC6" w:rsidR="001E41F3" w:rsidRPr="000D10CE" w:rsidRDefault="00CC0D51">
            <w:pPr>
              <w:pStyle w:val="CRCoverPage"/>
              <w:spacing w:after="0"/>
              <w:ind w:left="100"/>
            </w:pPr>
            <w:r w:rsidRPr="000D10CE">
              <w:t>Vertical_LAN</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2914EFF3" w:rsidR="001E41F3" w:rsidRPr="000D10CE" w:rsidRDefault="00CC0D51">
            <w:pPr>
              <w:pStyle w:val="CRCoverPage"/>
              <w:spacing w:after="0"/>
              <w:ind w:left="100"/>
            </w:pPr>
            <w:r w:rsidRPr="000D10CE">
              <w:t>2020-0</w:t>
            </w:r>
            <w:r w:rsidR="00BA755D">
              <w:t>6</w:t>
            </w:r>
            <w:r w:rsidRPr="000D10CE">
              <w:t>-</w:t>
            </w:r>
            <w:r w:rsidR="00BA755D">
              <w:t>0</w:t>
            </w:r>
            <w:r w:rsidR="00BA07B9">
              <w:t>8</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2" w:name="OLE_LINK1"/>
            <w:r w:rsidR="0051580D" w:rsidRPr="000D10CE">
              <w:rPr>
                <w:i/>
                <w:sz w:val="18"/>
              </w:rPr>
              <w:t>Rel-13</w:t>
            </w:r>
            <w:r w:rsidR="0051580D" w:rsidRPr="000D10CE">
              <w:rPr>
                <w:i/>
                <w:sz w:val="18"/>
              </w:rPr>
              <w:tab/>
              <w:t>(Release 13)</w:t>
            </w:r>
            <w:bookmarkEnd w:id="2"/>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15962E06" w14:textId="77777777" w:rsidR="001E41F3" w:rsidRPr="000D10CE" w:rsidRDefault="00CC0D51">
            <w:pPr>
              <w:pStyle w:val="CRCoverPage"/>
              <w:spacing w:after="0"/>
              <w:ind w:left="100"/>
            </w:pPr>
            <w:r w:rsidRPr="000D10CE">
              <w:t>R2-2001707 includes the following changes:</w:t>
            </w:r>
          </w:p>
          <w:p w14:paraId="36A3EF2F" w14:textId="77777777" w:rsidR="00CC0D51" w:rsidRPr="000D10CE" w:rsidRDefault="00CC0D51" w:rsidP="00CC0D51">
            <w:pPr>
              <w:keepNext/>
              <w:keepLines/>
              <w:spacing w:before="120" w:line="256" w:lineRule="auto"/>
              <w:ind w:left="1701" w:hanging="1701"/>
              <w:outlineLvl w:val="4"/>
              <w:rPr>
                <w:rFonts w:ascii="Arial" w:eastAsia="SimSun" w:hAnsi="Arial"/>
                <w:color w:val="FF0000"/>
                <w:sz w:val="16"/>
              </w:rPr>
            </w:pPr>
            <w:r w:rsidRPr="000D10CE">
              <w:rPr>
                <w:rFonts w:ascii="Arial" w:eastAsia="SimSun" w:hAnsi="Arial"/>
                <w:color w:val="FF0000"/>
                <w:sz w:val="16"/>
              </w:rPr>
              <w:t>5.2.2.4.X</w:t>
            </w:r>
            <w:r w:rsidRPr="000D10CE">
              <w:rPr>
                <w:rFonts w:ascii="Arial" w:eastAsia="SimSun" w:hAnsi="Arial"/>
                <w:color w:val="FF0000"/>
                <w:sz w:val="16"/>
              </w:rPr>
              <w:tab/>
              <w:t xml:space="preserve">Actions upon reception of </w:t>
            </w:r>
            <w:r w:rsidRPr="000D10CE">
              <w:rPr>
                <w:rFonts w:ascii="Arial" w:eastAsia="SimSun" w:hAnsi="Arial"/>
                <w:i/>
                <w:color w:val="FF0000"/>
                <w:sz w:val="16"/>
              </w:rPr>
              <w:t>SIBX</w:t>
            </w:r>
          </w:p>
          <w:p w14:paraId="4A1BA0D6" w14:textId="77777777" w:rsidR="00CC0D51" w:rsidRPr="000D10CE" w:rsidRDefault="00CC0D51" w:rsidP="00CC0D51">
            <w:pPr>
              <w:overflowPunct w:val="0"/>
              <w:autoSpaceDE w:val="0"/>
              <w:autoSpaceDN w:val="0"/>
              <w:adjustRightInd w:val="0"/>
              <w:textAlignment w:val="baseline"/>
              <w:rPr>
                <w:color w:val="FF0000"/>
                <w:sz w:val="14"/>
                <w:lang w:eastAsia="ja-JP"/>
              </w:rPr>
            </w:pPr>
            <w:r w:rsidRPr="000D10CE">
              <w:rPr>
                <w:color w:val="FF0000"/>
                <w:sz w:val="14"/>
                <w:lang w:eastAsia="ja-JP"/>
              </w:rPr>
              <w:t xml:space="preserve">Upon receiving </w:t>
            </w:r>
            <w:r w:rsidRPr="000D10CE">
              <w:rPr>
                <w:i/>
                <w:color w:val="FF0000"/>
                <w:sz w:val="14"/>
                <w:lang w:eastAsia="ja-JP"/>
              </w:rPr>
              <w:t>SIBX</w:t>
            </w:r>
            <w:r w:rsidRPr="000D10CE">
              <w:rPr>
                <w:color w:val="FF0000"/>
                <w:sz w:val="14"/>
                <w:lang w:eastAsia="ja-JP"/>
              </w:rPr>
              <w:t>, the UE shall:</w:t>
            </w:r>
          </w:p>
          <w:p w14:paraId="20F60584" w14:textId="77777777" w:rsidR="00CC0D51" w:rsidRPr="000D10CE" w:rsidRDefault="00CC0D51" w:rsidP="00CC0D51">
            <w:pPr>
              <w:overflowPunct w:val="0"/>
              <w:autoSpaceDE w:val="0"/>
              <w:autoSpaceDN w:val="0"/>
              <w:adjustRightInd w:val="0"/>
              <w:ind w:left="568" w:hanging="284"/>
              <w:textAlignment w:val="baseline"/>
              <w:rPr>
                <w:color w:val="FF0000"/>
                <w:sz w:val="14"/>
                <w:lang w:eastAsia="x-none"/>
              </w:rPr>
            </w:pPr>
            <w:r w:rsidRPr="000D10CE">
              <w:rPr>
                <w:color w:val="FF0000"/>
                <w:sz w:val="14"/>
                <w:lang w:eastAsia="x-none"/>
              </w:rPr>
              <w:t>1&gt;</w:t>
            </w:r>
            <w:r w:rsidRPr="000D10CE">
              <w:rPr>
                <w:color w:val="FF0000"/>
                <w:sz w:val="14"/>
                <w:lang w:eastAsia="x-none"/>
              </w:rPr>
              <w:tab/>
            </w:r>
            <w:r w:rsidRPr="000D10CE">
              <w:rPr>
                <w:color w:val="FF0000"/>
                <w:sz w:val="14"/>
                <w:highlight w:val="yellow"/>
                <w:lang w:eastAsia="x-none"/>
              </w:rPr>
              <w:t xml:space="preserve">Forward the </w:t>
            </w:r>
            <w:r w:rsidRPr="000D10CE">
              <w:rPr>
                <w:i/>
                <w:iCs/>
                <w:color w:val="FF0000"/>
                <w:sz w:val="14"/>
                <w:highlight w:val="yellow"/>
                <w:lang w:eastAsia="x-none"/>
              </w:rPr>
              <w:t>HRNN-list</w:t>
            </w:r>
            <w:r w:rsidRPr="000D10CE">
              <w:rPr>
                <w:color w:val="FF0000"/>
                <w:sz w:val="14"/>
                <w:highlight w:val="yellow"/>
                <w:lang w:eastAsia="x-none"/>
              </w:rPr>
              <w:t xml:space="preserve"> entries with the corresponding PNI-NPN and SNPN identities to upper layers</w:t>
            </w:r>
            <w:r w:rsidRPr="000D10CE">
              <w:rPr>
                <w:color w:val="FF0000"/>
                <w:sz w:val="14"/>
                <w:lang w:eastAsia="x-none"/>
              </w:rPr>
              <w:t>;</w:t>
            </w:r>
          </w:p>
          <w:p w14:paraId="5EAA352A" w14:textId="77777777" w:rsidR="00CC0D51" w:rsidRPr="000D10CE" w:rsidRDefault="00CC0D51" w:rsidP="00CC0D51">
            <w:pPr>
              <w:keepNext/>
              <w:keepLines/>
              <w:spacing w:before="120" w:line="256" w:lineRule="auto"/>
              <w:ind w:left="1134" w:hanging="1134"/>
              <w:outlineLvl w:val="2"/>
              <w:rPr>
                <w:rFonts w:ascii="Arial" w:eastAsia="SimSun" w:hAnsi="Arial"/>
                <w:color w:val="FF0000"/>
              </w:rPr>
            </w:pPr>
            <w:bookmarkStart w:id="3" w:name="_Toc29321316"/>
            <w:bookmarkStart w:id="4" w:name="_Toc20425920"/>
            <w:r w:rsidRPr="000D10CE">
              <w:rPr>
                <w:rFonts w:ascii="Arial" w:eastAsia="SimSun" w:hAnsi="Arial"/>
                <w:color w:val="FF0000"/>
              </w:rPr>
              <w:t>6.3.1</w:t>
            </w:r>
            <w:r w:rsidRPr="000D10CE">
              <w:rPr>
                <w:rFonts w:ascii="Arial" w:eastAsia="SimSun" w:hAnsi="Arial"/>
                <w:color w:val="FF0000"/>
              </w:rPr>
              <w:tab/>
              <w:t>System information blocks</w:t>
            </w:r>
            <w:bookmarkEnd w:id="3"/>
            <w:bookmarkEnd w:id="4"/>
          </w:p>
          <w:p w14:paraId="42C678D4" w14:textId="77777777" w:rsidR="00CC0D51" w:rsidRPr="000D10CE" w:rsidRDefault="00CC0D51" w:rsidP="00CC0D51">
            <w:pPr>
              <w:spacing w:line="256" w:lineRule="auto"/>
              <w:rPr>
                <w:rFonts w:eastAsia="SimSun"/>
                <w:color w:val="FF0000"/>
                <w:sz w:val="14"/>
              </w:rPr>
            </w:pPr>
            <w:r w:rsidRPr="000D10CE">
              <w:rPr>
                <w:rFonts w:eastAsia="SimSun"/>
                <w:color w:val="FF0000"/>
                <w:sz w:val="14"/>
              </w:rPr>
              <w:t>[…]</w:t>
            </w:r>
          </w:p>
          <w:p w14:paraId="53163E6C" w14:textId="77777777" w:rsidR="00CC0D51" w:rsidRPr="000D10CE" w:rsidRDefault="00CC0D51" w:rsidP="00CC0D51">
            <w:pPr>
              <w:keepNext/>
              <w:keepLines/>
              <w:overflowPunct w:val="0"/>
              <w:autoSpaceDE w:val="0"/>
              <w:autoSpaceDN w:val="0"/>
              <w:adjustRightInd w:val="0"/>
              <w:spacing w:before="120"/>
              <w:ind w:left="1418" w:hanging="1418"/>
              <w:textAlignment w:val="baseline"/>
              <w:outlineLvl w:val="3"/>
              <w:rPr>
                <w:rFonts w:ascii="Arial" w:eastAsia="SimSun" w:hAnsi="Arial"/>
                <w:i/>
                <w:color w:val="FF0000"/>
                <w:sz w:val="18"/>
                <w:lang w:eastAsia="x-none"/>
              </w:rPr>
            </w:pPr>
            <w:bookmarkStart w:id="5" w:name="_Toc29321317"/>
            <w:bookmarkStart w:id="6" w:name="_Toc20425921"/>
            <w:r w:rsidRPr="000D10CE">
              <w:rPr>
                <w:rFonts w:ascii="Arial" w:eastAsia="SimSun" w:hAnsi="Arial"/>
                <w:color w:val="FF0000"/>
                <w:sz w:val="18"/>
                <w:lang w:eastAsia="x-none"/>
              </w:rPr>
              <w:t>–</w:t>
            </w:r>
            <w:r w:rsidRPr="000D10CE">
              <w:rPr>
                <w:rFonts w:ascii="Arial" w:eastAsia="SimSun" w:hAnsi="Arial"/>
                <w:color w:val="FF0000"/>
                <w:sz w:val="18"/>
                <w:lang w:eastAsia="x-none"/>
              </w:rPr>
              <w:tab/>
            </w:r>
            <w:r w:rsidRPr="000D10CE">
              <w:rPr>
                <w:rFonts w:ascii="Arial" w:eastAsia="SimSun" w:hAnsi="Arial"/>
                <w:i/>
                <w:color w:val="FF0000"/>
                <w:sz w:val="18"/>
                <w:lang w:eastAsia="x-none"/>
              </w:rPr>
              <w:t>SIB</w:t>
            </w:r>
            <w:bookmarkEnd w:id="5"/>
            <w:bookmarkEnd w:id="6"/>
            <w:r w:rsidRPr="000D10CE">
              <w:rPr>
                <w:rFonts w:ascii="Arial" w:eastAsia="SimSun" w:hAnsi="Arial"/>
                <w:i/>
                <w:color w:val="FF0000"/>
                <w:sz w:val="18"/>
                <w:lang w:eastAsia="x-none"/>
              </w:rPr>
              <w:t>X</w:t>
            </w:r>
          </w:p>
          <w:p w14:paraId="1765942C" w14:textId="77777777" w:rsidR="00CC0D51" w:rsidRPr="000D10CE" w:rsidRDefault="00CC0D51" w:rsidP="00CC0D51">
            <w:pPr>
              <w:overflowPunct w:val="0"/>
              <w:autoSpaceDE w:val="0"/>
              <w:autoSpaceDN w:val="0"/>
              <w:adjustRightInd w:val="0"/>
              <w:textAlignment w:val="baseline"/>
              <w:rPr>
                <w:rFonts w:eastAsia="SimSun"/>
                <w:color w:val="FF0000"/>
                <w:sz w:val="14"/>
                <w:lang w:eastAsia="ja-JP"/>
              </w:rPr>
            </w:pPr>
            <w:r w:rsidRPr="000D10CE">
              <w:rPr>
                <w:i/>
                <w:color w:val="FF0000"/>
                <w:sz w:val="14"/>
                <w:lang w:eastAsia="ja-JP"/>
              </w:rPr>
              <w:t>SIBX</w:t>
            </w:r>
            <w:r w:rsidRPr="000D10CE">
              <w:rPr>
                <w:color w:val="FF0000"/>
                <w:sz w:val="14"/>
                <w:lang w:eastAsia="ja-JP"/>
              </w:rPr>
              <w:t xml:space="preserve"> contains the HRNNs of the NPNs listed in SIB1.</w:t>
            </w:r>
          </w:p>
          <w:p w14:paraId="2EF214C8" w14:textId="77777777" w:rsidR="00CC0D51" w:rsidRPr="000D10CE" w:rsidRDefault="00CC0D51" w:rsidP="00CC0D51">
            <w:pPr>
              <w:keepNext/>
              <w:keepLines/>
              <w:overflowPunct w:val="0"/>
              <w:autoSpaceDE w:val="0"/>
              <w:autoSpaceDN w:val="0"/>
              <w:adjustRightInd w:val="0"/>
              <w:spacing w:before="60"/>
              <w:jc w:val="center"/>
              <w:textAlignment w:val="baseline"/>
              <w:rPr>
                <w:rFonts w:ascii="Arial" w:hAnsi="Arial"/>
                <w:b/>
                <w:bCs/>
                <w:i/>
                <w:iCs/>
                <w:color w:val="FF0000"/>
                <w:sz w:val="14"/>
                <w:lang w:eastAsia="x-none"/>
              </w:rPr>
            </w:pPr>
            <w:r w:rsidRPr="000D10CE">
              <w:rPr>
                <w:rFonts w:ascii="Arial" w:hAnsi="Arial"/>
                <w:b/>
                <w:bCs/>
                <w:i/>
                <w:iCs/>
                <w:color w:val="FF0000"/>
                <w:sz w:val="14"/>
                <w:lang w:eastAsia="x-none"/>
              </w:rPr>
              <w:t xml:space="preserve">SIBX </w:t>
            </w:r>
            <w:r w:rsidRPr="000D10CE">
              <w:rPr>
                <w:rFonts w:ascii="Arial" w:hAnsi="Arial"/>
                <w:b/>
                <w:bCs/>
                <w:iCs/>
                <w:color w:val="FF0000"/>
                <w:sz w:val="14"/>
                <w:lang w:eastAsia="x-none"/>
              </w:rPr>
              <w:t>information element</w:t>
            </w:r>
          </w:p>
          <w:p w14:paraId="18140A5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ASN1START</w:t>
            </w:r>
          </w:p>
          <w:p w14:paraId="53DE2CC2"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TAG-SIBX-START</w:t>
            </w:r>
          </w:p>
          <w:p w14:paraId="0D67F74E"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6887233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SIBX-r16 ::=                        SEQUENCE {</w:t>
            </w:r>
          </w:p>
          <w:p w14:paraId="235F7B9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r w:rsidRPr="000D10CE">
              <w:rPr>
                <w:rFonts w:ascii="Courier New" w:hAnsi="Courier New" w:cs="Courier New"/>
                <w:color w:val="FF0000"/>
                <w:sz w:val="10"/>
              </w:rPr>
              <w:t xml:space="preserve">hrnn-List-r16                       HRNN-List-16                                    </w:t>
            </w:r>
            <w:r w:rsidRPr="000D10CE">
              <w:rPr>
                <w:rFonts w:ascii="Courier New" w:hAnsi="Courier New"/>
                <w:color w:val="FF0000"/>
                <w:sz w:val="10"/>
                <w:lang w:eastAsia="en-GB"/>
              </w:rPr>
              <w:t>OPTIONAL</w:t>
            </w:r>
            <w:r w:rsidRPr="000D10CE">
              <w:rPr>
                <w:rFonts w:ascii="Courier New" w:hAnsi="Courier New" w:cs="Courier New"/>
                <w:color w:val="FF0000"/>
                <w:sz w:val="10"/>
              </w:rPr>
              <w:t xml:space="preserve">,   </w:t>
            </w:r>
            <w:r w:rsidRPr="000D10CE">
              <w:rPr>
                <w:rFonts w:ascii="Courier New" w:hAnsi="Courier New"/>
                <w:color w:val="FF0000"/>
                <w:sz w:val="10"/>
                <w:lang w:eastAsia="en-GB"/>
              </w:rPr>
              <w:t>-- Need R</w:t>
            </w:r>
          </w:p>
          <w:p w14:paraId="2115B5B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lateNonCriticalExtension            OCTET STRING                                    OPTIONAL,</w:t>
            </w:r>
          </w:p>
          <w:p w14:paraId="58E9D1A0"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p>
          <w:p w14:paraId="1D1BC9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4E05A70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49E653A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FF0000"/>
                <w:sz w:val="10"/>
              </w:rPr>
            </w:pPr>
            <w:r w:rsidRPr="000D10CE">
              <w:rPr>
                <w:rFonts w:ascii="Courier New" w:hAnsi="Courier New"/>
                <w:color w:val="FF0000"/>
                <w:sz w:val="10"/>
                <w:lang w:eastAsia="en-GB"/>
              </w:rPr>
              <w:t>HRNN-List-r16 ::=                   SEQUENCE (S</w:t>
            </w:r>
            <w:r w:rsidRPr="000D10CE">
              <w:rPr>
                <w:rFonts w:ascii="Courier New" w:hAnsi="Courier New" w:cs="Courier New"/>
                <w:color w:val="FF0000"/>
                <w:sz w:val="10"/>
                <w:lang w:eastAsia="en-GB"/>
              </w:rPr>
              <w:t xml:space="preserve">IZE (1..maxNPN-r16)) OF </w:t>
            </w:r>
            <w:r w:rsidRPr="000D10CE">
              <w:rPr>
                <w:rFonts w:ascii="Courier New" w:hAnsi="Courier New" w:cs="Courier New"/>
                <w:color w:val="FF0000"/>
                <w:sz w:val="10"/>
              </w:rPr>
              <w:t>HRNN-r16</w:t>
            </w:r>
          </w:p>
          <w:p w14:paraId="2424BEE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0BD9B4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HRNN-r16 ::=                        SEQUENCE {</w:t>
            </w:r>
          </w:p>
          <w:p w14:paraId="74FC00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hrnn-r16               OCTET STRING (SIZE(1..</w:t>
            </w:r>
            <w:r w:rsidRPr="000D10CE">
              <w:rPr>
                <w:rFonts w:ascii="Courier New" w:eastAsia="SimSun" w:hAnsi="Courier New" w:cs="Courier New"/>
                <w:color w:val="FF0000"/>
                <w:sz w:val="10"/>
              </w:rPr>
              <w:t xml:space="preserve"> maxHRNN-Len-r16</w:t>
            </w:r>
            <w:r w:rsidRPr="000D10CE">
              <w:rPr>
                <w:rFonts w:ascii="Courier New" w:hAnsi="Courier New"/>
                <w:color w:val="FF0000"/>
                <w:sz w:val="10"/>
                <w:lang w:eastAsia="en-GB"/>
              </w:rPr>
              <w:t>))             OPTIONAL   -- Need R</w:t>
            </w:r>
          </w:p>
          <w:p w14:paraId="02A3E18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640F3521"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6762B5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TAG-SIBX-STOP</w:t>
            </w:r>
          </w:p>
          <w:p w14:paraId="6E68F50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ASN1STOP</w:t>
            </w:r>
          </w:p>
          <w:p w14:paraId="4B8DF520" w14:textId="77777777" w:rsidR="00CC0D51" w:rsidRPr="000D10CE" w:rsidRDefault="00CC0D51" w:rsidP="00CC0D51">
            <w:pPr>
              <w:overflowPunct w:val="0"/>
              <w:autoSpaceDE w:val="0"/>
              <w:autoSpaceDN w:val="0"/>
              <w:adjustRightInd w:val="0"/>
              <w:textAlignment w:val="baseline"/>
              <w:rPr>
                <w:color w:val="FF0000"/>
                <w:sz w:val="14"/>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CC0D51" w:rsidRPr="000D10CE" w14:paraId="789B8913"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20019AC7" w14:textId="77777777" w:rsidR="00CC0D51" w:rsidRPr="000D10CE" w:rsidRDefault="00CC0D51" w:rsidP="00CC0D51">
                  <w:pPr>
                    <w:keepNext/>
                    <w:keepLines/>
                    <w:overflowPunct w:val="0"/>
                    <w:autoSpaceDE w:val="0"/>
                    <w:autoSpaceDN w:val="0"/>
                    <w:adjustRightInd w:val="0"/>
                    <w:spacing w:after="0"/>
                    <w:jc w:val="center"/>
                    <w:textAlignment w:val="baseline"/>
                    <w:rPr>
                      <w:rFonts w:ascii="Arial" w:hAnsi="Arial"/>
                      <w:b/>
                      <w:color w:val="FF0000"/>
                      <w:sz w:val="12"/>
                      <w:szCs w:val="22"/>
                    </w:rPr>
                  </w:pPr>
                  <w:r w:rsidRPr="000D10CE">
                    <w:rPr>
                      <w:rFonts w:ascii="Arial" w:hAnsi="Arial"/>
                      <w:b/>
                      <w:i/>
                      <w:color w:val="FF0000"/>
                      <w:sz w:val="12"/>
                      <w:szCs w:val="22"/>
                    </w:rPr>
                    <w:t xml:space="preserve">SIBX </w:t>
                  </w:r>
                  <w:r w:rsidRPr="000D10CE">
                    <w:rPr>
                      <w:rFonts w:ascii="Arial" w:hAnsi="Arial"/>
                      <w:b/>
                      <w:color w:val="FF0000"/>
                      <w:sz w:val="12"/>
                      <w:szCs w:val="22"/>
                    </w:rPr>
                    <w:t>field descriptions</w:t>
                  </w:r>
                </w:p>
              </w:tc>
            </w:tr>
            <w:tr w:rsidR="00CC0D51" w:rsidRPr="000D10CE" w14:paraId="1406B92A"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01E6945E"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b/>
                      <w:i/>
                      <w:color w:val="FF0000"/>
                      <w:sz w:val="12"/>
                      <w:szCs w:val="22"/>
                    </w:rPr>
                    <w:t>HRNN-List</w:t>
                  </w:r>
                </w:p>
                <w:p w14:paraId="05D6945F"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color w:val="FF0000"/>
                      <w:sz w:val="12"/>
                      <w:szCs w:val="22"/>
                    </w:rPr>
                    <w:t xml:space="preserve">The same amount of HRNN elements as the number of NPNs in SIB 1 are included. The </w:t>
                  </w:r>
                  <w:r w:rsidRPr="000D10CE">
                    <w:rPr>
                      <w:rFonts w:ascii="Arial" w:hAnsi="Arial"/>
                      <w:i/>
                      <w:iCs/>
                      <w:color w:val="FF0000"/>
                      <w:sz w:val="12"/>
                      <w:szCs w:val="22"/>
                    </w:rPr>
                    <w:t>n</w:t>
                  </w:r>
                  <w:r w:rsidRPr="000D10CE">
                    <w:rPr>
                      <w:rFonts w:ascii="Arial" w:hAnsi="Arial"/>
                      <w:color w:val="FF0000"/>
                      <w:sz w:val="12"/>
                      <w:szCs w:val="22"/>
                    </w:rPr>
                    <w:t xml:space="preserve">-th entry of </w:t>
                  </w:r>
                  <w:r w:rsidRPr="000D10CE">
                    <w:rPr>
                      <w:rFonts w:ascii="Arial" w:hAnsi="Arial"/>
                      <w:i/>
                      <w:iCs/>
                      <w:color w:val="FF0000"/>
                      <w:sz w:val="12"/>
                      <w:szCs w:val="22"/>
                    </w:rPr>
                    <w:t>HRNN-List</w:t>
                  </w:r>
                  <w:r w:rsidRPr="000D10CE">
                    <w:rPr>
                      <w:rFonts w:ascii="Arial" w:hAnsi="Arial"/>
                      <w:color w:val="FF0000"/>
                      <w:sz w:val="12"/>
                      <w:szCs w:val="22"/>
                    </w:rPr>
                    <w:t xml:space="preserve"> contains the human readable network name of the </w:t>
                  </w:r>
                  <w:r w:rsidRPr="000D10CE">
                    <w:rPr>
                      <w:rFonts w:ascii="Arial" w:hAnsi="Arial"/>
                      <w:i/>
                      <w:iCs/>
                      <w:color w:val="FF0000"/>
                      <w:sz w:val="12"/>
                      <w:szCs w:val="22"/>
                    </w:rPr>
                    <w:t>n-</w:t>
                  </w:r>
                  <w:r w:rsidRPr="000D10CE">
                    <w:rPr>
                      <w:rFonts w:ascii="Arial" w:hAnsi="Arial"/>
                      <w:color w:val="FF0000"/>
                      <w:sz w:val="12"/>
                      <w:szCs w:val="22"/>
                    </w:rPr>
                    <w:t xml:space="preserve">th NPN of SIB1. The corresponding entry in </w:t>
                  </w:r>
                  <w:r w:rsidRPr="000D10CE">
                    <w:rPr>
                      <w:rFonts w:ascii="Arial" w:hAnsi="Arial"/>
                      <w:i/>
                      <w:iCs/>
                      <w:color w:val="FF0000"/>
                      <w:sz w:val="12"/>
                      <w:szCs w:val="22"/>
                    </w:rPr>
                    <w:t>HRNN-List</w:t>
                  </w:r>
                  <w:r w:rsidRPr="000D10CE">
                    <w:rPr>
                      <w:rFonts w:ascii="Arial" w:hAnsi="Arial"/>
                      <w:color w:val="FF0000"/>
                      <w:sz w:val="12"/>
                      <w:szCs w:val="22"/>
                    </w:rPr>
                    <w:t xml:space="preserve"> is absent if there is no HRNN associated with the given NPN.</w:t>
                  </w:r>
                </w:p>
              </w:tc>
            </w:tr>
          </w:tbl>
          <w:p w14:paraId="4AB1CFBA" w14:textId="3D7051AE" w:rsidR="00CC0D51" w:rsidRPr="000D10CE" w:rsidRDefault="00CC0D51">
            <w:pPr>
              <w:pStyle w:val="CRCoverPage"/>
              <w:spacing w:after="0"/>
              <w:ind w:left="100"/>
            </w:pP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76C0712C" w14:textId="7A9FFCD6" w:rsidR="001E41F3" w:rsidRPr="000D10CE" w:rsidRDefault="00812138">
            <w:pPr>
              <w:pStyle w:val="CRCoverPage"/>
              <w:spacing w:after="0"/>
              <w:ind w:left="100"/>
            </w:pPr>
            <w:r w:rsidRPr="000D10CE">
              <w:t>The EN on the HRNN for SNPN is removed. It is clarified if the presentation of the HRNN broadcasted by the SNPN is mandatory and broadcasting an HRNN by the SNPN is optional.</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2827C4C" w:rsidR="001E41F3" w:rsidRPr="000D10CE" w:rsidRDefault="00AD380A">
            <w:pPr>
              <w:pStyle w:val="CRCoverPage"/>
              <w:spacing w:after="0"/>
              <w:ind w:left="100"/>
            </w:pPr>
            <w:r w:rsidRPr="000D10CE">
              <w:t>The EN remain</w:t>
            </w:r>
            <w:r w:rsidR="00BA07B9">
              <w:t>s</w:t>
            </w:r>
            <w:r w:rsidRPr="000D10CE">
              <w:t>.</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0287BB1C" w:rsidR="001E41F3" w:rsidRPr="000D10CE" w:rsidRDefault="00AD380A">
            <w:pPr>
              <w:pStyle w:val="CRCoverPage"/>
              <w:spacing w:after="0"/>
              <w:ind w:left="100"/>
            </w:pPr>
            <w:r w:rsidRPr="000D10CE">
              <w:t>4.9.3.1.2</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3525147" w:rsidR="00170300" w:rsidRPr="000D10CE" w:rsidRDefault="00170300" w:rsidP="0086207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FF1FD2" w14:textId="77777777" w:rsidR="00CC0D51" w:rsidRPr="000D10CE" w:rsidRDefault="00CC0D51" w:rsidP="00CC0D51">
      <w:pPr>
        <w:pStyle w:val="Heading5"/>
      </w:pPr>
      <w:bookmarkStart w:id="7" w:name="_Toc20125244"/>
      <w:bookmarkStart w:id="8" w:name="_Toc27486441"/>
      <w:bookmarkStart w:id="9" w:name="_Toc36210494"/>
      <w:r w:rsidRPr="000D10CE">
        <w:lastRenderedPageBreak/>
        <w:t>4.9.3.1.2</w:t>
      </w:r>
      <w:r w:rsidRPr="000D10CE">
        <w:tab/>
        <w:t>Manual SNPN selection mode procedure</w:t>
      </w:r>
      <w:bookmarkEnd w:id="7"/>
      <w:bookmarkEnd w:id="8"/>
      <w:bookmarkEnd w:id="9"/>
    </w:p>
    <w:p w14:paraId="69748F22" w14:textId="20121053" w:rsidR="00CC0D51" w:rsidRPr="000D10CE" w:rsidRDefault="00CC0D51" w:rsidP="00CC0D51">
      <w:bookmarkStart w:id="10" w:name="_Hlk5742138"/>
      <w:r w:rsidRPr="000D10CE">
        <w:t xml:space="preserve">The MS indicates to the user one or more SNPNs, which are available and each of them is identified by an SNPN identity in an entry of the </w:t>
      </w:r>
      <w:r w:rsidRPr="000D10CE">
        <w:rPr>
          <w:lang w:eastAsia="ja-JP"/>
        </w:rPr>
        <w:t xml:space="preserve">"list of </w:t>
      </w:r>
      <w:r w:rsidRPr="000D10CE">
        <w:t>subscriber data" in the ME.</w:t>
      </w:r>
      <w:del w:id="11" w:author="Won, Sung (Nokia - US/Dallas)" w:date="2020-04-06T11:02:00Z">
        <w:r w:rsidRPr="000D10CE" w:rsidDel="00812138">
          <w:delText xml:space="preserve"> Additionally, for each of the indicated SNPNs, the MS may optionally display a human readable name for the SNPN.</w:delText>
        </w:r>
      </w:del>
      <w:r w:rsidRPr="000D10CE">
        <w:t xml:space="preserve"> This includes SNPNs in the list of "permanently forbidden SNPNs"</w:t>
      </w:r>
      <w:r w:rsidRPr="000D10CE">
        <w:rPr>
          <w:lang w:eastAsia="zh-TW"/>
        </w:rPr>
        <w:t>,</w:t>
      </w:r>
      <w:r w:rsidRPr="000D10CE">
        <w:t xml:space="preserve"> and the list of "temporarily forbidden SNPNs". The order in which those SNPNs are indicated is MS implementation specific.</w:t>
      </w:r>
    </w:p>
    <w:bookmarkEnd w:id="10"/>
    <w:p w14:paraId="1C4D8180" w14:textId="6C58343C" w:rsidR="00B32950" w:rsidRPr="000D10CE" w:rsidRDefault="00B32950" w:rsidP="00B32950">
      <w:pPr>
        <w:overflowPunct w:val="0"/>
        <w:autoSpaceDE w:val="0"/>
        <w:autoSpaceDN w:val="0"/>
        <w:adjustRightInd w:val="0"/>
        <w:textAlignment w:val="baseline"/>
        <w:rPr>
          <w:ins w:id="12" w:author="Ericsson User" w:date="2020-04-17T10:23:00Z"/>
        </w:rPr>
      </w:pPr>
      <w:ins w:id="13" w:author="Won, Sung (Nokia - US/Dallas)" w:date="2020-04-06T11:05:00Z">
        <w:r w:rsidRPr="000D10CE">
          <w:t xml:space="preserve">For each of the SNPNs </w:t>
        </w:r>
      </w:ins>
      <w:ins w:id="14" w:author="Nokia_Author_1" w:date="2020-04-20T10:31:00Z">
        <w:r w:rsidR="00E90A0D" w:rsidRPr="000D10CE">
          <w:t>indicated to the user</w:t>
        </w:r>
      </w:ins>
      <w:ins w:id="15" w:author="Won, Sung (Nokia - US/Dallas)" w:date="2020-04-06T11:02:00Z">
        <w:r w:rsidRPr="000D10CE">
          <w:t xml:space="preserve">, </w:t>
        </w:r>
      </w:ins>
      <w:ins w:id="16" w:author="Nokia_Author_1" w:date="2020-04-20T10:32:00Z">
        <w:r w:rsidR="00E90A0D" w:rsidRPr="000D10CE">
          <w:t>a</w:t>
        </w:r>
      </w:ins>
      <w:ins w:id="17" w:author="Won, Sung (Nokia - US/Dallas)" w:date="2020-04-06T11:02:00Z">
        <w:r w:rsidRPr="000D10CE">
          <w:t xml:space="preserve"> human-readable network name shall be presented along with the </w:t>
        </w:r>
      </w:ins>
      <w:ins w:id="18" w:author="Won, Sung (Nokia - US/Dallas)" w:date="2020-04-06T11:05:00Z">
        <w:r w:rsidRPr="000D10CE">
          <w:t>SNPN identity</w:t>
        </w:r>
      </w:ins>
      <w:ins w:id="19" w:author="Won, Sung (Nokia - US/Dallas)" w:date="2020-04-06T11:02:00Z">
        <w:r w:rsidRPr="000D10CE">
          <w:t xml:space="preserve"> to the user</w:t>
        </w:r>
      </w:ins>
      <w:ins w:id="20" w:author="Nokia_Author_1" w:date="2020-04-20T10:31:00Z">
        <w:r w:rsidR="00E90A0D" w:rsidRPr="000D10CE">
          <w:t xml:space="preserve"> i</w:t>
        </w:r>
      </w:ins>
      <w:ins w:id="21" w:author="Ericsson User" w:date="2020-04-17T10:23:00Z">
        <w:r w:rsidR="00BA755D" w:rsidRPr="000D10CE">
          <w:t>f the</w:t>
        </w:r>
      </w:ins>
      <w:ins w:id="22" w:author="Nokia_Author_2" w:date="2020-06-03T12:21:00Z">
        <w:r w:rsidR="001847FB">
          <w:t xml:space="preserve"> system</w:t>
        </w:r>
      </w:ins>
      <w:ins w:id="23" w:author="Ericsson User" w:date="2020-04-17T10:23:00Z">
        <w:r w:rsidR="00BA755D" w:rsidRPr="000D10CE">
          <w:t xml:space="preserve"> information broadcast</w:t>
        </w:r>
      </w:ins>
      <w:ins w:id="24" w:author="Nokia_Author_2" w:date="2020-06-03T12:21:00Z">
        <w:r w:rsidR="001847FB">
          <w:t>ed</w:t>
        </w:r>
      </w:ins>
      <w:ins w:id="25" w:author="Ericsson User" w:date="2020-04-17T10:23:00Z">
        <w:r w:rsidR="00BA755D" w:rsidRPr="000D10CE">
          <w:t xml:space="preserve"> for the SNPN includes the human</w:t>
        </w:r>
      </w:ins>
      <w:ins w:id="26" w:author="Nokia_Author_2" w:date="2020-04-22T18:52:00Z">
        <w:r w:rsidR="00BA755D" w:rsidRPr="000D10CE">
          <w:t>-</w:t>
        </w:r>
      </w:ins>
      <w:ins w:id="27" w:author="Ericsson User" w:date="2020-04-17T10:23:00Z">
        <w:r w:rsidR="00BA755D" w:rsidRPr="000D10CE">
          <w:t>readable</w:t>
        </w:r>
      </w:ins>
      <w:ins w:id="28" w:author="Nokia_Author_2" w:date="2020-04-22T18:52:00Z">
        <w:r w:rsidR="00BA755D" w:rsidRPr="000D10CE">
          <w:t xml:space="preserve"> network</w:t>
        </w:r>
      </w:ins>
      <w:ins w:id="29" w:author="Ericsson User" w:date="2020-04-17T10:23:00Z">
        <w:r w:rsidR="00BA755D" w:rsidRPr="000D10CE">
          <w:t xml:space="preserve"> name for the SNPN</w:t>
        </w:r>
      </w:ins>
      <w:ins w:id="30" w:author="Nokia_Author_1" w:date="2020-04-20T10:28:00Z">
        <w:r w:rsidRPr="000D10CE">
          <w:t>.</w:t>
        </w:r>
      </w:ins>
    </w:p>
    <w:p w14:paraId="37A3EF02" w14:textId="3055F6F6" w:rsidR="00CC0D51" w:rsidRPr="000D10CE" w:rsidDel="00CC0D51" w:rsidRDefault="00CC0D51" w:rsidP="00CC0D51">
      <w:pPr>
        <w:pStyle w:val="EditorsNote"/>
        <w:rPr>
          <w:del w:id="31" w:author="Won, Sung (Nokia - US/Dallas)" w:date="2020-04-04T20:26:00Z"/>
        </w:rPr>
      </w:pPr>
      <w:del w:id="32" w:author="Won, Sung (Nokia - US/Dallas)" w:date="2020-04-04T20:26:00Z">
        <w:r w:rsidRPr="000D10CE" w:rsidDel="00CC0D51">
          <w:delText>Editor's note [Vertical_LAN; CR#0503]: Obtaining human-readable name for SNPN is FFS</w:delText>
        </w:r>
      </w:del>
    </w:p>
    <w:p w14:paraId="2714E988" w14:textId="77777777" w:rsidR="00CC0D51" w:rsidRPr="000D10CE" w:rsidRDefault="00CC0D51" w:rsidP="00CC0D51">
      <w:r w:rsidRPr="000D10CE">
        <w:t>The MS shall limit its search for the SNPN to the NG-RAN access technology.</w:t>
      </w:r>
    </w:p>
    <w:p w14:paraId="684FDD05" w14:textId="77777777" w:rsidR="00CC0D51" w:rsidRPr="000D10CE" w:rsidRDefault="00CC0D51" w:rsidP="00CC0D51">
      <w:r w:rsidRPr="000D10CE">
        <w:t xml:space="preserve">The user may select his desired SNPN and the MS then initiates registration on this SNPN using the NG-RAN access technology, the subscriber identifier and the credentials from an entry of the </w:t>
      </w:r>
      <w:r w:rsidRPr="000D10CE">
        <w:rPr>
          <w:lang w:eastAsia="ja-JP"/>
        </w:rPr>
        <w:t xml:space="preserve">"list of </w:t>
      </w:r>
      <w:r w:rsidRPr="000D10CE">
        <w:t>subscriber data", with the SNPN identity matching the selected SNPN (this may take place at any time during the presentation of SNPNs).</w:t>
      </w:r>
    </w:p>
    <w:p w14:paraId="5ADF081E" w14:textId="77777777" w:rsidR="00CC0D51" w:rsidRPr="000D10CE" w:rsidRDefault="00CC0D51" w:rsidP="00CC0D51">
      <w:r w:rsidRPr="000D10CE">
        <w:t>Once the MS has registered on an SNPN selected by the user, the MS shall not automatically register on a different SNPN unless the user selects automatic SNPN selection mode.</w:t>
      </w:r>
    </w:p>
    <w:p w14:paraId="3947580A" w14:textId="77777777" w:rsidR="00CC0D51" w:rsidRPr="000D10CE" w:rsidRDefault="00CC0D51" w:rsidP="00CC0D51">
      <w:pPr>
        <w:pStyle w:val="NO"/>
      </w:pPr>
      <w:r w:rsidRPr="000D10CE">
        <w:t>NOTE:</w:t>
      </w:r>
      <w:r w:rsidRPr="000D10CE">
        <w:tab/>
        <w:t>Emergency services are not supported in SNPN access mode.</w:t>
      </w:r>
    </w:p>
    <w:p w14:paraId="01095C1E" w14:textId="77777777" w:rsidR="00CC0D51" w:rsidRPr="000D10CE" w:rsidRDefault="00CC0D51" w:rsidP="00CC0D51">
      <w:r w:rsidRPr="000D10CE">
        <w:t>If the user does not select an SNPN, the selected SNPN shall be the one that was selected before the SNPN selection procedure started. If no such SNPN was selected or that SNPN is no longer available, then the MS shall attempt to camp on any acceptable cell and enter the limited service state.</w:t>
      </w:r>
    </w:p>
    <w:p w14:paraId="261DBDF3" w14:textId="77777777" w:rsidR="001E41F3" w:rsidRPr="000D10CE" w:rsidRDefault="001E41F3"/>
    <w:sectPr w:rsidR="001E41F3" w:rsidRPr="000D10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23161" w14:textId="77777777" w:rsidR="00A1356A" w:rsidRDefault="00A1356A">
      <w:r>
        <w:separator/>
      </w:r>
    </w:p>
  </w:endnote>
  <w:endnote w:type="continuationSeparator" w:id="0">
    <w:p w14:paraId="69EC1DA5" w14:textId="77777777" w:rsidR="00A1356A" w:rsidRDefault="00A1356A">
      <w:r>
        <w:continuationSeparator/>
      </w:r>
    </w:p>
  </w:endnote>
  <w:endnote w:type="continuationNotice" w:id="1">
    <w:p w14:paraId="2F3D3EFA" w14:textId="77777777" w:rsidR="00A1356A" w:rsidRDefault="00A13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24A49" w:rsidRDefault="00024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24A49" w:rsidRDefault="00024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24A49" w:rsidRDefault="00024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2071B" w14:textId="77777777" w:rsidR="00A1356A" w:rsidRDefault="00A1356A">
      <w:r>
        <w:separator/>
      </w:r>
    </w:p>
  </w:footnote>
  <w:footnote w:type="continuationSeparator" w:id="0">
    <w:p w14:paraId="55C8B3EF" w14:textId="77777777" w:rsidR="00A1356A" w:rsidRDefault="00A1356A">
      <w:r>
        <w:continuationSeparator/>
      </w:r>
    </w:p>
  </w:footnote>
  <w:footnote w:type="continuationNotice" w:id="1">
    <w:p w14:paraId="4D15A707" w14:textId="77777777" w:rsidR="00A1356A" w:rsidRDefault="00A13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24A49" w:rsidRDefault="00024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24A49" w:rsidRDefault="00024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24A49" w:rsidRDefault="00024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1">
    <w15:presenceInfo w15:providerId="None" w15:userId="Nokia_Author_1"/>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9"/>
    <w:rsid w:val="00022E4A"/>
    <w:rsid w:val="00024A49"/>
    <w:rsid w:val="00024EDA"/>
    <w:rsid w:val="000A1C44"/>
    <w:rsid w:val="000A1F6F"/>
    <w:rsid w:val="000A6394"/>
    <w:rsid w:val="000B7FED"/>
    <w:rsid w:val="000C038A"/>
    <w:rsid w:val="000C6598"/>
    <w:rsid w:val="000D10CE"/>
    <w:rsid w:val="00101C9F"/>
    <w:rsid w:val="00143DCF"/>
    <w:rsid w:val="00145D43"/>
    <w:rsid w:val="00170300"/>
    <w:rsid w:val="001847FB"/>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56B7"/>
    <w:rsid w:val="002B5741"/>
    <w:rsid w:val="00305409"/>
    <w:rsid w:val="00351279"/>
    <w:rsid w:val="003609EF"/>
    <w:rsid w:val="00360FB3"/>
    <w:rsid w:val="0036231A"/>
    <w:rsid w:val="00363DF6"/>
    <w:rsid w:val="003674C0"/>
    <w:rsid w:val="00374DD4"/>
    <w:rsid w:val="003E1A36"/>
    <w:rsid w:val="00410371"/>
    <w:rsid w:val="004242F1"/>
    <w:rsid w:val="004A6835"/>
    <w:rsid w:val="004B75B7"/>
    <w:rsid w:val="004C4B99"/>
    <w:rsid w:val="004E1669"/>
    <w:rsid w:val="0051580D"/>
    <w:rsid w:val="00547111"/>
    <w:rsid w:val="00570453"/>
    <w:rsid w:val="00592D74"/>
    <w:rsid w:val="005A6C10"/>
    <w:rsid w:val="005C4DA5"/>
    <w:rsid w:val="005E2C44"/>
    <w:rsid w:val="00621188"/>
    <w:rsid w:val="006257ED"/>
    <w:rsid w:val="0062696C"/>
    <w:rsid w:val="00667550"/>
    <w:rsid w:val="006774CE"/>
    <w:rsid w:val="00677E82"/>
    <w:rsid w:val="00695808"/>
    <w:rsid w:val="006B46FB"/>
    <w:rsid w:val="006E21FB"/>
    <w:rsid w:val="00702920"/>
    <w:rsid w:val="00761453"/>
    <w:rsid w:val="00792342"/>
    <w:rsid w:val="007977A8"/>
    <w:rsid w:val="007B512A"/>
    <w:rsid w:val="007C2097"/>
    <w:rsid w:val="007D40B9"/>
    <w:rsid w:val="007D6A07"/>
    <w:rsid w:val="007F7259"/>
    <w:rsid w:val="008040A8"/>
    <w:rsid w:val="00812138"/>
    <w:rsid w:val="008279FA"/>
    <w:rsid w:val="008438B9"/>
    <w:rsid w:val="0086207C"/>
    <w:rsid w:val="008626E7"/>
    <w:rsid w:val="00870EE7"/>
    <w:rsid w:val="008863B9"/>
    <w:rsid w:val="008A45A6"/>
    <w:rsid w:val="008C7EB6"/>
    <w:rsid w:val="008F686C"/>
    <w:rsid w:val="009148DE"/>
    <w:rsid w:val="00941BFE"/>
    <w:rsid w:val="00941E30"/>
    <w:rsid w:val="009777D9"/>
    <w:rsid w:val="00991B88"/>
    <w:rsid w:val="009A372A"/>
    <w:rsid w:val="009A5753"/>
    <w:rsid w:val="009A579D"/>
    <w:rsid w:val="009E3297"/>
    <w:rsid w:val="009E6C24"/>
    <w:rsid w:val="009F734F"/>
    <w:rsid w:val="00A1356A"/>
    <w:rsid w:val="00A246B6"/>
    <w:rsid w:val="00A43F2F"/>
    <w:rsid w:val="00A47E70"/>
    <w:rsid w:val="00A50CF0"/>
    <w:rsid w:val="00A542A2"/>
    <w:rsid w:val="00A7671C"/>
    <w:rsid w:val="00A958F6"/>
    <w:rsid w:val="00AA2CBC"/>
    <w:rsid w:val="00AC5820"/>
    <w:rsid w:val="00AD1CD8"/>
    <w:rsid w:val="00AD380A"/>
    <w:rsid w:val="00B258BB"/>
    <w:rsid w:val="00B32950"/>
    <w:rsid w:val="00B67B97"/>
    <w:rsid w:val="00B968C8"/>
    <w:rsid w:val="00BA07B9"/>
    <w:rsid w:val="00BA3EC5"/>
    <w:rsid w:val="00BA4F2A"/>
    <w:rsid w:val="00BA51D9"/>
    <w:rsid w:val="00BA755D"/>
    <w:rsid w:val="00BB5DFC"/>
    <w:rsid w:val="00BD279D"/>
    <w:rsid w:val="00BD6BB8"/>
    <w:rsid w:val="00C66BA2"/>
    <w:rsid w:val="00C75CB0"/>
    <w:rsid w:val="00C95985"/>
    <w:rsid w:val="00CC0D51"/>
    <w:rsid w:val="00CC5026"/>
    <w:rsid w:val="00CC5860"/>
    <w:rsid w:val="00CC68D0"/>
    <w:rsid w:val="00D03F9A"/>
    <w:rsid w:val="00D06D51"/>
    <w:rsid w:val="00D24991"/>
    <w:rsid w:val="00D50255"/>
    <w:rsid w:val="00D66520"/>
    <w:rsid w:val="00DA3849"/>
    <w:rsid w:val="00DD7738"/>
    <w:rsid w:val="00DE34CF"/>
    <w:rsid w:val="00E13F3D"/>
    <w:rsid w:val="00E34898"/>
    <w:rsid w:val="00E51684"/>
    <w:rsid w:val="00E751F4"/>
    <w:rsid w:val="00E8079D"/>
    <w:rsid w:val="00E90A0D"/>
    <w:rsid w:val="00E91047"/>
    <w:rsid w:val="00E9687A"/>
    <w:rsid w:val="00EB09B7"/>
    <w:rsid w:val="00EE7D7C"/>
    <w:rsid w:val="00F25D98"/>
    <w:rsid w:val="00F300FB"/>
    <w:rsid w:val="00F531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754866800">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1724979893">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5AIRPNAIUNRU-529706453-1516</_dlc_DocId>
    <_dlc_DocIdUrl xmlns="71c5aaf6-e6ce-465b-b873-5148d2a4c105">
      <Url>https://nokia.sharepoint.com/sites/c5g/epc/_layouts/15/DocIdRedir.aspx?ID=5AIRPNAIUNRU-529706453-1516</Url>
      <Description>5AIRPNAIUNRU-529706453-1516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DC7CB3D-1B07-4EE1-9867-0D1DF83D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10</cp:revision>
  <cp:lastPrinted>1900-01-01T06:00:00Z</cp:lastPrinted>
  <dcterms:created xsi:type="dcterms:W3CDTF">2020-06-03T02:26:00Z</dcterms:created>
  <dcterms:modified xsi:type="dcterms:W3CDTF">2020-06-09T01:21:00Z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83d1fda1-35af-4a00-bd5e-f1d702d6427e</vt:lpwstr>
  </property>
</Properties>
</file>