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ABAA35"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4B083C">
        <w:rPr>
          <w:b/>
          <w:sz w:val="24"/>
        </w:rPr>
        <w:t>4044</w:t>
      </w:r>
      <w:bookmarkStart w:id="0" w:name="_GoBack"/>
      <w:bookmarkEnd w:id="0"/>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27D97B7E" w:rsidR="001E41F3" w:rsidRPr="00446177" w:rsidRDefault="00570453" w:rsidP="00E13F3D">
            <w:pPr>
              <w:pStyle w:val="CRCoverPage"/>
              <w:spacing w:after="0"/>
              <w:jc w:val="right"/>
              <w:rPr>
                <w:b/>
                <w:sz w:val="28"/>
              </w:rPr>
            </w:pPr>
            <w:r w:rsidRPr="00446177">
              <w:rPr>
                <w:b/>
                <w:sz w:val="28"/>
              </w:rPr>
              <w:fldChar w:fldCharType="begin"/>
            </w:r>
            <w:r w:rsidRPr="00446177">
              <w:rPr>
                <w:b/>
                <w:sz w:val="28"/>
              </w:rPr>
              <w:instrText xml:space="preserve"> DOCPROPERTY  Spec#  \* MERGEFORMAT </w:instrText>
            </w:r>
            <w:r w:rsidRPr="00446177">
              <w:rPr>
                <w:b/>
                <w:sz w:val="28"/>
              </w:rPr>
              <w:fldChar w:fldCharType="separate"/>
            </w:r>
            <w:r w:rsidR="008353F7">
              <w:rPr>
                <w:b/>
                <w:sz w:val="28"/>
              </w:rPr>
              <w:t>23.122</w:t>
            </w:r>
            <w:r w:rsidRPr="00446177">
              <w:rPr>
                <w:b/>
                <w:sz w:val="28"/>
              </w:rPr>
              <w:fldChar w:fldCharType="end"/>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03AC35D8" w:rsidR="001E41F3" w:rsidRPr="00446177" w:rsidRDefault="00CE3B53" w:rsidP="00547111">
            <w:pPr>
              <w:pStyle w:val="CRCoverPage"/>
              <w:spacing w:after="0"/>
            </w:pPr>
            <w:r>
              <w:rPr>
                <w:b/>
                <w:sz w:val="28"/>
              </w:rPr>
              <w:t>0552</w:t>
            </w:r>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34072413" w:rsidR="001E41F3" w:rsidRPr="00446177" w:rsidRDefault="00EE057B" w:rsidP="00E13F3D">
            <w:pPr>
              <w:pStyle w:val="CRCoverPage"/>
              <w:spacing w:after="0"/>
              <w:jc w:val="center"/>
              <w:rPr>
                <w:b/>
              </w:rPr>
            </w:pPr>
            <w:r>
              <w:rPr>
                <w:b/>
                <w:sz w:val="28"/>
              </w:rPr>
              <w:t>1</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5BF31A43" w:rsidR="001E41F3" w:rsidRPr="00446177" w:rsidRDefault="008629B7">
            <w:pPr>
              <w:pStyle w:val="CRCoverPage"/>
              <w:spacing w:after="0"/>
              <w:jc w:val="center"/>
              <w:rPr>
                <w:sz w:val="28"/>
              </w:rPr>
            </w:pPr>
            <w:r>
              <w:rPr>
                <w:b/>
                <w:sz w:val="28"/>
              </w:rPr>
              <w:t>16.5.0</w:t>
            </w:r>
            <w:r w:rsidR="00570453" w:rsidRPr="00446177">
              <w:rPr>
                <w:b/>
                <w:sz w:val="28"/>
              </w:rPr>
              <w:fldChar w:fldCharType="begin"/>
            </w:r>
            <w:r w:rsidR="00570453" w:rsidRPr="00446177">
              <w:rPr>
                <w:b/>
                <w:sz w:val="28"/>
              </w:rPr>
              <w:instrText xml:space="preserve"> DOCPROPERTY  Version  \* MERGEFORMAT </w:instrText>
            </w:r>
            <w:r w:rsidR="00570453" w:rsidRPr="00446177">
              <w:rPr>
                <w:b/>
                <w:sz w:val="28"/>
              </w:rPr>
              <w:fldChar w:fldCharType="end"/>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4"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5"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446177" w:rsidRDefault="00F25D98" w:rsidP="001E41F3">
            <w:pPr>
              <w:pStyle w:val="CRCoverPage"/>
              <w:spacing w:after="0"/>
              <w:jc w:val="center"/>
              <w:rPr>
                <w:b/>
                <w:caps/>
              </w:rPr>
            </w:pP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9E9F5E" w:rsidR="00F25D98" w:rsidRPr="00446177" w:rsidRDefault="008629B7" w:rsidP="004E1669">
            <w:pPr>
              <w:pStyle w:val="CRCoverPage"/>
              <w:spacing w:after="0"/>
              <w:rPr>
                <w:b/>
                <w:bCs/>
                <w:caps/>
              </w:rPr>
            </w:pPr>
            <w:r>
              <w:rPr>
                <w:b/>
                <w:bCs/>
                <w:caps/>
              </w:rPr>
              <w:t>x</w:t>
            </w: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34EC432F" w:rsidR="001E41F3" w:rsidRPr="00446177" w:rsidRDefault="008629B7">
            <w:pPr>
              <w:pStyle w:val="CRCoverPage"/>
              <w:spacing w:after="0"/>
              <w:ind w:left="100"/>
            </w:pPr>
            <w:r>
              <w:t>On the parameters provided to the SOR-AF from the UDM</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3E5B08E3" w:rsidR="001E41F3" w:rsidRPr="00446177" w:rsidRDefault="008629B7">
            <w:pPr>
              <w:pStyle w:val="CRCoverPage"/>
              <w:spacing w:after="0"/>
              <w:ind w:left="100"/>
            </w:pPr>
            <w:r>
              <w:t>Nokia, Nokia Shanghai Bell</w:t>
            </w:r>
            <w:r w:rsidR="00C40964">
              <w:t>, Ericsson</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55F384F9" w:rsidR="001E41F3" w:rsidRPr="00446177" w:rsidRDefault="008629B7">
            <w:pPr>
              <w:pStyle w:val="CRCoverPage"/>
              <w:spacing w:after="0"/>
              <w:ind w:left="100"/>
            </w:pPr>
            <w:r>
              <w:t>5GProtoc16</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44E29E03" w:rsidR="001E41F3" w:rsidRPr="00446177" w:rsidRDefault="008629B7">
            <w:pPr>
              <w:pStyle w:val="CRCoverPage"/>
              <w:spacing w:after="0"/>
              <w:ind w:left="100"/>
            </w:pPr>
            <w:r>
              <w:t>2020-0</w:t>
            </w:r>
            <w:r w:rsidR="00EE057B">
              <w:t>6</w:t>
            </w:r>
            <w:r>
              <w:t>-</w:t>
            </w:r>
            <w:r w:rsidR="00EE057B">
              <w:t>08</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31E31C60" w:rsidR="001E41F3" w:rsidRPr="00446177" w:rsidRDefault="008629B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37B23AAC" w:rsidR="001E41F3" w:rsidRPr="00446177" w:rsidRDefault="00E70E56">
            <w:pPr>
              <w:pStyle w:val="CRCoverPage"/>
              <w:spacing w:after="0"/>
              <w:ind w:left="100"/>
            </w:pPr>
            <w:r>
              <w:t>Rel-</w:t>
            </w:r>
            <w:r w:rsidR="008629B7">
              <w:t>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6"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155BD1D6" w14:textId="352787CE" w:rsidR="00A91163" w:rsidRPr="00A91163" w:rsidRDefault="00A91163">
            <w:pPr>
              <w:pStyle w:val="CRCoverPage"/>
              <w:spacing w:after="0"/>
              <w:ind w:left="100"/>
              <w:rPr>
                <w:b/>
                <w:u w:val="single"/>
              </w:rPr>
            </w:pPr>
            <w:r w:rsidRPr="00A91163">
              <w:rPr>
                <w:b/>
                <w:u w:val="single"/>
              </w:rPr>
              <w:t>No consensus for RAT type and access type</w:t>
            </w:r>
          </w:p>
          <w:p w14:paraId="7D447E11" w14:textId="5F3BD4B3" w:rsidR="001E41F3" w:rsidRDefault="00323DC3">
            <w:pPr>
              <w:pStyle w:val="CRCoverPage"/>
              <w:spacing w:after="0"/>
              <w:ind w:left="100"/>
              <w:rPr>
                <w:iCs/>
              </w:rPr>
            </w:pPr>
            <w:r>
              <w:t xml:space="preserve">Regarding questions on </w:t>
            </w:r>
            <w:r w:rsidRPr="00323DC3">
              <w:rPr>
                <w:iCs/>
              </w:rPr>
              <w:t>the "RAT Type" and "Access Type" parameters that are considered in Annex C of 3GPP°TS°23.122 as input parameters to the Nsoraf_SoR_Obtain request</w:t>
            </w:r>
            <w:r>
              <w:rPr>
                <w:iCs/>
              </w:rPr>
              <w:t xml:space="preserve"> from CT4, CT1 has provided an answer as follows [</w:t>
            </w:r>
            <w:hyperlink r:id="rId17" w:history="1">
              <w:r w:rsidRPr="00323DC3">
                <w:rPr>
                  <w:rStyle w:val="Hyperlink"/>
                  <w:iCs/>
                </w:rPr>
                <w:t>C1-202668</w:t>
              </w:r>
            </w:hyperlink>
            <w:r>
              <w:rPr>
                <w:iCs/>
              </w:rPr>
              <w:t>]:</w:t>
            </w:r>
          </w:p>
          <w:p w14:paraId="5C245179" w14:textId="77777777" w:rsidR="00323DC3" w:rsidRPr="007E0CDF" w:rsidRDefault="00323DC3" w:rsidP="00323DC3">
            <w:pPr>
              <w:ind w:left="284"/>
              <w:rPr>
                <w:iCs/>
              </w:rPr>
            </w:pPr>
            <w:r w:rsidRPr="004A7585">
              <w:rPr>
                <w:iCs/>
              </w:rPr>
              <w:t>CT1 has not reached consensus whether these parameters satisfy the underlying business logic for all operators.</w:t>
            </w:r>
          </w:p>
          <w:p w14:paraId="07BE02E7" w14:textId="5665FE1D" w:rsidR="00323DC3" w:rsidRDefault="00323DC3">
            <w:pPr>
              <w:pStyle w:val="CRCoverPage"/>
              <w:spacing w:after="0"/>
              <w:ind w:left="100"/>
            </w:pPr>
            <w:r>
              <w:t>The specification should include a parameter for which consensus is reached.</w:t>
            </w:r>
          </w:p>
          <w:p w14:paraId="1B433311" w14:textId="7C0AC4A0" w:rsidR="00A91163" w:rsidRDefault="00A91163">
            <w:pPr>
              <w:pStyle w:val="CRCoverPage"/>
              <w:spacing w:after="0"/>
              <w:ind w:left="100"/>
            </w:pPr>
          </w:p>
          <w:p w14:paraId="442629D5" w14:textId="58C769A9" w:rsidR="00A91163" w:rsidRPr="00A91163" w:rsidRDefault="00A91163">
            <w:pPr>
              <w:pStyle w:val="CRCoverPage"/>
              <w:spacing w:after="0"/>
              <w:ind w:left="100"/>
              <w:rPr>
                <w:b/>
                <w:u w:val="single"/>
              </w:rPr>
            </w:pPr>
            <w:r w:rsidRPr="00A91163">
              <w:rPr>
                <w:b/>
                <w:u w:val="single"/>
              </w:rPr>
              <w:t>Special use case for access type</w:t>
            </w:r>
          </w:p>
          <w:p w14:paraId="08C34798" w14:textId="2367072D" w:rsidR="00C6619A" w:rsidRDefault="0087726D" w:rsidP="00C6619A">
            <w:pPr>
              <w:pStyle w:val="CRCoverPage"/>
              <w:spacing w:after="0"/>
              <w:ind w:left="100"/>
            </w:pPr>
            <w:r>
              <w:t>T</w:t>
            </w:r>
            <w:r w:rsidR="00A91163">
              <w:t xml:space="preserve">he access type should be known to the SOR-AF to </w:t>
            </w:r>
            <w:r>
              <w:t xml:space="preserve">allow identifying </w:t>
            </w:r>
            <w:r w:rsidR="00C6619A">
              <w:t xml:space="preserve">for </w:t>
            </w:r>
            <w:r>
              <w:t>which access t</w:t>
            </w:r>
            <w:r w:rsidR="00C6619A">
              <w:t>ype</w:t>
            </w:r>
            <w:r>
              <w:t xml:space="preserve"> the</w:t>
            </w:r>
            <w:r w:rsidR="00C6619A">
              <w:t xml:space="preserve"> request is initiated and prevent wrong decisions by the SOR-AF.</w:t>
            </w:r>
          </w:p>
          <w:p w14:paraId="21D27A06" w14:textId="39F96E1A" w:rsidR="00A91163" w:rsidRDefault="00A91163" w:rsidP="004020D6">
            <w:pPr>
              <w:pStyle w:val="CRCoverPage"/>
              <w:spacing w:after="0"/>
              <w:ind w:left="100"/>
            </w:pPr>
            <w:r>
              <w:t xml:space="preserve">E.g. </w:t>
            </w:r>
            <w:r w:rsidR="00EE057B">
              <w:t>i</w:t>
            </w:r>
            <w:r w:rsidR="00C6619A">
              <w:t xml:space="preserve">n case </w:t>
            </w:r>
            <w:r w:rsidRPr="00A91163">
              <w:t xml:space="preserve">the access type is not sent </w:t>
            </w:r>
            <w:r>
              <w:t>to the SOR-AF</w:t>
            </w:r>
            <w:r w:rsidRPr="00A91163">
              <w:t>, then i</w:t>
            </w:r>
            <w:r w:rsidR="00EE057B">
              <w:t>f</w:t>
            </w:r>
            <w:r w:rsidRPr="00A91163">
              <w:t xml:space="preserve"> the UE </w:t>
            </w:r>
            <w:r>
              <w:t>has been</w:t>
            </w:r>
            <w:r w:rsidRPr="00A91163">
              <w:t xml:space="preserve"> registered to VPLMN 1 over 3GPP access and now it is registering to VPLMN 2 over non-3GPP access, the SOR-AF </w:t>
            </w:r>
            <w:r w:rsidR="004020D6">
              <w:t xml:space="preserve">may </w:t>
            </w:r>
            <w:r w:rsidR="00C6619A">
              <w:t>mistakenly</w:t>
            </w:r>
            <w:r w:rsidRPr="00A91163">
              <w:t xml:space="preserve"> consider that the UE is </w:t>
            </w:r>
            <w:r w:rsidR="00C6619A">
              <w:t xml:space="preserve">also </w:t>
            </w:r>
            <w:r w:rsidRPr="00A91163">
              <w:t>registered to VPLMN 2 over 3GPP access.</w:t>
            </w:r>
          </w:p>
          <w:p w14:paraId="70A109D7" w14:textId="752D6051" w:rsidR="00A91163" w:rsidRDefault="00A91163">
            <w:pPr>
              <w:pStyle w:val="CRCoverPage"/>
              <w:spacing w:after="0"/>
              <w:ind w:left="100"/>
            </w:pPr>
          </w:p>
          <w:p w14:paraId="68D50127" w14:textId="07EA2D56" w:rsidR="00A91163" w:rsidRPr="00A91163" w:rsidRDefault="00A91163">
            <w:pPr>
              <w:pStyle w:val="CRCoverPage"/>
              <w:spacing w:after="0"/>
              <w:ind w:left="100"/>
              <w:rPr>
                <w:b/>
                <w:u w:val="single"/>
              </w:rPr>
            </w:pPr>
            <w:r w:rsidRPr="00A91163">
              <w:rPr>
                <w:b/>
                <w:u w:val="single"/>
              </w:rPr>
              <w:t>Access technology</w:t>
            </w:r>
          </w:p>
          <w:p w14:paraId="2676AE3E" w14:textId="38D35F56" w:rsidR="00C40964" w:rsidRDefault="00323DC3" w:rsidP="00C40964">
            <w:pPr>
              <w:pStyle w:val="CRCoverPage"/>
              <w:spacing w:after="0"/>
              <w:ind w:left="100"/>
            </w:pPr>
            <w:r>
              <w:t xml:space="preserve">On the other hand, </w:t>
            </w:r>
            <w:r w:rsidR="00070653">
              <w:t>s</w:t>
            </w:r>
            <w:r>
              <w:t xml:space="preserve">ince </w:t>
            </w:r>
            <w:r w:rsidRPr="00323DC3">
              <w:t xml:space="preserve">the Nsoraf services </w:t>
            </w:r>
            <w:r w:rsidR="00C40964">
              <w:t>is invoked solely for UE registrations in 5GS:</w:t>
            </w:r>
          </w:p>
          <w:p w14:paraId="32075319" w14:textId="3101BAE8" w:rsidR="00C40964" w:rsidRDefault="00C40964" w:rsidP="00C6619A">
            <w:pPr>
              <w:pStyle w:val="CRCoverPage"/>
              <w:spacing w:after="0"/>
              <w:ind w:left="202" w:hanging="102"/>
            </w:pPr>
            <w:r>
              <w:t xml:space="preserve">- if the SOR-AF is invoked while the UE is registering over 3GPP access, the UE </w:t>
            </w:r>
            <w:r w:rsidR="00C6619A">
              <w:t xml:space="preserve">is registering over </w:t>
            </w:r>
            <w:r>
              <w:t>NG-RAN.</w:t>
            </w:r>
          </w:p>
          <w:p w14:paraId="4AB1CFBA" w14:textId="2A6C197E" w:rsidR="00A91163" w:rsidRPr="00446177" w:rsidRDefault="00C40964" w:rsidP="00C6619A">
            <w:pPr>
              <w:pStyle w:val="CRCoverPage"/>
              <w:spacing w:after="0"/>
              <w:ind w:left="202" w:hanging="102"/>
            </w:pPr>
            <w:r>
              <w:t xml:space="preserve">- if the SOR-AF is invoked while the UE is registering over non-3GPP access, the UE </w:t>
            </w:r>
            <w:r w:rsidR="00C6619A">
              <w:t xml:space="preserve">is registering over </w:t>
            </w:r>
            <w:r>
              <w:t>non-3GPP access network.</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232C3FEA" w14:textId="3A981AD6" w:rsidR="001E41F3" w:rsidRDefault="00323DC3">
            <w:pPr>
              <w:pStyle w:val="CRCoverPage"/>
              <w:spacing w:after="0"/>
              <w:ind w:left="100"/>
            </w:pPr>
            <w:r>
              <w:t>The parameter</w:t>
            </w:r>
            <w:r w:rsidR="00AD09BC">
              <w:t xml:space="preserve"> “RAT type”</w:t>
            </w:r>
            <w:r>
              <w:t xml:space="preserve"> </w:t>
            </w:r>
            <w:r w:rsidR="00AD09BC">
              <w:t>is</w:t>
            </w:r>
            <w:r>
              <w:t xml:space="preserve"> removed</w:t>
            </w:r>
            <w:r w:rsidR="000540AC">
              <w:t xml:space="preserve"> from being input parameter to the SOR-AF</w:t>
            </w:r>
            <w:r>
              <w:t>.</w:t>
            </w:r>
          </w:p>
          <w:p w14:paraId="5C284DD6" w14:textId="77777777" w:rsidR="00343284" w:rsidRDefault="00343284">
            <w:pPr>
              <w:pStyle w:val="CRCoverPage"/>
              <w:spacing w:after="0"/>
              <w:ind w:left="100"/>
            </w:pPr>
          </w:p>
          <w:p w14:paraId="0BACBE11" w14:textId="101ACDFE" w:rsidR="00343284" w:rsidRDefault="00343284">
            <w:pPr>
              <w:pStyle w:val="CRCoverPage"/>
              <w:spacing w:after="0"/>
              <w:ind w:left="100"/>
            </w:pPr>
            <w:r w:rsidRPr="00343284">
              <w:lastRenderedPageBreak/>
              <w:t xml:space="preserve">A note is added clarifying that the access technology where the UE is registering can be </w:t>
            </w:r>
            <w:r w:rsidR="004C41D9" w:rsidRPr="00F4183E">
              <w:t>determine</w:t>
            </w:r>
            <w:r w:rsidR="00EE057B">
              <w:t>d</w:t>
            </w:r>
            <w:r w:rsidR="004C41D9" w:rsidRPr="00F4183E">
              <w:t xml:space="preserve"> </w:t>
            </w:r>
            <w:r w:rsidRPr="00343284">
              <w:t>from the access type where the UE is registering.</w:t>
            </w:r>
          </w:p>
          <w:p w14:paraId="76C0712C" w14:textId="6968C6F8" w:rsidR="000540AC" w:rsidRPr="00446177" w:rsidRDefault="000540AC" w:rsidP="00EE057B">
            <w:pPr>
              <w:pStyle w:val="CRCoverPage"/>
              <w:spacing w:after="0"/>
              <w:ind w:left="100"/>
            </w:pPr>
            <w:r>
              <w:t>Adding a new reference to 3GPP TS 29.571 where the access type is define</w:t>
            </w:r>
            <w:r w:rsidR="00EE057B">
              <w:t>d</w:t>
            </w:r>
            <w:r>
              <w:t>.</w:t>
            </w:r>
          </w:p>
        </w:tc>
      </w:tr>
      <w:tr w:rsidR="001E41F3" w:rsidRPr="00446177" w14:paraId="67BD561C" w14:textId="77777777" w:rsidTr="00547111">
        <w:tc>
          <w:tcPr>
            <w:tcW w:w="2694" w:type="dxa"/>
            <w:gridSpan w:val="2"/>
            <w:tcBorders>
              <w:left w:val="single" w:sz="4" w:space="0" w:color="auto"/>
            </w:tcBorders>
          </w:tcPr>
          <w:p w14:paraId="7A30C9A1" w14:textId="51BC2E80"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1A4C0390" w14:textId="77777777" w:rsidR="001E41F3" w:rsidRDefault="00323DC3">
            <w:pPr>
              <w:pStyle w:val="CRCoverPage"/>
              <w:spacing w:after="0"/>
              <w:ind w:left="100"/>
            </w:pPr>
            <w:r>
              <w:t>The specification is not aligned with CT1’s understanding which is indicated to CT4</w:t>
            </w:r>
            <w:r w:rsidR="00A544AE">
              <w:t>.</w:t>
            </w:r>
          </w:p>
          <w:p w14:paraId="11D131BC" w14:textId="77777777" w:rsidR="00F4183E" w:rsidRDefault="00F4183E">
            <w:pPr>
              <w:pStyle w:val="CRCoverPage"/>
              <w:spacing w:after="0"/>
              <w:ind w:left="100"/>
            </w:pPr>
          </w:p>
          <w:p w14:paraId="616621A5" w14:textId="1507293C" w:rsidR="00F4183E" w:rsidRPr="00446177" w:rsidRDefault="00F4183E">
            <w:pPr>
              <w:pStyle w:val="CRCoverPage"/>
              <w:spacing w:after="0"/>
              <w:ind w:left="100"/>
            </w:pPr>
            <w:r w:rsidRPr="00F4183E">
              <w:t>Developers of the SOR-AF spending a lot of time to figure out how the SOR-AF can determine the access technology where the UE is registering.</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04F02449" w:rsidR="001E41F3" w:rsidRPr="00446177" w:rsidRDefault="000540AC">
            <w:pPr>
              <w:pStyle w:val="CRCoverPage"/>
              <w:spacing w:after="0"/>
              <w:ind w:left="100"/>
            </w:pPr>
            <w:r>
              <w:t xml:space="preserve">1.1, </w:t>
            </w:r>
            <w:r w:rsidR="008629B7">
              <w:t>C.2</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Default="001E41F3"/>
    <w:p w14:paraId="6C107D99" w14:textId="77777777" w:rsidR="000540AC" w:rsidRDefault="000540AC"/>
    <w:p w14:paraId="6980C0FA" w14:textId="77777777" w:rsidR="000540AC" w:rsidRPr="00D27A95" w:rsidRDefault="000540AC" w:rsidP="000540AC">
      <w:pPr>
        <w:pStyle w:val="Heading2"/>
      </w:pPr>
      <w:bookmarkStart w:id="3" w:name="_Toc20125178"/>
      <w:bookmarkStart w:id="4" w:name="_Toc27486375"/>
      <w:bookmarkStart w:id="5" w:name="_Toc36210427"/>
      <w:r w:rsidRPr="00D27A95">
        <w:t>1.1</w:t>
      </w:r>
      <w:r w:rsidRPr="00D27A95">
        <w:tab/>
        <w:t>References</w:t>
      </w:r>
      <w:bookmarkEnd w:id="3"/>
      <w:bookmarkEnd w:id="4"/>
      <w:bookmarkEnd w:id="5"/>
    </w:p>
    <w:p w14:paraId="0B78311B" w14:textId="77777777" w:rsidR="000540AC" w:rsidRPr="00D27A95" w:rsidRDefault="000540AC" w:rsidP="000540AC">
      <w:r w:rsidRPr="00D27A95">
        <w:t>The following documents contain provisions which, through reference in this text, constitute provisions of the present document.</w:t>
      </w:r>
    </w:p>
    <w:p w14:paraId="1D009D12" w14:textId="77777777" w:rsidR="000540AC" w:rsidRPr="00D27A95" w:rsidRDefault="000540AC" w:rsidP="000540AC">
      <w:pPr>
        <w:pStyle w:val="listbody"/>
      </w:pPr>
      <w:r w:rsidRPr="00D27A95">
        <w:t>-</w:t>
      </w:r>
      <w:r w:rsidRPr="00D27A95">
        <w:tab/>
        <w:t>References are either specific (identified by date of publication, edition number, version number, etc.) or non</w:t>
      </w:r>
      <w:r w:rsidRPr="00D27A95">
        <w:noBreakHyphen/>
        <w:t>specific.</w:t>
      </w:r>
    </w:p>
    <w:p w14:paraId="3B968139" w14:textId="77777777" w:rsidR="000540AC" w:rsidRPr="00D27A95" w:rsidRDefault="000540AC" w:rsidP="000540AC">
      <w:pPr>
        <w:pStyle w:val="listbody"/>
        <w:rPr>
          <w:snapToGrid w:val="0"/>
        </w:rPr>
      </w:pPr>
      <w:r w:rsidRPr="00D27A95">
        <w:t>-</w:t>
      </w:r>
      <w:r w:rsidRPr="00D27A95">
        <w:tab/>
        <w:t>For a specific reference, subsequent revisions do not apply.</w:t>
      </w:r>
    </w:p>
    <w:p w14:paraId="17E83EB4" w14:textId="77777777" w:rsidR="000540AC" w:rsidRPr="00D27A95" w:rsidRDefault="000540AC" w:rsidP="000540AC">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43BA2E72" w14:textId="77777777" w:rsidR="000540AC" w:rsidRPr="00B63539" w:rsidRDefault="000540AC" w:rsidP="000540AC">
      <w:pPr>
        <w:pStyle w:val="EX"/>
        <w:rPr>
          <w:lang w:val="fi-FI"/>
        </w:rPr>
      </w:pPr>
      <w:r w:rsidRPr="00B63539">
        <w:rPr>
          <w:lang w:val="fi-FI"/>
        </w:rPr>
        <w:t>[1]</w:t>
      </w:r>
      <w:r w:rsidRPr="00B63539">
        <w:rPr>
          <w:lang w:val="fi-FI"/>
        </w:rPr>
        <w:tab/>
        <w:t>Void.</w:t>
      </w:r>
    </w:p>
    <w:p w14:paraId="5894A7F3" w14:textId="77777777" w:rsidR="000540AC" w:rsidRPr="00B63539" w:rsidRDefault="000540AC" w:rsidP="000540AC">
      <w:pPr>
        <w:pStyle w:val="EX"/>
        <w:rPr>
          <w:lang w:val="fi-FI"/>
        </w:rPr>
      </w:pPr>
      <w:r w:rsidRPr="00B63539">
        <w:rPr>
          <w:lang w:val="fi-FI"/>
        </w:rPr>
        <w:t>[2]</w:t>
      </w:r>
      <w:r w:rsidRPr="00B63539">
        <w:rPr>
          <w:lang w:val="fi-FI"/>
        </w:rPr>
        <w:tab/>
        <w:t>Void.</w:t>
      </w:r>
    </w:p>
    <w:p w14:paraId="59FBFBA1" w14:textId="77777777" w:rsidR="000540AC" w:rsidRPr="00B63539" w:rsidRDefault="000540AC" w:rsidP="000540AC">
      <w:pPr>
        <w:pStyle w:val="EX"/>
        <w:rPr>
          <w:lang w:val="fi-FI"/>
        </w:rPr>
      </w:pPr>
      <w:r w:rsidRPr="00B63539">
        <w:rPr>
          <w:lang w:val="fi-FI"/>
        </w:rPr>
        <w:t>[3]</w:t>
      </w:r>
      <w:r w:rsidRPr="00B63539">
        <w:rPr>
          <w:lang w:val="fi-FI"/>
        </w:rPr>
        <w:tab/>
      </w:r>
      <w:bookmarkStart w:id="6" w:name="_Hlt476675439"/>
      <w:bookmarkEnd w:id="6"/>
      <w:r w:rsidRPr="00B63539">
        <w:rPr>
          <w:lang w:val="fi-FI"/>
        </w:rPr>
        <w:t>Void.</w:t>
      </w:r>
    </w:p>
    <w:p w14:paraId="32F12DF9" w14:textId="77777777" w:rsidR="000540AC" w:rsidRPr="00B63539" w:rsidRDefault="000540AC" w:rsidP="000540AC">
      <w:pPr>
        <w:pStyle w:val="EX"/>
        <w:rPr>
          <w:lang w:val="fi-FI"/>
        </w:rPr>
      </w:pPr>
      <w:r w:rsidRPr="00B63539">
        <w:rPr>
          <w:lang w:val="fi-FI"/>
        </w:rPr>
        <w:t>[4]</w:t>
      </w:r>
      <w:r w:rsidRPr="00B63539">
        <w:rPr>
          <w:lang w:val="fi-FI"/>
        </w:rPr>
        <w:tab/>
        <w:t>Void.</w:t>
      </w:r>
    </w:p>
    <w:p w14:paraId="697D852B" w14:textId="77777777" w:rsidR="000540AC" w:rsidRPr="00B63539" w:rsidRDefault="000540AC" w:rsidP="000540AC">
      <w:pPr>
        <w:pStyle w:val="EX"/>
        <w:rPr>
          <w:lang w:val="fi-FI"/>
        </w:rPr>
      </w:pPr>
      <w:r w:rsidRPr="00B63539">
        <w:rPr>
          <w:lang w:val="fi-FI"/>
        </w:rPr>
        <w:t>[5]</w:t>
      </w:r>
      <w:r w:rsidRPr="00B63539">
        <w:rPr>
          <w:lang w:val="fi-FI"/>
        </w:rPr>
        <w:tab/>
        <w:t>Void.</w:t>
      </w:r>
    </w:p>
    <w:p w14:paraId="0F6AA90D" w14:textId="77777777" w:rsidR="000540AC" w:rsidRPr="007A3D95" w:rsidRDefault="000540AC" w:rsidP="000540AC">
      <w:pPr>
        <w:pStyle w:val="EX"/>
        <w:rPr>
          <w:lang w:val="fi-FI"/>
        </w:rPr>
      </w:pPr>
      <w:r w:rsidRPr="007A3D95">
        <w:rPr>
          <w:lang w:val="fi-FI"/>
        </w:rPr>
        <w:t>[6]</w:t>
      </w:r>
      <w:r w:rsidRPr="007A3D95">
        <w:rPr>
          <w:lang w:val="fi-FI"/>
        </w:rPr>
        <w:tab/>
        <w:t>Void.</w:t>
      </w:r>
    </w:p>
    <w:p w14:paraId="09E416D1" w14:textId="77777777" w:rsidR="000540AC" w:rsidRPr="007A3D95" w:rsidRDefault="000540AC" w:rsidP="000540AC">
      <w:pPr>
        <w:pStyle w:val="EX"/>
        <w:rPr>
          <w:lang w:val="fi-FI"/>
        </w:rPr>
      </w:pPr>
      <w:r w:rsidRPr="007A3D95">
        <w:rPr>
          <w:lang w:val="fi-FI"/>
        </w:rPr>
        <w:t>[7]</w:t>
      </w:r>
      <w:r w:rsidRPr="007A3D95">
        <w:rPr>
          <w:lang w:val="fi-FI"/>
        </w:rPr>
        <w:tab/>
        <w:t>Void</w:t>
      </w:r>
    </w:p>
    <w:p w14:paraId="0E4C0128" w14:textId="77777777" w:rsidR="000540AC" w:rsidRPr="007A3D95" w:rsidRDefault="000540AC" w:rsidP="000540AC">
      <w:pPr>
        <w:pStyle w:val="EX"/>
        <w:rPr>
          <w:lang w:val="fi-FI"/>
        </w:rPr>
      </w:pPr>
      <w:r w:rsidRPr="007A3D95">
        <w:rPr>
          <w:lang w:val="fi-FI"/>
        </w:rPr>
        <w:t>[8]</w:t>
      </w:r>
      <w:r w:rsidRPr="007A3D95">
        <w:rPr>
          <w:lang w:val="fi-FI"/>
        </w:rPr>
        <w:tab/>
        <w:t>Void.</w:t>
      </w:r>
    </w:p>
    <w:p w14:paraId="14D51BF9" w14:textId="77777777" w:rsidR="000540AC" w:rsidRPr="007A3D95" w:rsidRDefault="000540AC" w:rsidP="000540AC">
      <w:pPr>
        <w:pStyle w:val="EX"/>
        <w:rPr>
          <w:lang w:val="fi-FI"/>
        </w:rPr>
      </w:pPr>
      <w:r w:rsidRPr="007A3D95">
        <w:rPr>
          <w:lang w:val="fi-FI"/>
        </w:rPr>
        <w:t>[9]</w:t>
      </w:r>
      <w:r w:rsidRPr="007A3D95">
        <w:rPr>
          <w:lang w:val="fi-FI"/>
        </w:rPr>
        <w:tab/>
        <w:t>3GPP TS 22.011: "Service accessibility".</w:t>
      </w:r>
    </w:p>
    <w:p w14:paraId="4E9EDB06" w14:textId="77777777" w:rsidR="000540AC" w:rsidRPr="00B63539" w:rsidRDefault="000540AC" w:rsidP="000540AC">
      <w:pPr>
        <w:pStyle w:val="EX"/>
        <w:rPr>
          <w:lang w:val="fi-FI"/>
        </w:rPr>
      </w:pPr>
      <w:r w:rsidRPr="00B63539">
        <w:rPr>
          <w:lang w:val="fi-FI"/>
        </w:rPr>
        <w:t>[10]</w:t>
      </w:r>
      <w:r w:rsidRPr="00B63539">
        <w:rPr>
          <w:lang w:val="fi-FI"/>
        </w:rPr>
        <w:tab/>
        <w:t>Void</w:t>
      </w:r>
      <w:r w:rsidRPr="00B63539">
        <w:rPr>
          <w:snapToGrid w:val="0"/>
          <w:lang w:val="fi-FI"/>
        </w:rPr>
        <w:t>.</w:t>
      </w:r>
    </w:p>
    <w:p w14:paraId="3F455E87" w14:textId="77777777" w:rsidR="000540AC" w:rsidRPr="00B63539" w:rsidRDefault="000540AC" w:rsidP="000540AC">
      <w:pPr>
        <w:pStyle w:val="EX"/>
        <w:rPr>
          <w:lang w:val="fi-FI"/>
        </w:rPr>
      </w:pPr>
      <w:r w:rsidRPr="00B63539">
        <w:rPr>
          <w:lang w:val="fi-FI"/>
        </w:rPr>
        <w:t>[11]</w:t>
      </w:r>
      <w:r w:rsidRPr="00B63539">
        <w:rPr>
          <w:lang w:val="fi-FI"/>
        </w:rPr>
        <w:tab/>
        <w:t>Void.</w:t>
      </w:r>
    </w:p>
    <w:p w14:paraId="634849B7" w14:textId="77777777" w:rsidR="000540AC" w:rsidRPr="00B63539" w:rsidRDefault="000540AC" w:rsidP="000540AC">
      <w:pPr>
        <w:pStyle w:val="EX"/>
        <w:rPr>
          <w:lang w:val="fi-FI"/>
        </w:rPr>
      </w:pPr>
      <w:r w:rsidRPr="00B63539">
        <w:rPr>
          <w:lang w:val="fi-FI"/>
        </w:rPr>
        <w:t>[12]</w:t>
      </w:r>
      <w:r w:rsidRPr="00B63539">
        <w:rPr>
          <w:lang w:val="fi-FI"/>
        </w:rPr>
        <w:tab/>
        <w:t>Void</w:t>
      </w:r>
      <w:r w:rsidRPr="00B63539">
        <w:rPr>
          <w:snapToGrid w:val="0"/>
          <w:lang w:val="fi-FI"/>
        </w:rPr>
        <w:t>.</w:t>
      </w:r>
    </w:p>
    <w:p w14:paraId="6740E82A" w14:textId="77777777" w:rsidR="000540AC" w:rsidRPr="00B63539" w:rsidRDefault="000540AC" w:rsidP="000540AC">
      <w:pPr>
        <w:pStyle w:val="EX"/>
        <w:rPr>
          <w:lang w:val="fi-FI"/>
        </w:rPr>
      </w:pPr>
      <w:r w:rsidRPr="00B63539">
        <w:rPr>
          <w:lang w:val="fi-FI"/>
        </w:rPr>
        <w:t>[13]</w:t>
      </w:r>
      <w:r w:rsidRPr="00B63539">
        <w:rPr>
          <w:lang w:val="fi-FI"/>
        </w:rPr>
        <w:tab/>
        <w:t>Void</w:t>
      </w:r>
      <w:r w:rsidRPr="00B63539">
        <w:rPr>
          <w:snapToGrid w:val="0"/>
          <w:lang w:val="fi-FI"/>
        </w:rPr>
        <w:t>.</w:t>
      </w:r>
    </w:p>
    <w:p w14:paraId="401788AC" w14:textId="77777777" w:rsidR="000540AC" w:rsidRPr="00B63539" w:rsidRDefault="000540AC" w:rsidP="000540AC">
      <w:pPr>
        <w:pStyle w:val="EX"/>
        <w:rPr>
          <w:lang w:val="fi-FI"/>
        </w:rPr>
      </w:pPr>
      <w:r w:rsidRPr="00B63539">
        <w:rPr>
          <w:lang w:val="fi-FI"/>
        </w:rPr>
        <w:t>[14]</w:t>
      </w:r>
      <w:r w:rsidRPr="00B63539">
        <w:rPr>
          <w:lang w:val="fi-FI"/>
        </w:rPr>
        <w:tab/>
        <w:t>Void.</w:t>
      </w:r>
    </w:p>
    <w:p w14:paraId="61E2FA29" w14:textId="77777777" w:rsidR="000540AC" w:rsidRPr="004B7275" w:rsidRDefault="000540AC" w:rsidP="000540AC">
      <w:pPr>
        <w:pStyle w:val="EX"/>
        <w:rPr>
          <w:lang w:val="fi-FI"/>
        </w:rPr>
      </w:pPr>
      <w:r w:rsidRPr="004B7275">
        <w:rPr>
          <w:lang w:val="fi-FI"/>
        </w:rPr>
        <w:lastRenderedPageBreak/>
        <w:t>[15]</w:t>
      </w:r>
      <w:r w:rsidRPr="004B7275">
        <w:rPr>
          <w:lang w:val="fi-FI"/>
        </w:rPr>
        <w:tab/>
        <w:t>Void.</w:t>
      </w:r>
    </w:p>
    <w:p w14:paraId="5BA3E244" w14:textId="77777777" w:rsidR="000540AC" w:rsidRPr="004B7275" w:rsidRDefault="000540AC" w:rsidP="000540AC">
      <w:pPr>
        <w:pStyle w:val="EX"/>
        <w:rPr>
          <w:lang w:val="fi-FI"/>
        </w:rPr>
      </w:pPr>
      <w:r w:rsidRPr="004B7275">
        <w:rPr>
          <w:lang w:val="fi-FI"/>
        </w:rPr>
        <w:t>[16]</w:t>
      </w:r>
      <w:r w:rsidRPr="004B7275">
        <w:rPr>
          <w:lang w:val="fi-FI"/>
        </w:rPr>
        <w:tab/>
        <w:t>Void</w:t>
      </w:r>
      <w:r w:rsidRPr="004B7275">
        <w:rPr>
          <w:snapToGrid w:val="0"/>
          <w:lang w:val="fi-FI"/>
        </w:rPr>
        <w:t>.</w:t>
      </w:r>
    </w:p>
    <w:p w14:paraId="392C2FB5" w14:textId="77777777" w:rsidR="000540AC" w:rsidRPr="004B7275" w:rsidRDefault="000540AC" w:rsidP="000540AC">
      <w:pPr>
        <w:pStyle w:val="EX"/>
        <w:rPr>
          <w:lang w:val="fi-FI"/>
        </w:rPr>
      </w:pPr>
      <w:r w:rsidRPr="004B7275">
        <w:rPr>
          <w:lang w:val="fi-FI"/>
        </w:rPr>
        <w:t>[17]</w:t>
      </w:r>
      <w:r w:rsidRPr="004B7275">
        <w:rPr>
          <w:lang w:val="fi-FI"/>
        </w:rPr>
        <w:tab/>
        <w:t>Void</w:t>
      </w:r>
      <w:r w:rsidRPr="004B7275">
        <w:rPr>
          <w:snapToGrid w:val="0"/>
          <w:lang w:val="fi-FI"/>
        </w:rPr>
        <w:t>.</w:t>
      </w:r>
    </w:p>
    <w:p w14:paraId="6F2F06E5" w14:textId="77777777" w:rsidR="000540AC" w:rsidRPr="004B7275" w:rsidRDefault="000540AC" w:rsidP="000540AC">
      <w:pPr>
        <w:pStyle w:val="EX"/>
        <w:rPr>
          <w:lang w:val="fi-FI"/>
        </w:rPr>
      </w:pPr>
      <w:r w:rsidRPr="004B7275">
        <w:rPr>
          <w:lang w:val="fi-FI"/>
        </w:rPr>
        <w:t>[18]</w:t>
      </w:r>
      <w:r w:rsidRPr="004B7275">
        <w:rPr>
          <w:lang w:val="fi-FI"/>
        </w:rPr>
        <w:tab/>
        <w:t>Void</w:t>
      </w:r>
      <w:r w:rsidRPr="004B7275">
        <w:rPr>
          <w:snapToGrid w:val="0"/>
          <w:lang w:val="fi-FI"/>
        </w:rPr>
        <w:t>.</w:t>
      </w:r>
    </w:p>
    <w:p w14:paraId="7A287EB7" w14:textId="77777777" w:rsidR="000540AC" w:rsidRPr="004B7275" w:rsidRDefault="000540AC" w:rsidP="000540AC">
      <w:pPr>
        <w:pStyle w:val="EX"/>
        <w:rPr>
          <w:lang w:val="fi-FI"/>
        </w:rPr>
      </w:pPr>
      <w:r w:rsidRPr="004B7275">
        <w:rPr>
          <w:lang w:val="fi-FI"/>
        </w:rPr>
        <w:t>[19]</w:t>
      </w:r>
      <w:r w:rsidRPr="004B7275">
        <w:rPr>
          <w:lang w:val="fi-FI"/>
        </w:rPr>
        <w:tab/>
        <w:t>Void</w:t>
      </w:r>
      <w:r w:rsidRPr="004B7275">
        <w:rPr>
          <w:snapToGrid w:val="0"/>
          <w:lang w:val="fi-FI"/>
        </w:rPr>
        <w:t>.</w:t>
      </w:r>
    </w:p>
    <w:p w14:paraId="7E9238AC" w14:textId="77777777" w:rsidR="000540AC" w:rsidRPr="007A3D95" w:rsidRDefault="000540AC" w:rsidP="000540AC">
      <w:pPr>
        <w:pStyle w:val="EX"/>
        <w:rPr>
          <w:lang w:val="fi-FI"/>
        </w:rPr>
      </w:pPr>
      <w:r w:rsidRPr="007A3D95">
        <w:rPr>
          <w:lang w:val="fi-FI"/>
        </w:rPr>
        <w:t>[20]</w:t>
      </w:r>
      <w:r w:rsidRPr="007A3D95">
        <w:rPr>
          <w:lang w:val="fi-FI"/>
        </w:rPr>
        <w:tab/>
        <w:t>Void</w:t>
      </w:r>
      <w:r w:rsidRPr="007A3D95">
        <w:rPr>
          <w:snapToGrid w:val="0"/>
          <w:lang w:val="fi-FI"/>
        </w:rPr>
        <w:t>.</w:t>
      </w:r>
    </w:p>
    <w:p w14:paraId="4A952AF9" w14:textId="77777777" w:rsidR="000540AC" w:rsidRPr="00D27A95" w:rsidRDefault="000540AC" w:rsidP="000540AC">
      <w:pPr>
        <w:pStyle w:val="EX"/>
      </w:pPr>
      <w:r w:rsidRPr="00D27A95">
        <w:t>[21]</w:t>
      </w:r>
      <w:r w:rsidRPr="00D27A95">
        <w:tab/>
      </w:r>
      <w:r>
        <w:t>Void</w:t>
      </w:r>
      <w:r w:rsidRPr="00D27A95">
        <w:rPr>
          <w:snapToGrid w:val="0"/>
        </w:rPr>
        <w:t>.</w:t>
      </w:r>
    </w:p>
    <w:p w14:paraId="579E8279" w14:textId="77777777" w:rsidR="000540AC" w:rsidRPr="00D27A95" w:rsidRDefault="000540AC" w:rsidP="000540AC">
      <w:pPr>
        <w:pStyle w:val="EX"/>
      </w:pPr>
      <w:r w:rsidRPr="00D27A95">
        <w:t>[22]</w:t>
      </w:r>
      <w:r w:rsidRPr="00D27A95">
        <w:tab/>
      </w:r>
      <w:r>
        <w:t>Void</w:t>
      </w:r>
      <w:r w:rsidRPr="00D27A95">
        <w:rPr>
          <w:snapToGrid w:val="0"/>
        </w:rPr>
        <w:t>.</w:t>
      </w:r>
    </w:p>
    <w:p w14:paraId="77004AFF" w14:textId="77777777" w:rsidR="000540AC" w:rsidRDefault="000540AC" w:rsidP="000540AC">
      <w:pPr>
        <w:pStyle w:val="EX"/>
      </w:pPr>
      <w:r w:rsidRPr="007E6407">
        <w:t>[22A]</w:t>
      </w:r>
      <w:r w:rsidRPr="007E6407">
        <w:tab/>
        <w:t>3GPP TS 23.003: "Numbering, addressing and identification".</w:t>
      </w:r>
    </w:p>
    <w:p w14:paraId="614A202E" w14:textId="77777777" w:rsidR="000540AC" w:rsidRDefault="000540AC" w:rsidP="000540AC">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73C1752D" w14:textId="77777777" w:rsidR="000540AC" w:rsidRPr="00D27A95" w:rsidRDefault="000540AC" w:rsidP="000540AC">
      <w:pPr>
        <w:pStyle w:val="EX"/>
      </w:pPr>
      <w:r w:rsidRPr="007E6407">
        <w:t>[23A]</w:t>
      </w:r>
      <w:r w:rsidRPr="007E6407">
        <w:tab/>
        <w:t>3GPP TS 24.301: "Non-Access-Stratum (NAS) protocol for Evo</w:t>
      </w:r>
      <w:r>
        <w:t>lved Packet System (EPS); Stage </w:t>
      </w:r>
      <w:r w:rsidRPr="007E6407">
        <w:t>3".</w:t>
      </w:r>
    </w:p>
    <w:p w14:paraId="5FB931D6" w14:textId="77777777" w:rsidR="000540AC" w:rsidRPr="00D27A95" w:rsidRDefault="000540AC" w:rsidP="000540AC">
      <w:pPr>
        <w:pStyle w:val="EX"/>
      </w:pPr>
      <w:r w:rsidRPr="00D27A95">
        <w:t>[24]</w:t>
      </w:r>
      <w:r w:rsidRPr="00D27A95">
        <w:tab/>
        <w:t>3GPP</w:t>
      </w:r>
      <w:r>
        <w:t> </w:t>
      </w:r>
      <w:r w:rsidRPr="00D27A95">
        <w:t>TS</w:t>
      </w:r>
      <w:r>
        <w:t> </w:t>
      </w:r>
      <w:r w:rsidRPr="00D27A95">
        <w:t>45.002: "Multiplexing and multiple access on the radio path".</w:t>
      </w:r>
    </w:p>
    <w:p w14:paraId="5EB9CD8F" w14:textId="77777777" w:rsidR="000540AC" w:rsidRPr="00D27A95" w:rsidRDefault="000540AC" w:rsidP="000540AC">
      <w:pPr>
        <w:pStyle w:val="EX"/>
      </w:pPr>
      <w:r w:rsidRPr="00D27A95">
        <w:t>[25]</w:t>
      </w:r>
      <w:r w:rsidRPr="00D27A95">
        <w:tab/>
        <w:t>3GPP</w:t>
      </w:r>
      <w:r>
        <w:t> </w:t>
      </w:r>
      <w:r w:rsidRPr="00D27A95">
        <w:t>TS</w:t>
      </w:r>
      <w:r>
        <w:t> </w:t>
      </w:r>
      <w:r w:rsidRPr="00D27A95">
        <w:t>45.008: "Radio subsystem link control".</w:t>
      </w:r>
    </w:p>
    <w:p w14:paraId="190FD998" w14:textId="77777777" w:rsidR="000540AC" w:rsidRPr="00D27A95" w:rsidRDefault="000540AC" w:rsidP="000540AC">
      <w:pPr>
        <w:pStyle w:val="EX"/>
      </w:pPr>
      <w:r w:rsidRPr="00D27A95">
        <w:t>[26]</w:t>
      </w:r>
      <w:r w:rsidRPr="00D27A95">
        <w:tab/>
      </w:r>
      <w:r>
        <w:t>Void</w:t>
      </w:r>
      <w:r w:rsidRPr="00D27A95">
        <w:rPr>
          <w:snapToGrid w:val="0"/>
        </w:rPr>
        <w:t>.</w:t>
      </w:r>
    </w:p>
    <w:p w14:paraId="101B4C40" w14:textId="77777777" w:rsidR="000540AC" w:rsidRPr="00D27A95" w:rsidRDefault="000540AC" w:rsidP="000540AC">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0248F74A" w14:textId="77777777" w:rsidR="000540AC" w:rsidRDefault="000540AC" w:rsidP="000540AC">
      <w:pPr>
        <w:pStyle w:val="EX"/>
      </w:pPr>
      <w:r>
        <w:t>[27A]</w:t>
      </w:r>
      <w:r>
        <w:tab/>
        <w:t>3GPP TS 23.682: "Architecture enhancements to facilitate communications with packet data networks and applications".</w:t>
      </w:r>
    </w:p>
    <w:p w14:paraId="444382A9" w14:textId="77777777" w:rsidR="000540AC" w:rsidRPr="00D27A95" w:rsidRDefault="000540AC" w:rsidP="000540AC">
      <w:pPr>
        <w:pStyle w:val="EX"/>
      </w:pPr>
      <w:r w:rsidRPr="00D27A95">
        <w:t>[28]</w:t>
      </w:r>
      <w:r w:rsidRPr="00D27A95">
        <w:tab/>
      </w:r>
      <w:r>
        <w:t>Void</w:t>
      </w:r>
      <w:r w:rsidRPr="00D27A95">
        <w:t>.</w:t>
      </w:r>
    </w:p>
    <w:p w14:paraId="6CF870C0" w14:textId="77777777" w:rsidR="000540AC" w:rsidRPr="00D27A95" w:rsidRDefault="000540AC" w:rsidP="000540AC">
      <w:pPr>
        <w:pStyle w:val="EX"/>
      </w:pPr>
      <w:r w:rsidRPr="00D27A95">
        <w:t>[29]</w:t>
      </w:r>
      <w:r w:rsidRPr="00D27A95">
        <w:tab/>
        <w:t>Void.</w:t>
      </w:r>
    </w:p>
    <w:p w14:paraId="120A610D" w14:textId="77777777" w:rsidR="000540AC" w:rsidRPr="00D27A95" w:rsidRDefault="000540AC" w:rsidP="000540AC">
      <w:pPr>
        <w:pStyle w:val="EX"/>
      </w:pPr>
      <w:r w:rsidRPr="00D27A95">
        <w:t>[30]</w:t>
      </w:r>
      <w:r w:rsidRPr="00D27A95">
        <w:tab/>
        <w:t>Void.</w:t>
      </w:r>
    </w:p>
    <w:p w14:paraId="3339E765" w14:textId="77777777" w:rsidR="000540AC" w:rsidRPr="00D27A95" w:rsidRDefault="000540AC" w:rsidP="000540AC">
      <w:pPr>
        <w:pStyle w:val="EX"/>
        <w:rPr>
          <w:snapToGrid w:val="0"/>
        </w:rPr>
      </w:pPr>
      <w:r w:rsidRPr="00D27A95">
        <w:t>[31]</w:t>
      </w:r>
      <w:r w:rsidRPr="00D27A95">
        <w:tab/>
      </w:r>
      <w:r>
        <w:t>Void</w:t>
      </w:r>
      <w:r w:rsidRPr="00D27A95">
        <w:rPr>
          <w:snapToGrid w:val="0"/>
        </w:rPr>
        <w:t>.</w:t>
      </w:r>
    </w:p>
    <w:p w14:paraId="4F6EE5F5" w14:textId="77777777" w:rsidR="000540AC" w:rsidRPr="00D27A95" w:rsidRDefault="000540AC" w:rsidP="000540AC">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6C78C0CB" w14:textId="77777777" w:rsidR="000540AC" w:rsidRPr="00D27A95" w:rsidRDefault="000540AC" w:rsidP="000540AC">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F890EF3" w14:textId="77777777" w:rsidR="000540AC" w:rsidRPr="00D27A95" w:rsidRDefault="000540AC" w:rsidP="000540AC">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780F6CFF" w14:textId="77777777" w:rsidR="000540AC" w:rsidRPr="00D27A95" w:rsidRDefault="000540AC" w:rsidP="000540AC">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02D5620F" w14:textId="77777777" w:rsidR="000540AC" w:rsidRDefault="000540AC" w:rsidP="000540AC">
      <w:pPr>
        <w:pStyle w:val="EX"/>
        <w:tabs>
          <w:tab w:val="left" w:pos="1710"/>
        </w:tabs>
        <w:ind w:left="1710" w:hanging="1440"/>
        <w:rPr>
          <w:lang w:val="en-US"/>
        </w:rPr>
      </w:pPr>
      <w:r>
        <w:rPr>
          <w:lang w:val="en-US"/>
        </w:rPr>
        <w:t>[35A]</w:t>
      </w:r>
      <w:r>
        <w:rPr>
          <w:lang w:val="en-US"/>
        </w:rPr>
        <w:tab/>
        <w:t>3GPP TS 43.318: "Generic Access Network (GAN); Stage 2".</w:t>
      </w:r>
    </w:p>
    <w:p w14:paraId="4F1F90D2" w14:textId="77777777" w:rsidR="000540AC" w:rsidRDefault="000540AC" w:rsidP="000540AC">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0903AB0D" w14:textId="77777777" w:rsidR="000540AC" w:rsidRPr="00D27A95" w:rsidRDefault="000540AC" w:rsidP="000540AC">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CC5C545" w14:textId="77777777" w:rsidR="000540AC" w:rsidRPr="00D27A95" w:rsidRDefault="000540AC" w:rsidP="000540AC">
      <w:pPr>
        <w:pStyle w:val="EX"/>
        <w:rPr>
          <w:snapToGrid w:val="0"/>
        </w:rPr>
      </w:pPr>
      <w:r w:rsidRPr="00D27A95">
        <w:rPr>
          <w:snapToGrid w:val="0"/>
        </w:rPr>
        <w:t>[37]</w:t>
      </w:r>
      <w:r w:rsidRPr="00D27A95">
        <w:rPr>
          <w:snapToGrid w:val="0"/>
        </w:rPr>
        <w:tab/>
        <w:t>Void.</w:t>
      </w:r>
    </w:p>
    <w:p w14:paraId="7A2DE711" w14:textId="77777777" w:rsidR="000540AC" w:rsidRPr="00D27A95" w:rsidRDefault="000540AC" w:rsidP="000540AC">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4E0672E2" w14:textId="77777777" w:rsidR="000540AC" w:rsidRPr="00D27A95" w:rsidRDefault="000540AC" w:rsidP="000540AC">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14:paraId="68721DBE" w14:textId="77777777" w:rsidR="000540AC" w:rsidRPr="00D27A95" w:rsidRDefault="000540AC" w:rsidP="000540AC">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7CEBF376" w14:textId="77777777" w:rsidR="000540AC" w:rsidRDefault="000540AC" w:rsidP="000540AC">
      <w:pPr>
        <w:pStyle w:val="EX"/>
        <w:rPr>
          <w:snapToGrid w:val="0"/>
        </w:rPr>
      </w:pPr>
      <w:r w:rsidRPr="00D27A95">
        <w:rPr>
          <w:snapToGrid w:val="0"/>
        </w:rPr>
        <w:lastRenderedPageBreak/>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2E7F639" w14:textId="77777777" w:rsidR="000540AC" w:rsidRDefault="000540AC" w:rsidP="000540AC">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17DDA208" w14:textId="77777777" w:rsidR="000540AC" w:rsidRDefault="000540AC" w:rsidP="000540AC">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2C9DBEAA" w14:textId="77777777" w:rsidR="000540AC" w:rsidRDefault="000540AC" w:rsidP="000540AC">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3AA83B40" w14:textId="77777777" w:rsidR="000540AC" w:rsidRDefault="000540AC" w:rsidP="000540AC">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62F5E8A1" w14:textId="77777777" w:rsidR="000540AC" w:rsidRDefault="000540AC" w:rsidP="000540AC">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EEA554A" w14:textId="77777777" w:rsidR="000540AC" w:rsidRDefault="000540AC" w:rsidP="000540AC">
      <w:pPr>
        <w:pStyle w:val="EX"/>
      </w:pPr>
      <w:r>
        <w:t>[47]</w:t>
      </w:r>
      <w:r>
        <w:tab/>
        <w:t>3GPP TS 24.285: "Allowed Closed Subscriber Group (CSG) List Management Object (MO)".</w:t>
      </w:r>
    </w:p>
    <w:p w14:paraId="4ED6A178" w14:textId="77777777" w:rsidR="000540AC" w:rsidRPr="00301851" w:rsidRDefault="000540AC" w:rsidP="000540AC">
      <w:pPr>
        <w:pStyle w:val="EX"/>
      </w:pPr>
      <w:r w:rsidRPr="003922A3">
        <w:t>[48]</w:t>
      </w:r>
      <w:r w:rsidRPr="003922A3">
        <w:tab/>
      </w:r>
      <w:r>
        <w:t>Void</w:t>
      </w:r>
      <w:r w:rsidRPr="003922A3">
        <w:t>.</w:t>
      </w:r>
    </w:p>
    <w:p w14:paraId="1AFD4B2B" w14:textId="77777777" w:rsidR="000540AC" w:rsidRDefault="000540AC" w:rsidP="000540AC">
      <w:pPr>
        <w:pStyle w:val="EX"/>
      </w:pPr>
      <w:r>
        <w:t>[49]</w:t>
      </w:r>
      <w:r>
        <w:tab/>
      </w:r>
      <w:r w:rsidRPr="002E3C5B">
        <w:t>3GPP TS 22.220: "Service requirements for Home Node B (HNB) and Home eNode B (HeNB)".</w:t>
      </w:r>
    </w:p>
    <w:p w14:paraId="02396A8B" w14:textId="77777777" w:rsidR="000540AC" w:rsidRDefault="000540AC" w:rsidP="000540AC">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FB919A1" w14:textId="77777777" w:rsidR="000540AC" w:rsidRDefault="000540AC" w:rsidP="000540AC">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2B192C1B" w14:textId="77777777" w:rsidR="000540AC" w:rsidRPr="002E3C5B" w:rsidRDefault="000540AC" w:rsidP="000540AC">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7FBDC087" w14:textId="77777777" w:rsidR="000540AC" w:rsidRPr="00C106BC" w:rsidRDefault="000540AC" w:rsidP="000540AC">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2D8FE824" w14:textId="77777777" w:rsidR="000540AC" w:rsidRPr="00E7679C" w:rsidRDefault="000540AC" w:rsidP="000540AC">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04C9728A" w14:textId="77777777" w:rsidR="000540AC" w:rsidRDefault="000540AC" w:rsidP="000540AC">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3F3BDA38" w14:textId="77777777" w:rsidR="000540AC" w:rsidRPr="00C106BC" w:rsidRDefault="000540AC" w:rsidP="000540AC">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762F781F" w14:textId="77777777" w:rsidR="000540AC" w:rsidRDefault="000540AC" w:rsidP="000540AC">
      <w:pPr>
        <w:pStyle w:val="EX"/>
      </w:pPr>
      <w:r>
        <w:t>[57]</w:t>
      </w:r>
      <w:r>
        <w:tab/>
        <w:t>3GPP TS 23</w:t>
      </w:r>
      <w:r w:rsidRPr="00384492">
        <w:t>.1</w:t>
      </w:r>
      <w:r>
        <w:t>67</w:t>
      </w:r>
      <w:r w:rsidRPr="00384492">
        <w:t>: "</w:t>
      </w:r>
      <w:r>
        <w:t>IP Multimedia Subsystem (IMS) emergency sessions</w:t>
      </w:r>
      <w:r w:rsidRPr="00384492">
        <w:t>".</w:t>
      </w:r>
    </w:p>
    <w:p w14:paraId="16203F0A" w14:textId="77777777" w:rsidR="000540AC" w:rsidRDefault="000540AC" w:rsidP="000540AC">
      <w:pPr>
        <w:pStyle w:val="EX"/>
      </w:pPr>
      <w:r>
        <w:t>[58]</w:t>
      </w:r>
      <w:r>
        <w:tab/>
        <w:t>3GPP TS 23</w:t>
      </w:r>
      <w:r w:rsidRPr="00384492">
        <w:t>.</w:t>
      </w:r>
      <w:r>
        <w:t>401</w:t>
      </w:r>
      <w:r w:rsidRPr="00384492">
        <w:t>: "</w:t>
      </w:r>
      <w:r w:rsidRPr="003168A2">
        <w:t>GPRS enhancements for E-UTRAN access</w:t>
      </w:r>
      <w:r w:rsidRPr="00384492">
        <w:t>"</w:t>
      </w:r>
      <w:r>
        <w:t>.</w:t>
      </w:r>
    </w:p>
    <w:p w14:paraId="6E1F2D2F" w14:textId="77777777" w:rsidR="000540AC" w:rsidRPr="00C106BC" w:rsidRDefault="000540AC" w:rsidP="000540AC">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3D155A03" w14:textId="77777777" w:rsidR="000540AC" w:rsidRPr="00812018" w:rsidRDefault="000540AC" w:rsidP="000540AC">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72AFB54" w14:textId="77777777" w:rsidR="000540AC" w:rsidRDefault="000540AC" w:rsidP="000540AC">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6F8C857" w14:textId="77777777" w:rsidR="000540AC" w:rsidRDefault="000540AC" w:rsidP="000540AC">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512A9123" w14:textId="77777777" w:rsidR="000540AC" w:rsidRDefault="000540AC" w:rsidP="000540AC">
      <w:pPr>
        <w:pStyle w:val="EX"/>
        <w:rPr>
          <w:snapToGrid w:val="0"/>
        </w:rPr>
      </w:pPr>
      <w:r>
        <w:rPr>
          <w:snapToGrid w:val="0"/>
        </w:rPr>
        <w:t>[63]</w:t>
      </w:r>
      <w:r>
        <w:rPr>
          <w:snapToGrid w:val="0"/>
        </w:rPr>
        <w:tab/>
        <w:t>3GPP TS 23.502: "Procedures for the 5G System; Stage 2".</w:t>
      </w:r>
    </w:p>
    <w:p w14:paraId="690EDC41" w14:textId="77777777" w:rsidR="000540AC" w:rsidRDefault="000540AC" w:rsidP="000540AC">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A24A312" w14:textId="77777777" w:rsidR="000540AC" w:rsidRDefault="000540AC" w:rsidP="000540AC">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6A90D43C" w14:textId="77777777" w:rsidR="000540AC" w:rsidRDefault="000540AC" w:rsidP="000540AC">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512AF4D0" w14:textId="77777777" w:rsidR="000540AC" w:rsidRDefault="000540AC" w:rsidP="000540AC">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7FEA26E" w14:textId="77777777" w:rsidR="000540AC" w:rsidRDefault="000540AC" w:rsidP="000540AC">
      <w:pPr>
        <w:pStyle w:val="EX"/>
      </w:pPr>
      <w:r>
        <w:t>[68]</w:t>
      </w:r>
      <w:r>
        <w:tab/>
      </w:r>
      <w:r w:rsidRPr="00FE320E">
        <w:t>3GPP</w:t>
      </w:r>
      <w:r>
        <w:t> </w:t>
      </w:r>
      <w:r w:rsidRPr="00FE320E">
        <w:t>TS</w:t>
      </w:r>
      <w:r>
        <w:t> </w:t>
      </w:r>
      <w:r w:rsidRPr="00FE320E">
        <w:t>23.246: "Multimedia Broadcast/Multicast Service (MBMS); Architecture and Functional Description"</w:t>
      </w:r>
      <w:r>
        <w:t>.</w:t>
      </w:r>
    </w:p>
    <w:p w14:paraId="7EAA521D" w14:textId="77777777" w:rsidR="000540AC" w:rsidRDefault="000540AC" w:rsidP="000540AC">
      <w:pPr>
        <w:pStyle w:val="EX"/>
      </w:pPr>
      <w:r>
        <w:lastRenderedPageBreak/>
        <w:t>[69]</w:t>
      </w:r>
      <w:r>
        <w:tab/>
        <w:t>3GPP TS 23.221: "Architectural requirements".</w:t>
      </w:r>
    </w:p>
    <w:p w14:paraId="671D21FC" w14:textId="77777777" w:rsidR="000540AC" w:rsidRDefault="000540AC" w:rsidP="000540AC">
      <w:pPr>
        <w:pStyle w:val="EX"/>
      </w:pPr>
      <w:r>
        <w:t>[70]</w:t>
      </w:r>
      <w:r>
        <w:tab/>
        <w:t>3GPP TS 23.273: "</w:t>
      </w:r>
      <w:r w:rsidRPr="003F16FD">
        <w:t>5G System (5GS) Location Services (LCS)</w:t>
      </w:r>
      <w:r>
        <w:t>".</w:t>
      </w:r>
    </w:p>
    <w:p w14:paraId="63ADBFB3" w14:textId="77777777" w:rsidR="000540AC" w:rsidRDefault="000540AC" w:rsidP="000540AC">
      <w:pPr>
        <w:pStyle w:val="EX"/>
        <w:rPr>
          <w:ins w:id="7" w:author="DCM-1" w:date="2020-04-22T08:07:00Z"/>
        </w:rPr>
      </w:pPr>
      <w:r>
        <w:t>[71]</w:t>
      </w:r>
      <w:r>
        <w:tab/>
        <w:t>3GPP TS 29.544: "</w:t>
      </w:r>
      <w:r w:rsidRPr="00D62695">
        <w:t>5G System (5GS); Over The Air (OTA) services; Stage</w:t>
      </w:r>
      <w:r>
        <w:t> </w:t>
      </w:r>
      <w:r w:rsidRPr="00D62695">
        <w:t>3</w:t>
      </w:r>
      <w:r>
        <w:t>".</w:t>
      </w:r>
    </w:p>
    <w:p w14:paraId="1BA0193C" w14:textId="77777777" w:rsidR="000540AC" w:rsidRDefault="000540AC" w:rsidP="000540AC">
      <w:pPr>
        <w:pStyle w:val="EX"/>
      </w:pPr>
      <w:ins w:id="8" w:author="DCM-1" w:date="2020-04-22T08:07:00Z">
        <w:r>
          <w:t>[xx]</w:t>
        </w:r>
        <w:r>
          <w:tab/>
          <w:t>3GPP TS 29.571: "</w:t>
        </w:r>
        <w:r w:rsidRPr="00D62695">
          <w:t xml:space="preserve">5G System (5GS); </w:t>
        </w:r>
      </w:ins>
      <w:ins w:id="9" w:author="DCM-1" w:date="2020-04-22T08:08:00Z">
        <w:r w:rsidRPr="001D2CEF">
          <w:t>Common Data Types for Service Based Interfaces</w:t>
        </w:r>
      </w:ins>
      <w:ins w:id="10" w:author="DCM-1" w:date="2020-04-22T08:07:00Z">
        <w:r w:rsidRPr="00D62695">
          <w:t>; Stage</w:t>
        </w:r>
        <w:r>
          <w:t> </w:t>
        </w:r>
        <w:r w:rsidRPr="00D62695">
          <w:t>3</w:t>
        </w:r>
        <w:r>
          <w:t>".</w:t>
        </w:r>
      </w:ins>
    </w:p>
    <w:p w14:paraId="67F4D927" w14:textId="77777777" w:rsidR="000540AC" w:rsidRDefault="000540AC" w:rsidP="000540AC">
      <w:pPr>
        <w:rPr>
          <w:noProof/>
        </w:rPr>
      </w:pPr>
    </w:p>
    <w:p w14:paraId="373B9C83" w14:textId="77777777" w:rsidR="000540AC" w:rsidRPr="00483710" w:rsidRDefault="000540AC" w:rsidP="000540AC">
      <w:pPr>
        <w:rPr>
          <w:b/>
          <w:bCs/>
          <w:noProof/>
          <w:color w:val="FF0000"/>
        </w:rPr>
      </w:pPr>
      <w:r w:rsidRPr="00483710">
        <w:rPr>
          <w:b/>
          <w:bCs/>
          <w:noProof/>
          <w:color w:val="FF0000"/>
        </w:rPr>
        <w:t>***************************************** Next Change *********************************</w:t>
      </w:r>
    </w:p>
    <w:p w14:paraId="12092C92" w14:textId="77777777" w:rsidR="000540AC" w:rsidRPr="00446177" w:rsidRDefault="000540AC">
      <w:pPr>
        <w:sectPr w:rsidR="000540AC" w:rsidRPr="0044617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C4BC175" w14:textId="77777777" w:rsidR="008629B7" w:rsidRPr="00922DC7" w:rsidRDefault="008629B7" w:rsidP="008629B7">
      <w:pPr>
        <w:pStyle w:val="Heading1"/>
      </w:pPr>
      <w:bookmarkStart w:id="11" w:name="_Toc20125258"/>
      <w:bookmarkStart w:id="12" w:name="_Toc27486455"/>
      <w:bookmarkStart w:id="13" w:name="_Toc36210508"/>
      <w:r>
        <w:lastRenderedPageBreak/>
        <w:t>C.2</w:t>
      </w:r>
      <w:r w:rsidRPr="00767EFE">
        <w:tab/>
      </w:r>
      <w:r>
        <w:t>Stage-2 flow for steering of UE in VPLMN during registration</w:t>
      </w:r>
      <w:bookmarkEnd w:id="11"/>
      <w:bookmarkEnd w:id="12"/>
      <w:bookmarkEnd w:id="13"/>
    </w:p>
    <w:p w14:paraId="31499AC5" w14:textId="77777777" w:rsidR="008629B7" w:rsidRDefault="008629B7" w:rsidP="008629B7">
      <w:r>
        <w:t>The stage-2 flow for the case when the UE registers with VPLMN AMF is described below in figure</w:t>
      </w:r>
      <w:r>
        <w:rPr>
          <w:noProof/>
        </w:rPr>
        <w:t> </w:t>
      </w:r>
      <w:r>
        <w:t>C.2.1:</w:t>
      </w:r>
    </w:p>
    <w:bookmarkStart w:id="14" w:name="_MON_1640173167"/>
    <w:bookmarkEnd w:id="14"/>
    <w:p w14:paraId="6FC33561" w14:textId="77777777" w:rsidR="008629B7" w:rsidRDefault="008629B7" w:rsidP="008629B7">
      <w:pPr>
        <w:pStyle w:val="TH"/>
      </w:pPr>
      <w:r w:rsidRPr="009338D3">
        <w:object w:dxaOrig="11039" w:dyaOrig="11777" w14:anchorId="76AD2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75pt" o:ole="">
            <v:imagedata r:id="rId24" o:title=""/>
          </v:shape>
          <o:OLEObject Type="Embed" ProgID="Word.Picture.8" ShapeID="_x0000_i1025" DrawAspect="Content" ObjectID="_1653151103" r:id="rId25"/>
        </w:object>
      </w:r>
    </w:p>
    <w:p w14:paraId="2EE3C4D3" w14:textId="77777777" w:rsidR="008629B7" w:rsidRDefault="008629B7" w:rsidP="008629B7">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73028C6B" w14:textId="77777777" w:rsidR="008629B7" w:rsidRDefault="008629B7" w:rsidP="008629B7">
      <w:r>
        <w:t>For the steps below, security protection is described in 3GPP TS 33.501 [24].</w:t>
      </w:r>
    </w:p>
    <w:p w14:paraId="43D1E6CC" w14:textId="77777777" w:rsidR="008629B7" w:rsidRDefault="008629B7" w:rsidP="008629B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68FF8BF" w14:textId="77777777" w:rsidR="008629B7" w:rsidRDefault="008629B7" w:rsidP="008629B7">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3C46B305" w14:textId="77777777" w:rsidR="008629B7" w:rsidRDefault="008629B7" w:rsidP="008629B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7F4E956A" w14:textId="77777777" w:rsidR="008629B7" w:rsidRDefault="008629B7" w:rsidP="008629B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4C6F21B" w14:textId="77777777" w:rsidR="008629B7" w:rsidRDefault="008629B7" w:rsidP="008629B7">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F42AD2E" w14:textId="77777777" w:rsidR="008629B7" w:rsidRDefault="008629B7" w:rsidP="008629B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BFAA078" w14:textId="77777777" w:rsidR="008629B7" w:rsidRDefault="008629B7" w:rsidP="008629B7">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78EADE80" w14:textId="77777777" w:rsidR="008629B7" w:rsidRDefault="008629B7" w:rsidP="008629B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6566DC91" w14:textId="77777777" w:rsidR="008629B7" w:rsidRDefault="008629B7" w:rsidP="008629B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628A17C" w14:textId="77777777" w:rsidR="008629B7" w:rsidRDefault="008629B7" w:rsidP="008629B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FC7E0B9" w14:textId="77777777" w:rsidR="008629B7" w:rsidRDefault="008629B7" w:rsidP="008629B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204E868" w14:textId="73A5FFB7" w:rsidR="008629B7" w:rsidRPr="0004354A" w:rsidRDefault="008629B7" w:rsidP="00022A3D">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w:t>
      </w:r>
      <w:ins w:id="15" w:author="DOCOMO" w:date="2020-05-27T09:29:00Z">
        <w:r w:rsidR="00022A3D">
          <w:t xml:space="preserve"> (see 3GPP TS </w:t>
        </w:r>
        <w:r w:rsidR="00022A3D" w:rsidRPr="00E7104C">
          <w:rPr>
            <w:lang w:val="en-US"/>
          </w:rPr>
          <w:t>29.571 [xx]</w:t>
        </w:r>
      </w:ins>
      <w:ins w:id="16" w:author="Nokia_Author_2" w:date="2020-06-08T10:53:00Z">
        <w:r w:rsidR="00EE057B">
          <w:rPr>
            <w:lang w:val="en-US"/>
          </w:rPr>
          <w:t>)</w:t>
        </w:r>
      </w:ins>
      <w:del w:id="17" w:author="Won, Sung (Nokia - US/Dallas)" w:date="2020-05-14T07:21:00Z">
        <w:r w:rsidRPr="00E7104C" w:rsidDel="008629B7">
          <w:delText>, RAT type</w:delText>
        </w:r>
      </w:del>
      <w:r w:rsidRPr="00E7104C">
        <w:t xml:space="preserve">). </w:t>
      </w:r>
      <w:r>
        <w:t xml:space="preserve">The </w:t>
      </w:r>
      <w:r w:rsidRPr="0004354A">
        <w:t>VPLMN ID</w:t>
      </w:r>
      <w:ins w:id="18" w:author="DOCOMO" w:date="2020-05-27T09:31:00Z">
        <w:r w:rsidR="00022A3D">
          <w:t xml:space="preserve"> and</w:t>
        </w:r>
      </w:ins>
      <w:ins w:id="19" w:author="DOCOMO" w:date="2020-05-27T09:30:00Z">
        <w:r w:rsidR="00022A3D">
          <w:t xml:space="preserve"> the access type parameters, indicating where the UE is registering, are stored in the HPLMN UDM.</w:t>
        </w:r>
      </w:ins>
      <w:del w:id="20" w:author="DOCOMO" w:date="2020-05-27T09:31:00Z">
        <w:r w:rsidDel="00022A3D">
          <w:delText xml:space="preserve"> is the PLMN ID of the VPLMN where the UE is registering, as stored in the </w:delText>
        </w:r>
        <w:r w:rsidRPr="0004354A" w:rsidDel="00022A3D">
          <w:delText xml:space="preserve">HPLMN </w:delText>
        </w:r>
        <w:r w:rsidDel="00022A3D">
          <w:delText xml:space="preserve">UDM. The access type is the access type where the UE is registering, as stored in the </w:delText>
        </w:r>
        <w:r w:rsidRPr="0004354A" w:rsidDel="00022A3D">
          <w:delText xml:space="preserve">HPLMN </w:delText>
        </w:r>
        <w:r w:rsidDel="00022A3D">
          <w:delText>UDM. The RAT type is the RAT type where the UE is registering</w:delText>
        </w:r>
      </w:del>
      <w:del w:id="21" w:author="Won, Sung (Nokia - US/Dallas)" w:date="2020-05-14T07:21:00Z">
        <w:r w:rsidDel="008629B7">
          <w:delText xml:space="preserve">, as stored in the </w:delText>
        </w:r>
        <w:r w:rsidRPr="0004354A" w:rsidDel="008629B7">
          <w:delText xml:space="preserve">HPLMN </w:delText>
        </w:r>
        <w:r w:rsidDel="008629B7">
          <w:delText>UDM.</w:delText>
        </w:r>
      </w:del>
    </w:p>
    <w:p w14:paraId="5154B765" w14:textId="77777777" w:rsidR="008629B7" w:rsidRPr="0004354A" w:rsidRDefault="008629B7" w:rsidP="008629B7">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A0C80D2" w14:textId="77777777" w:rsidR="008629B7" w:rsidRDefault="008629B7" w:rsidP="008629B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4663712" w14:textId="425017B3" w:rsidR="00343284" w:rsidRDefault="00343284" w:rsidP="00022A3D">
      <w:pPr>
        <w:pStyle w:val="NO"/>
        <w:rPr>
          <w:ins w:id="22" w:author="Ericsson User" w:date="2020-05-21T13:38:00Z"/>
        </w:rPr>
      </w:pPr>
      <w:ins w:id="23" w:author="Ericsson User" w:date="2020-05-21T13:38:00Z">
        <w:r w:rsidRPr="00343284">
          <w:t>NOTE</w:t>
        </w:r>
        <w:r>
          <w:t> </w:t>
        </w:r>
        <w:r w:rsidRPr="00343284">
          <w:t>0:</w:t>
        </w:r>
        <w:r>
          <w:tab/>
        </w:r>
      </w:ins>
      <w:ins w:id="24" w:author="DOCOMO" w:date="2020-05-27T09:32:00Z">
        <w:r w:rsidR="00022A3D">
          <w:t>In this version of the specification</w:t>
        </w:r>
      </w:ins>
      <w:ins w:id="25" w:author="DOCOMO" w:date="2020-05-27T09:33:00Z">
        <w:r w:rsidR="00022A3D">
          <w:t>,</w:t>
        </w:r>
      </w:ins>
      <w:ins w:id="26" w:author="DOCOMO" w:date="2020-05-27T09:32:00Z">
        <w:r w:rsidR="00022A3D" w:rsidRPr="00343284">
          <w:t xml:space="preserve"> </w:t>
        </w:r>
      </w:ins>
      <w:ins w:id="27" w:author="DOCOMO" w:date="2020-05-27T09:33:00Z">
        <w:r w:rsidR="00022A3D">
          <w:t>w</w:t>
        </w:r>
      </w:ins>
      <w:ins w:id="28" w:author="Ericsson User" w:date="2020-05-21T13:38:00Z">
        <w:r w:rsidRPr="00343284">
          <w:t>hen the access type where the UE is registering indicates 3GPP access, the</w:t>
        </w:r>
      </w:ins>
      <w:ins w:id="29" w:author="DOCOMO" w:date="2020-05-27T09:32:00Z">
        <w:r w:rsidR="00022A3D">
          <w:t>n</w:t>
        </w:r>
      </w:ins>
      <w:ins w:id="30" w:author="Ericsson User" w:date="2020-05-21T13:38:00Z">
        <w:r w:rsidRPr="00343284">
          <w:t xml:space="preserve"> </w:t>
        </w:r>
      </w:ins>
      <w:ins w:id="31" w:author="DOCOMO-1" w:date="2020-06-07T18:32:00Z">
        <w:r w:rsidR="00E7104C">
          <w:t xml:space="preserve">the </w:t>
        </w:r>
      </w:ins>
      <w:ins w:id="32" w:author="Ericsson User" w:date="2020-05-21T13:38:00Z">
        <w:r w:rsidRPr="00343284">
          <w:t xml:space="preserve">UE is registering </w:t>
        </w:r>
        <w:del w:id="33" w:author="DOCOMO" w:date="2020-05-27T09:32:00Z">
          <w:r w:rsidRPr="00343284" w:rsidDel="00022A3D">
            <w:delText>in</w:delText>
          </w:r>
        </w:del>
      </w:ins>
      <w:ins w:id="34" w:author="DOCOMO" w:date="2020-05-27T09:32:00Z">
        <w:r w:rsidR="00022A3D">
          <w:t>over</w:t>
        </w:r>
      </w:ins>
      <w:ins w:id="35" w:author="Ericsson User" w:date="2020-05-21T13:38:00Z">
        <w:r w:rsidRPr="00343284">
          <w:t xml:space="preserve"> the NG-RAN access technology.</w:t>
        </w:r>
      </w:ins>
    </w:p>
    <w:p w14:paraId="0CB6DE0C" w14:textId="02FECF60" w:rsidR="008629B7" w:rsidRDefault="008629B7" w:rsidP="008629B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5E711919" w14:textId="77777777" w:rsidR="008629B7" w:rsidRDefault="008629B7" w:rsidP="008629B7">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33DCAA67" w14:textId="6266FA66" w:rsidR="008629B7" w:rsidRDefault="008629B7" w:rsidP="008629B7">
      <w:pPr>
        <w:pStyle w:val="NO"/>
      </w:pPr>
      <w:r>
        <w:lastRenderedPageBreak/>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even if the</w:t>
      </w:r>
      <w:ins w:id="36" w:author="Won, Sung (Nokia - US/Dallas)" w:date="2020-05-14T07:23:00Z">
        <w:r>
          <w:t xml:space="preserve"> same</w:t>
        </w:r>
      </w:ins>
      <w:r>
        <w:t xml:space="preserve"> </w:t>
      </w:r>
      <w:r w:rsidRPr="0004354A">
        <w:t xml:space="preserve">VPLMN ID, </w:t>
      </w:r>
      <w:r>
        <w:t>the SUPI of the UE,</w:t>
      </w:r>
      <w:ins w:id="37" w:author="Nokia_Author_0" w:date="2020-05-18T09:54:00Z">
        <w:r w:rsidR="002C35C4">
          <w:t xml:space="preserve"> and</w:t>
        </w:r>
      </w:ins>
      <w:r>
        <w:t xml:space="preserve"> the access type</w:t>
      </w:r>
      <w:ins w:id="38" w:author="Won, Sung (Nokia - US/Dallas)" w:date="2020-05-14T07:23:00Z">
        <w:r w:rsidR="002C35C4">
          <w:t xml:space="preserve"> are provided to the SOR-AF</w:t>
        </w:r>
      </w:ins>
      <w:del w:id="39" w:author="Won, Sung (Nokia - US/Dallas)" w:date="2020-05-14T07:23:00Z">
        <w:r w:rsidDel="008629B7">
          <w:delText>, and the RAT type are the same</w:delText>
        </w:r>
      </w:del>
      <w:r>
        <w:t>.</w:t>
      </w:r>
    </w:p>
    <w:p w14:paraId="3381EE7C" w14:textId="77777777" w:rsidR="008629B7" w:rsidRDefault="008629B7" w:rsidP="008629B7">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40" w:name="_Hlk16579581"/>
      <w:r w:rsidRPr="0004354A">
        <w:t>If</w:t>
      </w:r>
      <w:r>
        <w:t>:</w:t>
      </w:r>
    </w:p>
    <w:p w14:paraId="1AA6E650" w14:textId="77777777" w:rsidR="008629B7" w:rsidRDefault="008629B7" w:rsidP="008629B7">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FDE47AF" w14:textId="77777777" w:rsidR="008629B7" w:rsidRDefault="008629B7" w:rsidP="008629B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D70B607" w14:textId="77777777" w:rsidR="008629B7" w:rsidRDefault="008629B7" w:rsidP="008629B7">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803FFE3" w14:textId="77777777" w:rsidR="008629B7" w:rsidRPr="0004354A" w:rsidRDefault="008629B7" w:rsidP="008629B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40"/>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5C7C7D08" w14:textId="77777777" w:rsidR="008629B7" w:rsidRDefault="008629B7" w:rsidP="008629B7">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ED58661" w14:textId="77777777" w:rsidR="008629B7" w:rsidRDefault="008629B7" w:rsidP="008629B7">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50911559" w14:textId="77777777" w:rsidR="008629B7" w:rsidRDefault="008629B7" w:rsidP="008629B7">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68ECD690" w14:textId="77777777" w:rsidR="008629B7" w:rsidRDefault="008629B7" w:rsidP="008629B7">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60F04D58" w14:textId="77777777" w:rsidR="008629B7" w:rsidRDefault="008629B7" w:rsidP="008629B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DD40C8C" w14:textId="77777777" w:rsidR="008629B7" w:rsidRDefault="008629B7" w:rsidP="008629B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AF2400F" w14:textId="77777777" w:rsidR="008629B7" w:rsidRDefault="008629B7" w:rsidP="008629B7">
      <w:pPr>
        <w:pStyle w:val="B2"/>
      </w:pPr>
      <w:r>
        <w:t>a)</w:t>
      </w:r>
      <w:r>
        <w:tab/>
        <w:t xml:space="preserve">if the steering of roaming information contains a secured packet (see 3GPP TS 31.115 [67]): </w:t>
      </w:r>
    </w:p>
    <w:p w14:paraId="4A905A30" w14:textId="77777777" w:rsidR="008629B7" w:rsidRDefault="008629B7" w:rsidP="008629B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EE0BC01" w14:textId="77777777" w:rsidR="008629B7" w:rsidRDefault="008629B7" w:rsidP="008629B7">
      <w:pPr>
        <w:pStyle w:val="B3"/>
      </w:pPr>
      <w:r>
        <w:t>-</w:t>
      </w:r>
      <w:r>
        <w:tab/>
        <w:t>the ME shall upload the secured packet to the USIM using procedures in 3GPP TS 31.111 [41].</w:t>
      </w:r>
    </w:p>
    <w:p w14:paraId="2E9940AA" w14:textId="77777777" w:rsidR="008629B7" w:rsidRDefault="008629B7" w:rsidP="008629B7">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48528C7A" w14:textId="77777777" w:rsidR="008629B7" w:rsidRDefault="008629B7" w:rsidP="008629B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w:t>
      </w:r>
      <w:r>
        <w:rPr>
          <w:noProof/>
        </w:rPr>
        <w:lastRenderedPageBreak/>
        <w:t xml:space="preserve">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1E4128B" w14:textId="77777777" w:rsidR="008629B7" w:rsidRDefault="008629B7" w:rsidP="008629B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5A81964" w14:textId="77777777" w:rsidR="008629B7" w:rsidRDefault="008629B7" w:rsidP="008629B7">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5CE2E253" w14:textId="77777777" w:rsidR="008629B7" w:rsidRDefault="008629B7" w:rsidP="008629B7">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711718F" w14:textId="77777777" w:rsidR="008629B7" w:rsidRDefault="008629B7" w:rsidP="008629B7">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33E218A" w14:textId="77777777" w:rsidR="008629B7" w:rsidRDefault="008629B7" w:rsidP="008629B7">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41997384" w14:textId="77777777" w:rsidR="008629B7" w:rsidRDefault="008629B7" w:rsidP="008629B7">
      <w:pPr>
        <w:pStyle w:val="B1"/>
        <w:rPr>
          <w:noProof/>
        </w:rPr>
      </w:pPr>
      <w:r>
        <w:rPr>
          <w:noProof/>
        </w:rPr>
        <w:t>8)</w:t>
      </w:r>
      <w:r>
        <w:rPr>
          <w:noProof/>
        </w:rPr>
        <w:tab/>
        <w:t>If:</w:t>
      </w:r>
    </w:p>
    <w:p w14:paraId="36F15443" w14:textId="77777777" w:rsidR="008629B7" w:rsidRDefault="008629B7" w:rsidP="008629B7">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33A68DA" w14:textId="77777777" w:rsidR="008629B7" w:rsidRDefault="008629B7" w:rsidP="008629B7">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52D55D38" w14:textId="77777777" w:rsidR="008629B7" w:rsidRDefault="008629B7" w:rsidP="008629B7">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5E660801" w14:textId="77777777" w:rsidR="008629B7" w:rsidRDefault="008629B7" w:rsidP="008629B7">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B4E0654" w14:textId="77777777" w:rsidR="008629B7" w:rsidRDefault="008629B7" w:rsidP="008629B7">
      <w:pPr>
        <w:pStyle w:val="B1"/>
      </w:pPr>
      <w:r>
        <w:rPr>
          <w:noProof/>
        </w:rPr>
        <w:t>9)</w:t>
      </w:r>
      <w:r>
        <w:rPr>
          <w:noProof/>
        </w:rPr>
        <w:tab/>
        <w:t xml:space="preserve">The UE to the VPLMN AMF: </w:t>
      </w:r>
      <w:r>
        <w:t>If the UDM has requested an acknowledgement from the UE:</w:t>
      </w:r>
    </w:p>
    <w:p w14:paraId="4B557093" w14:textId="77777777" w:rsidR="008629B7" w:rsidRDefault="008629B7" w:rsidP="008629B7">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7CC89C0" w14:textId="77777777" w:rsidR="008629B7" w:rsidRDefault="008629B7" w:rsidP="008629B7">
      <w:pPr>
        <w:pStyle w:val="B2"/>
      </w:pPr>
      <w:r>
        <w:lastRenderedPageBreak/>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1" w:name="_Hlk536095690"/>
      <w:r>
        <w:t>, it performs items a), b) and c) of the procedure for steering of roaming in subclause 4.4.6.</w:t>
      </w:r>
      <w:bookmarkEnd w:id="41"/>
    </w:p>
    <w:p w14:paraId="6CCD5620" w14:textId="77777777" w:rsidR="008629B7" w:rsidRDefault="008629B7" w:rsidP="008629B7">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1C6DFF7D" w14:textId="77777777" w:rsidR="008629B7" w:rsidRDefault="008629B7" w:rsidP="008629B7">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4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2"/>
      <w:r>
        <w:t>;</w:t>
      </w:r>
    </w:p>
    <w:p w14:paraId="42EF2D9C" w14:textId="77777777" w:rsidR="008629B7" w:rsidRDefault="008629B7" w:rsidP="008629B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6CB59349" w14:textId="77777777" w:rsidR="008629B7" w:rsidRDefault="008629B7" w:rsidP="008629B7">
      <w:pPr>
        <w:pStyle w:val="B1"/>
      </w:pPr>
      <w:r>
        <w:rPr>
          <w:noProof/>
        </w:rPr>
        <w:t>12)</w:t>
      </w:r>
      <w:r>
        <w:rPr>
          <w:noProof/>
        </w:rPr>
        <w:tab/>
        <w:t xml:space="preserve">The UE deletes the list of </w:t>
      </w:r>
      <w:r w:rsidRPr="00772EC1">
        <w:t>"</w:t>
      </w:r>
      <w:r>
        <w:t>PLMNs where registration was aborted due to SOR</w:t>
      </w:r>
      <w:r w:rsidRPr="00772EC1">
        <w:t>"</w:t>
      </w:r>
      <w:r>
        <w:t>.</w:t>
      </w:r>
    </w:p>
    <w:p w14:paraId="0CE03AA7" w14:textId="77777777" w:rsidR="008629B7" w:rsidRPr="00DD6F10" w:rsidRDefault="008629B7" w:rsidP="008629B7">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136D823" w14:textId="77777777" w:rsidR="008629B7" w:rsidRDefault="008629B7" w:rsidP="008629B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00E646D" w14:textId="77777777" w:rsidR="008629B7" w:rsidRDefault="008629B7" w:rsidP="008629B7">
      <w:r>
        <w:t>If:</w:t>
      </w:r>
    </w:p>
    <w:p w14:paraId="432F556E" w14:textId="77777777" w:rsidR="008629B7" w:rsidRDefault="008629B7" w:rsidP="008629B7">
      <w:pPr>
        <w:pStyle w:val="B1"/>
      </w:pPr>
      <w:r>
        <w:t>-</w:t>
      </w:r>
      <w:r>
        <w:tab/>
        <w:t>the UE in manual mode of operation encounters scenario mentioned in subclause 8(a) above; and</w:t>
      </w:r>
    </w:p>
    <w:p w14:paraId="09ED40C5" w14:textId="77777777" w:rsidR="008629B7" w:rsidRDefault="008629B7" w:rsidP="008629B7">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6DDA8494" w14:textId="77777777" w:rsidR="008629B7" w:rsidRDefault="008629B7" w:rsidP="008629B7">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31D18C0" w14:textId="77777777" w:rsidR="008629B7" w:rsidRPr="00DD6F10" w:rsidRDefault="008629B7" w:rsidP="008629B7">
      <w:pPr>
        <w:pStyle w:val="NO"/>
      </w:pPr>
      <w:r>
        <w:t>NOTE 7:</w:t>
      </w:r>
      <w:r>
        <w:tab/>
        <w:t>The receipt of the steering of roaming information by itself does not trigger the release of the emergency PDU session</w:t>
      </w:r>
      <w:r>
        <w:rPr>
          <w:noProof/>
        </w:rPr>
        <w:t>.</w:t>
      </w:r>
    </w:p>
    <w:p w14:paraId="261DBDF3" w14:textId="77777777" w:rsidR="001E41F3" w:rsidRPr="00446177" w:rsidRDefault="001E41F3"/>
    <w:sectPr w:rsidR="001E41F3" w:rsidRPr="0044617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DDFCB" w14:textId="77777777" w:rsidR="00800F42" w:rsidRDefault="00800F42">
      <w:r>
        <w:separator/>
      </w:r>
    </w:p>
  </w:endnote>
  <w:endnote w:type="continuationSeparator" w:id="0">
    <w:p w14:paraId="5153C603" w14:textId="77777777" w:rsidR="00800F42" w:rsidRDefault="0080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32A74" w14:textId="77777777" w:rsidR="00EE057B" w:rsidRDefault="00EE0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696C0" w14:textId="77777777" w:rsidR="00EE057B" w:rsidRDefault="00EE0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CACC" w14:textId="77777777" w:rsidR="00EE057B" w:rsidRDefault="00EE0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2B8D" w14:textId="77777777" w:rsidR="00800F42" w:rsidRDefault="00800F42">
      <w:r>
        <w:separator/>
      </w:r>
    </w:p>
  </w:footnote>
  <w:footnote w:type="continuationSeparator" w:id="0">
    <w:p w14:paraId="244339ED" w14:textId="77777777" w:rsidR="00800F42" w:rsidRDefault="00800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A1252" w14:textId="77777777" w:rsidR="00EE057B" w:rsidRDefault="00EE0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3F976" w14:textId="77777777" w:rsidR="00EE057B" w:rsidRDefault="00EE05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OCOMO">
    <w15:presenceInfo w15:providerId="None" w15:userId="DOCOMO"/>
  </w15:person>
  <w15:person w15:author="Nokia_Author_2">
    <w15:presenceInfo w15:providerId="None" w15:userId="Nokia_Author_2"/>
  </w15:person>
  <w15:person w15:author="Won, Sung (Nokia - US/Dallas)">
    <w15:presenceInfo w15:providerId="None" w15:userId="Won, Sung (Nokia - US/Dallas)"/>
  </w15:person>
  <w15:person w15:author="Ericsson User">
    <w15:presenceInfo w15:providerId="None" w15:userId="Ericsson User"/>
  </w15:person>
  <w15:person w15:author="DOCOMO-1">
    <w15:presenceInfo w15:providerId="None" w15:userId="DOCOMO-1"/>
  </w15:person>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3D"/>
    <w:rsid w:val="00022E4A"/>
    <w:rsid w:val="000540AC"/>
    <w:rsid w:val="00070653"/>
    <w:rsid w:val="000755EB"/>
    <w:rsid w:val="000927C1"/>
    <w:rsid w:val="000A1F6F"/>
    <w:rsid w:val="000A6394"/>
    <w:rsid w:val="000B7FED"/>
    <w:rsid w:val="000C038A"/>
    <w:rsid w:val="000C6598"/>
    <w:rsid w:val="00127466"/>
    <w:rsid w:val="00143DCF"/>
    <w:rsid w:val="00145D43"/>
    <w:rsid w:val="00185EEA"/>
    <w:rsid w:val="00192C46"/>
    <w:rsid w:val="001A08B3"/>
    <w:rsid w:val="001A7B60"/>
    <w:rsid w:val="001B52F0"/>
    <w:rsid w:val="001B7A65"/>
    <w:rsid w:val="001E41F3"/>
    <w:rsid w:val="00217AB3"/>
    <w:rsid w:val="00227EAD"/>
    <w:rsid w:val="0026004D"/>
    <w:rsid w:val="002640DD"/>
    <w:rsid w:val="00275D12"/>
    <w:rsid w:val="00284FEB"/>
    <w:rsid w:val="002860C4"/>
    <w:rsid w:val="002A1ABE"/>
    <w:rsid w:val="002B5741"/>
    <w:rsid w:val="002C35C4"/>
    <w:rsid w:val="002F3C8F"/>
    <w:rsid w:val="00305409"/>
    <w:rsid w:val="00323DC3"/>
    <w:rsid w:val="00343284"/>
    <w:rsid w:val="003609EF"/>
    <w:rsid w:val="0036231A"/>
    <w:rsid w:val="00363DF6"/>
    <w:rsid w:val="003674C0"/>
    <w:rsid w:val="00374DD4"/>
    <w:rsid w:val="003E1A36"/>
    <w:rsid w:val="004020D6"/>
    <w:rsid w:val="00410371"/>
    <w:rsid w:val="004242F1"/>
    <w:rsid w:val="00446177"/>
    <w:rsid w:val="004A6835"/>
    <w:rsid w:val="004B083C"/>
    <w:rsid w:val="004B75B7"/>
    <w:rsid w:val="004C41D9"/>
    <w:rsid w:val="004E1669"/>
    <w:rsid w:val="0051580D"/>
    <w:rsid w:val="00536D33"/>
    <w:rsid w:val="00547111"/>
    <w:rsid w:val="00570453"/>
    <w:rsid w:val="00592D74"/>
    <w:rsid w:val="005E2C44"/>
    <w:rsid w:val="00621188"/>
    <w:rsid w:val="006257ED"/>
    <w:rsid w:val="00677E82"/>
    <w:rsid w:val="00695808"/>
    <w:rsid w:val="006B46FB"/>
    <w:rsid w:val="006C542B"/>
    <w:rsid w:val="006E21FB"/>
    <w:rsid w:val="00792342"/>
    <w:rsid w:val="007977A8"/>
    <w:rsid w:val="007B512A"/>
    <w:rsid w:val="007C2097"/>
    <w:rsid w:val="007D6A07"/>
    <w:rsid w:val="007F7259"/>
    <w:rsid w:val="00800F42"/>
    <w:rsid w:val="008040A8"/>
    <w:rsid w:val="008279FA"/>
    <w:rsid w:val="008353F7"/>
    <w:rsid w:val="008438B9"/>
    <w:rsid w:val="008626E7"/>
    <w:rsid w:val="008629B7"/>
    <w:rsid w:val="00870EE7"/>
    <w:rsid w:val="0087726D"/>
    <w:rsid w:val="008863B9"/>
    <w:rsid w:val="008A45A6"/>
    <w:rsid w:val="008C0362"/>
    <w:rsid w:val="008F686C"/>
    <w:rsid w:val="009148DE"/>
    <w:rsid w:val="00941BFE"/>
    <w:rsid w:val="00941E30"/>
    <w:rsid w:val="009777D9"/>
    <w:rsid w:val="00991B88"/>
    <w:rsid w:val="009A5753"/>
    <w:rsid w:val="009A579D"/>
    <w:rsid w:val="009E3297"/>
    <w:rsid w:val="009E6C24"/>
    <w:rsid w:val="009F734F"/>
    <w:rsid w:val="00A014C0"/>
    <w:rsid w:val="00A246B6"/>
    <w:rsid w:val="00A47E70"/>
    <w:rsid w:val="00A50CF0"/>
    <w:rsid w:val="00A542A2"/>
    <w:rsid w:val="00A544AE"/>
    <w:rsid w:val="00A60596"/>
    <w:rsid w:val="00A7671C"/>
    <w:rsid w:val="00A91163"/>
    <w:rsid w:val="00AA2CBC"/>
    <w:rsid w:val="00AC5820"/>
    <w:rsid w:val="00AD09BC"/>
    <w:rsid w:val="00AD1CD8"/>
    <w:rsid w:val="00B258BB"/>
    <w:rsid w:val="00B67B97"/>
    <w:rsid w:val="00B968C8"/>
    <w:rsid w:val="00BA3EC5"/>
    <w:rsid w:val="00BA51D9"/>
    <w:rsid w:val="00BB5DFC"/>
    <w:rsid w:val="00BD279D"/>
    <w:rsid w:val="00BD6BB8"/>
    <w:rsid w:val="00BE70D2"/>
    <w:rsid w:val="00C40964"/>
    <w:rsid w:val="00C6619A"/>
    <w:rsid w:val="00C66BA2"/>
    <w:rsid w:val="00C75CB0"/>
    <w:rsid w:val="00C95985"/>
    <w:rsid w:val="00CC5026"/>
    <w:rsid w:val="00CC68D0"/>
    <w:rsid w:val="00CE3B53"/>
    <w:rsid w:val="00D03F9A"/>
    <w:rsid w:val="00D06D51"/>
    <w:rsid w:val="00D2118B"/>
    <w:rsid w:val="00D24991"/>
    <w:rsid w:val="00D50255"/>
    <w:rsid w:val="00D66520"/>
    <w:rsid w:val="00DA3849"/>
    <w:rsid w:val="00DE34CF"/>
    <w:rsid w:val="00E13F3D"/>
    <w:rsid w:val="00E34898"/>
    <w:rsid w:val="00E70E56"/>
    <w:rsid w:val="00E7104C"/>
    <w:rsid w:val="00E8079D"/>
    <w:rsid w:val="00EB09B7"/>
    <w:rsid w:val="00EE057B"/>
    <w:rsid w:val="00EE7D7C"/>
    <w:rsid w:val="00F25D98"/>
    <w:rsid w:val="00F300FB"/>
    <w:rsid w:val="00F418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8629B7"/>
    <w:pPr>
      <w:overflowPunct w:val="0"/>
      <w:autoSpaceDE w:val="0"/>
      <w:autoSpaceDN w:val="0"/>
      <w:adjustRightInd w:val="0"/>
      <w:spacing w:after="0"/>
      <w:textAlignment w:val="baseline"/>
    </w:pPr>
  </w:style>
  <w:style w:type="paragraph" w:styleId="NormalIndent">
    <w:name w:val="Normal Indent"/>
    <w:basedOn w:val="Normal"/>
    <w:next w:val="Normal"/>
    <w:rsid w:val="008629B7"/>
    <w:pPr>
      <w:overflowPunct w:val="0"/>
      <w:autoSpaceDE w:val="0"/>
      <w:autoSpaceDN w:val="0"/>
      <w:adjustRightInd w:val="0"/>
      <w:ind w:left="567"/>
      <w:textAlignment w:val="baseline"/>
    </w:pPr>
  </w:style>
  <w:style w:type="paragraph" w:styleId="BodyText2">
    <w:name w:val="Body Text 2"/>
    <w:basedOn w:val="Normal"/>
    <w:link w:val="BodyText2Char"/>
    <w:rsid w:val="008629B7"/>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8629B7"/>
    <w:rPr>
      <w:rFonts w:ascii="Times New Roman" w:hAnsi="Times New Roman"/>
      <w:lang w:val="en-GB" w:eastAsia="en-US"/>
    </w:rPr>
  </w:style>
  <w:style w:type="paragraph" w:styleId="BodyTextIndent2">
    <w:name w:val="Body Text Indent 2"/>
    <w:basedOn w:val="Normal"/>
    <w:link w:val="BodyTextIndent2Char"/>
    <w:rsid w:val="008629B7"/>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8629B7"/>
    <w:rPr>
      <w:rFonts w:ascii="Times New Roman" w:hAnsi="Times New Roman"/>
      <w:lang w:val="en-GB" w:eastAsia="en-US"/>
    </w:rPr>
  </w:style>
  <w:style w:type="paragraph" w:customStyle="1" w:styleId="HO">
    <w:name w:val="HO"/>
    <w:basedOn w:val="Normal"/>
    <w:rsid w:val="008629B7"/>
    <w:pPr>
      <w:overflowPunct w:val="0"/>
      <w:autoSpaceDE w:val="0"/>
      <w:autoSpaceDN w:val="0"/>
      <w:adjustRightInd w:val="0"/>
      <w:spacing w:after="0"/>
      <w:jc w:val="right"/>
      <w:textAlignment w:val="baseline"/>
    </w:pPr>
    <w:rPr>
      <w:b/>
    </w:rPr>
  </w:style>
  <w:style w:type="paragraph" w:customStyle="1" w:styleId="listbody">
    <w:name w:val="list body"/>
    <w:basedOn w:val="B1"/>
    <w:rsid w:val="008629B7"/>
    <w:pPr>
      <w:overflowPunct w:val="0"/>
      <w:autoSpaceDE w:val="0"/>
      <w:autoSpaceDN w:val="0"/>
      <w:adjustRightInd w:val="0"/>
      <w:textAlignment w:val="baseline"/>
    </w:pPr>
  </w:style>
  <w:style w:type="paragraph" w:styleId="BodyText">
    <w:name w:val="Body Text"/>
    <w:basedOn w:val="Normal"/>
    <w:link w:val="BodyTextChar"/>
    <w:rsid w:val="008629B7"/>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8629B7"/>
    <w:rPr>
      <w:rFonts w:ascii="Times New Roman" w:hAnsi="Times New Roman"/>
      <w:lang w:val="en-GB" w:eastAsia="en-US"/>
    </w:rPr>
  </w:style>
  <w:style w:type="character" w:customStyle="1" w:styleId="msoins0">
    <w:name w:val="msoins"/>
    <w:basedOn w:val="DefaultParagraphFont"/>
    <w:rsid w:val="008629B7"/>
  </w:style>
  <w:style w:type="character" w:customStyle="1" w:styleId="B1Char1">
    <w:name w:val="B1 Char1"/>
    <w:link w:val="B1"/>
    <w:rsid w:val="008629B7"/>
    <w:rPr>
      <w:rFonts w:ascii="Times New Roman" w:hAnsi="Times New Roman"/>
      <w:lang w:val="en-GB" w:eastAsia="en-US"/>
    </w:rPr>
  </w:style>
  <w:style w:type="character" w:customStyle="1" w:styleId="NOChar">
    <w:name w:val="NO Char"/>
    <w:link w:val="NO"/>
    <w:rsid w:val="008629B7"/>
    <w:rPr>
      <w:rFonts w:ascii="Times New Roman" w:hAnsi="Times New Roman"/>
      <w:lang w:val="en-GB" w:eastAsia="en-US"/>
    </w:rPr>
  </w:style>
  <w:style w:type="character" w:customStyle="1" w:styleId="B1Char">
    <w:name w:val="B1 Char"/>
    <w:locked/>
    <w:rsid w:val="008629B7"/>
    <w:rPr>
      <w:lang w:val="x-none" w:eastAsia="en-US" w:bidi="ar-SA"/>
    </w:rPr>
  </w:style>
  <w:style w:type="character" w:customStyle="1" w:styleId="NOZchn">
    <w:name w:val="NO Zchn"/>
    <w:locked/>
    <w:rsid w:val="008629B7"/>
    <w:rPr>
      <w:rFonts w:ascii="Times New Roman" w:hAnsi="Times New Roman"/>
      <w:lang w:eastAsia="en-US"/>
    </w:rPr>
  </w:style>
  <w:style w:type="character" w:customStyle="1" w:styleId="EXCar">
    <w:name w:val="EX Car"/>
    <w:link w:val="EX"/>
    <w:rsid w:val="008629B7"/>
    <w:rPr>
      <w:rFonts w:ascii="Times New Roman" w:hAnsi="Times New Roman"/>
      <w:lang w:val="en-GB" w:eastAsia="en-US"/>
    </w:rPr>
  </w:style>
  <w:style w:type="character" w:customStyle="1" w:styleId="B2Char">
    <w:name w:val="B2 Char"/>
    <w:link w:val="B2"/>
    <w:rsid w:val="008629B7"/>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629B7"/>
    <w:rPr>
      <w:rFonts w:ascii="Arial" w:hAnsi="Arial"/>
      <w:sz w:val="32"/>
      <w:lang w:val="en-GB" w:eastAsia="en-US"/>
    </w:rPr>
  </w:style>
  <w:style w:type="character" w:customStyle="1" w:styleId="fontstyle01">
    <w:name w:val="fontstyle01"/>
    <w:rsid w:val="008629B7"/>
    <w:rPr>
      <w:rFonts w:ascii="Times-Roman" w:hAnsi="Times-Roman" w:hint="default"/>
      <w:b w:val="0"/>
      <w:bCs w:val="0"/>
      <w:i w:val="0"/>
      <w:iCs w:val="0"/>
      <w:color w:val="000000"/>
    </w:rPr>
  </w:style>
  <w:style w:type="character" w:customStyle="1" w:styleId="THChar">
    <w:name w:val="TH Char"/>
    <w:link w:val="TH"/>
    <w:rsid w:val="008629B7"/>
    <w:rPr>
      <w:rFonts w:ascii="Arial" w:hAnsi="Arial"/>
      <w:b/>
      <w:lang w:val="en-GB" w:eastAsia="en-US"/>
    </w:rPr>
  </w:style>
  <w:style w:type="character" w:customStyle="1" w:styleId="EditorsNoteChar">
    <w:name w:val="Editor's Note Char"/>
    <w:aliases w:val="EN Char"/>
    <w:link w:val="EditorsNote"/>
    <w:rsid w:val="008629B7"/>
    <w:rPr>
      <w:rFonts w:ascii="Times New Roman" w:hAnsi="Times New Roman"/>
      <w:color w:val="FF0000"/>
      <w:lang w:val="en-GB" w:eastAsia="en-US"/>
    </w:rPr>
  </w:style>
  <w:style w:type="character" w:customStyle="1" w:styleId="TF0">
    <w:name w:val="TF (文字)"/>
    <w:link w:val="TF"/>
    <w:locked/>
    <w:rsid w:val="008629B7"/>
    <w:rPr>
      <w:rFonts w:ascii="Arial" w:hAnsi="Arial"/>
      <w:b/>
      <w:lang w:val="en-GB" w:eastAsia="en-US"/>
    </w:rPr>
  </w:style>
  <w:style w:type="character" w:customStyle="1" w:styleId="TACChar">
    <w:name w:val="TAC Char"/>
    <w:link w:val="TAC"/>
    <w:locked/>
    <w:rsid w:val="008629B7"/>
    <w:rPr>
      <w:rFonts w:ascii="Arial" w:hAnsi="Arial"/>
      <w:sz w:val="18"/>
      <w:lang w:val="en-GB" w:eastAsia="en-US"/>
    </w:rPr>
  </w:style>
  <w:style w:type="character" w:customStyle="1" w:styleId="CommentTextChar">
    <w:name w:val="Comment Text Char"/>
    <w:link w:val="CommentText"/>
    <w:semiHidden/>
    <w:rsid w:val="008629B7"/>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23D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23e/Docs/C1-202668.zip"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5AIRPNAIUNRU-529706453-1488</_dlc_DocId>
    <_dlc_DocIdUrl xmlns="71c5aaf6-e6ce-465b-b873-5148d2a4c105">
      <Url>https://nokia.sharepoint.com/sites/c5g/epc/_layouts/15/DocIdRedir.aspx?ID=5AIRPNAIUNRU-529706453-1488</Url>
      <Description>5AIRPNAIUNRU-529706453-1488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2.xml><?xml version="1.0" encoding="utf-8"?>
<ds:datastoreItem xmlns:ds="http://schemas.openxmlformats.org/officeDocument/2006/customXml" ds:itemID="{1AFA8205-9A06-4E28-B7B7-374A2FB82C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5.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6.xml><?xml version="1.0" encoding="utf-8"?>
<ds:datastoreItem xmlns:ds="http://schemas.openxmlformats.org/officeDocument/2006/customXml" ds:itemID="{AB2A9481-55DD-4AAF-BABF-51FC3B27A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3923</Words>
  <Characters>22366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cp:lastModifiedBy>
  <cp:revision>3</cp:revision>
  <cp:lastPrinted>1900-01-01T06:00:00Z</cp:lastPrinted>
  <dcterms:created xsi:type="dcterms:W3CDTF">2020-06-08T15:54:00Z</dcterms:created>
  <dcterms:modified xsi:type="dcterms:W3CDTF">2020-06-09T00:48:00Z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8b448543-71ee-4698-ad0f-3a13d84d4207</vt:lpwstr>
  </property>
</Properties>
</file>