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2C6C7" w14:textId="122F9592" w:rsidR="00CE1105" w:rsidRDefault="00CE1105" w:rsidP="00CE11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bookmarkStart w:id="5" w:name="_Toc8882547"/>
      <w:bookmarkStart w:id="6" w:name="_Toc23343279"/>
      <w:bookmarkStart w:id="7" w:name="_Toc26193832"/>
      <w:bookmarkStart w:id="8" w:name="_Toc34382713"/>
      <w:bookmarkStart w:id="9" w:name="_Toc34387367"/>
      <w:bookmarkStart w:id="10" w:name="_Toc4488096"/>
      <w:bookmarkStart w:id="11" w:name="_GoBack"/>
      <w:bookmarkEnd w:id="11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EB5659" w:rsidRPr="00EB5659">
        <w:rPr>
          <w:b/>
          <w:noProof/>
          <w:sz w:val="24"/>
        </w:rPr>
        <w:t>C1-204009</w:t>
      </w:r>
    </w:p>
    <w:p w14:paraId="75C08E5E" w14:textId="77777777" w:rsidR="00CE1105" w:rsidRDefault="00CE1105" w:rsidP="00CE11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05" w14:paraId="0407BAD0" w14:textId="77777777" w:rsidTr="0059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9053" w14:textId="77777777" w:rsidR="00CE1105" w:rsidRDefault="00CE1105" w:rsidP="0059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1105" w14:paraId="237B0749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67E60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105" w14:paraId="62BB04E3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504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26CEDE9" w14:textId="77777777" w:rsidTr="00593F81">
        <w:tc>
          <w:tcPr>
            <w:tcW w:w="142" w:type="dxa"/>
            <w:tcBorders>
              <w:left w:val="single" w:sz="4" w:space="0" w:color="auto"/>
            </w:tcBorders>
          </w:tcPr>
          <w:p w14:paraId="3BB75D8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789D" w14:textId="3CB0E9FC" w:rsidR="00CE1105" w:rsidRPr="00410371" w:rsidRDefault="00CE1105" w:rsidP="0059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2952C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BFBCDB8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0FC58A" w14:textId="5836B7D8" w:rsidR="00CE1105" w:rsidRPr="00410371" w:rsidRDefault="009048CB" w:rsidP="00593F81">
            <w:pPr>
              <w:pStyle w:val="CRCoverPage"/>
              <w:spacing w:after="0"/>
              <w:rPr>
                <w:noProof/>
              </w:rPr>
            </w:pPr>
            <w:r w:rsidRPr="009048CB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461A13BA" w14:textId="77777777" w:rsidR="00CE1105" w:rsidRDefault="00CE1105" w:rsidP="0059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3A32E" w14:textId="243D4447" w:rsidR="00CE1105" w:rsidRPr="00410371" w:rsidRDefault="00B76945" w:rsidP="00593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80907" w14:textId="77777777" w:rsidR="00CE1105" w:rsidRDefault="00CE1105" w:rsidP="0059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F5258" w14:textId="77777777" w:rsidR="00CE1105" w:rsidRPr="00410371" w:rsidRDefault="00CE1105" w:rsidP="0059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6DD18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7736398B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FD7C9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5719FB0" w14:textId="77777777" w:rsidTr="0059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4A8F8A" w14:textId="77777777" w:rsidR="00CE1105" w:rsidRPr="00F25D98" w:rsidRDefault="00CE1105" w:rsidP="0059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105" w14:paraId="33487DAD" w14:textId="77777777" w:rsidTr="00593F81">
        <w:tc>
          <w:tcPr>
            <w:tcW w:w="9641" w:type="dxa"/>
            <w:gridSpan w:val="9"/>
          </w:tcPr>
          <w:p w14:paraId="1307F4D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7B5" w14:textId="77777777" w:rsidR="00CE1105" w:rsidRDefault="00CE1105" w:rsidP="00CE1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05" w14:paraId="741F73A7" w14:textId="77777777" w:rsidTr="00593F81">
        <w:tc>
          <w:tcPr>
            <w:tcW w:w="2835" w:type="dxa"/>
          </w:tcPr>
          <w:p w14:paraId="413C6DFE" w14:textId="77777777" w:rsidR="00CE1105" w:rsidRDefault="00CE1105" w:rsidP="0059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549133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328E5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4AB16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4594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22DBF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1C544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9831D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7DF55" w14:textId="77777777" w:rsidR="00CE1105" w:rsidRDefault="00CE1105" w:rsidP="00593F8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A4BB36" w14:textId="77777777" w:rsidR="00CE1105" w:rsidRDefault="00CE1105" w:rsidP="00CE1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05" w14:paraId="12219502" w14:textId="77777777" w:rsidTr="00593F81">
        <w:tc>
          <w:tcPr>
            <w:tcW w:w="9640" w:type="dxa"/>
            <w:gridSpan w:val="11"/>
          </w:tcPr>
          <w:p w14:paraId="4BAEF60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FC73BB0" w14:textId="77777777" w:rsidTr="0059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5E2A1F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2AA2D" w14:textId="67C1D3DE" w:rsidR="00CE1105" w:rsidRDefault="00EA0942" w:rsidP="00593F81">
            <w:pPr>
              <w:pStyle w:val="CRCoverPage"/>
              <w:spacing w:after="0"/>
              <w:ind w:left="100"/>
              <w:rPr>
                <w:noProof/>
              </w:rPr>
            </w:pPr>
            <w:r w:rsidRPr="00EA0942">
              <w:rPr>
                <w:noProof/>
              </w:rPr>
              <w:t>Correction in coding of PC5 QoS profile</w:t>
            </w:r>
          </w:p>
        </w:tc>
      </w:tr>
      <w:tr w:rsidR="00CE1105" w14:paraId="6AC6DBE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1949C9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732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3280F50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9EE429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DA4CC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E1105" w14:paraId="73504CEA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02E02471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2B540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1105" w14:paraId="760132F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AA396B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A692A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FB97C55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70C3AB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55F5E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998474D" w14:textId="77777777" w:rsidR="00CE1105" w:rsidRDefault="00CE1105" w:rsidP="0059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450F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37843" w14:textId="58CC34D4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7694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B5659">
              <w:rPr>
                <w:noProof/>
              </w:rPr>
              <w:t>09</w:t>
            </w:r>
          </w:p>
        </w:tc>
      </w:tr>
      <w:tr w:rsidR="00CE1105" w14:paraId="1BE5090D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9E38220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3D6C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8E7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AE0FE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6396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5FBB92EE" w14:textId="77777777" w:rsidTr="0059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8E907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078F3" w14:textId="0B7E67D4" w:rsidR="00CE1105" w:rsidRDefault="00B76945" w:rsidP="0059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CE016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D95B7" w14:textId="77777777" w:rsidR="00CE1105" w:rsidRDefault="00CE1105" w:rsidP="0059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572A3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E1105" w14:paraId="09141694" w14:textId="77777777" w:rsidTr="0059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0AB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C99ED2" w14:textId="77777777" w:rsidR="00CE1105" w:rsidRDefault="00CE1105" w:rsidP="0059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EAF5D" w14:textId="77777777" w:rsidR="00CE1105" w:rsidRDefault="00CE1105" w:rsidP="0059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A4ACA" w14:textId="77777777" w:rsidR="00CE1105" w:rsidRPr="007C2097" w:rsidRDefault="00CE1105" w:rsidP="0059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1105" w14:paraId="7E761380" w14:textId="77777777" w:rsidTr="00593F81">
        <w:tc>
          <w:tcPr>
            <w:tcW w:w="1843" w:type="dxa"/>
          </w:tcPr>
          <w:p w14:paraId="62B2F485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B7A7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2826901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0166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475A6" w14:textId="35054477" w:rsidR="00EC32B6" w:rsidRDefault="00581519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C32B6" w:rsidRPr="00EC32B6">
              <w:rPr>
                <w:noProof/>
              </w:rPr>
              <w:t>able 5.3.1.49 incorrectly refers to PC5 QoS mapping rule outputs (rather than PC5 QoS profile)</w:t>
            </w:r>
            <w:r w:rsidR="00EC32B6">
              <w:rPr>
                <w:noProof/>
              </w:rPr>
              <w:t>.</w:t>
            </w:r>
          </w:p>
        </w:tc>
      </w:tr>
      <w:tr w:rsidR="00CE1105" w14:paraId="3D22714F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2FD0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252E1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519EA2E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A90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D8C3D" w14:textId="2EC32997" w:rsidR="00EC32B6" w:rsidRPr="00EC32B6" w:rsidRDefault="00EC32B6" w:rsidP="00593F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32B6">
              <w:rPr>
                <w:noProof/>
                <w:lang w:val="en-US"/>
              </w:rPr>
              <w:t>Table 5.3.1.49 refers to PC5 QoS profile</w:t>
            </w:r>
            <w:r>
              <w:rPr>
                <w:noProof/>
                <w:lang w:val="en-US"/>
              </w:rPr>
              <w:t>.</w:t>
            </w:r>
          </w:p>
        </w:tc>
      </w:tr>
      <w:tr w:rsidR="00CE1105" w14:paraId="4867E93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9E7B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C0F6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889728D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AB40D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A4517" w14:textId="44D774C5" w:rsidR="00CE1105" w:rsidRDefault="00581519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specification.</w:t>
            </w:r>
          </w:p>
        </w:tc>
      </w:tr>
      <w:tr w:rsidR="00CE1105" w14:paraId="65D6675D" w14:textId="77777777" w:rsidTr="00593F81">
        <w:tc>
          <w:tcPr>
            <w:tcW w:w="2694" w:type="dxa"/>
            <w:gridSpan w:val="2"/>
          </w:tcPr>
          <w:p w14:paraId="5BFC53FA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2E85F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450180B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846C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F5081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CE1105" w14:paraId="65456C7D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713C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F3CA0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32821725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FD140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B55EB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C182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4651ED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1C3D1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05" w14:paraId="22A4B76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EC7B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FEF07" w14:textId="6FA504B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1A094" w14:textId="18A79252" w:rsidR="00CE1105" w:rsidRDefault="00581519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A4114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F8B03" w14:textId="1357D699" w:rsidR="00CE1105" w:rsidRDefault="00581519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E9C5BD2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9E92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C0AB2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4FB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0B0C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5ABCC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3B402E3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4F4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DF671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4331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955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495CF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64AF381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F8C64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9AE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AB5AF18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C54E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144B4" w14:textId="50D1F5D9" w:rsidR="00F142CF" w:rsidRDefault="00F142CF" w:rsidP="00593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05" w:rsidRPr="008863B9" w14:paraId="7FDD0D83" w14:textId="77777777" w:rsidTr="0059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AEF62" w14:textId="77777777" w:rsidR="00CE1105" w:rsidRPr="008863B9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8E36E7" w14:textId="77777777" w:rsidR="00CE1105" w:rsidRPr="008863B9" w:rsidRDefault="00CE1105" w:rsidP="00593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05" w14:paraId="2A99C216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C535F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781A" w14:textId="77777777" w:rsidR="00F142CF" w:rsidRDefault="00F142CF" w:rsidP="00F14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in revision 1:</w:t>
            </w:r>
          </w:p>
          <w:p w14:paraId="16F75C39" w14:textId="7BF930FE" w:rsidR="00CE1105" w:rsidRDefault="00F142CF" w:rsidP="00F14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set to "F"</w:t>
            </w:r>
          </w:p>
        </w:tc>
      </w:tr>
    </w:tbl>
    <w:p w14:paraId="67B7957D" w14:textId="77777777" w:rsidR="00CE1105" w:rsidRDefault="00CE1105" w:rsidP="00CE1105">
      <w:pPr>
        <w:pStyle w:val="CRCoverPage"/>
        <w:spacing w:after="0"/>
        <w:rPr>
          <w:noProof/>
          <w:sz w:val="8"/>
          <w:szCs w:val="8"/>
        </w:rPr>
      </w:pPr>
    </w:p>
    <w:p w14:paraId="08EED1E7" w14:textId="77777777" w:rsidR="00CE1105" w:rsidRDefault="00CE1105" w:rsidP="00CE1105">
      <w:pPr>
        <w:rPr>
          <w:noProof/>
        </w:rPr>
        <w:sectPr w:rsidR="00CE11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14:paraId="4CF73733" w14:textId="77777777" w:rsidR="00CE1105" w:rsidRDefault="00CE1105" w:rsidP="00CE11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5"/>
      <w:bookmarkEnd w:id="6"/>
      <w:bookmarkEnd w:id="7"/>
      <w:bookmarkEnd w:id="8"/>
      <w:bookmarkEnd w:id="9"/>
    </w:p>
    <w:p w14:paraId="4D14DAC2" w14:textId="77777777" w:rsidR="00313142" w:rsidRPr="00482B2D" w:rsidRDefault="00313142" w:rsidP="00313142">
      <w:bookmarkStart w:id="14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EB5659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k+3</w:t>
            </w:r>
          </w:p>
          <w:p w14:paraId="0201CABF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CE1105" w:rsidDel="00761E16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EB5659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77777777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77777777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77777777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77777777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77777777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15" w:name="_Toc23343280"/>
            <w:bookmarkStart w:id="16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B76945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B76945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B76945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B76945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B76945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CE1105" w:rsidRDefault="00964D6E" w:rsidP="00964D6E">
            <w:pPr>
              <w:pStyle w:val="TAL"/>
            </w:pPr>
            <w:r w:rsidRPr="00CE1105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B76945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77777777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77777777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10093E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77777777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77777777" w:rsidR="00964D6E" w:rsidRDefault="00964D6E" w:rsidP="00964D6E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63283901" w14:textId="77777777" w:rsidR="00964D6E" w:rsidRDefault="00964D6E" w:rsidP="00964D6E">
            <w:pPr>
              <w:pStyle w:val="TAL"/>
            </w:pPr>
          </w:p>
          <w:p w14:paraId="191FD174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77777777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77777777" w:rsidR="00964D6E" w:rsidRDefault="00964D6E" w:rsidP="00964D6E">
      <w:pPr>
        <w:pStyle w:val="EditorsNote"/>
      </w:pPr>
      <w:r>
        <w:t>Editor's note: length and coding of Tx profile is FFS. If of variable length, a new length of 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4645D03E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F52B3D6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22CA1D5E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3ED5661B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1BBAF42D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2C464D72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2015DF44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0FFD4208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01DAF48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47E4357D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B29384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E4058FA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29D9A700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A6B52BA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0E6A0B08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4DDEFE19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2EA7D24E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49E93AD1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07CA4B65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01E8A724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5560D10A" w:rsidR="00964D6E" w:rsidRDefault="00964D6E" w:rsidP="00964D6E">
            <w:pPr>
              <w:pStyle w:val="TAL"/>
            </w:pPr>
          </w:p>
        </w:tc>
      </w:tr>
      <w:tr w:rsidR="00964D6E" w14:paraId="1FCBA2B3" w14:textId="35C80DA6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05A278B1" w:rsidR="00964D6E" w:rsidRDefault="00964D6E" w:rsidP="00964D6E">
            <w:pPr>
              <w:pStyle w:val="TAC"/>
            </w:pPr>
          </w:p>
          <w:p w14:paraId="62418BFE" w14:textId="5F68E332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3C6C45FB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20C5731F" w:rsidR="00964D6E" w:rsidRPr="00903C49" w:rsidRDefault="00964D6E" w:rsidP="00964D6E">
            <w:pPr>
              <w:pStyle w:val="TAL"/>
            </w:pPr>
          </w:p>
          <w:p w14:paraId="6775730D" w14:textId="19142B26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47575049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56C05FA9" w:rsidR="00964D6E" w:rsidRDefault="00964D6E" w:rsidP="00964D6E">
            <w:pPr>
              <w:pStyle w:val="TAC"/>
            </w:pPr>
          </w:p>
          <w:p w14:paraId="049C46DB" w14:textId="2BE1EE9B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4F522EB3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1ED66A70" w:rsidR="00964D6E" w:rsidRPr="00903C49" w:rsidRDefault="00964D6E" w:rsidP="00964D6E">
            <w:pPr>
              <w:pStyle w:val="TAL"/>
            </w:pPr>
          </w:p>
          <w:p w14:paraId="49C21C7E" w14:textId="1FB03E6B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4B55D1C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BAFC9F2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1AC2A2DD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3FBCCFB3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4978E2B7" w:rsidR="00964D6E" w:rsidRPr="00903C49" w:rsidRDefault="00964D6E" w:rsidP="00964D6E">
            <w:pPr>
              <w:pStyle w:val="TAL"/>
            </w:pPr>
          </w:p>
          <w:p w14:paraId="7F118462" w14:textId="1DBCF2A5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60E5E3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5B603D75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26B55FBF" w:rsidTr="00964D6E">
        <w:trPr>
          <w:cantSplit/>
          <w:jc w:val="center"/>
        </w:trPr>
        <w:tc>
          <w:tcPr>
            <w:tcW w:w="7094" w:type="dxa"/>
          </w:tcPr>
          <w:p w14:paraId="1F3675E6" w14:textId="45F4561A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1166902A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48040FAA" w:rsidTr="00964D6E">
        <w:trPr>
          <w:cantSplit/>
          <w:jc w:val="center"/>
        </w:trPr>
        <w:tc>
          <w:tcPr>
            <w:tcW w:w="7094" w:type="dxa"/>
          </w:tcPr>
          <w:p w14:paraId="26503477" w14:textId="1726D69D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4E27E436" w:rsidTr="00964D6E">
        <w:trPr>
          <w:cantSplit/>
          <w:jc w:val="center"/>
        </w:trPr>
        <w:tc>
          <w:tcPr>
            <w:tcW w:w="7094" w:type="dxa"/>
          </w:tcPr>
          <w:p w14:paraId="18589233" w14:textId="4B7D3CD0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47136574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D3987BD" w:rsidTr="00964D6E">
        <w:trPr>
          <w:cantSplit/>
          <w:jc w:val="center"/>
        </w:trPr>
        <w:tc>
          <w:tcPr>
            <w:tcW w:w="7094" w:type="dxa"/>
          </w:tcPr>
          <w:p w14:paraId="339DBEF9" w14:textId="6B6AD9FC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31940AEB" w:rsidTr="00964D6E">
        <w:trPr>
          <w:cantSplit/>
          <w:jc w:val="center"/>
        </w:trPr>
        <w:tc>
          <w:tcPr>
            <w:tcW w:w="7094" w:type="dxa"/>
          </w:tcPr>
          <w:p w14:paraId="2DDB77B4" w14:textId="4E5BC4A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4A05AEF0" w:rsidTr="00964D6E">
        <w:trPr>
          <w:cantSplit/>
          <w:jc w:val="center"/>
        </w:trPr>
        <w:tc>
          <w:tcPr>
            <w:tcW w:w="7094" w:type="dxa"/>
          </w:tcPr>
          <w:p w14:paraId="315E7260" w14:textId="1773A174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5715182F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2B0F4570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41BCF555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289383EA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16C94B4D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05BAA789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4805701D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1EE0815C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1EE69C29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26CCB05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1595B361" w:rsidR="00964D6E" w:rsidRDefault="00964D6E" w:rsidP="00964D6E">
            <w:pPr>
              <w:pStyle w:val="TAL"/>
            </w:pPr>
          </w:p>
        </w:tc>
      </w:tr>
      <w:tr w:rsidR="00964D6E" w14:paraId="1262E2E7" w14:textId="717DBD76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03E7B22F" w:rsidR="00964D6E" w:rsidRDefault="00964D6E" w:rsidP="00964D6E">
            <w:pPr>
              <w:pStyle w:val="TAC"/>
            </w:pPr>
          </w:p>
          <w:p w14:paraId="4B57D2C9" w14:textId="6ECA0C45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3607B1A0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6036260F" w:rsidR="00964D6E" w:rsidRPr="00903C49" w:rsidRDefault="00964D6E" w:rsidP="00964D6E">
            <w:pPr>
              <w:pStyle w:val="TAL"/>
            </w:pPr>
          </w:p>
          <w:p w14:paraId="4E3CED27" w14:textId="08EC6F7D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36000451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67956B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38931C15" w:rsidR="00964D6E" w:rsidRDefault="00964D6E" w:rsidP="00964D6E">
            <w:pPr>
              <w:pStyle w:val="TAC"/>
            </w:pPr>
            <w:r>
              <w:t>0</w:t>
            </w:r>
          </w:p>
          <w:p w14:paraId="6DAEC196" w14:textId="3BB6039A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4A54B266" w:rsidR="00964D6E" w:rsidRDefault="00964D6E" w:rsidP="00964D6E">
            <w:pPr>
              <w:pStyle w:val="TAC"/>
            </w:pPr>
            <w:r>
              <w:t>0</w:t>
            </w:r>
          </w:p>
          <w:p w14:paraId="5927A408" w14:textId="55852608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53BB4B01" w:rsidR="00964D6E" w:rsidRDefault="00964D6E" w:rsidP="00964D6E">
            <w:pPr>
              <w:pStyle w:val="TAC"/>
            </w:pPr>
            <w:r>
              <w:t>0</w:t>
            </w:r>
          </w:p>
          <w:p w14:paraId="293C0326" w14:textId="5645FF0B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44B9586D" w:rsidR="00964D6E" w:rsidRDefault="00964D6E" w:rsidP="00964D6E">
            <w:pPr>
              <w:pStyle w:val="TAC"/>
            </w:pPr>
            <w:r>
              <w:t>0</w:t>
            </w:r>
          </w:p>
          <w:p w14:paraId="1C01CF51" w14:textId="3EB6B3C5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2621C5C" w:rsidR="00964D6E" w:rsidRDefault="00964D6E" w:rsidP="00964D6E">
            <w:pPr>
              <w:pStyle w:val="TAC"/>
            </w:pPr>
            <w:r>
              <w:t>0</w:t>
            </w:r>
          </w:p>
          <w:p w14:paraId="677CB17C" w14:textId="104459F9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0E8DD393" w:rsidR="00964D6E" w:rsidRDefault="00964D6E" w:rsidP="00964D6E">
            <w:pPr>
              <w:pStyle w:val="TAC"/>
            </w:pPr>
            <w:r>
              <w:t>0</w:t>
            </w:r>
          </w:p>
          <w:p w14:paraId="00DD69FC" w14:textId="2B8CFD4D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1D3B58FA" w:rsidR="00964D6E" w:rsidRDefault="00964D6E" w:rsidP="00964D6E">
            <w:pPr>
              <w:pStyle w:val="TAC"/>
            </w:pPr>
            <w:r>
              <w:t>0</w:t>
            </w:r>
          </w:p>
          <w:p w14:paraId="7222099D" w14:textId="5E8FDC11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482B08DE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443AE131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39B25ED5" w:rsidR="00964D6E" w:rsidRDefault="00964D6E" w:rsidP="00964D6E">
            <w:pPr>
              <w:pStyle w:val="TAC"/>
            </w:pPr>
          </w:p>
          <w:p w14:paraId="4F0440AF" w14:textId="3EA0EE29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00B075FA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0CAAB1E5" w:rsidR="00964D6E" w:rsidRPr="00903C49" w:rsidRDefault="00964D6E" w:rsidP="00964D6E">
            <w:pPr>
              <w:pStyle w:val="TAL"/>
            </w:pPr>
          </w:p>
          <w:p w14:paraId="33FC34C1" w14:textId="38984279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8C6486D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21DDE859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2E14B3C6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12AA5F10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2D0DA655" w:rsidR="00964D6E" w:rsidRPr="00903C49" w:rsidRDefault="00964D6E" w:rsidP="00964D6E">
            <w:pPr>
              <w:pStyle w:val="TAL"/>
            </w:pPr>
          </w:p>
          <w:p w14:paraId="7D125CA5" w14:textId="5C7B144A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094B48F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69D56CDD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0F21106A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4F789844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6076520D" w:rsidR="00964D6E" w:rsidRPr="00903C49" w:rsidRDefault="00964D6E" w:rsidP="00964D6E">
            <w:pPr>
              <w:pStyle w:val="TAL"/>
            </w:pPr>
          </w:p>
          <w:p w14:paraId="606382D5" w14:textId="23BEFA4A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1622A56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4A30D3A3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21A5971F" w:rsidTr="00964D6E">
        <w:trPr>
          <w:cantSplit/>
          <w:jc w:val="center"/>
        </w:trPr>
        <w:tc>
          <w:tcPr>
            <w:tcW w:w="7094" w:type="dxa"/>
          </w:tcPr>
          <w:p w14:paraId="267110E5" w14:textId="4AF7F652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47C2CF0C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35D2A238" w:rsidR="00964D6E" w:rsidRDefault="00964D6E" w:rsidP="00964D6E">
            <w:pPr>
              <w:pStyle w:val="TAL"/>
            </w:pPr>
            <w:r>
              <w:t>Bit</w:t>
            </w:r>
          </w:p>
          <w:p w14:paraId="77126C78" w14:textId="3B9B8D81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4E95170E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6700B82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5B51C54F" w:rsidTr="00964D6E">
        <w:trPr>
          <w:cantSplit/>
          <w:jc w:val="center"/>
        </w:trPr>
        <w:tc>
          <w:tcPr>
            <w:tcW w:w="7094" w:type="dxa"/>
          </w:tcPr>
          <w:p w14:paraId="550B0DEA" w14:textId="68A349C4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33861977" w:rsidTr="00964D6E">
        <w:trPr>
          <w:cantSplit/>
          <w:jc w:val="center"/>
        </w:trPr>
        <w:tc>
          <w:tcPr>
            <w:tcW w:w="7094" w:type="dxa"/>
          </w:tcPr>
          <w:p w14:paraId="3824BE30" w14:textId="6239EDA2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5DE4F489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1E7ABD63" w:rsidTr="00964D6E">
        <w:trPr>
          <w:cantSplit/>
          <w:jc w:val="center"/>
        </w:trPr>
        <w:tc>
          <w:tcPr>
            <w:tcW w:w="7094" w:type="dxa"/>
          </w:tcPr>
          <w:p w14:paraId="114ADB56" w14:textId="3A8BC113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0A692860" w:rsidTr="00964D6E">
        <w:trPr>
          <w:cantSplit/>
          <w:jc w:val="center"/>
        </w:trPr>
        <w:tc>
          <w:tcPr>
            <w:tcW w:w="7094" w:type="dxa"/>
          </w:tcPr>
          <w:p w14:paraId="7CCAEE66" w14:textId="3AFF3D69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21065149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22F135FA" w:rsidTr="00964D6E">
        <w:trPr>
          <w:cantSplit/>
          <w:jc w:val="center"/>
        </w:trPr>
        <w:tc>
          <w:tcPr>
            <w:tcW w:w="7094" w:type="dxa"/>
          </w:tcPr>
          <w:p w14:paraId="2ED4B0F9" w14:textId="7F3EAFF5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1CD8E4C0" w:rsidTr="00964D6E">
        <w:trPr>
          <w:cantSplit/>
          <w:jc w:val="center"/>
        </w:trPr>
        <w:tc>
          <w:tcPr>
            <w:tcW w:w="7094" w:type="dxa"/>
          </w:tcPr>
          <w:p w14:paraId="097BA749" w14:textId="1AF6618C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242E3CA2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06CC3871" w:rsidTr="00964D6E">
        <w:trPr>
          <w:cantSplit/>
          <w:jc w:val="center"/>
        </w:trPr>
        <w:tc>
          <w:tcPr>
            <w:tcW w:w="7094" w:type="dxa"/>
          </w:tcPr>
          <w:p w14:paraId="3EF45ABF" w14:textId="47CC61AE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49A6D84" w:rsidTr="00964D6E">
        <w:trPr>
          <w:cantSplit/>
          <w:jc w:val="center"/>
        </w:trPr>
        <w:tc>
          <w:tcPr>
            <w:tcW w:w="7094" w:type="dxa"/>
          </w:tcPr>
          <w:p w14:paraId="195559AC" w14:textId="0B23B9C5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339B2D5A" w:rsidTr="00964D6E">
        <w:trPr>
          <w:cantSplit/>
          <w:jc w:val="center"/>
        </w:trPr>
        <w:tc>
          <w:tcPr>
            <w:tcW w:w="7094" w:type="dxa"/>
          </w:tcPr>
          <w:p w14:paraId="7B0D6E38" w14:textId="63684E92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6327A844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4E33DEEB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36FBBAE2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23D3DF3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3B5759BE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13C3DC32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3661A6CE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1CDC7DA6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43B08C4C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D643D6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2387CAC2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08A929D3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55EF18D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116B305F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15F0FD59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5934016B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6CF4AD14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1052DFBA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34C7911C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158FA05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ins w:id="17" w:author="Ericsson User" w:date="2020-05-12T15:03:00Z">
              <w:r w:rsidR="00BA23C2">
                <w:t>profile</w:t>
              </w:r>
            </w:ins>
            <w:del w:id="18" w:author="Ericsson User" w:date="2020-05-12T14:48:00Z">
              <w:r w:rsidRPr="008C1B91" w:rsidDel="00593F81">
                <w:delText>mapping rule</w:delText>
              </w:r>
            </w:del>
            <w:del w:id="19" w:author="Ericsson User" w:date="2020-05-12T15:03:00Z">
              <w:r w:rsidRPr="008C1B91" w:rsidDel="00BA23C2">
                <w:delText xml:space="preserve"> outputs</w:delText>
              </w:r>
            </w:del>
            <w:r w:rsidRPr="00913BB3">
              <w:t xml:space="preserve"> include</w:t>
            </w:r>
            <w:ins w:id="20" w:author="Ericsson User" w:date="2020-05-12T15:03:00Z">
              <w:r w:rsidR="00BA23C2">
                <w:t>s</w:t>
              </w:r>
            </w:ins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5C00410E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QoS </w:t>
            </w:r>
            <w:ins w:id="21" w:author="Ericsson User" w:date="2020-05-12T15:03:00Z">
              <w:r w:rsidR="00BA23C2">
                <w:t>profile</w:t>
              </w:r>
            </w:ins>
            <w:del w:id="22" w:author="Ericsson User" w:date="2020-05-12T14:48:00Z">
              <w:r w:rsidRPr="008C1B91" w:rsidDel="00593F81">
                <w:delText>mapping rule</w:delText>
              </w:r>
            </w:del>
            <w:del w:id="23" w:author="Ericsson User" w:date="2020-05-12T15:04:00Z">
              <w:r w:rsidRPr="008C1B91" w:rsidDel="00BA23C2">
                <w:delText xml:space="preserve"> outputs</w:delText>
              </w:r>
            </w:del>
            <w:r w:rsidRPr="00913BB3">
              <w:t xml:space="preserve"> do</w:t>
            </w:r>
            <w:ins w:id="24" w:author="Ericsson User" w:date="2020-05-12T15:04:00Z">
              <w:r w:rsidR="00BA23C2">
                <w:t>es</w:t>
              </w:r>
            </w:ins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10"/>
      <w:bookmarkEnd w:id="14"/>
      <w:bookmarkEnd w:id="15"/>
      <w:bookmarkEnd w:id="16"/>
    </w:tbl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084E7" w14:textId="77777777" w:rsidR="008D36AD" w:rsidRDefault="008D36AD">
      <w:r>
        <w:separator/>
      </w:r>
    </w:p>
  </w:endnote>
  <w:endnote w:type="continuationSeparator" w:id="0">
    <w:p w14:paraId="3F61B0BB" w14:textId="77777777" w:rsidR="008D36AD" w:rsidRDefault="008D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593F81" w:rsidRDefault="00593F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C8F4B" w14:textId="77777777" w:rsidR="008D36AD" w:rsidRDefault="008D36AD">
      <w:r>
        <w:separator/>
      </w:r>
    </w:p>
  </w:footnote>
  <w:footnote w:type="continuationSeparator" w:id="0">
    <w:p w14:paraId="2688657C" w14:textId="77777777" w:rsidR="008D36AD" w:rsidRDefault="008D3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D86C7" w14:textId="77777777" w:rsidR="00593F81" w:rsidRDefault="00593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746D8452" w:rsidR="00593F81" w:rsidRDefault="00593F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56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593F81" w:rsidRDefault="00593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2799FC3E" w:rsidR="00593F81" w:rsidRDefault="00593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56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593F81" w:rsidRDefault="00593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42E3B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53B39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75F0"/>
    <w:rsid w:val="002952C6"/>
    <w:rsid w:val="002B6339"/>
    <w:rsid w:val="002D37B1"/>
    <w:rsid w:val="002E00EE"/>
    <w:rsid w:val="00313142"/>
    <w:rsid w:val="00315252"/>
    <w:rsid w:val="003172DC"/>
    <w:rsid w:val="0032423D"/>
    <w:rsid w:val="00333777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23334"/>
    <w:rsid w:val="004345EC"/>
    <w:rsid w:val="004521EB"/>
    <w:rsid w:val="00475B99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516D8"/>
    <w:rsid w:val="00565087"/>
    <w:rsid w:val="00581519"/>
    <w:rsid w:val="00586B88"/>
    <w:rsid w:val="00593F81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74DA4"/>
    <w:rsid w:val="00781F0F"/>
    <w:rsid w:val="007859E8"/>
    <w:rsid w:val="00794DCE"/>
    <w:rsid w:val="007B600E"/>
    <w:rsid w:val="007C0DDA"/>
    <w:rsid w:val="007C6AC4"/>
    <w:rsid w:val="007F0F4A"/>
    <w:rsid w:val="007F5B8D"/>
    <w:rsid w:val="008028A4"/>
    <w:rsid w:val="00822134"/>
    <w:rsid w:val="00830747"/>
    <w:rsid w:val="008434C8"/>
    <w:rsid w:val="00843CF5"/>
    <w:rsid w:val="008768CA"/>
    <w:rsid w:val="00881283"/>
    <w:rsid w:val="008A538B"/>
    <w:rsid w:val="008C384C"/>
    <w:rsid w:val="008D36AD"/>
    <w:rsid w:val="008F43EC"/>
    <w:rsid w:val="0090271F"/>
    <w:rsid w:val="00902E23"/>
    <w:rsid w:val="00903049"/>
    <w:rsid w:val="009048CB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F37B7"/>
    <w:rsid w:val="00A005ED"/>
    <w:rsid w:val="00A10F02"/>
    <w:rsid w:val="00A164B4"/>
    <w:rsid w:val="00A26956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76945"/>
    <w:rsid w:val="00B92266"/>
    <w:rsid w:val="00B93086"/>
    <w:rsid w:val="00BA19ED"/>
    <w:rsid w:val="00BA23C2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767F"/>
    <w:rsid w:val="00CE1105"/>
    <w:rsid w:val="00D2195C"/>
    <w:rsid w:val="00D22CD3"/>
    <w:rsid w:val="00D57972"/>
    <w:rsid w:val="00D675A9"/>
    <w:rsid w:val="00D738D6"/>
    <w:rsid w:val="00D755EB"/>
    <w:rsid w:val="00D8690D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731B2"/>
    <w:rsid w:val="00E77645"/>
    <w:rsid w:val="00EA0942"/>
    <w:rsid w:val="00EB4C84"/>
    <w:rsid w:val="00EB5659"/>
    <w:rsid w:val="00EC32B6"/>
    <w:rsid w:val="00EC4A25"/>
    <w:rsid w:val="00EE41D3"/>
    <w:rsid w:val="00EF2414"/>
    <w:rsid w:val="00EF3B92"/>
    <w:rsid w:val="00F00BF6"/>
    <w:rsid w:val="00F025A2"/>
    <w:rsid w:val="00F04712"/>
    <w:rsid w:val="00F142CF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CE11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5E312-1A91-4B68-991B-A92410B9E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42</Pages>
  <Words>9632</Words>
  <Characters>54903</Characters>
  <Application>Microsoft Office Word</Application>
  <DocSecurity>0</DocSecurity>
  <Lines>457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64407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10</cp:revision>
  <cp:lastPrinted>2019-02-25T14:05:00Z</cp:lastPrinted>
  <dcterms:created xsi:type="dcterms:W3CDTF">2020-05-12T13:11:00Z</dcterms:created>
  <dcterms:modified xsi:type="dcterms:W3CDTF">2020-06-08T20:21:00Z</dcterms:modified>
</cp:coreProperties>
</file>