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163F5" w14:textId="48C1BB7E" w:rsidR="00881E2C" w:rsidRDefault="00881E2C" w:rsidP="00881E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882533"/>
      <w:bookmarkStart w:id="1" w:name="_Toc23343265"/>
      <w:bookmarkStart w:id="2" w:name="_Toc26193818"/>
      <w:bookmarkStart w:id="3" w:name="_Toc34382700"/>
      <w:bookmarkStart w:id="4" w:name="_Toc34387354"/>
      <w:bookmarkStart w:id="5" w:name="_GoBack"/>
      <w:bookmarkEnd w:id="5"/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60747E" w:rsidRPr="0060747E">
        <w:rPr>
          <w:b/>
          <w:noProof/>
          <w:sz w:val="24"/>
        </w:rPr>
        <w:t>C1-204005</w:t>
      </w:r>
    </w:p>
    <w:p w14:paraId="6CC45736" w14:textId="77777777" w:rsidR="00881E2C" w:rsidRDefault="00881E2C" w:rsidP="00881E2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1E2C" w14:paraId="56133A80" w14:textId="77777777" w:rsidTr="00D668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2AF13" w14:textId="77777777" w:rsidR="00881E2C" w:rsidRDefault="00881E2C" w:rsidP="00D668E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81E2C" w14:paraId="46F38974" w14:textId="77777777" w:rsidTr="00D66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B82F18" w14:textId="77777777" w:rsidR="00881E2C" w:rsidRDefault="00881E2C" w:rsidP="00D668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1E2C" w14:paraId="2BA17F78" w14:textId="77777777" w:rsidTr="00D66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ED09E6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258E20D" w14:textId="77777777" w:rsidTr="00D668E6">
        <w:tc>
          <w:tcPr>
            <w:tcW w:w="142" w:type="dxa"/>
            <w:tcBorders>
              <w:left w:val="single" w:sz="4" w:space="0" w:color="auto"/>
            </w:tcBorders>
          </w:tcPr>
          <w:p w14:paraId="6DA3D9EF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ECA0A2" w14:textId="5E6BDE1A" w:rsidR="00881E2C" w:rsidRPr="00410371" w:rsidRDefault="00881E2C" w:rsidP="00D668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81E2C">
              <w:rPr>
                <w:b/>
                <w:noProof/>
                <w:sz w:val="28"/>
              </w:rPr>
              <w:t>24.58</w:t>
            </w:r>
            <w:r w:rsidR="001F4868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2DDB359A" w14:textId="77777777" w:rsidR="00881E2C" w:rsidRDefault="00881E2C" w:rsidP="00D668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A42B1D" w14:textId="1DF6E034" w:rsidR="00881E2C" w:rsidRPr="00410371" w:rsidRDefault="004F5DC2" w:rsidP="00D668E6">
            <w:pPr>
              <w:pStyle w:val="CRCoverPage"/>
              <w:spacing w:after="0"/>
              <w:rPr>
                <w:noProof/>
              </w:rPr>
            </w:pPr>
            <w:r w:rsidRPr="004F5DC2">
              <w:rPr>
                <w:b/>
                <w:noProof/>
                <w:sz w:val="28"/>
              </w:rPr>
              <w:t>0041</w:t>
            </w:r>
          </w:p>
        </w:tc>
        <w:tc>
          <w:tcPr>
            <w:tcW w:w="709" w:type="dxa"/>
          </w:tcPr>
          <w:p w14:paraId="2E16CD08" w14:textId="77777777" w:rsidR="00881E2C" w:rsidRDefault="00881E2C" w:rsidP="00D668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690C" w14:textId="3E019B91" w:rsidR="00881E2C" w:rsidRPr="00410371" w:rsidRDefault="00702067" w:rsidP="00D668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8FED396" w14:textId="77777777" w:rsidR="00881E2C" w:rsidRDefault="00881E2C" w:rsidP="00D668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0826B6" w14:textId="60AD4CBE" w:rsidR="00881E2C" w:rsidRPr="00410371" w:rsidRDefault="00881E2C" w:rsidP="00D668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C212D2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41776D26" w14:textId="77777777" w:rsidTr="00D66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4C571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13B3C2CB" w14:textId="77777777" w:rsidTr="00D668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A31044" w14:textId="77777777" w:rsidR="00881E2C" w:rsidRPr="00F25D98" w:rsidRDefault="00881E2C" w:rsidP="00D668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81E2C" w14:paraId="4DE7A3AB" w14:textId="77777777" w:rsidTr="00D668E6">
        <w:tc>
          <w:tcPr>
            <w:tcW w:w="9641" w:type="dxa"/>
            <w:gridSpan w:val="9"/>
          </w:tcPr>
          <w:p w14:paraId="7244A129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EC80A" w14:textId="77777777" w:rsidR="00881E2C" w:rsidRDefault="00881E2C" w:rsidP="00881E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1E2C" w14:paraId="7BC08E70" w14:textId="77777777" w:rsidTr="00D668E6">
        <w:tc>
          <w:tcPr>
            <w:tcW w:w="2835" w:type="dxa"/>
          </w:tcPr>
          <w:p w14:paraId="7CCCF734" w14:textId="77777777" w:rsidR="00881E2C" w:rsidRDefault="00881E2C" w:rsidP="00D668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348258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795EEF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3BBF0F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D59D3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20BB00B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6D7F45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B85BDA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A86F3E" w14:textId="77777777" w:rsidR="00881E2C" w:rsidRDefault="00881E2C" w:rsidP="00D668E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2554B4" w14:textId="77777777" w:rsidR="00881E2C" w:rsidRDefault="00881E2C" w:rsidP="00881E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1E2C" w14:paraId="41F100A1" w14:textId="77777777" w:rsidTr="00D668E6">
        <w:tc>
          <w:tcPr>
            <w:tcW w:w="9640" w:type="dxa"/>
            <w:gridSpan w:val="11"/>
          </w:tcPr>
          <w:p w14:paraId="242F342A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25E98A2D" w14:textId="77777777" w:rsidTr="00D668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2045E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E68DC" w14:textId="3852187B" w:rsidR="00881E2C" w:rsidRDefault="004F5DC2" w:rsidP="00D668E6">
            <w:pPr>
              <w:pStyle w:val="CRCoverPage"/>
              <w:spacing w:after="0"/>
              <w:ind w:left="100"/>
              <w:rPr>
                <w:noProof/>
              </w:rPr>
            </w:pPr>
            <w:r w:rsidRPr="004F5DC2">
              <w:rPr>
                <w:noProof/>
              </w:rPr>
              <w:t>Correction of PC5 RAT names</w:t>
            </w:r>
          </w:p>
        </w:tc>
      </w:tr>
      <w:tr w:rsidR="00881E2C" w14:paraId="45956A3C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0B66BA6A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0A34B8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72045C29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10194F26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E25FE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81E2C" w14:paraId="1A850E02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2C507766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14A1D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81E2C" w14:paraId="057B003E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7D772389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B438A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5576324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5AC50EB5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D21AD5" w14:textId="1102C9A3" w:rsidR="00881E2C" w:rsidRDefault="00A431F7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1B5C387F" w14:textId="77777777" w:rsidR="00881E2C" w:rsidRDefault="00881E2C" w:rsidP="00D668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F00ED1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7547FD" w14:textId="2116617B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702067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60747E">
              <w:rPr>
                <w:noProof/>
              </w:rPr>
              <w:t>09</w:t>
            </w:r>
          </w:p>
        </w:tc>
      </w:tr>
      <w:tr w:rsidR="00881E2C" w14:paraId="4A7BF2E2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448338B1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22A541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2AAF57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9578D8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49C0F3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08C5FF6F" w14:textId="77777777" w:rsidTr="00D668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21A252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CCB93" w14:textId="30B50AC7" w:rsidR="00881E2C" w:rsidRDefault="00702067" w:rsidP="00D668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FAB18E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7A3E79" w14:textId="77777777" w:rsidR="00881E2C" w:rsidRDefault="00881E2C" w:rsidP="00D668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B700A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81E2C" w14:paraId="2F5E90A3" w14:textId="77777777" w:rsidTr="00D668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E509F6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BBE488" w14:textId="77777777" w:rsidR="00881E2C" w:rsidRDefault="00881E2C" w:rsidP="00D668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3AF7CA" w14:textId="77777777" w:rsidR="00881E2C" w:rsidRDefault="00881E2C" w:rsidP="00D668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40FE0A" w14:textId="77777777" w:rsidR="00881E2C" w:rsidRPr="007C2097" w:rsidRDefault="00881E2C" w:rsidP="00D668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7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7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81E2C" w14:paraId="3F51D8D1" w14:textId="77777777" w:rsidTr="00D668E6">
        <w:tc>
          <w:tcPr>
            <w:tcW w:w="1843" w:type="dxa"/>
          </w:tcPr>
          <w:p w14:paraId="59DF903C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AD3186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E002043" w14:textId="77777777" w:rsidTr="00D66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79C92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35567D" w14:textId="567F9FF8" w:rsidR="00B707DC" w:rsidRDefault="00303D29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6A6AF4">
              <w:rPr>
                <w:noProof/>
              </w:rPr>
              <w:t>24.587 states:</w:t>
            </w:r>
          </w:p>
          <w:p w14:paraId="35BD00C1" w14:textId="215F321C" w:rsidR="006A6AF4" w:rsidRDefault="006A6AF4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</w:t>
            </w:r>
          </w:p>
          <w:p w14:paraId="3DFA4D71" w14:textId="77777777" w:rsidR="006A6AF4" w:rsidRPr="006A6AF4" w:rsidRDefault="006A6AF4" w:rsidP="006A6AF4">
            <w:pPr>
              <w:rPr>
                <w:b/>
                <w:i/>
                <w:iCs/>
              </w:rPr>
            </w:pPr>
            <w:r w:rsidRPr="006A6AF4">
              <w:rPr>
                <w:b/>
                <w:i/>
                <w:iCs/>
              </w:rPr>
              <w:t>E-UTRA-PC5:</w:t>
            </w:r>
            <w:r w:rsidRPr="006A6AF4">
              <w:rPr>
                <w:i/>
                <w:iCs/>
              </w:rPr>
              <w:t xml:space="preserve"> </w:t>
            </w:r>
            <w:r w:rsidRPr="006A6AF4">
              <w:rPr>
                <w:rFonts w:hint="eastAsia"/>
                <w:i/>
                <w:iCs/>
                <w:lang w:eastAsia="ko-KR"/>
              </w:rPr>
              <w:t>PC5 reference point</w:t>
            </w:r>
            <w:r w:rsidRPr="006A6AF4">
              <w:rPr>
                <w:i/>
                <w:iCs/>
                <w:lang w:eastAsia="ko-KR"/>
              </w:rPr>
              <w:t xml:space="preserve"> over E-UTRA</w:t>
            </w:r>
            <w:r w:rsidRPr="006A6AF4">
              <w:rPr>
                <w:i/>
                <w:iCs/>
              </w:rPr>
              <w:t>. The term E-UTRA-PC5 used in the present document corresponds to the term LTE PC5 defined in 3GPP TS 23.287 [3].</w:t>
            </w:r>
          </w:p>
          <w:p w14:paraId="4679AC4F" w14:textId="77777777" w:rsidR="006A6AF4" w:rsidRPr="006A6AF4" w:rsidRDefault="006A6AF4" w:rsidP="006A6AF4">
            <w:pPr>
              <w:rPr>
                <w:b/>
                <w:i/>
                <w:iCs/>
              </w:rPr>
            </w:pPr>
            <w:r w:rsidRPr="006A6AF4">
              <w:rPr>
                <w:b/>
                <w:i/>
                <w:iCs/>
              </w:rPr>
              <w:t>NR-PC5:</w:t>
            </w:r>
            <w:r w:rsidRPr="006A6AF4">
              <w:rPr>
                <w:i/>
                <w:iCs/>
              </w:rPr>
              <w:t xml:space="preserve"> </w:t>
            </w:r>
            <w:r w:rsidRPr="006A6AF4">
              <w:rPr>
                <w:rFonts w:hint="eastAsia"/>
                <w:i/>
                <w:iCs/>
                <w:lang w:eastAsia="ko-KR"/>
              </w:rPr>
              <w:t>PC5 reference point</w:t>
            </w:r>
            <w:r w:rsidRPr="006A6AF4">
              <w:rPr>
                <w:i/>
                <w:iCs/>
                <w:lang w:eastAsia="ko-KR"/>
              </w:rPr>
              <w:t xml:space="preserve"> over NR</w:t>
            </w:r>
            <w:r w:rsidRPr="006A6AF4">
              <w:rPr>
                <w:i/>
                <w:iCs/>
              </w:rPr>
              <w:t>. The term NR-PC5 used in the present document corresponds to the term NR PC5 defined in 3GPP TS 23.287 [3].</w:t>
            </w:r>
          </w:p>
          <w:p w14:paraId="4E5CAC3E" w14:textId="77777777" w:rsidR="006A6AF4" w:rsidRDefault="006A6AF4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</w:t>
            </w:r>
          </w:p>
          <w:p w14:paraId="2110DFC5" w14:textId="77777777" w:rsidR="001F4868" w:rsidRDefault="001F4868" w:rsidP="00D668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3E744A" w14:textId="1F65487C" w:rsidR="006A6AF4" w:rsidRDefault="001F4868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these terms are not used consistently.</w:t>
            </w:r>
          </w:p>
        </w:tc>
      </w:tr>
      <w:tr w:rsidR="00881E2C" w14:paraId="38C16A71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27AF7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941A4A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:rsidRPr="00303D29" w14:paraId="6543F619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378E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398407" w14:textId="317C25CE" w:rsidR="00B707DC" w:rsidRDefault="006A6AF4" w:rsidP="00B70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"PC5 NR" </w:t>
            </w:r>
            <w:r w:rsidR="00303D29">
              <w:rPr>
                <w:noProof/>
              </w:rPr>
              <w:t xml:space="preserve">and "NR" (when referring to NR-PC5 RAT) </w:t>
            </w:r>
            <w:r>
              <w:rPr>
                <w:noProof/>
              </w:rPr>
              <w:t>-&gt; "</w:t>
            </w:r>
            <w:r w:rsidRPr="006A6AF4">
              <w:rPr>
                <w:noProof/>
              </w:rPr>
              <w:t>NR-PC5</w:t>
            </w:r>
            <w:r>
              <w:rPr>
                <w:noProof/>
              </w:rPr>
              <w:t>"</w:t>
            </w:r>
          </w:p>
          <w:p w14:paraId="4EE93FDE" w14:textId="372B47F6" w:rsidR="006A6AF4" w:rsidRPr="00303D29" w:rsidRDefault="006A6AF4" w:rsidP="00B707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03D29">
              <w:rPr>
                <w:noProof/>
                <w:lang w:val="en-US"/>
              </w:rPr>
              <w:t>"</w:t>
            </w:r>
            <w:r w:rsidR="00303D29" w:rsidRPr="00303D29">
              <w:rPr>
                <w:noProof/>
                <w:lang w:val="en-US"/>
              </w:rPr>
              <w:t>PC5 E-UTRA</w:t>
            </w:r>
            <w:r w:rsidRPr="00303D29">
              <w:rPr>
                <w:noProof/>
                <w:lang w:val="en-US"/>
              </w:rPr>
              <w:t xml:space="preserve">" </w:t>
            </w:r>
            <w:r w:rsidR="00303D29" w:rsidRPr="00303D29">
              <w:rPr>
                <w:noProof/>
                <w:lang w:val="en-US"/>
              </w:rPr>
              <w:t xml:space="preserve">and "E-UTRA" </w:t>
            </w:r>
            <w:r w:rsidR="00303D29">
              <w:rPr>
                <w:noProof/>
              </w:rPr>
              <w:t xml:space="preserve">(when referring to E-UTRA-PC5 RAT) </w:t>
            </w:r>
            <w:r w:rsidRPr="00303D29">
              <w:rPr>
                <w:noProof/>
                <w:lang w:val="en-US"/>
              </w:rPr>
              <w:t>-&gt; "E-UTRA-PC5"</w:t>
            </w:r>
          </w:p>
        </w:tc>
      </w:tr>
      <w:tr w:rsidR="00881E2C" w:rsidRPr="00303D29" w14:paraId="12624C4D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4FDBC" w14:textId="77777777" w:rsidR="00881E2C" w:rsidRPr="00303D29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21A4" w14:textId="77777777" w:rsidR="00881E2C" w:rsidRPr="00303D29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81E2C" w14:paraId="2197F62E" w14:textId="77777777" w:rsidTr="00D668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15D088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DD1D7" w14:textId="2EC0D7E2" w:rsidR="00881E2C" w:rsidRDefault="006A6AF4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stage-3 specifications.</w:t>
            </w:r>
          </w:p>
        </w:tc>
      </w:tr>
      <w:tr w:rsidR="00881E2C" w14:paraId="34E79E9B" w14:textId="77777777" w:rsidTr="00D668E6">
        <w:tc>
          <w:tcPr>
            <w:tcW w:w="2694" w:type="dxa"/>
            <w:gridSpan w:val="2"/>
          </w:tcPr>
          <w:p w14:paraId="5DCC0AB7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C3FDAC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6C5425B2" w14:textId="77777777" w:rsidTr="00D66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BC622C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EFEDD" w14:textId="23C28CC2" w:rsidR="00881E2C" w:rsidRDefault="00A845D8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5.2.3, </w:t>
            </w:r>
            <w:r>
              <w:t>6.1.2.2.</w:t>
            </w:r>
            <w:r w:rsidRPr="00183538">
              <w:t>2</w:t>
            </w:r>
            <w:r>
              <w:t xml:space="preserve">, </w:t>
            </w:r>
            <w:r w:rsidRPr="008D65CE">
              <w:rPr>
                <w:noProof/>
                <w:lang w:val="en-US"/>
              </w:rPr>
              <w:t>6.1.3.2.1.1</w:t>
            </w:r>
          </w:p>
        </w:tc>
      </w:tr>
      <w:tr w:rsidR="00881E2C" w14:paraId="458D5033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70D74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C1BA5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CB20779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A8466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62F06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06B738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AFC877" w14:textId="77777777" w:rsidR="00881E2C" w:rsidRDefault="00881E2C" w:rsidP="00D66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AA775D" w14:textId="77777777" w:rsidR="00881E2C" w:rsidRDefault="00881E2C" w:rsidP="00D668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1E2C" w14:paraId="55B8D585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57AE1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D80657" w14:textId="0E25A153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83A6E" w14:textId="3C1FDAF3" w:rsidR="00881E2C" w:rsidRDefault="006A6AF4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666D7F" w14:textId="77777777" w:rsidR="00881E2C" w:rsidRDefault="00881E2C" w:rsidP="00D66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836B51" w14:textId="34D8824E" w:rsidR="00881E2C" w:rsidRDefault="006A6AF4" w:rsidP="00D66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17E053FE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43A04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2781C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676AF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3C701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64A62" w14:textId="77777777" w:rsidR="00881E2C" w:rsidRDefault="00881E2C" w:rsidP="00D66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69F3BE05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2E835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92E952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DC97D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7A8B6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1021F7" w14:textId="77777777" w:rsidR="00881E2C" w:rsidRDefault="00881E2C" w:rsidP="00D66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00753334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DB5FC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B5B2A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5E321128" w14:textId="77777777" w:rsidTr="00D668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39F64F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AF2D0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1E2C" w:rsidRPr="008863B9" w14:paraId="2CBC4F04" w14:textId="77777777" w:rsidTr="00D668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C909CB" w14:textId="77777777" w:rsidR="00881E2C" w:rsidRPr="008863B9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89778D" w14:textId="77777777" w:rsidR="00881E2C" w:rsidRPr="008863B9" w:rsidRDefault="00881E2C" w:rsidP="00D668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1E2C" w14:paraId="598B1D6F" w14:textId="77777777" w:rsidTr="00D66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300A6B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8B1BD" w14:textId="77777777" w:rsidR="00881E2C" w:rsidRDefault="00702067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in revision 1:</w:t>
            </w:r>
          </w:p>
          <w:p w14:paraId="010C8D08" w14:textId="6EB45282" w:rsidR="00702067" w:rsidRDefault="00702067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 category set to "F"</w:t>
            </w:r>
          </w:p>
        </w:tc>
      </w:tr>
    </w:tbl>
    <w:p w14:paraId="48F507A3" w14:textId="77777777" w:rsidR="00881E2C" w:rsidRDefault="00881E2C" w:rsidP="00881E2C">
      <w:pPr>
        <w:pStyle w:val="CRCoverPage"/>
        <w:spacing w:after="0"/>
        <w:rPr>
          <w:noProof/>
          <w:sz w:val="8"/>
          <w:szCs w:val="8"/>
        </w:rPr>
      </w:pPr>
    </w:p>
    <w:p w14:paraId="7B32D51F" w14:textId="77777777" w:rsidR="00881E2C" w:rsidRDefault="00881E2C" w:rsidP="00881E2C">
      <w:pPr>
        <w:rPr>
          <w:noProof/>
        </w:rPr>
        <w:sectPr w:rsidR="00881E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18007" w14:textId="77777777" w:rsidR="00B707DC" w:rsidRDefault="00B707DC" w:rsidP="00B707DC">
      <w:pPr>
        <w:jc w:val="center"/>
        <w:rPr>
          <w:noProof/>
          <w:highlight w:val="green"/>
        </w:rPr>
      </w:pPr>
      <w:bookmarkStart w:id="8" w:name="_Toc8882534"/>
      <w:bookmarkStart w:id="9" w:name="_Toc23343266"/>
      <w:bookmarkStart w:id="10" w:name="_Toc26193819"/>
      <w:bookmarkStart w:id="11" w:name="_Toc34382701"/>
      <w:bookmarkStart w:id="12" w:name="_Toc34387355"/>
      <w:bookmarkEnd w:id="0"/>
      <w:bookmarkEnd w:id="1"/>
      <w:bookmarkEnd w:id="2"/>
      <w:bookmarkEnd w:id="3"/>
      <w:bookmarkEnd w:id="4"/>
      <w:r w:rsidRPr="00DB12B9">
        <w:rPr>
          <w:noProof/>
          <w:highlight w:val="green"/>
        </w:rPr>
        <w:lastRenderedPageBreak/>
        <w:t>***** change *****</w:t>
      </w:r>
    </w:p>
    <w:p w14:paraId="03C07716" w14:textId="77777777" w:rsidR="001F4868" w:rsidRDefault="001F4868" w:rsidP="001F4868">
      <w:pPr>
        <w:pStyle w:val="Heading3"/>
        <w:rPr>
          <w:noProof/>
          <w:lang w:val="en-US"/>
        </w:rPr>
      </w:pPr>
      <w:bookmarkStart w:id="13" w:name="_Toc22039956"/>
      <w:bookmarkStart w:id="14" w:name="_Toc25070665"/>
      <w:bookmarkStart w:id="15" w:name="_Toc34388580"/>
      <w:bookmarkStart w:id="16" w:name="_Toc34404351"/>
      <w:bookmarkEnd w:id="8"/>
      <w:bookmarkEnd w:id="9"/>
      <w:bookmarkEnd w:id="10"/>
      <w:bookmarkEnd w:id="11"/>
      <w:bookmarkEnd w:id="12"/>
      <w:r>
        <w:rPr>
          <w:noProof/>
          <w:lang w:val="en-US"/>
        </w:rPr>
        <w:t>5.2.3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bookmarkEnd w:id="13"/>
      <w:bookmarkEnd w:id="14"/>
      <w:bookmarkEnd w:id="15"/>
      <w:bookmarkEnd w:id="16"/>
    </w:p>
    <w:p w14:paraId="09A5391F" w14:textId="77777777" w:rsidR="001F4868" w:rsidRPr="00F1445B" w:rsidRDefault="001F4868" w:rsidP="001F4868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PC5 consist of:</w:t>
      </w:r>
    </w:p>
    <w:p w14:paraId="228D2198" w14:textId="77777777" w:rsidR="001F4868" w:rsidRDefault="001F4868" w:rsidP="001F4868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>
        <w:rPr>
          <w:noProof/>
          <w:lang w:val="en-US"/>
        </w:rPr>
        <w:t>;</w:t>
      </w:r>
    </w:p>
    <w:p w14:paraId="1B4E9B10" w14:textId="77777777" w:rsidR="001F4868" w:rsidRDefault="001F4868" w:rsidP="001F4868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 list of PLMNs </w:t>
      </w:r>
      <w:r>
        <w:rPr>
          <w:noProof/>
          <w:lang w:val="en-US"/>
        </w:rPr>
        <w:t xml:space="preserve">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served by E-UTRA</w:t>
      </w:r>
      <w:r>
        <w:rPr>
          <w:noProof/>
          <w:lang w:val="en-US"/>
        </w:rPr>
        <w:t xml:space="preserve"> or served by NR. 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a PLMN ID 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>;</w:t>
      </w:r>
    </w:p>
    <w:p w14:paraId="319F7C4C" w14:textId="77777777" w:rsidR="001F4868" w:rsidRDefault="001F4868" w:rsidP="001F4868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an indication </w:t>
      </w:r>
      <w:r>
        <w:rPr>
          <w:noProof/>
          <w:lang w:val="en-US"/>
        </w:rPr>
        <w:t xml:space="preserve">of </w:t>
      </w:r>
      <w:r w:rsidRPr="00F1445B">
        <w:rPr>
          <w:noProof/>
          <w:lang w:val="en-US"/>
        </w:rPr>
        <w:t>whether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not served by E-UTRA</w:t>
      </w:r>
      <w:r>
        <w:rPr>
          <w:noProof/>
          <w:lang w:val="en-US"/>
        </w:rPr>
        <w:t xml:space="preserve"> and not served by NR</w:t>
      </w:r>
      <w:r w:rsidRPr="00F1445B">
        <w:rPr>
          <w:noProof/>
          <w:lang w:val="en-US"/>
        </w:rPr>
        <w:t>;</w:t>
      </w:r>
    </w:p>
    <w:p w14:paraId="4E702E06" w14:textId="77777777" w:rsidR="001F4868" w:rsidRPr="00F1445B" w:rsidRDefault="001F4868" w:rsidP="001F4868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 xml:space="preserve">list of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 xml:space="preserve"> </w:t>
      </w:r>
      <w:r w:rsidRPr="00F1445B">
        <w:rPr>
          <w:noProof/>
          <w:lang w:val="en-US"/>
        </w:rPr>
        <w:t>when the UE is not served by E-UTRA</w:t>
      </w:r>
      <w:r>
        <w:rPr>
          <w:noProof/>
          <w:lang w:val="en-US"/>
        </w:rPr>
        <w:t xml:space="preserve"> and not served by NR;</w:t>
      </w:r>
    </w:p>
    <w:p w14:paraId="40A281C8" w14:textId="77777777" w:rsidR="001F4868" w:rsidRPr="00F1445B" w:rsidRDefault="001F4868" w:rsidP="001F4868">
      <w:pPr>
        <w:pStyle w:val="B1"/>
        <w:rPr>
          <w:noProof/>
          <w:lang w:val="en-US"/>
        </w:rPr>
      </w:pPr>
      <w:r>
        <w:rPr>
          <w:noProof/>
          <w:lang w:val="en-US"/>
        </w:rPr>
        <w:t>e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>per geographical area:</w:t>
      </w:r>
    </w:p>
    <w:p w14:paraId="3559BB2F" w14:textId="77777777" w:rsidR="001F4868" w:rsidRPr="00F1445B" w:rsidRDefault="001F4868" w:rsidP="001F4868">
      <w:pPr>
        <w:pStyle w:val="B2"/>
        <w:rPr>
          <w:noProof/>
          <w:lang w:val="en-US"/>
        </w:rPr>
      </w:pPr>
      <w:r w:rsidRPr="00F1445B">
        <w:rPr>
          <w:noProof/>
          <w:lang w:val="en-US"/>
        </w:rPr>
        <w:t>1)</w:t>
      </w:r>
      <w:r w:rsidRPr="00F1445B">
        <w:rPr>
          <w:noProof/>
          <w:lang w:val="en-US"/>
        </w:rPr>
        <w:tab/>
        <w:t>radio parameters for V2X communication over PC5 applicable when the UE is not served by E-UTRA</w:t>
      </w:r>
      <w:r>
        <w:rPr>
          <w:noProof/>
          <w:lang w:val="en-US"/>
        </w:rPr>
        <w:t xml:space="preserve">, not served by NR </w:t>
      </w:r>
      <w:r w:rsidRPr="00F1445B">
        <w:rPr>
          <w:noProof/>
          <w:lang w:val="en-US"/>
        </w:rPr>
        <w:t>and is located in the geographical area</w:t>
      </w:r>
      <w:r>
        <w:rPr>
          <w:noProof/>
          <w:lang w:val="en-US"/>
        </w:rPr>
        <w:t xml:space="preserve">, with an indication of whether these radio parameters are </w:t>
      </w:r>
      <w:r w:rsidRPr="00951F9E">
        <w:t>"operator managed" or "non-operator managed"</w:t>
      </w:r>
      <w:r w:rsidRPr="00F1445B">
        <w:rPr>
          <w:noProof/>
          <w:lang w:val="en-US"/>
        </w:rPr>
        <w:t>;</w:t>
      </w:r>
    </w:p>
    <w:p w14:paraId="4E6ED8A2" w14:textId="77777777" w:rsidR="001F4868" w:rsidRDefault="001F4868" w:rsidP="001F4868">
      <w:pPr>
        <w:pStyle w:val="B1"/>
        <w:rPr>
          <w:noProof/>
          <w:lang w:val="en-US"/>
        </w:rPr>
      </w:pPr>
      <w:r>
        <w:rPr>
          <w:noProof/>
          <w:lang w:val="en-US"/>
        </w:rPr>
        <w:t>f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Tx profiles</w:t>
      </w:r>
      <w:r w:rsidRPr="003330DA">
        <w:rPr>
          <w:noProof/>
          <w:lang w:val="en-US"/>
        </w:rPr>
        <w:t xml:space="preserve"> mapping rules</w:t>
      </w:r>
      <w:r>
        <w:rPr>
          <w:noProof/>
          <w:lang w:val="en-US"/>
        </w:rPr>
        <w:t>. E</w:t>
      </w:r>
      <w:r w:rsidRPr="00F1445B">
        <w:rPr>
          <w:noProof/>
          <w:lang w:val="en-US"/>
        </w:rPr>
        <w:t xml:space="preserve">ach </w:t>
      </w:r>
      <w:r w:rsidRPr="003330DA">
        <w:rPr>
          <w:noProof/>
          <w:lang w:val="en-US"/>
        </w:rPr>
        <w:t>mapping rule</w:t>
      </w:r>
      <w:r>
        <w:rPr>
          <w:noProof/>
          <w:lang w:val="en-US"/>
        </w:rPr>
        <w:t xml:space="preserve">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a Tx profile;</w:t>
      </w:r>
    </w:p>
    <w:p w14:paraId="0D79A189" w14:textId="77777777" w:rsidR="001F4868" w:rsidRDefault="001F4868" w:rsidP="001F4868">
      <w:pPr>
        <w:pStyle w:val="B1"/>
        <w:rPr>
          <w:noProof/>
        </w:rPr>
      </w:pPr>
      <w:r>
        <w:rPr>
          <w:noProof/>
          <w:lang w:val="en-US"/>
        </w:rPr>
        <w:t>g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 w:rsidRPr="00B07A4A">
        <w:rPr>
          <w:noProof/>
        </w:rPr>
        <w:t>configuration parameters for privacy support, consisting of:</w:t>
      </w:r>
    </w:p>
    <w:p w14:paraId="0E36C0B7" w14:textId="77777777" w:rsidR="001F4868" w:rsidRPr="00F67B58" w:rsidRDefault="001F4868" w:rsidP="001F4868">
      <w:pPr>
        <w:pStyle w:val="B2"/>
      </w:pPr>
      <w:r w:rsidRPr="00F67B58">
        <w:t>1)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privacy is required;</w:t>
      </w:r>
      <w:r w:rsidRPr="00F67B58">
        <w:t xml:space="preserve"> and</w:t>
      </w:r>
    </w:p>
    <w:p w14:paraId="658BEBF1" w14:textId="77777777" w:rsidR="001F4868" w:rsidRPr="00F67B58" w:rsidRDefault="001F4868" w:rsidP="001F4868">
      <w:pPr>
        <w:pStyle w:val="B2"/>
      </w:pPr>
      <w:r w:rsidRPr="00F67B58">
        <w:t>2)</w:t>
      </w:r>
      <w:r w:rsidRPr="00F67B58">
        <w:tab/>
        <w:t>a privacy timer value;</w:t>
      </w:r>
    </w:p>
    <w:p w14:paraId="43E776FC" w14:textId="77777777" w:rsidR="001F4868" w:rsidRPr="00B07A4A" w:rsidRDefault="001F4868" w:rsidP="001F4868">
      <w:pPr>
        <w:pStyle w:val="EditorsNote"/>
        <w:rPr>
          <w:noProof/>
          <w:lang w:val="en-US"/>
        </w:rPr>
      </w:pPr>
      <w:r w:rsidRPr="00F67B58">
        <w:rPr>
          <w:noProof/>
          <w:lang w:val="en-US"/>
        </w:rPr>
        <w:t>Editor’s note:</w:t>
      </w:r>
      <w:r w:rsidRPr="00B07A4A">
        <w:rPr>
          <w:noProof/>
          <w:lang w:val="en-US"/>
        </w:rPr>
        <w:tab/>
      </w:r>
      <w:r w:rsidRPr="00F67B58">
        <w:rPr>
          <w:noProof/>
          <w:lang w:val="en-US"/>
        </w:rPr>
        <w:t xml:space="preserve">The encoding of the Privacy </w:t>
      </w:r>
      <w:r>
        <w:rPr>
          <w:noProof/>
          <w:lang w:val="en-US"/>
        </w:rPr>
        <w:t>t</w:t>
      </w:r>
      <w:r w:rsidRPr="00F67B58">
        <w:rPr>
          <w:noProof/>
          <w:lang w:val="en-US"/>
        </w:rPr>
        <w:t>imer is FFS.</w:t>
      </w:r>
    </w:p>
    <w:p w14:paraId="21CC73BF" w14:textId="18CCAA22" w:rsidR="001F4868" w:rsidRDefault="001F4868" w:rsidP="001F4868">
      <w:pPr>
        <w:pStyle w:val="B1"/>
        <w:rPr>
          <w:noProof/>
          <w:lang w:val="en-US"/>
        </w:rPr>
      </w:pPr>
      <w:r>
        <w:rPr>
          <w:noProof/>
          <w:lang w:val="en-US"/>
        </w:rPr>
        <w:t>h)</w:t>
      </w:r>
      <w:r>
        <w:rPr>
          <w:noProof/>
          <w:lang w:val="en-US"/>
        </w:rPr>
        <w:tab/>
        <w:t>configuration parameters for a V2X communication over PC5 in E-UTRA</w:t>
      </w:r>
      <w:ins w:id="17" w:author="Ericsson User" w:date="2020-05-12T11:36:00Z">
        <w:r>
          <w:rPr>
            <w:noProof/>
            <w:lang w:val="en-US"/>
          </w:rPr>
          <w:t>-PC5</w:t>
        </w:r>
      </w:ins>
      <w:r>
        <w:rPr>
          <w:noProof/>
          <w:lang w:val="en-US"/>
        </w:rPr>
        <w:t>, consisting of:</w:t>
      </w:r>
    </w:p>
    <w:p w14:paraId="3B8123D4" w14:textId="77777777" w:rsidR="001F4868" w:rsidRDefault="001F4868" w:rsidP="001F4868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1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ID;</w:t>
      </w:r>
    </w:p>
    <w:p w14:paraId="644853C1" w14:textId="77777777" w:rsidR="001F4868" w:rsidRPr="003330DA" w:rsidRDefault="001F4868" w:rsidP="001F4868">
      <w:pPr>
        <w:pStyle w:val="B2"/>
        <w:rPr>
          <w:noProof/>
          <w:lang w:val="en-US"/>
        </w:rPr>
      </w:pPr>
      <w:r>
        <w:rPr>
          <w:noProof/>
          <w:lang w:val="en-US"/>
        </w:rPr>
        <w:t>2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ID;</w:t>
      </w:r>
    </w:p>
    <w:p w14:paraId="45C207DA" w14:textId="77777777" w:rsidR="001F4868" w:rsidRPr="00BF01CD" w:rsidRDefault="001F4868" w:rsidP="001F4868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BF01CD">
        <w:rPr>
          <w:noProof/>
          <w:lang w:val="en-US" w:eastAsia="ko-KR"/>
        </w:rPr>
        <w:t xml:space="preserve">PPPP to PDB </w:t>
      </w:r>
      <w:r w:rsidRPr="00BF01CD">
        <w:t>mapping rules</w:t>
      </w:r>
      <w:r>
        <w:t xml:space="preserve">. Each mapping rule contains a </w:t>
      </w:r>
      <w:r w:rsidRPr="00BF01CD">
        <w:rPr>
          <w:lang w:eastAsia="ko-KR"/>
        </w:rPr>
        <w:t xml:space="preserve">ProSe Per-Packet Priority (PPPP) and </w:t>
      </w:r>
      <w:r>
        <w:rPr>
          <w:lang w:eastAsia="ko-KR"/>
        </w:rPr>
        <w:t xml:space="preserve">a </w:t>
      </w:r>
      <w:r w:rsidRPr="00BF01CD">
        <w:rPr>
          <w:lang w:eastAsia="ko-KR"/>
        </w:rPr>
        <w:t>Packet Delay Budget (PDB)</w:t>
      </w:r>
      <w:r w:rsidRPr="00BF01CD">
        <w:rPr>
          <w:noProof/>
          <w:lang w:val="en-US"/>
        </w:rPr>
        <w:t>;</w:t>
      </w:r>
    </w:p>
    <w:p w14:paraId="3FB40FE3" w14:textId="77777777" w:rsidR="001F4868" w:rsidRPr="006725F0" w:rsidRDefault="001F4868" w:rsidP="001F4868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4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list of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  <w:r>
        <w:rPr>
          <w:noProof/>
          <w:lang w:val="en-US"/>
        </w:rPr>
        <w:t>. Each mapping rule</w:t>
      </w:r>
      <w:r w:rsidRPr="006725F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contains one or more </w:t>
      </w:r>
      <w:r w:rsidRPr="006725F0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frequencies with associated geographical areas; and</w:t>
      </w:r>
    </w:p>
    <w:p w14:paraId="79D23B32" w14:textId="77777777" w:rsidR="001F4868" w:rsidRPr="006725F0" w:rsidRDefault="001F4868" w:rsidP="001F4868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5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6725F0">
        <w:rPr>
          <w:noProof/>
          <w:lang w:val="en-US"/>
        </w:rPr>
        <w:t xml:space="preserve">a list of the V2X services authorized for ProSe Per-Packet Reliability (PPPR). Each entry of the list contains </w:t>
      </w:r>
      <w:r>
        <w:rPr>
          <w:noProof/>
          <w:lang w:val="en-US"/>
        </w:rPr>
        <w:t>one or more</w:t>
      </w:r>
      <w:r w:rsidRPr="006725F0">
        <w:rPr>
          <w:noProof/>
          <w:lang w:val="en-US"/>
        </w:rPr>
        <w:t xml:space="preserve"> 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a ProSe Per-Packet Reliability (PPPR) value; and</w:t>
      </w:r>
    </w:p>
    <w:p w14:paraId="1135F529" w14:textId="4633D99D" w:rsidR="001F4868" w:rsidRPr="00F1445B" w:rsidRDefault="001F4868" w:rsidP="001F4868">
      <w:pPr>
        <w:pStyle w:val="B1"/>
        <w:rPr>
          <w:noProof/>
          <w:lang w:val="en-US"/>
        </w:rPr>
      </w:pPr>
      <w:r>
        <w:rPr>
          <w:noProof/>
          <w:lang w:val="en-US"/>
        </w:rPr>
        <w:t>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configuration parameters for a V2X communication over PC5 in NR</w:t>
      </w:r>
      <w:ins w:id="18" w:author="Ericsson User" w:date="2020-05-12T11:35:00Z">
        <w:r>
          <w:rPr>
            <w:noProof/>
            <w:lang w:val="en-US"/>
          </w:rPr>
          <w:t>-PC5</w:t>
        </w:r>
      </w:ins>
      <w:r>
        <w:rPr>
          <w:noProof/>
          <w:lang w:val="en-US"/>
        </w:rPr>
        <w:t>, consisting of</w:t>
      </w:r>
      <w:r w:rsidRPr="00F1445B">
        <w:rPr>
          <w:noProof/>
          <w:lang w:val="en-US"/>
        </w:rPr>
        <w:t>:</w:t>
      </w:r>
    </w:p>
    <w:p w14:paraId="5E0AF372" w14:textId="77777777" w:rsidR="001F4868" w:rsidRDefault="001F4868" w:rsidP="001F4868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3330DA">
        <w:rPr>
          <w:noProof/>
          <w:lang w:val="en-US"/>
        </w:rPr>
        <w:t xml:space="preserve">a list of V2X service identifier to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frequency mapping rules</w:t>
      </w:r>
      <w:r>
        <w:rPr>
          <w:noProof/>
          <w:lang w:val="en-US"/>
        </w:rPr>
        <w:t xml:space="preserve">. Each mapping rule contains one or more </w:t>
      </w:r>
      <w:r w:rsidRPr="003330DA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3330DA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frequencies with associated geographical areas</w:t>
      </w:r>
      <w:r>
        <w:rPr>
          <w:noProof/>
          <w:lang w:val="en-US"/>
        </w:rPr>
        <w:t>;</w:t>
      </w:r>
    </w:p>
    <w:p w14:paraId="652A362D" w14:textId="77777777" w:rsidR="001F4868" w:rsidRDefault="001F4868" w:rsidP="001F4868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broadcast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>ID for broadcast;</w:t>
      </w:r>
    </w:p>
    <w:p w14:paraId="1F6D4D6B" w14:textId="77777777" w:rsidR="001F4868" w:rsidRPr="003330DA" w:rsidRDefault="001F4868" w:rsidP="001F4868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</w:t>
      </w:r>
      <w:r>
        <w:rPr>
          <w:noProof/>
          <w:lang w:val="en-US"/>
        </w:rPr>
        <w:t xml:space="preserve"> </w:t>
      </w:r>
      <w:r>
        <w:t>for broadcast</w:t>
      </w:r>
      <w:r w:rsidRPr="003330DA">
        <w:rPr>
          <w:noProof/>
          <w:lang w:val="en-US"/>
        </w:rPr>
        <w:t>;</w:t>
      </w:r>
    </w:p>
    <w:p w14:paraId="3F3FB905" w14:textId="77777777" w:rsidR="001F4868" w:rsidRDefault="001F4868" w:rsidP="001F4868">
      <w:pPr>
        <w:pStyle w:val="B2"/>
        <w:rPr>
          <w:noProof/>
          <w:lang w:val="en-US"/>
        </w:rPr>
      </w:pPr>
      <w:r>
        <w:rPr>
          <w:noProof/>
          <w:lang w:val="en-US"/>
        </w:rPr>
        <w:t>4)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groupcast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>for groupcast;</w:t>
      </w:r>
    </w:p>
    <w:p w14:paraId="0AA9C2AC" w14:textId="77777777" w:rsidR="001F4868" w:rsidRDefault="001F4868" w:rsidP="001F4868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5)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default 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CC7F6C">
        <w:rPr>
          <w:rFonts w:eastAsia="SimSun"/>
          <w:lang w:val="en-US" w:eastAsia="zh-CN"/>
        </w:rPr>
        <w:t xml:space="preserve">for unicast initial signaling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default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r w:rsidRPr="00DA4108">
        <w:t>initial signalling to establish unicast connection</w:t>
      </w:r>
      <w:r>
        <w:t>;</w:t>
      </w:r>
    </w:p>
    <w:p w14:paraId="2D9DE966" w14:textId="77777777" w:rsidR="001F4868" w:rsidRPr="004A10CB" w:rsidRDefault="001F4868" w:rsidP="001F4868">
      <w:pPr>
        <w:pStyle w:val="B2"/>
      </w:pPr>
      <w:r>
        <w:rPr>
          <w:noProof/>
          <w:lang w:val="en-US"/>
        </w:rPr>
        <w:t>6)</w:t>
      </w:r>
      <w:r>
        <w:rPr>
          <w:noProof/>
          <w:lang w:val="en-US"/>
        </w:rPr>
        <w:tab/>
        <w:t xml:space="preserve">a </w:t>
      </w:r>
      <w:r w:rsidRPr="00070444">
        <w:rPr>
          <w:noProof/>
          <w:lang w:val="en-US"/>
        </w:rPr>
        <w:t>PC5 QoS mapping configuration</w:t>
      </w:r>
      <w:r>
        <w:rPr>
          <w:noProof/>
          <w:lang w:val="en-US"/>
        </w:rPr>
        <w:t xml:space="preserve"> which is </w:t>
      </w:r>
      <w:r w:rsidRPr="003330DA">
        <w:rPr>
          <w:noProof/>
          <w:lang w:val="en-US"/>
        </w:rPr>
        <w:t xml:space="preserve">a list of </w:t>
      </w:r>
      <w:r w:rsidRPr="00070444">
        <w:rPr>
          <w:noProof/>
          <w:lang w:val="en-US"/>
        </w:rPr>
        <w:t xml:space="preserve">PC5 QoS </w:t>
      </w:r>
      <w:r>
        <w:t>mapping rules</w:t>
      </w:r>
      <w:r>
        <w:rPr>
          <w:noProof/>
          <w:lang w:val="en-US"/>
        </w:rPr>
        <w:t xml:space="preserve">. Each </w:t>
      </w:r>
      <w:r w:rsidRPr="00070444">
        <w:rPr>
          <w:noProof/>
          <w:lang w:val="en-US"/>
        </w:rPr>
        <w:t xml:space="preserve">PC5 QoS </w:t>
      </w:r>
      <w:r>
        <w:rPr>
          <w:noProof/>
          <w:lang w:val="en-US"/>
        </w:rPr>
        <w:t xml:space="preserve">mapping rule contains a input consisting of one or more V2X service identifiers and optionally </w:t>
      </w:r>
      <w:r w:rsidRPr="00070444">
        <w:rPr>
          <w:noProof/>
          <w:lang w:val="en-US"/>
        </w:rPr>
        <w:t>V2X application requirements</w:t>
      </w:r>
      <w:r>
        <w:rPr>
          <w:noProof/>
          <w:lang w:val="en-US"/>
        </w:rPr>
        <w:t xml:space="preserve"> </w:t>
      </w:r>
      <w:r w:rsidRPr="003D059C">
        <w:rPr>
          <w:noProof/>
          <w:lang w:val="en-US"/>
        </w:rPr>
        <w:t>for the V2X service</w:t>
      </w:r>
      <w:r>
        <w:rPr>
          <w:noProof/>
          <w:lang w:val="en-US"/>
        </w:rPr>
        <w:t xml:space="preserve">, and an output consisting of </w:t>
      </w:r>
      <w:r w:rsidRPr="00937162">
        <w:t>PC5 QoS parameters</w:t>
      </w:r>
      <w:r>
        <w:t xml:space="preserve"> as specified in clause 5.4.2 of 3GPP TS 23.287 [3]. Specification of the </w:t>
      </w:r>
      <w:r w:rsidRPr="00070444">
        <w:rPr>
          <w:noProof/>
          <w:lang w:val="en-US"/>
        </w:rPr>
        <w:t>V2X application requirements</w:t>
      </w:r>
      <w:r>
        <w:rPr>
          <w:noProof/>
          <w:lang w:val="en-US"/>
        </w:rPr>
        <w:t xml:space="preserve"> </w:t>
      </w:r>
      <w:r w:rsidRPr="003D059C">
        <w:rPr>
          <w:noProof/>
          <w:lang w:val="en-US"/>
        </w:rPr>
        <w:t>for the V2X service</w:t>
      </w:r>
      <w:r>
        <w:rPr>
          <w:noProof/>
          <w:lang w:val="en-US"/>
        </w:rPr>
        <w:t xml:space="preserve"> is out of scope of the present specification; and</w:t>
      </w:r>
    </w:p>
    <w:p w14:paraId="1E0FA847" w14:textId="77777777" w:rsidR="001F4868" w:rsidRDefault="001F4868" w:rsidP="001F4868">
      <w:pPr>
        <w:pStyle w:val="B2"/>
      </w:pPr>
      <w:r>
        <w:rPr>
          <w:noProof/>
          <w:lang w:val="en-US"/>
        </w:rPr>
        <w:t>7)</w:t>
      </w:r>
      <w:r>
        <w:rPr>
          <w:noProof/>
          <w:lang w:val="en-US"/>
        </w:rPr>
        <w:tab/>
        <w:t xml:space="preserve">an </w:t>
      </w:r>
      <w:r w:rsidRPr="005F5586">
        <w:t>SLRB configurations</w:t>
      </w:r>
      <w:r>
        <w:rPr>
          <w:noProof/>
          <w:lang w:val="en-US"/>
        </w:rPr>
        <w:t xml:space="preserve"> which is </w:t>
      </w:r>
      <w:r w:rsidRPr="003330DA">
        <w:rPr>
          <w:noProof/>
          <w:lang w:val="en-US"/>
        </w:rPr>
        <w:t xml:space="preserve">a list of </w:t>
      </w:r>
      <w:r w:rsidRPr="005F5586">
        <w:t xml:space="preserve">SLRB </w:t>
      </w:r>
      <w:r>
        <w:t xml:space="preserve">mapping rules applicable when </w:t>
      </w:r>
      <w:r w:rsidRPr="005F5586">
        <w:t xml:space="preserve">the UE is not served by E-UTRA and </w:t>
      </w:r>
      <w:r>
        <w:t xml:space="preserve">is </w:t>
      </w:r>
      <w:r w:rsidRPr="005F5586">
        <w:t>not served by NR</w:t>
      </w:r>
      <w:r>
        <w:rPr>
          <w:noProof/>
          <w:lang w:val="en-US"/>
        </w:rPr>
        <w:t xml:space="preserve">. Each </w:t>
      </w:r>
      <w:r w:rsidRPr="005F5586">
        <w:t xml:space="preserve">SLRB </w:t>
      </w:r>
      <w:r>
        <w:rPr>
          <w:noProof/>
          <w:lang w:val="en-US"/>
        </w:rPr>
        <w:t xml:space="preserve">mapping rule contains a </w:t>
      </w:r>
      <w:r w:rsidRPr="005F5586">
        <w:t xml:space="preserve">PC5 QoS </w:t>
      </w:r>
      <w:r w:rsidRPr="00FB6B7C">
        <w:t>profile</w:t>
      </w:r>
      <w:r>
        <w:t xml:space="preserve"> and an </w:t>
      </w:r>
      <w:r w:rsidRPr="00FB6B7C">
        <w:t>SLRB</w:t>
      </w:r>
      <w:r>
        <w:t xml:space="preserve">. The </w:t>
      </w:r>
      <w:r w:rsidRPr="005F5586">
        <w:t xml:space="preserve">PC5 QoS </w:t>
      </w:r>
      <w:r w:rsidRPr="00FB6B7C">
        <w:t>profile</w:t>
      </w:r>
      <w:r>
        <w:t xml:space="preserve"> contains the following parameters:</w:t>
      </w:r>
    </w:p>
    <w:p w14:paraId="59B76470" w14:textId="77777777" w:rsidR="001F4868" w:rsidRDefault="001F4868" w:rsidP="001F4868">
      <w:pPr>
        <w:pStyle w:val="B3"/>
      </w:pPr>
      <w:r>
        <w:t>i)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PQI;</w:t>
      </w:r>
    </w:p>
    <w:p w14:paraId="6B9502D0" w14:textId="77777777" w:rsidR="001F4868" w:rsidRDefault="001F4868" w:rsidP="001F4868">
      <w:pPr>
        <w:pStyle w:val="B3"/>
      </w:pPr>
      <w:r>
        <w:t>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identifies a GBR QoS, the </w:t>
      </w:r>
      <w:r w:rsidRPr="005F5586">
        <w:t xml:space="preserve">PC5 QoS </w:t>
      </w:r>
      <w:r w:rsidRPr="00FB6B7C">
        <w:t>profile</w:t>
      </w:r>
      <w:r>
        <w:t xml:space="preserve"> contains a PC5 flow bit rates consisting of a guaranteed flow bit rate (GFBR) and a maximum flow bit rate (MFBR);</w:t>
      </w:r>
    </w:p>
    <w:p w14:paraId="4E99D581" w14:textId="77777777" w:rsidR="001F4868" w:rsidRDefault="001F4868" w:rsidP="001F4868">
      <w:pPr>
        <w:pStyle w:val="B3"/>
      </w:pPr>
      <w:r>
        <w:t>iii)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does not identify a GBR QoS, the </w:t>
      </w:r>
      <w:r w:rsidRPr="005F5586">
        <w:t xml:space="preserve">PC5 QoS </w:t>
      </w:r>
      <w:r w:rsidRPr="00FB6B7C">
        <w:t>profile</w:t>
      </w:r>
      <w:r>
        <w:t xml:space="preserve"> contains the PC5 link aggregated bit rate consisting of a per link aggregate maximum bit rate (PC5 LINK-AMBR);</w:t>
      </w:r>
    </w:p>
    <w:p w14:paraId="7EA09E16" w14:textId="77777777" w:rsidR="001F4868" w:rsidRDefault="001F4868" w:rsidP="001F4868">
      <w:pPr>
        <w:pStyle w:val="B3"/>
      </w:pPr>
      <w:r>
        <w:t>iv)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range; and</w:t>
      </w:r>
    </w:p>
    <w:p w14:paraId="72DDA53B" w14:textId="77777777" w:rsidR="001F4868" w:rsidRDefault="001F4868" w:rsidP="001F4868">
      <w:pPr>
        <w:pStyle w:val="B3"/>
      </w:pPr>
      <w:r>
        <w:t>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can contain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 xml:space="preserve">indow, </w:t>
      </w:r>
      <w:r>
        <w:t>and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>. If one or more of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>indow</w:t>
      </w:r>
      <w:r>
        <w:t xml:space="preserve"> 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 xml:space="preserve"> are not contained in the </w:t>
      </w:r>
      <w:r w:rsidRPr="005F5586">
        <w:t xml:space="preserve">PC5 QoS </w:t>
      </w:r>
      <w:r w:rsidRPr="00FB6B7C">
        <w:t>profile</w:t>
      </w:r>
      <w:r>
        <w:t xml:space="preserve">, their default values </w:t>
      </w:r>
      <w:r w:rsidRPr="008A30BE">
        <w:t>apply</w:t>
      </w:r>
      <w:r>
        <w:t>.</w:t>
      </w:r>
    </w:p>
    <w:p w14:paraId="533BC551" w14:textId="77777777" w:rsidR="00A845D8" w:rsidRDefault="00A845D8" w:rsidP="00A845D8">
      <w:pPr>
        <w:jc w:val="center"/>
        <w:rPr>
          <w:noProof/>
          <w:highlight w:val="green"/>
        </w:rPr>
      </w:pPr>
      <w:bookmarkStart w:id="19" w:name="_Toc22039973"/>
      <w:bookmarkStart w:id="20" w:name="_Toc25070683"/>
      <w:bookmarkStart w:id="21" w:name="_Toc34388598"/>
      <w:bookmarkStart w:id="22" w:name="_Toc34404369"/>
      <w:bookmarkStart w:id="23" w:name="_Hlk40179092"/>
      <w:r w:rsidRPr="00DB12B9">
        <w:rPr>
          <w:noProof/>
          <w:highlight w:val="green"/>
        </w:rPr>
        <w:t>***** change *****</w:t>
      </w:r>
    </w:p>
    <w:p w14:paraId="3DF38271" w14:textId="77777777" w:rsidR="00A845D8" w:rsidRPr="00183538" w:rsidRDefault="00A845D8" w:rsidP="00A845D8">
      <w:pPr>
        <w:pStyle w:val="Heading5"/>
      </w:pPr>
      <w:r>
        <w:t>6.1.2.2.</w:t>
      </w:r>
      <w:r w:rsidRPr="00183538">
        <w:t>2</w:t>
      </w:r>
      <w:r w:rsidRPr="00183538">
        <w:tab/>
      </w:r>
      <w:r>
        <w:t>PC5 unicast link establishment</w:t>
      </w:r>
      <w:r w:rsidRPr="00183538">
        <w:t xml:space="preserve"> procedure initiation by initiating UE</w:t>
      </w:r>
      <w:bookmarkEnd w:id="19"/>
      <w:bookmarkEnd w:id="20"/>
      <w:bookmarkEnd w:id="21"/>
      <w:bookmarkEnd w:id="22"/>
    </w:p>
    <w:p w14:paraId="41E0031D" w14:textId="77777777" w:rsidR="00A845D8" w:rsidRDefault="00A845D8" w:rsidP="00A845D8">
      <w:pPr>
        <w:pStyle w:val="EditorsNote"/>
      </w:pPr>
      <w:r>
        <w:t>Editor’s note:</w:t>
      </w:r>
      <w:r>
        <w:tab/>
        <w:t>This section needs to be revisited after SA3 have determined the full set of security requirements for unicast link establishment.</w:t>
      </w:r>
    </w:p>
    <w:p w14:paraId="49E4561D" w14:textId="77777777" w:rsidR="00A845D8" w:rsidRPr="00183538" w:rsidRDefault="00A845D8" w:rsidP="00A845D8">
      <w:r w:rsidRPr="00183538">
        <w:t>The initiating UE shall meet the following pre-conditions before initiating this procedure:</w:t>
      </w:r>
    </w:p>
    <w:p w14:paraId="57C8638F" w14:textId="77777777" w:rsidR="00A845D8" w:rsidRPr="00183538" w:rsidRDefault="00A845D8" w:rsidP="00A845D8">
      <w:pPr>
        <w:pStyle w:val="B1"/>
      </w:pPr>
      <w:r>
        <w:t>a)</w:t>
      </w:r>
      <w:r w:rsidRPr="00183538">
        <w:tab/>
        <w:t>a request from upper layers to</w:t>
      </w:r>
      <w:r>
        <w:t xml:space="preserve"> transmit the packet for V2X service over PC5</w:t>
      </w:r>
      <w:r w:rsidRPr="00183538">
        <w:t>;</w:t>
      </w:r>
    </w:p>
    <w:p w14:paraId="3DA05AA9" w14:textId="77777777" w:rsidR="00A845D8" w:rsidRPr="00183538" w:rsidRDefault="00A845D8" w:rsidP="00A845D8">
      <w:pPr>
        <w:pStyle w:val="B1"/>
      </w:pPr>
      <w:r>
        <w:t>b)</w:t>
      </w:r>
      <w:r w:rsidRPr="00183538">
        <w:tab/>
        <w:t xml:space="preserve">the link layer identifier for the </w:t>
      </w:r>
      <w:r w:rsidRPr="00183538">
        <w:rPr>
          <w:rFonts w:hint="eastAsia"/>
          <w:lang w:eastAsia="ko-KR"/>
        </w:rPr>
        <w:t>initiating</w:t>
      </w:r>
      <w:r>
        <w:t xml:space="preserve"> UE (i.e. l</w:t>
      </w:r>
      <w:r w:rsidRPr="00183538">
        <w:t>ayer 2 ID used for unicast communication) is available</w:t>
      </w:r>
      <w:r w:rsidRPr="00183538">
        <w:rPr>
          <w:rFonts w:hint="eastAsia"/>
          <w:lang w:eastAsia="ko-KR"/>
        </w:rPr>
        <w:t xml:space="preserve"> </w:t>
      </w:r>
      <w:r>
        <w:t>(e.g. p</w:t>
      </w:r>
      <w:r w:rsidRPr="00183538">
        <w:rPr>
          <w:rFonts w:hint="eastAsia"/>
          <w:lang w:eastAsia="ko-KR"/>
        </w:rPr>
        <w:t>re-configured or self-assigned</w:t>
      </w:r>
      <w:r w:rsidRPr="00183538">
        <w:t>);</w:t>
      </w:r>
    </w:p>
    <w:p w14:paraId="4BC2ECF2" w14:textId="77777777" w:rsidR="00A845D8" w:rsidRPr="00183538" w:rsidRDefault="00A845D8" w:rsidP="00A845D8">
      <w:pPr>
        <w:pStyle w:val="B1"/>
      </w:pPr>
      <w:r>
        <w:t>c)</w:t>
      </w:r>
      <w:r w:rsidRPr="00183538">
        <w:tab/>
        <w:t>the link la</w:t>
      </w:r>
      <w:r>
        <w:t xml:space="preserve">yer identifier for the </w:t>
      </w:r>
      <w:r>
        <w:rPr>
          <w:lang w:val="en-US" w:eastAsia="zh-CN"/>
        </w:rPr>
        <w:t>unicast initial signaling</w:t>
      </w:r>
      <w:r>
        <w:t xml:space="preserve"> (i.e. destination layer 2 ID used for </w:t>
      </w:r>
      <w:r>
        <w:rPr>
          <w:lang w:val="en-US" w:eastAsia="zh-CN"/>
        </w:rPr>
        <w:t>unicast initial signaling</w:t>
      </w:r>
      <w:r w:rsidRPr="00183538">
        <w:t>) is avail</w:t>
      </w:r>
      <w:r>
        <w:t>able to the initiating UE (e.g.</w:t>
      </w:r>
      <w:r w:rsidRPr="00183538">
        <w:t xml:space="preserve"> pre-c</w:t>
      </w:r>
      <w:r>
        <w:t xml:space="preserve">onfigured,  obtained as specified in clause 5.2.3 or known </w:t>
      </w:r>
      <w:r w:rsidRPr="005931B6">
        <w:t>via prior V2X communication</w:t>
      </w:r>
      <w:r w:rsidRPr="00183538">
        <w:t>);</w:t>
      </w:r>
    </w:p>
    <w:p w14:paraId="1008DACE" w14:textId="77777777" w:rsidR="00A845D8" w:rsidRDefault="00A845D8" w:rsidP="00A845D8">
      <w:pPr>
        <w:pStyle w:val="B1"/>
      </w:pPr>
      <w:r>
        <w:t>d)</w:t>
      </w:r>
      <w:r w:rsidRPr="00183538">
        <w:tab/>
        <w:t xml:space="preserve">the initiating UE is either authorised for </w:t>
      </w:r>
      <w:r>
        <w:rPr>
          <w:noProof/>
          <w:lang w:val="en-US"/>
        </w:rPr>
        <w:t>V2X communication over PC5</w:t>
      </w:r>
      <w:r w:rsidRPr="00183538">
        <w:t xml:space="preserve"> </w:t>
      </w:r>
      <w:r>
        <w:t>in NR</w:t>
      </w:r>
      <w:ins w:id="24" w:author="Ericsson User" w:date="2020-05-12T12:27:00Z">
        <w:r>
          <w:t>-PC5</w:t>
        </w:r>
      </w:ins>
      <w:r>
        <w:t xml:space="preserve"> </w:t>
      </w:r>
      <w:r w:rsidRPr="00183538">
        <w:t>in the serving PLMN</w:t>
      </w:r>
      <w:r>
        <w:t xml:space="preserve">, or </w:t>
      </w:r>
      <w:r w:rsidRPr="00183538">
        <w:t xml:space="preserve">has a valid authorization for </w:t>
      </w:r>
      <w:r>
        <w:rPr>
          <w:noProof/>
          <w:lang w:val="en-US"/>
        </w:rPr>
        <w:t>V2X communication over PC5</w:t>
      </w:r>
      <w:r w:rsidRPr="00183538">
        <w:t xml:space="preserve"> </w:t>
      </w:r>
      <w:r>
        <w:t>in NR</w:t>
      </w:r>
      <w:ins w:id="25" w:author="Ericsson User" w:date="2020-05-12T12:27:00Z">
        <w:r>
          <w:t>-PC5</w:t>
        </w:r>
      </w:ins>
      <w:r>
        <w:t xml:space="preserve"> </w:t>
      </w:r>
      <w:r w:rsidRPr="00183538">
        <w:t>when not served by E-UTRAN</w:t>
      </w:r>
      <w:r>
        <w:t xml:space="preserve"> and not served by NR; and</w:t>
      </w:r>
    </w:p>
    <w:p w14:paraId="3EBED0FA" w14:textId="77777777" w:rsidR="00A845D8" w:rsidRDefault="00A845D8" w:rsidP="00A845D8">
      <w:pPr>
        <w:pStyle w:val="B1"/>
      </w:pPr>
      <w:r>
        <w:t>e)</w:t>
      </w:r>
      <w:r>
        <w:tab/>
        <w:t>there is no</w:t>
      </w:r>
      <w:r w:rsidRPr="00DC2D40">
        <w:t xml:space="preserve"> existing PC5 unicast link </w:t>
      </w:r>
      <w:r>
        <w:t>for the pair of peer a</w:t>
      </w:r>
      <w:r w:rsidRPr="00DC2D40">
        <w:t xml:space="preserve">pplication </w:t>
      </w:r>
      <w:r>
        <w:t>l</w:t>
      </w:r>
      <w:r w:rsidRPr="00DC2D40">
        <w:t xml:space="preserve">ayer IDs and the network layer protocol of this PC5 unicast link are identical to those required by the </w:t>
      </w:r>
      <w:r>
        <w:t>upper</w:t>
      </w:r>
      <w:r w:rsidRPr="00DC2D40">
        <w:t xml:space="preserve"> layer in the initiating UE for this V2X service</w:t>
      </w:r>
      <w:r>
        <w:t>.</w:t>
      </w:r>
    </w:p>
    <w:p w14:paraId="3963CCE1" w14:textId="77777777" w:rsidR="00A845D8" w:rsidRPr="00183538" w:rsidRDefault="00A845D8" w:rsidP="00A845D8">
      <w:r w:rsidRPr="00440029">
        <w:t xml:space="preserve">In order to initiate the </w:t>
      </w:r>
      <w:r>
        <w:t xml:space="preserve">PC5 unicast link </w:t>
      </w:r>
      <w:r w:rsidRPr="00440029">
        <w:t xml:space="preserve">establishment procedure, the </w:t>
      </w:r>
      <w:r>
        <w:t xml:space="preserve">initiating </w:t>
      </w:r>
      <w:r w:rsidRPr="00440029">
        <w:t xml:space="preserve">UE shall create a </w:t>
      </w:r>
      <w:r>
        <w:t xml:space="preserve">DIRECT LINK ESTABLISHMENT </w:t>
      </w:r>
      <w:r w:rsidRPr="00183538">
        <w:t>REQUEST</w:t>
      </w:r>
      <w:r w:rsidRPr="00440029">
        <w:t xml:space="preserve"> message.</w:t>
      </w:r>
      <w:r w:rsidRPr="00840631">
        <w:t xml:space="preserve"> </w:t>
      </w:r>
      <w:r w:rsidRPr="00913BB3">
        <w:t xml:space="preserve">The </w:t>
      </w:r>
      <w:r>
        <w:t>initiating UE:</w:t>
      </w:r>
    </w:p>
    <w:p w14:paraId="44B7A735" w14:textId="77777777" w:rsidR="00A845D8" w:rsidRDefault="00A845D8" w:rsidP="00A845D8">
      <w:pPr>
        <w:pStyle w:val="B1"/>
      </w:pPr>
      <w:r>
        <w:t>a)</w:t>
      </w:r>
      <w:r>
        <w:tab/>
        <w:t>shall include the source user info set to the initiating UE’s application layer ID</w:t>
      </w:r>
      <w:r w:rsidRPr="00183538">
        <w:t xml:space="preserve"> received from upp</w:t>
      </w:r>
      <w:r>
        <w:t>er layers</w:t>
      </w:r>
      <w:r w:rsidRPr="00183538">
        <w:t xml:space="preserve">; </w:t>
      </w:r>
    </w:p>
    <w:p w14:paraId="5496836E" w14:textId="77777777" w:rsidR="00A845D8" w:rsidRDefault="00A845D8" w:rsidP="00A845D8">
      <w:pPr>
        <w:pStyle w:val="B1"/>
      </w:pPr>
      <w:r>
        <w:t>b)</w:t>
      </w:r>
      <w:r>
        <w:tab/>
        <w:t>shall include the V2X service identifier received from upper layer;</w:t>
      </w:r>
    </w:p>
    <w:p w14:paraId="2D3CF15F" w14:textId="77777777" w:rsidR="00A845D8" w:rsidRPr="00B85723" w:rsidRDefault="00A845D8" w:rsidP="00A845D8">
      <w:pPr>
        <w:pStyle w:val="B1"/>
      </w:pPr>
      <w:r>
        <w:t>c)</w:t>
      </w:r>
      <w:r>
        <w:tab/>
        <w:t>may include the target user info set to the target UE’s application layer ID</w:t>
      </w:r>
      <w:r w:rsidRPr="00183538">
        <w:t xml:space="preserve"> </w:t>
      </w:r>
      <w:r>
        <w:t xml:space="preserve">if </w:t>
      </w:r>
      <w:r w:rsidRPr="00183538">
        <w:t>received from upp</w:t>
      </w:r>
      <w:r>
        <w:t>er layers</w:t>
      </w:r>
      <w:r w:rsidRPr="00183538">
        <w:t xml:space="preserve">; </w:t>
      </w:r>
      <w:r>
        <w:t>and</w:t>
      </w:r>
    </w:p>
    <w:p w14:paraId="16049E42" w14:textId="77777777" w:rsidR="00A845D8" w:rsidRDefault="00A845D8" w:rsidP="00A845D8">
      <w:pPr>
        <w:pStyle w:val="B1"/>
      </w:pPr>
      <w:r>
        <w:t>d)</w:t>
      </w:r>
      <w:r>
        <w:tab/>
        <w:t>shall include the security establishment information.</w:t>
      </w:r>
    </w:p>
    <w:p w14:paraId="4A380E29" w14:textId="77777777" w:rsidR="00A845D8" w:rsidRPr="00CC1157" w:rsidRDefault="00A845D8" w:rsidP="00A845D8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>The parameters in the security establishment information will be defined by SA3.</w:t>
      </w:r>
    </w:p>
    <w:p w14:paraId="63841FF9" w14:textId="77777777" w:rsidR="00A845D8" w:rsidRPr="005922C5" w:rsidRDefault="00A845D8" w:rsidP="00A845D8">
      <w:pPr>
        <w:rPr>
          <w:lang w:eastAsia="x-none"/>
        </w:rPr>
      </w:pPr>
      <w:r w:rsidRPr="00183538">
        <w:rPr>
          <w:lang w:eastAsia="x-none"/>
        </w:rPr>
        <w:lastRenderedPageBreak/>
        <w:t xml:space="preserve">After the </w:t>
      </w:r>
      <w:r>
        <w:t xml:space="preserve">DIRECT LINK ESTABLISHMENT </w:t>
      </w:r>
      <w:r w:rsidRPr="00183538">
        <w:t>REQUEST</w:t>
      </w:r>
      <w:r w:rsidRPr="00183538">
        <w:rPr>
          <w:lang w:eastAsia="x-none"/>
        </w:rPr>
        <w:t xml:space="preserve"> message is generated, the initiating UE shall pass this message to the lower layers for transmission along with </w:t>
      </w:r>
      <w:r>
        <w:rPr>
          <w:lang w:eastAsia="x-none"/>
        </w:rPr>
        <w:t>the initiating UE's Layer 2 ID for unicast communication</w:t>
      </w:r>
      <w:r w:rsidRPr="00183538">
        <w:rPr>
          <w:lang w:eastAsia="x-none"/>
        </w:rPr>
        <w:t xml:space="preserve"> and the </w:t>
      </w:r>
      <w:r>
        <w:t xml:space="preserve">destination layer 2 ID used for </w:t>
      </w:r>
      <w:r>
        <w:rPr>
          <w:lang w:val="en-US" w:eastAsia="zh-CN"/>
        </w:rPr>
        <w:t>unicast initial signaling</w:t>
      </w:r>
      <w:r>
        <w:rPr>
          <w:lang w:eastAsia="x-none"/>
        </w:rPr>
        <w:t>, and start timer T5000</w:t>
      </w:r>
      <w:r w:rsidRPr="00183538">
        <w:rPr>
          <w:lang w:eastAsia="x-none"/>
        </w:rPr>
        <w:t>.</w:t>
      </w:r>
      <w:r>
        <w:rPr>
          <w:lang w:eastAsia="x-none"/>
        </w:rPr>
        <w:t xml:space="preserve"> </w:t>
      </w:r>
      <w:r w:rsidRPr="00D017E0">
        <w:rPr>
          <w:lang w:eastAsia="x-none"/>
        </w:rPr>
        <w:t xml:space="preserve">The UE shall not send a new </w:t>
      </w:r>
      <w:r>
        <w:t>DIRECT LINK ESTABLISHMENT</w:t>
      </w:r>
      <w:r>
        <w:rPr>
          <w:lang w:eastAsia="x-none"/>
        </w:rPr>
        <w:t xml:space="preserve"> </w:t>
      </w:r>
      <w:r w:rsidRPr="00D017E0">
        <w:rPr>
          <w:lang w:eastAsia="x-none"/>
        </w:rPr>
        <w:t>REQUEST message to the same target UE</w:t>
      </w:r>
      <w:r>
        <w:rPr>
          <w:lang w:eastAsia="x-none"/>
        </w:rPr>
        <w:t xml:space="preserve"> </w:t>
      </w:r>
      <w:r>
        <w:t>identified by the same application layer</w:t>
      </w:r>
      <w:r w:rsidRPr="00183538">
        <w:t xml:space="preserve"> ID</w:t>
      </w:r>
      <w:r w:rsidRPr="00D017E0">
        <w:rPr>
          <w:lang w:eastAsia="x-none"/>
        </w:rPr>
        <w:t xml:space="preserve"> while timer T</w:t>
      </w:r>
      <w:r>
        <w:rPr>
          <w:lang w:eastAsia="x-none"/>
        </w:rPr>
        <w:t>5000</w:t>
      </w:r>
      <w:r w:rsidRPr="00D017E0">
        <w:rPr>
          <w:lang w:eastAsia="x-none"/>
        </w:rPr>
        <w:t xml:space="preserve"> is running.</w:t>
      </w:r>
    </w:p>
    <w:p w14:paraId="5ECB6E91" w14:textId="77777777" w:rsidR="00A845D8" w:rsidRPr="00183538" w:rsidRDefault="00A845D8" w:rsidP="00A845D8">
      <w:pPr>
        <w:pStyle w:val="TH"/>
        <w:rPr>
          <w:lang w:eastAsia="zh-CN"/>
        </w:rPr>
      </w:pPr>
      <w:r>
        <w:object w:dxaOrig="9450" w:dyaOrig="5791" w14:anchorId="05FFB5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5pt;height:221.3pt" o:ole="">
            <v:imagedata r:id="rId13" o:title=""/>
          </v:shape>
          <o:OLEObject Type="Embed" ProgID="Visio.Drawing.15" ShapeID="_x0000_i1025" DrawAspect="Content" ObjectID="_1653159699" r:id="rId14"/>
        </w:object>
      </w:r>
    </w:p>
    <w:p w14:paraId="3D5DAC15" w14:textId="77777777" w:rsidR="00A845D8" w:rsidRPr="00183538" w:rsidRDefault="00A845D8" w:rsidP="00A845D8">
      <w:pPr>
        <w:pStyle w:val="TF"/>
      </w:pPr>
      <w:r w:rsidRPr="00183538">
        <w:t>Figure</w:t>
      </w:r>
      <w:r>
        <w:rPr>
          <w:rFonts w:cs="Arial"/>
        </w:rPr>
        <w:t> </w:t>
      </w:r>
      <w:r>
        <w:t>6.1.2.2.2</w:t>
      </w:r>
      <w:r w:rsidRPr="00183538">
        <w:t xml:space="preserve">: </w:t>
      </w:r>
      <w:r>
        <w:t>PC5 unicast link establishment</w:t>
      </w:r>
      <w:r w:rsidRPr="00183538">
        <w:t xml:space="preserve"> procedure</w:t>
      </w:r>
    </w:p>
    <w:p w14:paraId="7B4310F0" w14:textId="77777777" w:rsidR="00A845D8" w:rsidRDefault="00A845D8" w:rsidP="00A845D8">
      <w:pPr>
        <w:jc w:val="center"/>
        <w:rPr>
          <w:noProof/>
          <w:highlight w:val="green"/>
        </w:rPr>
      </w:pPr>
      <w:bookmarkStart w:id="26" w:name="_Toc34388656"/>
      <w:bookmarkStart w:id="27" w:name="_Toc34404427"/>
      <w:bookmarkEnd w:id="23"/>
      <w:r w:rsidRPr="00DB12B9">
        <w:rPr>
          <w:noProof/>
          <w:highlight w:val="green"/>
        </w:rPr>
        <w:t>***** change *****</w:t>
      </w:r>
    </w:p>
    <w:p w14:paraId="13B4764D" w14:textId="77777777" w:rsidR="00A845D8" w:rsidRPr="008D65CE" w:rsidRDefault="00A845D8" w:rsidP="00A845D8">
      <w:pPr>
        <w:pStyle w:val="Heading6"/>
        <w:rPr>
          <w:noProof/>
          <w:lang w:val="en-US"/>
        </w:rPr>
      </w:pPr>
      <w:r w:rsidRPr="008D65CE">
        <w:rPr>
          <w:noProof/>
          <w:lang w:val="en-US"/>
        </w:rPr>
        <w:t>6.1.3.2.1.1</w:t>
      </w:r>
      <w:r w:rsidRPr="008D65CE">
        <w:rPr>
          <w:noProof/>
          <w:lang w:val="en-US"/>
        </w:rPr>
        <w:tab/>
        <w:t xml:space="preserve">Requirements for </w:t>
      </w:r>
      <w:r w:rsidRPr="008D65CE">
        <w:t>V2X communication over PC5</w:t>
      </w:r>
      <w:bookmarkEnd w:id="26"/>
      <w:bookmarkEnd w:id="27"/>
    </w:p>
    <w:p w14:paraId="0D2B2EA2" w14:textId="77777777" w:rsidR="00A845D8" w:rsidRPr="008D65CE" w:rsidRDefault="00A845D8" w:rsidP="00A845D8">
      <w:pPr>
        <w:rPr>
          <w:noProof/>
          <w:lang w:val="en-US"/>
        </w:rPr>
      </w:pPr>
      <w:r w:rsidRPr="008D65CE">
        <w:t xml:space="preserve">When the upper layers request the UE to send a </w:t>
      </w:r>
      <w:r w:rsidRPr="008D65CE">
        <w:rPr>
          <w:noProof/>
          <w:lang w:val="en-US"/>
        </w:rPr>
        <w:t>V2X message of a V2X service identified by a V2X service identifier using V2X communication over PC5, the request from the upper layers includes:</w:t>
      </w:r>
    </w:p>
    <w:p w14:paraId="4CA8BB57" w14:textId="77777777" w:rsidR="00A845D8" w:rsidRPr="00421D63" w:rsidRDefault="00A845D8" w:rsidP="00A845D8">
      <w:pPr>
        <w:pStyle w:val="B1"/>
      </w:pPr>
      <w:r w:rsidRPr="00421D63">
        <w:t>a)</w:t>
      </w:r>
      <w:r w:rsidRPr="00421D63">
        <w:tab/>
        <w:t>the V2X message;</w:t>
      </w:r>
    </w:p>
    <w:p w14:paraId="0027E52E" w14:textId="77777777" w:rsidR="00A845D8" w:rsidRPr="00C3798F" w:rsidRDefault="00A845D8" w:rsidP="00A845D8">
      <w:pPr>
        <w:pStyle w:val="B1"/>
      </w:pPr>
      <w:r w:rsidRPr="00C3798F">
        <w:t>b)</w:t>
      </w:r>
      <w:r w:rsidRPr="00C3798F">
        <w:tab/>
        <w:t>the V2X service identifier of the V2X service for the V2X message;</w:t>
      </w:r>
    </w:p>
    <w:p w14:paraId="158FD0C2" w14:textId="77777777" w:rsidR="00A845D8" w:rsidRPr="007A6AB4" w:rsidRDefault="00A845D8" w:rsidP="00A845D8">
      <w:pPr>
        <w:pStyle w:val="B1"/>
      </w:pPr>
      <w:r w:rsidRPr="005E004B">
        <w:t>c)</w:t>
      </w:r>
      <w:r w:rsidRPr="005E004B">
        <w:tab/>
        <w:t>the type of data in the V2X m</w:t>
      </w:r>
      <w:r w:rsidRPr="007A6AB4">
        <w:t>essage (</w:t>
      </w:r>
      <w:r>
        <w:t xml:space="preserve">i.e. </w:t>
      </w:r>
      <w:r w:rsidRPr="007A6AB4">
        <w:t>IP or non-IP);</w:t>
      </w:r>
    </w:p>
    <w:p w14:paraId="49485B0C" w14:textId="77777777" w:rsidR="00A845D8" w:rsidRPr="00421D63" w:rsidRDefault="00A845D8" w:rsidP="00A845D8">
      <w:pPr>
        <w:pStyle w:val="B1"/>
      </w:pPr>
      <w:r w:rsidRPr="007A6AB4">
        <w:t>d)</w:t>
      </w:r>
      <w:r w:rsidRPr="007A6AB4">
        <w:tab/>
        <w:t xml:space="preserve">if the V2X message contains non-IP data, </w:t>
      </w:r>
      <w:r w:rsidRPr="00335F93">
        <w:t>the V2X message family (see clause </w:t>
      </w:r>
      <w:r>
        <w:t>9</w:t>
      </w:r>
      <w:r w:rsidRPr="00335F93">
        <w:t>.</w:t>
      </w:r>
      <w:r>
        <w:t>2.1</w:t>
      </w:r>
      <w:r w:rsidRPr="00335F93">
        <w:t xml:space="preserve">) of </w:t>
      </w:r>
      <w:r w:rsidRPr="00421D63">
        <w:t>data in the V2X message;</w:t>
      </w:r>
    </w:p>
    <w:p w14:paraId="77D9C8E2" w14:textId="77777777" w:rsidR="00A845D8" w:rsidRPr="00421D63" w:rsidRDefault="00A845D8" w:rsidP="00A845D8">
      <w:pPr>
        <w:pStyle w:val="B1"/>
      </w:pPr>
      <w:r w:rsidRPr="00421D63">
        <w:t>e)</w:t>
      </w:r>
      <w:r w:rsidRPr="00335F93">
        <w:tab/>
        <w:t>optionally the V2X application requirements (e.g. priority requirement, reliability requirement, delay requirement, range requirement)</w:t>
      </w:r>
      <w:r w:rsidRPr="00421D63">
        <w:t>.</w:t>
      </w:r>
    </w:p>
    <w:p w14:paraId="78FC7D3C" w14:textId="77777777" w:rsidR="00A845D8" w:rsidRPr="008D65CE" w:rsidRDefault="00A845D8" w:rsidP="00A845D8">
      <w:r w:rsidRPr="008D65CE">
        <w:t xml:space="preserve">Upon a request from upper layers to send a </w:t>
      </w:r>
      <w:r w:rsidRPr="008D65CE">
        <w:rPr>
          <w:noProof/>
          <w:lang w:val="en-US"/>
        </w:rPr>
        <w:t>V2X message of a V2X service identified by a V2X service identifier using V2X communication over PC5, i</w:t>
      </w:r>
      <w:r w:rsidRPr="008D65CE">
        <w:t>f:</w:t>
      </w:r>
    </w:p>
    <w:p w14:paraId="095D5FCF" w14:textId="77777777" w:rsidR="00A845D8" w:rsidRPr="008D65CE" w:rsidRDefault="00A845D8" w:rsidP="00A845D8">
      <w:pPr>
        <w:pStyle w:val="B1"/>
      </w:pPr>
      <w:r w:rsidRPr="008D65CE">
        <w:t>a)</w:t>
      </w:r>
      <w:r w:rsidRPr="008D65CE">
        <w:tab/>
        <w:t xml:space="preserve">the UE is configured with </w:t>
      </w:r>
      <w:r w:rsidRPr="008D65CE">
        <w:rPr>
          <w:noProof/>
          <w:lang w:val="en-US"/>
        </w:rPr>
        <w:t xml:space="preserve">V2X service identifier to V2X frequency mapping rules for V2X communication over PC5 </w:t>
      </w:r>
      <w:r w:rsidRPr="008D65CE">
        <w:t xml:space="preserve">as specified in </w:t>
      </w:r>
      <w:r>
        <w:t>clause </w:t>
      </w:r>
      <w:r w:rsidRPr="008D65CE">
        <w:rPr>
          <w:noProof/>
        </w:rPr>
        <w:t>5.2.3</w:t>
      </w:r>
      <w:r w:rsidRPr="008D65CE">
        <w:t>; and</w:t>
      </w:r>
    </w:p>
    <w:p w14:paraId="5E314929" w14:textId="77777777" w:rsidR="00A845D8" w:rsidRPr="008D65CE" w:rsidRDefault="00A845D8" w:rsidP="00A845D8">
      <w:pPr>
        <w:pStyle w:val="B1"/>
      </w:pPr>
      <w:r w:rsidRPr="008D65CE">
        <w:t>b)</w:t>
      </w:r>
      <w:r w:rsidRPr="008D65CE">
        <w:tab/>
        <w:t>there is one or more V2X frequencies associated with the V2X service identifier of the V2X service for the V2X message in the current geographical area,</w:t>
      </w:r>
    </w:p>
    <w:p w14:paraId="23D0963E" w14:textId="77777777" w:rsidR="00A845D8" w:rsidRPr="008D65CE" w:rsidRDefault="00A845D8" w:rsidP="00A845D8">
      <w:r>
        <w:rPr>
          <w:lang w:val="en-US" w:eastAsia="zh-CN"/>
        </w:rPr>
        <w:t>then t</w:t>
      </w:r>
      <w:r w:rsidRPr="008D65CE">
        <w:rPr>
          <w:lang w:val="en-US" w:eastAsia="zh-CN"/>
        </w:rPr>
        <w:t xml:space="preserve">he UE </w:t>
      </w:r>
      <w:r>
        <w:t xml:space="preserve">passes the </w:t>
      </w:r>
      <w:r w:rsidRPr="008D65CE">
        <w:t>one or more V2X frequencies associated with the V2X service identifier of the V2X service for the V2X message to the lower layers.</w:t>
      </w:r>
    </w:p>
    <w:p w14:paraId="14209507" w14:textId="77777777" w:rsidR="00A845D8" w:rsidRPr="008D65CE" w:rsidRDefault="00A845D8" w:rsidP="00A845D8">
      <w:pPr>
        <w:rPr>
          <w:noProof/>
          <w:lang w:val="en-US"/>
        </w:rPr>
      </w:pPr>
      <w:r w:rsidRPr="008D65CE">
        <w:t xml:space="preserve">Then, </w:t>
      </w:r>
      <w:r>
        <w:t>if any of the following</w:t>
      </w:r>
      <w:r w:rsidRPr="008D65CE">
        <w:rPr>
          <w:noProof/>
          <w:lang w:val="en-US"/>
        </w:rPr>
        <w:t xml:space="preserve"> conditions</w:t>
      </w:r>
      <w:r>
        <w:rPr>
          <w:noProof/>
          <w:lang w:val="en-US"/>
        </w:rPr>
        <w:t xml:space="preserve"> are met</w:t>
      </w:r>
      <w:r w:rsidRPr="008D65CE">
        <w:rPr>
          <w:noProof/>
          <w:lang w:val="en-US"/>
        </w:rPr>
        <w:t>:</w:t>
      </w:r>
    </w:p>
    <w:p w14:paraId="4101F27A" w14:textId="77777777" w:rsidR="00A845D8" w:rsidRPr="008D65CE" w:rsidRDefault="00A845D8" w:rsidP="00A845D8">
      <w:pPr>
        <w:pStyle w:val="B1"/>
      </w:pPr>
      <w:r w:rsidRPr="008D65CE">
        <w:t>a)</w:t>
      </w:r>
      <w:r w:rsidRPr="008D65CE">
        <w:tab/>
        <w:t>the following conditions are met:</w:t>
      </w:r>
    </w:p>
    <w:p w14:paraId="02C0105C" w14:textId="77777777" w:rsidR="00A845D8" w:rsidRPr="008D65CE" w:rsidRDefault="00A845D8" w:rsidP="00A845D8">
      <w:pPr>
        <w:pStyle w:val="B2"/>
      </w:pPr>
      <w:r>
        <w:t>1)</w:t>
      </w:r>
      <w:r>
        <w:tab/>
      </w:r>
      <w:r w:rsidRPr="008D65CE">
        <w:t>the UE is served by NR or served by E-UTRA for NR</w:t>
      </w:r>
      <w:ins w:id="28" w:author="Ericsson User" w:date="2020-05-12T12:26:00Z">
        <w:r>
          <w:t>-</w:t>
        </w:r>
      </w:ins>
      <w:del w:id="29" w:author="Ericsson User" w:date="2020-05-12T12:26:00Z">
        <w:r w:rsidRPr="008D65CE" w:rsidDel="00921D18">
          <w:delText xml:space="preserve"> </w:delText>
        </w:r>
      </w:del>
      <w:r w:rsidRPr="008D65CE">
        <w:t>PC5 V2X communication;</w:t>
      </w:r>
    </w:p>
    <w:p w14:paraId="1D404B54" w14:textId="77777777" w:rsidR="00A845D8" w:rsidRPr="008D65CE" w:rsidRDefault="00A845D8" w:rsidP="00A845D8">
      <w:pPr>
        <w:pStyle w:val="B2"/>
        <w:rPr>
          <w:lang w:eastAsia="ko-KR"/>
        </w:rPr>
      </w:pPr>
      <w:r w:rsidRPr="008D65CE">
        <w:lastRenderedPageBreak/>
        <w:t>2)</w:t>
      </w:r>
      <w:r w:rsidRPr="008D65CE">
        <w:tab/>
        <w:t xml:space="preserve">the UE intends to use the radio resources (i.e. carrier frequency) </w:t>
      </w:r>
      <w:r w:rsidRPr="008D65CE">
        <w:rPr>
          <w:rFonts w:hint="eastAsia"/>
          <w:lang w:eastAsia="ko-KR"/>
        </w:rPr>
        <w:t xml:space="preserve">provided by </w:t>
      </w:r>
      <w:r w:rsidRPr="008D65CE">
        <w:rPr>
          <w:lang w:eastAsia="ko-KR"/>
        </w:rPr>
        <w:t xml:space="preserve">a serving </w:t>
      </w:r>
      <w:r w:rsidRPr="008D65CE">
        <w:rPr>
          <w:rFonts w:hint="eastAsia"/>
          <w:lang w:eastAsia="ko-KR"/>
        </w:rPr>
        <w:t>cell</w:t>
      </w:r>
      <w:r w:rsidRPr="008D65CE">
        <w:rPr>
          <w:lang w:eastAsia="ko-KR"/>
        </w:rPr>
        <w:t>;</w:t>
      </w:r>
    </w:p>
    <w:p w14:paraId="469687F2" w14:textId="77777777" w:rsidR="00A845D8" w:rsidRPr="008D65CE" w:rsidRDefault="00A845D8" w:rsidP="00A845D8">
      <w:pPr>
        <w:pStyle w:val="B2"/>
      </w:pPr>
      <w:r w:rsidRPr="008D65CE">
        <w:rPr>
          <w:lang w:eastAsia="ko-KR"/>
        </w:rPr>
        <w:t>3)</w:t>
      </w:r>
      <w:r w:rsidRPr="008D65CE">
        <w:rPr>
          <w:lang w:eastAsia="ko-KR"/>
        </w:rPr>
        <w:tab/>
      </w:r>
      <w:r w:rsidRPr="008D65CE">
        <w:t xml:space="preserve">the registered PLMN is in the list of PLMNs </w:t>
      </w:r>
      <w:r w:rsidRPr="008D65CE">
        <w:rPr>
          <w:noProof/>
          <w:lang w:val="en-US"/>
        </w:rPr>
        <w:t>in which the UE is authorized to use V2X communication over PC5 when the UE is served by NR or served by E-UTRA</w:t>
      </w:r>
      <w:r w:rsidRPr="008D65CE">
        <w:t xml:space="preserve"> </w:t>
      </w:r>
      <w:r>
        <w:t xml:space="preserve">for </w:t>
      </w:r>
      <w:r w:rsidRPr="00F1445B">
        <w:rPr>
          <w:noProof/>
          <w:lang w:val="en-US"/>
        </w:rPr>
        <w:t>V2X communication over PC5</w:t>
      </w:r>
      <w:r>
        <w:rPr>
          <w:noProof/>
          <w:lang w:val="en-US"/>
        </w:rPr>
        <w:t xml:space="preserve"> </w:t>
      </w:r>
      <w:r w:rsidRPr="008D65CE">
        <w:t xml:space="preserve">as specified in </w:t>
      </w:r>
      <w:r>
        <w:t>clause </w:t>
      </w:r>
      <w:r w:rsidRPr="008D65CE">
        <w:t>5.2.3; and</w:t>
      </w:r>
    </w:p>
    <w:p w14:paraId="17EA22C3" w14:textId="77777777" w:rsidR="00A845D8" w:rsidRPr="008D65CE" w:rsidRDefault="00A845D8" w:rsidP="00A845D8">
      <w:pPr>
        <w:pStyle w:val="B2"/>
      </w:pPr>
      <w:r w:rsidRPr="008D65CE">
        <w:t>4)</w:t>
      </w:r>
      <w:r w:rsidRPr="008D65CE">
        <w:tab/>
        <w:t xml:space="preserve">the V2X service identifier of the V2X service is included in the list of V2X services authorized for V2X communication over PC5 as specified in </w:t>
      </w:r>
      <w:r>
        <w:t>clause </w:t>
      </w:r>
      <w:r w:rsidRPr="008D65CE">
        <w:t>5.2.3 or the UE is configu</w:t>
      </w:r>
      <w:r>
        <w:t>red with a default destination l</w:t>
      </w:r>
      <w:r w:rsidRPr="008D65CE">
        <w:t xml:space="preserve">ayer-2 ID for V2X communication over PC5 as specified in </w:t>
      </w:r>
      <w:r>
        <w:t>clause </w:t>
      </w:r>
      <w:r w:rsidRPr="008D65CE">
        <w:t>5.2.3;</w:t>
      </w:r>
    </w:p>
    <w:p w14:paraId="0C445022" w14:textId="77777777" w:rsidR="00A845D8" w:rsidRPr="008D65CE" w:rsidRDefault="00A845D8" w:rsidP="00A845D8">
      <w:pPr>
        <w:pStyle w:val="B1"/>
      </w:pPr>
      <w:r w:rsidRPr="008D65CE">
        <w:t>b)</w:t>
      </w:r>
      <w:r w:rsidRPr="008D65CE">
        <w:tab/>
        <w:t>the following conditions are met:</w:t>
      </w:r>
    </w:p>
    <w:p w14:paraId="33C2F228" w14:textId="77777777" w:rsidR="00A845D8" w:rsidRPr="008D65CE" w:rsidRDefault="00A845D8" w:rsidP="00A845D8">
      <w:pPr>
        <w:pStyle w:val="B2"/>
      </w:pPr>
      <w:r w:rsidRPr="008D65CE">
        <w:t>1)</w:t>
      </w:r>
      <w:r w:rsidRPr="008D65CE">
        <w:tab/>
        <w:t>the UE is:</w:t>
      </w:r>
    </w:p>
    <w:p w14:paraId="58D0BF26" w14:textId="77777777" w:rsidR="00A845D8" w:rsidRPr="008D65CE" w:rsidRDefault="00A845D8" w:rsidP="00A845D8">
      <w:pPr>
        <w:pStyle w:val="B3"/>
      </w:pPr>
      <w:r>
        <w:t>i</w:t>
      </w:r>
      <w:r w:rsidRPr="008D65CE">
        <w:t>)</w:t>
      </w:r>
      <w:r w:rsidRPr="008D65CE">
        <w:tab/>
        <w:t>not served by NR or not served by E-UTRA for V2X communication</w:t>
      </w:r>
      <w:r>
        <w:t xml:space="preserve"> over PC5;</w:t>
      </w:r>
    </w:p>
    <w:p w14:paraId="5B41EDBE" w14:textId="77777777" w:rsidR="00A845D8" w:rsidRPr="008D65CE" w:rsidRDefault="00A845D8" w:rsidP="00A845D8">
      <w:pPr>
        <w:pStyle w:val="B3"/>
      </w:pPr>
      <w:r>
        <w:t>ii</w:t>
      </w:r>
      <w:r w:rsidRPr="008D65CE">
        <w:t>)</w:t>
      </w:r>
      <w:r w:rsidRPr="008D65CE">
        <w:tab/>
        <w:t xml:space="preserve">in </w:t>
      </w:r>
      <w:r w:rsidRPr="008D65CE">
        <w:rPr>
          <w:lang w:val="en-US"/>
        </w:rPr>
        <w:t xml:space="preserve">limited service state as specified in </w:t>
      </w:r>
      <w:r>
        <w:rPr>
          <w:lang w:val="en-US"/>
        </w:rPr>
        <w:t>3GPP TS </w:t>
      </w:r>
      <w:r w:rsidRPr="008D65CE">
        <w:rPr>
          <w:lang w:val="en-US"/>
        </w:rPr>
        <w:t>23.122 [</w:t>
      </w:r>
      <w:r>
        <w:rPr>
          <w:lang w:val="en-US"/>
        </w:rPr>
        <w:t>2</w:t>
      </w:r>
      <w:r w:rsidRPr="008D65CE">
        <w:rPr>
          <w:lang w:val="en-US"/>
        </w:rPr>
        <w:t xml:space="preserve">], if </w:t>
      </w:r>
      <w:r w:rsidRPr="008D65CE">
        <w:t>the reason for the UE being in limited service state is</w:t>
      </w:r>
      <w:r w:rsidRPr="008D65CE">
        <w:rPr>
          <w:lang w:val="en-US"/>
        </w:rPr>
        <w:t xml:space="preserve"> one of the following</w:t>
      </w:r>
      <w:r w:rsidRPr="008D65CE">
        <w:t>;</w:t>
      </w:r>
    </w:p>
    <w:p w14:paraId="0B4A832B" w14:textId="77777777" w:rsidR="00A845D8" w:rsidRPr="008D65CE" w:rsidRDefault="00A845D8" w:rsidP="00A845D8">
      <w:pPr>
        <w:pStyle w:val="B4"/>
      </w:pPr>
      <w:r>
        <w:t>A</w:t>
      </w:r>
      <w:r w:rsidRPr="008D65CE">
        <w:t>)</w:t>
      </w:r>
      <w:r w:rsidRPr="008D65CE">
        <w:tab/>
        <w:t xml:space="preserve">the UE is unable to find a suitable cell in the selected PLMN as specified in </w:t>
      </w:r>
      <w:r>
        <w:t>3GPP TS </w:t>
      </w:r>
      <w:r w:rsidRPr="008D65CE">
        <w:t>38.304 [</w:t>
      </w:r>
      <w:r>
        <w:t>9</w:t>
      </w:r>
      <w:r w:rsidRPr="008D65CE">
        <w:t>];</w:t>
      </w:r>
    </w:p>
    <w:p w14:paraId="4496C6BD" w14:textId="77777777" w:rsidR="00A845D8" w:rsidRPr="008D65CE" w:rsidRDefault="00A845D8" w:rsidP="00A845D8">
      <w:pPr>
        <w:pStyle w:val="B4"/>
      </w:pPr>
      <w:r>
        <w:t>B)</w:t>
      </w:r>
      <w:r>
        <w:tab/>
        <w:t xml:space="preserve">the UE received an </w:t>
      </w:r>
      <w:r w:rsidRPr="008D65CE">
        <w:t xml:space="preserve">REGISTRATION REJECT message or a SERVICE REJECT message with the 5GMM cause #11 "PLMN not allowed" as specified in </w:t>
      </w:r>
      <w:r>
        <w:t>3GPP TS </w:t>
      </w:r>
      <w:r w:rsidRPr="008D65CE">
        <w:t>24.501</w:t>
      </w:r>
      <w:r>
        <w:t> </w:t>
      </w:r>
      <w:r w:rsidRPr="008D65CE">
        <w:t>[</w:t>
      </w:r>
      <w:r>
        <w:t>6</w:t>
      </w:r>
      <w:r w:rsidRPr="008D65CE">
        <w:t>]; or</w:t>
      </w:r>
    </w:p>
    <w:p w14:paraId="67530A63" w14:textId="77777777" w:rsidR="00A845D8" w:rsidRPr="008D65CE" w:rsidRDefault="00A845D8" w:rsidP="00A845D8">
      <w:pPr>
        <w:pStyle w:val="B4"/>
      </w:pPr>
      <w:r>
        <w:t>C</w:t>
      </w:r>
      <w:r w:rsidRPr="008D65CE">
        <w:t>)</w:t>
      </w:r>
      <w:r w:rsidRPr="008D65CE">
        <w:tab/>
        <w:t>the UE received an REGISTRATION REJECT message or a SERVICE REJECT message with the</w:t>
      </w:r>
      <w:r w:rsidRPr="008D65CE" w:rsidDel="005A22AD">
        <w:t xml:space="preserve"> </w:t>
      </w:r>
      <w:r>
        <w:t xml:space="preserve">5GMM cause #7 </w:t>
      </w:r>
      <w:r w:rsidRPr="008D65CE">
        <w:t xml:space="preserve">"5GS services not allowed" as specified in </w:t>
      </w:r>
      <w:r>
        <w:t>3GPP TS </w:t>
      </w:r>
      <w:r w:rsidRPr="008D65CE">
        <w:t>24.501</w:t>
      </w:r>
      <w:r>
        <w:t> </w:t>
      </w:r>
      <w:r w:rsidRPr="008D65CE">
        <w:t>[</w:t>
      </w:r>
      <w:r>
        <w:t>6</w:t>
      </w:r>
      <w:r w:rsidRPr="008D65CE">
        <w:t>]; or</w:t>
      </w:r>
    </w:p>
    <w:p w14:paraId="77C26DF9" w14:textId="77777777" w:rsidR="00A845D8" w:rsidRPr="008D65CE" w:rsidRDefault="00A845D8" w:rsidP="00A845D8">
      <w:pPr>
        <w:pStyle w:val="B3"/>
      </w:pPr>
      <w:r>
        <w:t>iii</w:t>
      </w:r>
      <w:r w:rsidRPr="008D65CE">
        <w:t>)</w:t>
      </w:r>
      <w:r w:rsidRPr="008D65CE">
        <w:tab/>
        <w:t xml:space="preserve">in </w:t>
      </w:r>
      <w:r w:rsidRPr="008D65CE">
        <w:rPr>
          <w:lang w:val="en-US"/>
        </w:rPr>
        <w:t xml:space="preserve">limited service state as specified in </w:t>
      </w:r>
      <w:r>
        <w:rPr>
          <w:lang w:val="en-US"/>
        </w:rPr>
        <w:t>3GPP TS </w:t>
      </w:r>
      <w:r w:rsidRPr="008D65CE">
        <w:rPr>
          <w:lang w:val="en-US"/>
        </w:rPr>
        <w:t>23.1</w:t>
      </w:r>
      <w:r>
        <w:rPr>
          <w:lang w:val="en-US"/>
        </w:rPr>
        <w:t>22 [2] for reasons other than 1</w:t>
      </w:r>
      <w:r w:rsidRPr="008D65CE">
        <w:rPr>
          <w:lang w:val="en-US"/>
        </w:rPr>
        <w:t xml:space="preserve">), </w:t>
      </w:r>
      <w:r>
        <w:rPr>
          <w:lang w:val="en-US"/>
        </w:rPr>
        <w:t>2</w:t>
      </w:r>
      <w:r w:rsidRPr="008D65CE">
        <w:rPr>
          <w:lang w:val="en-US"/>
        </w:rPr>
        <w:t xml:space="preserve">) or </w:t>
      </w:r>
      <w:r>
        <w:rPr>
          <w:lang w:val="en-US"/>
        </w:rPr>
        <w:t>3</w:t>
      </w:r>
      <w:r w:rsidRPr="008D65CE">
        <w:rPr>
          <w:lang w:val="en-US"/>
        </w:rPr>
        <w:t xml:space="preserve">) above, and located in a geographical area for which the UE is provisioned with </w:t>
      </w:r>
      <w:r w:rsidRPr="008D65CE">
        <w:t xml:space="preserve">"non-operator managed" radio parameters as specified in </w:t>
      </w:r>
      <w:r>
        <w:t>clause </w:t>
      </w:r>
      <w:r w:rsidRPr="008D65CE">
        <w:t>5.2.3;</w:t>
      </w:r>
    </w:p>
    <w:p w14:paraId="7901ECE1" w14:textId="77777777" w:rsidR="00A845D8" w:rsidRPr="00757517" w:rsidRDefault="00A845D8" w:rsidP="00A845D8">
      <w:pPr>
        <w:pStyle w:val="B2"/>
      </w:pPr>
      <w:r w:rsidRPr="002E69CB">
        <w:t>2)</w:t>
      </w:r>
      <w:r w:rsidRPr="002E69CB">
        <w:tab/>
        <w:t xml:space="preserve">the </w:t>
      </w:r>
      <w:r w:rsidRPr="00335F93">
        <w:t>UE is authorized to use V2X communication over PC5 when the UE is not served by NR or not served by</w:t>
      </w:r>
      <w:r w:rsidRPr="008D65CE">
        <w:rPr>
          <w:noProof/>
          <w:lang w:val="en-US"/>
        </w:rPr>
        <w:t xml:space="preserve"> </w:t>
      </w:r>
      <w:r w:rsidRPr="00335F93">
        <w:t xml:space="preserve">E-UTRAN for V2X communication </w:t>
      </w:r>
      <w:r w:rsidRPr="002E69CB">
        <w:t xml:space="preserve">as specified in </w:t>
      </w:r>
      <w:r w:rsidRPr="00757517">
        <w:t>clause 5.2.3; and</w:t>
      </w:r>
    </w:p>
    <w:p w14:paraId="59E964A7" w14:textId="77777777" w:rsidR="00A845D8" w:rsidRPr="00757517" w:rsidRDefault="00A845D8" w:rsidP="00A845D8">
      <w:pPr>
        <w:pStyle w:val="B2"/>
      </w:pPr>
      <w:r w:rsidRPr="00757517">
        <w:t>3)</w:t>
      </w:r>
      <w:r w:rsidRPr="00757517">
        <w:tab/>
        <w:t>the V2X service identifier of the V2X service is included in the list of V2X services authorized for V2X</w:t>
      </w:r>
      <w:r w:rsidRPr="00421D63">
        <w:t xml:space="preserve"> </w:t>
      </w:r>
      <w:r w:rsidRPr="002E69CB">
        <w:t>communication over PC5 as specifie</w:t>
      </w:r>
      <w:r w:rsidRPr="00757517">
        <w:t>d in clause 5.2.3 or the UE is configured with a default destination layer-2 ID for V2X communication over PC5 as specified in clause 5.2.3;</w:t>
      </w:r>
    </w:p>
    <w:p w14:paraId="69C750AE" w14:textId="77777777" w:rsidR="00A845D8" w:rsidRPr="008D65CE" w:rsidRDefault="00A845D8" w:rsidP="00A845D8">
      <w:pPr>
        <w:rPr>
          <w:noProof/>
          <w:lang w:val="x-none"/>
        </w:rPr>
      </w:pPr>
      <w:r w:rsidRPr="008D65CE">
        <w:rPr>
          <w:noProof/>
          <w:lang w:val="en-US" w:eastAsia="zh-CN"/>
        </w:rPr>
        <w:t xml:space="preserve">then the UE shall proceed as specified in </w:t>
      </w:r>
      <w:r>
        <w:rPr>
          <w:noProof/>
          <w:lang w:val="en-US" w:eastAsia="zh-CN"/>
        </w:rPr>
        <w:t>clause </w:t>
      </w:r>
      <w:r w:rsidRPr="008D65CE">
        <w:rPr>
          <w:noProof/>
          <w:lang w:val="en-US" w:eastAsia="zh-CN"/>
        </w:rPr>
        <w:t>6.1.3.2.1.2, else the UE shall not perform transmission of V2X communication over PC5.</w:t>
      </w:r>
    </w:p>
    <w:p w14:paraId="21E0E9FE" w14:textId="77777777" w:rsidR="00964D6E" w:rsidRPr="00A845D8" w:rsidRDefault="00964D6E" w:rsidP="00A845D8">
      <w:pPr>
        <w:rPr>
          <w:lang w:val="x-none"/>
        </w:rPr>
      </w:pPr>
    </w:p>
    <w:sectPr w:rsidR="00964D6E" w:rsidRPr="00A845D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A6A899" w14:textId="77777777" w:rsidR="00671F4E" w:rsidRDefault="00671F4E">
      <w:r>
        <w:separator/>
      </w:r>
    </w:p>
  </w:endnote>
  <w:endnote w:type="continuationSeparator" w:id="0">
    <w:p w14:paraId="7DBBC611" w14:textId="77777777" w:rsidR="00671F4E" w:rsidRDefault="00671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A7C5" w14:textId="77777777" w:rsidR="00EF0688" w:rsidRDefault="00EF068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7ADF54" w14:textId="77777777" w:rsidR="00671F4E" w:rsidRDefault="00671F4E">
      <w:r>
        <w:separator/>
      </w:r>
    </w:p>
  </w:footnote>
  <w:footnote w:type="continuationSeparator" w:id="0">
    <w:p w14:paraId="058A6D74" w14:textId="77777777" w:rsidR="00671F4E" w:rsidRDefault="00671F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BFE0F" w14:textId="77777777" w:rsidR="00881E2C" w:rsidRDefault="00881E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B9173" w14:textId="3BB1162E" w:rsidR="00EF0688" w:rsidRDefault="00EF068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0747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27CC96" w14:textId="77777777" w:rsidR="00EF0688" w:rsidRDefault="00EF068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DE047DF" w14:textId="6316A3C1" w:rsidR="00EF0688" w:rsidRDefault="00EF068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0747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320463" w14:textId="77777777" w:rsidR="00EF0688" w:rsidRDefault="00EF06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702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B2B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4E47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2A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2694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600B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A47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CAEF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D2D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3A7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F7"/>
    <w:rsid w:val="00007E62"/>
    <w:rsid w:val="0001179E"/>
    <w:rsid w:val="00014348"/>
    <w:rsid w:val="00017208"/>
    <w:rsid w:val="000275B4"/>
    <w:rsid w:val="00031F6F"/>
    <w:rsid w:val="00033397"/>
    <w:rsid w:val="00040095"/>
    <w:rsid w:val="00042E05"/>
    <w:rsid w:val="00051834"/>
    <w:rsid w:val="00054A22"/>
    <w:rsid w:val="00062023"/>
    <w:rsid w:val="000655A6"/>
    <w:rsid w:val="00070095"/>
    <w:rsid w:val="00080512"/>
    <w:rsid w:val="00092A48"/>
    <w:rsid w:val="000C47C3"/>
    <w:rsid w:val="000D58AB"/>
    <w:rsid w:val="00132503"/>
    <w:rsid w:val="00133525"/>
    <w:rsid w:val="0017014C"/>
    <w:rsid w:val="00173636"/>
    <w:rsid w:val="001A4C42"/>
    <w:rsid w:val="001C21C3"/>
    <w:rsid w:val="001C2229"/>
    <w:rsid w:val="001D02C2"/>
    <w:rsid w:val="001E676C"/>
    <w:rsid w:val="001F0C1D"/>
    <w:rsid w:val="001F1132"/>
    <w:rsid w:val="001F168B"/>
    <w:rsid w:val="001F4868"/>
    <w:rsid w:val="00207CB9"/>
    <w:rsid w:val="002347A2"/>
    <w:rsid w:val="0025262C"/>
    <w:rsid w:val="0026300E"/>
    <w:rsid w:val="00266190"/>
    <w:rsid w:val="002675F0"/>
    <w:rsid w:val="002B6339"/>
    <w:rsid w:val="002D37B1"/>
    <w:rsid w:val="002E00EE"/>
    <w:rsid w:val="00303D29"/>
    <w:rsid w:val="00313142"/>
    <w:rsid w:val="00315252"/>
    <w:rsid w:val="003172DC"/>
    <w:rsid w:val="0032423D"/>
    <w:rsid w:val="003348C0"/>
    <w:rsid w:val="00353504"/>
    <w:rsid w:val="0035462D"/>
    <w:rsid w:val="0035576A"/>
    <w:rsid w:val="003765B8"/>
    <w:rsid w:val="00381293"/>
    <w:rsid w:val="00387D04"/>
    <w:rsid w:val="003B5128"/>
    <w:rsid w:val="003C3971"/>
    <w:rsid w:val="00404795"/>
    <w:rsid w:val="00423334"/>
    <w:rsid w:val="004345EC"/>
    <w:rsid w:val="004521EB"/>
    <w:rsid w:val="00461547"/>
    <w:rsid w:val="00480807"/>
    <w:rsid w:val="00494D66"/>
    <w:rsid w:val="00495544"/>
    <w:rsid w:val="004D3578"/>
    <w:rsid w:val="004E0D03"/>
    <w:rsid w:val="004E213A"/>
    <w:rsid w:val="004F0988"/>
    <w:rsid w:val="004F3340"/>
    <w:rsid w:val="004F5DC2"/>
    <w:rsid w:val="0053388B"/>
    <w:rsid w:val="00535773"/>
    <w:rsid w:val="00543E6C"/>
    <w:rsid w:val="00544167"/>
    <w:rsid w:val="005516D8"/>
    <w:rsid w:val="00565087"/>
    <w:rsid w:val="00586B88"/>
    <w:rsid w:val="005D2E01"/>
    <w:rsid w:val="005D7526"/>
    <w:rsid w:val="005E44FC"/>
    <w:rsid w:val="005F77E3"/>
    <w:rsid w:val="00601F45"/>
    <w:rsid w:val="00602AEA"/>
    <w:rsid w:val="0060747E"/>
    <w:rsid w:val="00607D66"/>
    <w:rsid w:val="00614FDF"/>
    <w:rsid w:val="0063543D"/>
    <w:rsid w:val="00640061"/>
    <w:rsid w:val="006437A1"/>
    <w:rsid w:val="00647114"/>
    <w:rsid w:val="00671F4E"/>
    <w:rsid w:val="006739FB"/>
    <w:rsid w:val="00674A33"/>
    <w:rsid w:val="006A2342"/>
    <w:rsid w:val="006A323F"/>
    <w:rsid w:val="006A6AF4"/>
    <w:rsid w:val="006B30D0"/>
    <w:rsid w:val="006B3FAF"/>
    <w:rsid w:val="006C3D95"/>
    <w:rsid w:val="006E5C86"/>
    <w:rsid w:val="006F429F"/>
    <w:rsid w:val="00702067"/>
    <w:rsid w:val="007026EF"/>
    <w:rsid w:val="00703840"/>
    <w:rsid w:val="00706EC4"/>
    <w:rsid w:val="00713C44"/>
    <w:rsid w:val="00734A5B"/>
    <w:rsid w:val="0074026F"/>
    <w:rsid w:val="007429F6"/>
    <w:rsid w:val="00744E76"/>
    <w:rsid w:val="00764F99"/>
    <w:rsid w:val="00765262"/>
    <w:rsid w:val="00774DA4"/>
    <w:rsid w:val="00781F0F"/>
    <w:rsid w:val="007859E8"/>
    <w:rsid w:val="00794DCE"/>
    <w:rsid w:val="007B600E"/>
    <w:rsid w:val="007C0DDA"/>
    <w:rsid w:val="007F0F4A"/>
    <w:rsid w:val="007F5B8D"/>
    <w:rsid w:val="008028A4"/>
    <w:rsid w:val="00822134"/>
    <w:rsid w:val="00830747"/>
    <w:rsid w:val="008365FF"/>
    <w:rsid w:val="008434C8"/>
    <w:rsid w:val="00843CF5"/>
    <w:rsid w:val="00854C89"/>
    <w:rsid w:val="008768CA"/>
    <w:rsid w:val="00881283"/>
    <w:rsid w:val="00881E2C"/>
    <w:rsid w:val="008A538B"/>
    <w:rsid w:val="008C384C"/>
    <w:rsid w:val="008D47FA"/>
    <w:rsid w:val="008F43EC"/>
    <w:rsid w:val="0090271F"/>
    <w:rsid w:val="00902E23"/>
    <w:rsid w:val="00903049"/>
    <w:rsid w:val="009114D7"/>
    <w:rsid w:val="0091348E"/>
    <w:rsid w:val="00917CCB"/>
    <w:rsid w:val="00917EE4"/>
    <w:rsid w:val="00942EC2"/>
    <w:rsid w:val="00943B47"/>
    <w:rsid w:val="009519D3"/>
    <w:rsid w:val="009639D7"/>
    <w:rsid w:val="00964D6E"/>
    <w:rsid w:val="00987F22"/>
    <w:rsid w:val="009C2279"/>
    <w:rsid w:val="009F37B7"/>
    <w:rsid w:val="00A005ED"/>
    <w:rsid w:val="00A10F02"/>
    <w:rsid w:val="00A164B4"/>
    <w:rsid w:val="00A26956"/>
    <w:rsid w:val="00A431F7"/>
    <w:rsid w:val="00A45772"/>
    <w:rsid w:val="00A53724"/>
    <w:rsid w:val="00A73129"/>
    <w:rsid w:val="00A82346"/>
    <w:rsid w:val="00A845D8"/>
    <w:rsid w:val="00A92BA1"/>
    <w:rsid w:val="00AA0199"/>
    <w:rsid w:val="00AC359C"/>
    <w:rsid w:val="00AC6BC6"/>
    <w:rsid w:val="00B15449"/>
    <w:rsid w:val="00B707DC"/>
    <w:rsid w:val="00B92266"/>
    <w:rsid w:val="00B93086"/>
    <w:rsid w:val="00BA19ED"/>
    <w:rsid w:val="00BA4B8D"/>
    <w:rsid w:val="00BC0F7D"/>
    <w:rsid w:val="00BD5600"/>
    <w:rsid w:val="00BE3255"/>
    <w:rsid w:val="00BF128E"/>
    <w:rsid w:val="00BF1342"/>
    <w:rsid w:val="00BF5AFA"/>
    <w:rsid w:val="00C1496A"/>
    <w:rsid w:val="00C165D4"/>
    <w:rsid w:val="00C33079"/>
    <w:rsid w:val="00C41E4A"/>
    <w:rsid w:val="00C45231"/>
    <w:rsid w:val="00C61FC3"/>
    <w:rsid w:val="00C72833"/>
    <w:rsid w:val="00C80F1D"/>
    <w:rsid w:val="00C86F8B"/>
    <w:rsid w:val="00C93F40"/>
    <w:rsid w:val="00CA3D0C"/>
    <w:rsid w:val="00CB2180"/>
    <w:rsid w:val="00CC6EE7"/>
    <w:rsid w:val="00CC767F"/>
    <w:rsid w:val="00D2195C"/>
    <w:rsid w:val="00D22CD3"/>
    <w:rsid w:val="00D57972"/>
    <w:rsid w:val="00D675A9"/>
    <w:rsid w:val="00D738D6"/>
    <w:rsid w:val="00D755EB"/>
    <w:rsid w:val="00D87E00"/>
    <w:rsid w:val="00D9134D"/>
    <w:rsid w:val="00DA7A03"/>
    <w:rsid w:val="00DB1818"/>
    <w:rsid w:val="00DB5517"/>
    <w:rsid w:val="00DB7172"/>
    <w:rsid w:val="00DB719F"/>
    <w:rsid w:val="00DC309B"/>
    <w:rsid w:val="00DC4DA2"/>
    <w:rsid w:val="00DD2F7B"/>
    <w:rsid w:val="00DD4C17"/>
    <w:rsid w:val="00DF2B1F"/>
    <w:rsid w:val="00DF4A45"/>
    <w:rsid w:val="00DF62CD"/>
    <w:rsid w:val="00E16509"/>
    <w:rsid w:val="00E41CB4"/>
    <w:rsid w:val="00E44582"/>
    <w:rsid w:val="00E56974"/>
    <w:rsid w:val="00E77645"/>
    <w:rsid w:val="00EB4C84"/>
    <w:rsid w:val="00EC4A25"/>
    <w:rsid w:val="00EE41D3"/>
    <w:rsid w:val="00EF0688"/>
    <w:rsid w:val="00EF2414"/>
    <w:rsid w:val="00EF3B92"/>
    <w:rsid w:val="00F025A2"/>
    <w:rsid w:val="00F04712"/>
    <w:rsid w:val="00F22EC7"/>
    <w:rsid w:val="00F278F8"/>
    <w:rsid w:val="00F325C8"/>
    <w:rsid w:val="00F64F40"/>
    <w:rsid w:val="00F653B8"/>
    <w:rsid w:val="00F71E91"/>
    <w:rsid w:val="00F87964"/>
    <w:rsid w:val="00FA1266"/>
    <w:rsid w:val="00FC1192"/>
    <w:rsid w:val="00FC6E10"/>
    <w:rsid w:val="00FD4352"/>
    <w:rsid w:val="00FE7224"/>
    <w:rsid w:val="00FF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41AB0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313142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13142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3131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13142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381293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locked/>
    <w:rsid w:val="0017014C"/>
    <w:rPr>
      <w:lang w:val="en-GB"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13142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locked/>
    <w:rsid w:val="00313142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81293"/>
    <w:rPr>
      <w:color w:val="954F72" w:themeColor="followedHyperlink"/>
      <w:u w:val="single"/>
    </w:rPr>
  </w:style>
  <w:style w:type="character" w:customStyle="1" w:styleId="EXChar">
    <w:name w:val="EX Char"/>
    <w:locked/>
    <w:rsid w:val="00CC767F"/>
    <w:rPr>
      <w:lang w:eastAsia="en-US"/>
    </w:rPr>
  </w:style>
  <w:style w:type="paragraph" w:customStyle="1" w:styleId="CRCoverPage">
    <w:name w:val="CR Cover Page"/>
    <w:rsid w:val="00CC767F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B2Char">
    <w:name w:val="B2 Char"/>
    <w:link w:val="B2"/>
    <w:locked/>
    <w:rsid w:val="00B707DC"/>
    <w:rPr>
      <w:lang w:val="en-GB" w:eastAsia="en-US"/>
    </w:rPr>
  </w:style>
  <w:style w:type="character" w:customStyle="1" w:styleId="Heading3Char">
    <w:name w:val="Heading 3 Char"/>
    <w:link w:val="Heading3"/>
    <w:uiPriority w:val="9"/>
    <w:rsid w:val="001F4868"/>
    <w:rPr>
      <w:rFonts w:ascii="Arial" w:hAnsi="Arial"/>
      <w:sz w:val="28"/>
      <w:lang w:val="en-GB" w:eastAsia="en-US"/>
    </w:rPr>
  </w:style>
  <w:style w:type="character" w:customStyle="1" w:styleId="B3Car">
    <w:name w:val="B3 Car"/>
    <w:link w:val="B3"/>
    <w:rsid w:val="001F4868"/>
    <w:rPr>
      <w:lang w:val="en-GB" w:eastAsia="en-US"/>
    </w:rPr>
  </w:style>
  <w:style w:type="character" w:customStyle="1" w:styleId="EditorsNoteChar">
    <w:name w:val="Editor's Note Char"/>
    <w:link w:val="EditorsNote"/>
    <w:rsid w:val="001F4868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3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31FB2-BE4D-429C-8691-D5ADA6864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5</Pages>
  <Words>1970</Words>
  <Characters>11235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13179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8</cp:revision>
  <cp:lastPrinted>2019-02-25T14:05:00Z</cp:lastPrinted>
  <dcterms:created xsi:type="dcterms:W3CDTF">2020-05-12T07:50:00Z</dcterms:created>
  <dcterms:modified xsi:type="dcterms:W3CDTF">2020-06-08T20:15:00Z</dcterms:modified>
</cp:coreProperties>
</file>