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0ABE57AC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1970FB" w:rsidRPr="001970FB">
        <w:rPr>
          <w:b/>
          <w:noProof/>
          <w:sz w:val="24"/>
        </w:rPr>
        <w:t>C1-204003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4F6E08B0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1A59C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2002157E" w:rsidR="00881E2C" w:rsidRPr="00410371" w:rsidRDefault="009E4C9B" w:rsidP="00D668E6">
            <w:pPr>
              <w:pStyle w:val="CRCoverPage"/>
              <w:spacing w:after="0"/>
              <w:rPr>
                <w:noProof/>
              </w:rPr>
            </w:pPr>
            <w:r w:rsidRPr="009E4C9B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0D366E63" w:rsidR="00881E2C" w:rsidRPr="00410371" w:rsidRDefault="001970FB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051E6545" w:rsidR="00881E2C" w:rsidRDefault="009E4C9B" w:rsidP="00D668E6">
            <w:pPr>
              <w:pStyle w:val="CRCoverPage"/>
              <w:spacing w:after="0"/>
              <w:ind w:left="100"/>
              <w:rPr>
                <w:noProof/>
              </w:rPr>
            </w:pPr>
            <w:r w:rsidRPr="009E4C9B">
              <w:rPr>
                <w:noProof/>
              </w:rPr>
              <w:t>Correction of configuration of PC5 RAT selection and Tx profiles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67DBF9D4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970FB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970FB">
              <w:rPr>
                <w:noProof/>
              </w:rPr>
              <w:t>09</w:t>
            </w:r>
            <w:bookmarkStart w:id="6" w:name="_GoBack"/>
            <w:bookmarkEnd w:id="6"/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77777777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A431F7">
              <w:rPr>
                <w:noProof/>
              </w:rPr>
              <w:t>S2-2003418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0109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E96C916" w14:textId="397B26FA" w:rsidR="00B707DC" w:rsidRPr="00B707DC" w:rsidRDefault="00B707DC" w:rsidP="00B707DC">
            <w:pPr>
              <w:pStyle w:val="B1"/>
              <w:rPr>
                <w:i/>
                <w:iCs/>
              </w:rPr>
            </w:pPr>
            <w:r w:rsidRPr="00B707DC">
              <w:rPr>
                <w:i/>
                <w:iCs/>
              </w:rPr>
              <w:t>3)</w:t>
            </w:r>
            <w:r w:rsidRPr="00B707DC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1C7F1DE" w14:textId="3255EE34" w:rsidR="00B707DC" w:rsidRPr="00B707DC" w:rsidRDefault="00B707DC" w:rsidP="00B707DC">
            <w:pPr>
              <w:pStyle w:val="B2"/>
              <w:rPr>
                <w:i/>
                <w:iCs/>
              </w:rPr>
            </w:pPr>
            <w:r w:rsidRPr="00B707DC">
              <w:rPr>
                <w:i/>
                <w:iCs/>
              </w:rPr>
              <w:t>-</w:t>
            </w:r>
            <w:r w:rsidRPr="00B707DC">
              <w:rPr>
                <w:i/>
                <w:iCs/>
              </w:rPr>
              <w:tab/>
              <w:t xml:space="preserve">The mapping of V2X service types (e.g. PSIDs or ITS-AIDs) to PC5 RAT (e.g. LTE PC5 or NR PC5), and to the corresponding Tx Profiles (see TS 36.300 [9] and TS 38.300 [11] for further information). </w:t>
            </w:r>
          </w:p>
          <w:p w14:paraId="533E744A" w14:textId="510DE56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1C7F5" w14:textId="74048B17" w:rsidR="00881E2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is renamed to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field.</w:t>
            </w:r>
          </w:p>
          <w:p w14:paraId="6814BAFC" w14:textId="170DE0AE" w:rsidR="00B707D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EE93FDE" w14:textId="7DB88F30" w:rsidR="00B707DC" w:rsidRPr="00403F3A" w:rsidRDefault="00B707DC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enables configuring PC5 RAT, E-UTRA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</w:t>
            </w:r>
            <w:r w:rsidR="00403F3A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and NR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</w:t>
            </w:r>
            <w:r w:rsidR="00403F3A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>.</w:t>
            </w:r>
          </w:p>
        </w:tc>
      </w:tr>
      <w:tr w:rsidR="00881E2C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139204C0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V2X communication when UE A uses NR PC5 while UE B uses E-UTRA PC5, for the same V2X service.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0B3788BD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5E953B5F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>TS 23.287 CR 0109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BC692" w14:textId="77777777" w:rsidR="00881E2C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7C88789D" w14:textId="77777777" w:rsidR="00ED2DE3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 w:rsidRPr="00ED2DE3">
              <w:rPr>
                <w:noProof/>
              </w:rPr>
              <w:t>Clauses affected</w:t>
            </w:r>
            <w:r>
              <w:rPr>
                <w:noProof/>
              </w:rPr>
              <w:t>" corrected</w:t>
            </w:r>
          </w:p>
          <w:p w14:paraId="6E03438D" w14:textId="77777777" w:rsidR="00ED2DE3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closing bracked added in bullet f)</w:t>
            </w:r>
          </w:p>
          <w:p w14:paraId="010C8D08" w14:textId="73991180" w:rsidR="008F1B61" w:rsidRDefault="008F1B61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editor's note is removed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70F74" w14:textId="77777777" w:rsidR="00881E2C" w:rsidRDefault="00881E2C" w:rsidP="00881E2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C6794B9" w14:textId="77777777" w:rsidR="001A59C5" w:rsidRDefault="001A59C5" w:rsidP="001A59C5">
      <w:pPr>
        <w:pStyle w:val="Heading3"/>
        <w:rPr>
          <w:noProof/>
          <w:lang w:val="en-US"/>
        </w:rPr>
      </w:pPr>
      <w:bookmarkStart w:id="8" w:name="_Toc22039956"/>
      <w:bookmarkStart w:id="9" w:name="_Toc25070665"/>
      <w:bookmarkStart w:id="10" w:name="_Toc34388580"/>
      <w:bookmarkStart w:id="11" w:name="_Toc34404351"/>
      <w:bookmarkEnd w:id="0"/>
      <w:bookmarkEnd w:id="1"/>
      <w:bookmarkEnd w:id="2"/>
      <w:bookmarkEnd w:id="3"/>
      <w:bookmarkEnd w:id="4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8"/>
      <w:bookmarkEnd w:id="9"/>
      <w:bookmarkEnd w:id="10"/>
      <w:bookmarkEnd w:id="11"/>
    </w:p>
    <w:p w14:paraId="4CC13BD9" w14:textId="77777777" w:rsidR="001A59C5" w:rsidRPr="00F1445B" w:rsidRDefault="001A59C5" w:rsidP="001A59C5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C21C7FA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7019AFD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03A3953C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35A0D08D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756D7C13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043DD05A" w14:textId="77777777" w:rsidR="001A59C5" w:rsidRPr="00F1445B" w:rsidRDefault="001A59C5" w:rsidP="001A59C5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26ED274" w14:textId="18123271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ins w:id="12" w:author="Ericsson User" w:date="2020-05-12T11:16:00Z">
        <w:r>
          <w:rPr>
            <w:noProof/>
            <w:lang w:val="en-US"/>
          </w:rPr>
          <w:t xml:space="preserve">a </w:t>
        </w:r>
      </w:ins>
      <w:ins w:id="13" w:author="Ericsson User" w:date="2020-05-12T11:14:00Z">
        <w:r>
          <w:rPr>
            <w:noProof/>
            <w:lang w:val="en-US"/>
          </w:rPr>
          <w:t xml:space="preserve">PC5 RAT and </w:t>
        </w:r>
      </w:ins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ins w:id="14" w:author="Ericsson User" w:date="2020-05-12T11:14:00Z">
        <w:r>
          <w:rPr>
            <w:noProof/>
            <w:lang w:val="en-US"/>
          </w:rPr>
          <w:t xml:space="preserve">, </w:t>
        </w:r>
      </w:ins>
      <w:ins w:id="15" w:author="Ericsson User" w:date="2020-05-12T11:16:00Z">
        <w:r>
          <w:rPr>
            <w:noProof/>
            <w:lang w:val="en-US"/>
          </w:rPr>
          <w:t xml:space="preserve">a </w:t>
        </w:r>
      </w:ins>
      <w:ins w:id="16" w:author="Ericsson User" w:date="2020-05-12T11:14:00Z">
        <w:r>
          <w:rPr>
            <w:noProof/>
            <w:lang w:val="en-US"/>
          </w:rPr>
          <w:t>PC5 RAT</w:t>
        </w:r>
      </w:ins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</w:t>
      </w:r>
      <w:del w:id="17" w:author="Ericsson User" w:date="2020-05-12T11:18:00Z">
        <w:r w:rsidDel="001A59C5">
          <w:rPr>
            <w:noProof/>
            <w:lang w:val="en-US"/>
          </w:rPr>
          <w:delText xml:space="preserve">a </w:delText>
        </w:r>
      </w:del>
      <w:r>
        <w:rPr>
          <w:noProof/>
          <w:lang w:val="en-US"/>
        </w:rPr>
        <w:t>Tx profile</w:t>
      </w:r>
      <w:ins w:id="18" w:author="Ericsson User" w:date="2020-05-12T11:17:00Z">
        <w:r>
          <w:rPr>
            <w:noProof/>
            <w:lang w:val="en-US"/>
          </w:rPr>
          <w:t>s</w:t>
        </w:r>
      </w:ins>
      <w:ins w:id="19" w:author="Ericsson User" w:date="2020-05-12T11:14:00Z">
        <w:r>
          <w:rPr>
            <w:noProof/>
            <w:lang w:val="en-US"/>
          </w:rPr>
          <w:t xml:space="preserve"> </w:t>
        </w:r>
      </w:ins>
      <w:ins w:id="20" w:author="Ericsson User" w:date="2020-05-12T11:16:00Z">
        <w:r>
          <w:rPr>
            <w:noProof/>
            <w:lang w:val="en-US"/>
          </w:rPr>
          <w:t>corresponding to the PC5 RAT (i.e. either the Tx profile</w:t>
        </w:r>
      </w:ins>
      <w:ins w:id="21" w:author="Ericsson User" w:date="2020-05-12T11:17:00Z">
        <w:r>
          <w:rPr>
            <w:noProof/>
            <w:lang w:val="en-US"/>
          </w:rPr>
          <w:t>s</w:t>
        </w:r>
      </w:ins>
      <w:ins w:id="22" w:author="Ericsson User" w:date="2020-05-12T11:16:00Z">
        <w:r>
          <w:rPr>
            <w:noProof/>
            <w:lang w:val="en-US"/>
          </w:rPr>
          <w:t xml:space="preserve"> </w:t>
        </w:r>
      </w:ins>
      <w:ins w:id="23" w:author="Ericsson User" w:date="2020-05-12T11:14:00Z">
        <w:r>
          <w:rPr>
            <w:noProof/>
            <w:lang w:val="en-US"/>
          </w:rPr>
          <w:t xml:space="preserve">for E-UTRA-PC5 or </w:t>
        </w:r>
      </w:ins>
      <w:ins w:id="24" w:author="Ericsson User" w:date="2020-05-12T11:16:00Z">
        <w:r>
          <w:rPr>
            <w:noProof/>
            <w:lang w:val="en-US"/>
          </w:rPr>
          <w:t xml:space="preserve">the </w:t>
        </w:r>
      </w:ins>
      <w:ins w:id="25" w:author="Ericsson User" w:date="2020-05-12T11:15:00Z">
        <w:r>
          <w:rPr>
            <w:noProof/>
            <w:lang w:val="en-US"/>
          </w:rPr>
          <w:t>Tx profile</w:t>
        </w:r>
      </w:ins>
      <w:ins w:id="26" w:author="Ericsson User" w:date="2020-05-12T11:17:00Z">
        <w:r>
          <w:rPr>
            <w:noProof/>
            <w:lang w:val="en-US"/>
          </w:rPr>
          <w:t>s</w:t>
        </w:r>
      </w:ins>
      <w:ins w:id="27" w:author="Ericsson User" w:date="2020-05-12T11:15:00Z">
        <w:r>
          <w:rPr>
            <w:noProof/>
            <w:lang w:val="en-US"/>
          </w:rPr>
          <w:t xml:space="preserve"> for NR-PC5</w:t>
        </w:r>
      </w:ins>
      <w:ins w:id="28" w:author="Ericsson User" w:date="2020-06-03T11:13:00Z">
        <w:r w:rsidR="00C7654E">
          <w:rPr>
            <w:noProof/>
            <w:lang w:val="en-US"/>
          </w:rPr>
          <w:t>)</w:t>
        </w:r>
      </w:ins>
      <w:r>
        <w:rPr>
          <w:noProof/>
          <w:lang w:val="en-US"/>
        </w:rPr>
        <w:t>;</w:t>
      </w:r>
    </w:p>
    <w:p w14:paraId="008C8A1B" w14:textId="2CC9A7C4" w:rsidR="001A59C5" w:rsidRDefault="001A59C5" w:rsidP="001A59C5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2A9AD8BF" w14:textId="77777777" w:rsidR="001A59C5" w:rsidRPr="00F67B58" w:rsidRDefault="001A59C5" w:rsidP="001A59C5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179CDF0" w14:textId="77777777" w:rsidR="001A59C5" w:rsidRPr="00F67B58" w:rsidRDefault="001A59C5" w:rsidP="001A59C5">
      <w:pPr>
        <w:pStyle w:val="B2"/>
      </w:pPr>
      <w:r w:rsidRPr="00F67B58">
        <w:t>2)</w:t>
      </w:r>
      <w:r w:rsidRPr="00F67B58">
        <w:tab/>
        <w:t>a privacy timer value;</w:t>
      </w:r>
    </w:p>
    <w:p w14:paraId="08DE3829" w14:textId="77777777" w:rsidR="001A59C5" w:rsidRPr="00B07A4A" w:rsidRDefault="001A59C5" w:rsidP="001A59C5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501D2F0F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0AA33073" w14:textId="77777777" w:rsidR="001A59C5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31866D6A" w14:textId="77777777" w:rsidR="001A59C5" w:rsidRPr="003330DA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D2059D9" w14:textId="77777777" w:rsidR="001A59C5" w:rsidRPr="00BF01CD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D23813F" w14:textId="77777777" w:rsidR="001A59C5" w:rsidRPr="006725F0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46221631" w14:textId="77777777" w:rsidR="001A59C5" w:rsidRPr="006725F0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24BA3A82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17634580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566E02C9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556DB734" w14:textId="77777777" w:rsidR="001A59C5" w:rsidRPr="003330DA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6D1A2C17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01A6545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2FABC5BC" w14:textId="77777777" w:rsidR="001A59C5" w:rsidRPr="004A10CB" w:rsidRDefault="001A59C5" w:rsidP="001A59C5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6BCD8394" w14:textId="77777777" w:rsidR="001A59C5" w:rsidRDefault="001A59C5" w:rsidP="001A59C5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463DAD24" w14:textId="77777777" w:rsidR="001A59C5" w:rsidRDefault="001A59C5" w:rsidP="001A59C5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72818F7" w14:textId="77777777" w:rsidR="001A59C5" w:rsidRDefault="001A59C5" w:rsidP="001A59C5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6852A23B" w14:textId="77777777" w:rsidR="001A59C5" w:rsidRDefault="001A59C5" w:rsidP="001A59C5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45269DDB" w14:textId="77777777" w:rsidR="001A59C5" w:rsidRDefault="001A59C5" w:rsidP="001A59C5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7582AE07" w14:textId="77777777" w:rsidR="001A59C5" w:rsidRDefault="001A59C5" w:rsidP="001A59C5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21E0E9FE" w14:textId="77777777" w:rsidR="00964D6E" w:rsidRPr="001A59C5" w:rsidRDefault="00964D6E" w:rsidP="001A59C5"/>
    <w:sectPr w:rsidR="00964D6E" w:rsidRPr="001A59C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85C86" w14:textId="77777777" w:rsidR="00040A60" w:rsidRDefault="00040A60">
      <w:r>
        <w:separator/>
      </w:r>
    </w:p>
  </w:endnote>
  <w:endnote w:type="continuationSeparator" w:id="0">
    <w:p w14:paraId="6AF219D1" w14:textId="77777777" w:rsidR="00040A60" w:rsidRDefault="0004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09AB9" w14:textId="77777777" w:rsidR="00040A60" w:rsidRDefault="00040A60">
      <w:r>
        <w:separator/>
      </w:r>
    </w:p>
  </w:footnote>
  <w:footnote w:type="continuationSeparator" w:id="0">
    <w:p w14:paraId="21631456" w14:textId="77777777" w:rsidR="00040A60" w:rsidRDefault="00040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0614D8C3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1B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11B1BBC8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1B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0A60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970FB"/>
    <w:rsid w:val="001A4C42"/>
    <w:rsid w:val="001A59C5"/>
    <w:rsid w:val="001B2CEA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8722F"/>
    <w:rsid w:val="002B6339"/>
    <w:rsid w:val="002D37B1"/>
    <w:rsid w:val="002E00EE"/>
    <w:rsid w:val="002F5CBB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3F3A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2529"/>
    <w:rsid w:val="007859E8"/>
    <w:rsid w:val="00794DCE"/>
    <w:rsid w:val="007B600E"/>
    <w:rsid w:val="007C0DDA"/>
    <w:rsid w:val="007C5E90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F1B61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E4C9B"/>
    <w:rsid w:val="009F37B7"/>
    <w:rsid w:val="00A005ED"/>
    <w:rsid w:val="00A0152F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2163"/>
    <w:rsid w:val="00AC359C"/>
    <w:rsid w:val="00AC6BC6"/>
    <w:rsid w:val="00B15449"/>
    <w:rsid w:val="00B620DA"/>
    <w:rsid w:val="00B707DC"/>
    <w:rsid w:val="00B92266"/>
    <w:rsid w:val="00B93086"/>
    <w:rsid w:val="00BA19ED"/>
    <w:rsid w:val="00BA4B8D"/>
    <w:rsid w:val="00BC0F7D"/>
    <w:rsid w:val="00BD1429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7654E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171E"/>
    <w:rsid w:val="00DC309B"/>
    <w:rsid w:val="00DC4DA2"/>
    <w:rsid w:val="00DD2F7B"/>
    <w:rsid w:val="00DD3468"/>
    <w:rsid w:val="00DD4C17"/>
    <w:rsid w:val="00DF2B1F"/>
    <w:rsid w:val="00DF4A45"/>
    <w:rsid w:val="00DF62CD"/>
    <w:rsid w:val="00E02D5C"/>
    <w:rsid w:val="00E16509"/>
    <w:rsid w:val="00E41CB4"/>
    <w:rsid w:val="00E44582"/>
    <w:rsid w:val="00E56974"/>
    <w:rsid w:val="00E77645"/>
    <w:rsid w:val="00EB4C84"/>
    <w:rsid w:val="00EC4A25"/>
    <w:rsid w:val="00ED2DE3"/>
    <w:rsid w:val="00EE41D3"/>
    <w:rsid w:val="00EF0688"/>
    <w:rsid w:val="00EF2414"/>
    <w:rsid w:val="00EF3B92"/>
    <w:rsid w:val="00F025A2"/>
    <w:rsid w:val="00F04712"/>
    <w:rsid w:val="00F048A4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A59C5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A59C5"/>
    <w:rPr>
      <w:lang w:val="en-GB" w:eastAsia="en-US"/>
    </w:rPr>
  </w:style>
  <w:style w:type="character" w:customStyle="1" w:styleId="EditorsNoteChar">
    <w:name w:val="Editor's Note Char"/>
    <w:link w:val="EditorsNote"/>
    <w:rsid w:val="001A59C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66C3F-A854-46DD-A6A8-47763EFD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7643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10</cp:revision>
  <cp:lastPrinted>2019-02-25T14:05:00Z</cp:lastPrinted>
  <dcterms:created xsi:type="dcterms:W3CDTF">2020-05-12T09:05:00Z</dcterms:created>
  <dcterms:modified xsi:type="dcterms:W3CDTF">2020-06-08T21:41:00Z</dcterms:modified>
</cp:coreProperties>
</file>