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17B143"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3631A8">
        <w:rPr>
          <w:b/>
          <w:sz w:val="24"/>
        </w:rPr>
        <w:t>3994</w:t>
      </w:r>
      <w:bookmarkStart w:id="0" w:name="_GoBack"/>
      <w:bookmarkEnd w:id="0"/>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4531E377" w:rsidR="001E41F3" w:rsidRPr="00446177" w:rsidRDefault="0055096A" w:rsidP="00E13F3D">
            <w:pPr>
              <w:pStyle w:val="CRCoverPage"/>
              <w:spacing w:after="0"/>
              <w:jc w:val="right"/>
              <w:rPr>
                <w:b/>
                <w:sz w:val="28"/>
              </w:rPr>
            </w:pPr>
            <w:r>
              <w:rPr>
                <w:b/>
                <w:sz w:val="28"/>
              </w:rPr>
              <w:t>24.519</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3FA89BCD" w:rsidR="001E41F3" w:rsidRPr="00446177" w:rsidRDefault="00D802A5" w:rsidP="00547111">
            <w:pPr>
              <w:pStyle w:val="CRCoverPage"/>
              <w:spacing w:after="0"/>
            </w:pPr>
            <w:r>
              <w:rPr>
                <w:b/>
                <w:sz w:val="28"/>
              </w:rPr>
              <w:t>0006</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61C2AF50" w:rsidR="001E41F3" w:rsidRPr="00446177" w:rsidRDefault="00D77E05" w:rsidP="00E13F3D">
            <w:pPr>
              <w:pStyle w:val="CRCoverPage"/>
              <w:spacing w:after="0"/>
              <w:jc w:val="center"/>
              <w:rPr>
                <w:b/>
              </w:rPr>
            </w:pPr>
            <w:r>
              <w:rPr>
                <w:b/>
                <w:sz w:val="28"/>
              </w:rPr>
              <w:t>1</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0D42F395" w:rsidR="001E41F3" w:rsidRPr="00446177" w:rsidRDefault="0055096A">
            <w:pPr>
              <w:pStyle w:val="CRCoverPage"/>
              <w:spacing w:after="0"/>
              <w:jc w:val="center"/>
              <w:rPr>
                <w:sz w:val="28"/>
              </w:rPr>
            </w:pPr>
            <w:r>
              <w:rPr>
                <w:b/>
                <w:sz w:val="28"/>
              </w:rPr>
              <w:t>16.0.0</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3"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4"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CAE9FC" w:rsidR="00F25D98" w:rsidRPr="00446177" w:rsidRDefault="0055096A" w:rsidP="001E41F3">
            <w:pPr>
              <w:pStyle w:val="CRCoverPage"/>
              <w:spacing w:after="0"/>
              <w:jc w:val="center"/>
              <w:rPr>
                <w:b/>
                <w:caps/>
              </w:rPr>
            </w:pPr>
            <w:r>
              <w:rPr>
                <w:b/>
                <w:caps/>
              </w:rPr>
              <w:t>x</w:t>
            </w: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B3E0FC" w:rsidR="00F25D98" w:rsidRPr="00446177" w:rsidRDefault="0055096A"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2E9FDB43" w:rsidR="001E41F3" w:rsidRPr="00446177" w:rsidRDefault="0055096A">
            <w:pPr>
              <w:pStyle w:val="CRCoverPage"/>
              <w:spacing w:after="0"/>
              <w:ind w:left="100"/>
            </w:pPr>
            <w:r>
              <w:t>Assignment of timer numbers and IEIs</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2F9640A0" w:rsidR="001E41F3" w:rsidRPr="00446177" w:rsidRDefault="0055096A">
            <w:pPr>
              <w:pStyle w:val="CRCoverPage"/>
              <w:spacing w:after="0"/>
              <w:ind w:left="100"/>
            </w:pPr>
            <w:r>
              <w:t>Nokia, Nokia Shanghai Bell</w:t>
            </w:r>
            <w:r w:rsidR="00E826D4">
              <w:t>, Ericsson</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5E27412F" w:rsidR="001E41F3" w:rsidRPr="00446177" w:rsidRDefault="0055096A">
            <w:pPr>
              <w:pStyle w:val="CRCoverPage"/>
              <w:spacing w:after="0"/>
              <w:ind w:left="100"/>
            </w:pPr>
            <w:r>
              <w:t>Vertical_LAN</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306CC648" w:rsidR="001E41F3" w:rsidRPr="00446177" w:rsidRDefault="0055096A">
            <w:pPr>
              <w:pStyle w:val="CRCoverPage"/>
              <w:spacing w:after="0"/>
              <w:ind w:left="100"/>
            </w:pPr>
            <w:r>
              <w:t>2020-0</w:t>
            </w:r>
            <w:r w:rsidR="00D77E05">
              <w:t>6</w:t>
            </w:r>
            <w:r>
              <w:t>-</w:t>
            </w:r>
            <w:r w:rsidR="00D77E05">
              <w:t>02</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4BEB615C" w:rsidR="001E41F3" w:rsidRPr="00446177" w:rsidRDefault="0055096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19B0ABF4" w:rsidR="001E41F3" w:rsidRPr="00446177" w:rsidRDefault="0055096A">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5"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4AB1CFBA" w14:textId="10AA7919" w:rsidR="001E41F3" w:rsidRPr="00446177" w:rsidRDefault="0055096A">
            <w:pPr>
              <w:pStyle w:val="CRCoverPage"/>
              <w:spacing w:after="0"/>
              <w:ind w:left="100"/>
            </w:pPr>
            <w:r>
              <w:t>In the TS, timer numbers and IEIs remain unassigned.</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76C0712C" w14:textId="09D63C34" w:rsidR="001E41F3" w:rsidRPr="00446177" w:rsidRDefault="0055096A">
            <w:pPr>
              <w:pStyle w:val="CRCoverPage"/>
              <w:spacing w:after="0"/>
              <w:ind w:left="100"/>
            </w:pPr>
            <w:r>
              <w:t>Timer numbers and IEIs are assigned.</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EC115E4" w:rsidR="001E41F3" w:rsidRPr="00446177" w:rsidRDefault="0055096A">
            <w:pPr>
              <w:pStyle w:val="CRCoverPage"/>
              <w:spacing w:after="0"/>
              <w:ind w:left="100"/>
            </w:pPr>
            <w:r>
              <w:t>Incomplete TS</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3E803F83" w:rsidR="001E41F3" w:rsidRPr="00446177" w:rsidRDefault="0055096A">
            <w:pPr>
              <w:pStyle w:val="CRCoverPage"/>
              <w:spacing w:after="0"/>
              <w:ind w:left="100"/>
            </w:pPr>
            <w:r>
              <w:t>5.2.1.2, 5.2.1.4, 5.2.2.2, 5.2.2.4, 5.2.2.6, 6.2.1.2, 6.2.1.4, 6.2.2.2, 6.2.2.3, 6.2.2.5, 8.2.1, 8.6.2, 10</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9793BE" w14:textId="77777777" w:rsidR="00AC7E78" w:rsidRPr="00972C99" w:rsidRDefault="00AC7E78" w:rsidP="00AC7E78">
      <w:pPr>
        <w:pStyle w:val="Heading4"/>
      </w:pPr>
      <w:bookmarkStart w:id="3" w:name="_Toc33963228"/>
      <w:bookmarkStart w:id="4" w:name="_Toc34393298"/>
      <w:bookmarkStart w:id="5" w:name="_Toc20233374"/>
      <w:bookmarkStart w:id="6" w:name="_Hlk23686437"/>
      <w:r w:rsidRPr="00972C99">
        <w:lastRenderedPageBreak/>
        <w:t>5.2.1.2</w:t>
      </w:r>
      <w:r w:rsidRPr="00972C99">
        <w:tab/>
        <w:t>Network-requested Ethernet port management procedure initiation</w:t>
      </w:r>
      <w:bookmarkEnd w:id="3"/>
      <w:bookmarkEnd w:id="4"/>
    </w:p>
    <w:p w14:paraId="020BCCE6" w14:textId="77777777" w:rsidR="00AC7E78" w:rsidRPr="00972C99" w:rsidRDefault="00AC7E78" w:rsidP="00AC7E78">
      <w:r w:rsidRPr="00972C99">
        <w:t>In order to initiate the network-requested Ethernet port management procedure, the TSN AF shall:</w:t>
      </w:r>
    </w:p>
    <w:p w14:paraId="19C04430" w14:textId="77777777" w:rsidR="00AC7E78" w:rsidRPr="00972C99" w:rsidRDefault="00AC7E78" w:rsidP="00AC7E78">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t>
      </w:r>
    </w:p>
    <w:p w14:paraId="00049480" w14:textId="77777777" w:rsidR="00AC7E78" w:rsidRPr="00972C99" w:rsidRDefault="00AC7E78" w:rsidP="00AC7E78">
      <w:pPr>
        <w:pStyle w:val="B1"/>
      </w:pPr>
      <w:r w:rsidRPr="00972C99">
        <w:t>c)</w:t>
      </w:r>
      <w:r w:rsidRPr="00972C99">
        <w:tab/>
        <w:t>send the MANAGE ETHERNET PORT COMMAND message to the UE via the PCF and the SMF as specified in 3GPP TS 23.502 [3]; and</w:t>
      </w:r>
    </w:p>
    <w:p w14:paraId="4AC19950" w14:textId="4382AC42" w:rsidR="00AC7E78" w:rsidRPr="00972C99" w:rsidRDefault="00AC7E78" w:rsidP="00AC7E78">
      <w:pPr>
        <w:pStyle w:val="B1"/>
      </w:pPr>
      <w:r w:rsidRPr="00972C99">
        <w:t>d)</w:t>
      </w:r>
      <w:r w:rsidRPr="00972C99">
        <w:tab/>
        <w:t>start timer T</w:t>
      </w:r>
      <w:ins w:id="7" w:author="Nokia_Author_0" w:date="2020-05-20T18:40:00Z">
        <w:r w:rsidR="002C2F3E">
          <w:t>100</w:t>
        </w:r>
      </w:ins>
      <w:del w:id="8" w:author="Nokia_Author_0" w:date="2020-05-20T18:28:00Z">
        <w:r w:rsidRPr="00972C99" w:rsidDel="00AC7E78">
          <w:delText>35xx</w:delText>
        </w:r>
      </w:del>
      <w:r w:rsidRPr="00972C99">
        <w:t xml:space="preserve"> (see example in figure 5.2.1.2.1).</w:t>
      </w:r>
    </w:p>
    <w:p w14:paraId="00236F5B" w14:textId="49E04367" w:rsidR="00AC7E78" w:rsidRPr="00972C99" w:rsidDel="00AC7E78" w:rsidRDefault="00AC7E78" w:rsidP="00AC7E78">
      <w:pPr>
        <w:pStyle w:val="TH"/>
        <w:rPr>
          <w:del w:id="9" w:author="Nokia_Author_0" w:date="2020-05-20T18:26:00Z"/>
        </w:rPr>
      </w:pPr>
      <w:del w:id="10" w:author="Nokia_Author_0" w:date="2020-05-20T18:26:00Z">
        <w:r w:rsidRPr="00972C99" w:rsidDel="00AC7E78">
          <w:object w:dxaOrig="8505" w:dyaOrig="2956" w14:anchorId="45BFF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22" o:title=""/>
            </v:shape>
            <o:OLEObject Type="Embed" ProgID="Visio.Drawing.11" ShapeID="_x0000_i1025" DrawAspect="Content" ObjectID="_1653119661" r:id="rId23"/>
          </w:object>
        </w:r>
      </w:del>
    </w:p>
    <w:p w14:paraId="357A0443" w14:textId="10236513" w:rsidR="00AC7E78" w:rsidRPr="00972C99" w:rsidRDefault="002C2F3E" w:rsidP="00AC7E78">
      <w:pPr>
        <w:pStyle w:val="TH"/>
        <w:rPr>
          <w:ins w:id="11" w:author="Nokia_Author_0" w:date="2020-05-20T18:26:00Z"/>
        </w:rPr>
      </w:pPr>
      <w:ins w:id="12" w:author="Nokia_Author_0" w:date="2020-05-20T18:26:00Z">
        <w:r w:rsidRPr="00972C99">
          <w:object w:dxaOrig="10605" w:dyaOrig="3675" w14:anchorId="3B8697CA">
            <v:shape id="_x0000_i1026" type="#_x0000_t75" style="width:355.5pt;height:103.5pt" o:ole="">
              <v:imagedata r:id="rId24" o:title="" croptop="9094f" cropbottom="13170f" cropright="14105f"/>
            </v:shape>
            <o:OLEObject Type="Embed" ProgID="Visio.Drawing.11" ShapeID="_x0000_i1026" DrawAspect="Content" ObjectID="_1653119662" r:id="rId25"/>
          </w:object>
        </w:r>
      </w:ins>
    </w:p>
    <w:p w14:paraId="6A739680" w14:textId="77777777" w:rsidR="00AC7E78" w:rsidRPr="00972C99" w:rsidRDefault="00AC7E78" w:rsidP="00AC7E78">
      <w:pPr>
        <w:pStyle w:val="TF"/>
      </w:pPr>
      <w:r w:rsidRPr="00972C99">
        <w:t>Figure 5.2.1.2.1: Network-requested Ethernet port management procedure</w:t>
      </w:r>
    </w:p>
    <w:bookmarkEnd w:id="5"/>
    <w:bookmarkEnd w:id="6"/>
    <w:p w14:paraId="43601A96" w14:textId="77777777" w:rsidR="00992D4B" w:rsidRPr="006C52C7" w:rsidRDefault="00992D4B" w:rsidP="00992D4B">
      <w:pPr>
        <w:jc w:val="center"/>
      </w:pPr>
      <w:r w:rsidRPr="006C52C7">
        <w:rPr>
          <w:highlight w:val="green"/>
        </w:rPr>
        <w:t>***** Next change *****</w:t>
      </w:r>
    </w:p>
    <w:p w14:paraId="5F6531B9" w14:textId="77777777" w:rsidR="00AC7E78" w:rsidRPr="00972C99" w:rsidRDefault="00AC7E78" w:rsidP="00AC7E78">
      <w:pPr>
        <w:pStyle w:val="Heading4"/>
      </w:pPr>
      <w:bookmarkStart w:id="13" w:name="_Toc33963230"/>
      <w:bookmarkStart w:id="14" w:name="_Toc34393300"/>
      <w:bookmarkStart w:id="15" w:name="_Toc20233376"/>
      <w:r w:rsidRPr="00972C99">
        <w:t>5.2.1.4</w:t>
      </w:r>
      <w:r w:rsidRPr="00972C99">
        <w:tab/>
        <w:t>Abnormal cases on the network side</w:t>
      </w:r>
      <w:bookmarkEnd w:id="13"/>
      <w:bookmarkEnd w:id="14"/>
    </w:p>
    <w:p w14:paraId="48317CAB" w14:textId="77777777" w:rsidR="00AC7E78" w:rsidRPr="00972C99" w:rsidRDefault="00AC7E78" w:rsidP="00AC7E78">
      <w:r w:rsidRPr="00972C99">
        <w:t>The following abnormal cases can be identified:</w:t>
      </w:r>
    </w:p>
    <w:p w14:paraId="2D888CA1" w14:textId="21567B62" w:rsidR="00AC7E78" w:rsidRPr="00972C99" w:rsidRDefault="00AC7E78" w:rsidP="00AC7E78">
      <w:pPr>
        <w:pStyle w:val="B1"/>
      </w:pPr>
      <w:r w:rsidRPr="00972C99">
        <w:t>a)</w:t>
      </w:r>
      <w:r w:rsidRPr="00972C99">
        <w:tab/>
        <w:t>T</w:t>
      </w:r>
      <w:ins w:id="16" w:author="Nokia_Author_0" w:date="2020-05-20T18:41:00Z">
        <w:r w:rsidR="002C2F3E">
          <w:t>100</w:t>
        </w:r>
      </w:ins>
      <w:del w:id="17" w:author="Nokia_Author_0" w:date="2020-05-20T18:29:00Z">
        <w:r w:rsidRPr="00972C99" w:rsidDel="00AC7E78">
          <w:delText>35xx</w:delText>
        </w:r>
      </w:del>
      <w:r w:rsidRPr="00972C99">
        <w:t xml:space="preserve"> expired.</w:t>
      </w:r>
    </w:p>
    <w:p w14:paraId="6A87D487" w14:textId="4FB03564" w:rsidR="00AC7E78" w:rsidRPr="00972C99" w:rsidRDefault="00AC7E78" w:rsidP="00AC7E78">
      <w:pPr>
        <w:pStyle w:val="B1"/>
      </w:pPr>
      <w:r w:rsidRPr="00972C99">
        <w:tab/>
        <w:t>The TSN AF shall, on the first expiry of the timer T</w:t>
      </w:r>
      <w:ins w:id="18" w:author="Nokia_Author_0" w:date="2020-05-20T18:41:00Z">
        <w:r w:rsidR="002C2F3E">
          <w:t>100</w:t>
        </w:r>
      </w:ins>
      <w:del w:id="19" w:author="Nokia_Author_0" w:date="2020-05-20T18:29:00Z">
        <w:r w:rsidRPr="00972C99" w:rsidDel="00AC7E78">
          <w:delText>35xx</w:delText>
        </w:r>
      </w:del>
      <w:r w:rsidRPr="00972C99">
        <w:t>, retransmit the MANAGE ETHERNET PORT COMMAND message and shall reset and start timer T</w:t>
      </w:r>
      <w:ins w:id="20" w:author="Nokia_Author_0" w:date="2020-05-20T18:41:00Z">
        <w:r w:rsidR="002C2F3E">
          <w:t>100</w:t>
        </w:r>
      </w:ins>
      <w:del w:id="21" w:author="Nokia_Author_0" w:date="2020-05-20T18:29:00Z">
        <w:r w:rsidRPr="00972C99" w:rsidDel="00AC7E78">
          <w:delText>35xx</w:delText>
        </w:r>
      </w:del>
      <w:r w:rsidRPr="00972C99">
        <w:t>. This retransmission is repeated four times, i.e. on the fifth expiry of timer T</w:t>
      </w:r>
      <w:ins w:id="22" w:author="Nokia_Author_0" w:date="2020-05-20T18:41:00Z">
        <w:r w:rsidR="002C2F3E">
          <w:t>100</w:t>
        </w:r>
      </w:ins>
      <w:del w:id="23" w:author="Nokia_Author_0" w:date="2020-05-20T18:29:00Z">
        <w:r w:rsidRPr="00972C99" w:rsidDel="00AC7E78">
          <w:delText>35xx</w:delText>
        </w:r>
      </w:del>
      <w:r w:rsidRPr="00972C99">
        <w:t>, the TSN AF shall abort the procedure.</w:t>
      </w:r>
    </w:p>
    <w:bookmarkEnd w:id="15"/>
    <w:p w14:paraId="0B8B510F" w14:textId="77777777" w:rsidR="00992D4B" w:rsidRPr="006C52C7" w:rsidRDefault="00992D4B" w:rsidP="00992D4B">
      <w:pPr>
        <w:jc w:val="center"/>
      </w:pPr>
      <w:r w:rsidRPr="006C52C7">
        <w:rPr>
          <w:highlight w:val="green"/>
        </w:rPr>
        <w:t>***** Next change *****</w:t>
      </w:r>
    </w:p>
    <w:p w14:paraId="05B4365C" w14:textId="77777777" w:rsidR="00AC7E78" w:rsidRPr="00972C99" w:rsidRDefault="00AC7E78" w:rsidP="00AC7E78">
      <w:pPr>
        <w:pStyle w:val="Heading4"/>
      </w:pPr>
      <w:bookmarkStart w:id="24" w:name="_Toc33963234"/>
      <w:bookmarkStart w:id="25" w:name="_Toc34393304"/>
      <w:bookmarkStart w:id="26" w:name="_Toc20233380"/>
      <w:r w:rsidRPr="00972C99">
        <w:t>5.2.2.2</w:t>
      </w:r>
      <w:r w:rsidRPr="00972C99">
        <w:tab/>
        <w:t>DS-TT-initiated Ethernet port management procedure initiation</w:t>
      </w:r>
      <w:bookmarkEnd w:id="24"/>
      <w:bookmarkEnd w:id="25"/>
    </w:p>
    <w:p w14:paraId="6D960F22" w14:textId="77777777" w:rsidR="00AC7E78" w:rsidRPr="00972C99" w:rsidRDefault="00AC7E78" w:rsidP="00AC7E78">
      <w:r w:rsidRPr="00972C99">
        <w:t>In order to initiate the DS-TT-initiated Ethernet port management procedure, the DS-TT shall create an ETHERNET PORT MANAGEMENT NOTIFY message and shall:</w:t>
      </w:r>
    </w:p>
    <w:p w14:paraId="30CF6F88" w14:textId="77777777" w:rsidR="00AC7E78" w:rsidRPr="00972C99" w:rsidRDefault="00AC7E78" w:rsidP="00AC7E78">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20F688B4" w14:textId="7B31E184" w:rsidR="00AC7E78" w:rsidRPr="00972C99" w:rsidRDefault="00AC7E78" w:rsidP="00AC7E78">
      <w:pPr>
        <w:pStyle w:val="B1"/>
      </w:pPr>
      <w:r w:rsidRPr="00972C99">
        <w:t>b)</w:t>
      </w:r>
      <w:r w:rsidRPr="00972C99">
        <w:tab/>
        <w:t>start timer T</w:t>
      </w:r>
      <w:ins w:id="27" w:author="Nokia_Author_0" w:date="2020-05-20T18:42:00Z">
        <w:r w:rsidR="002C2F3E">
          <w:t>200</w:t>
        </w:r>
      </w:ins>
      <w:del w:id="28" w:author="Nokia_Author_0" w:date="2020-05-20T18:31:00Z">
        <w:r w:rsidRPr="00972C99" w:rsidDel="00AC7E78">
          <w:delText>35yy</w:delText>
        </w:r>
      </w:del>
      <w:r w:rsidRPr="00972C99">
        <w:t>; and</w:t>
      </w:r>
    </w:p>
    <w:p w14:paraId="2CE72221" w14:textId="77777777" w:rsidR="00AC7E78" w:rsidRPr="00972C99" w:rsidRDefault="00AC7E78" w:rsidP="00AC7E78">
      <w:pPr>
        <w:pStyle w:val="B1"/>
      </w:pPr>
      <w:r w:rsidRPr="00972C99">
        <w:t>c)</w:t>
      </w:r>
      <w:r w:rsidRPr="00972C99">
        <w:tab/>
        <w:t>send the ETHERNET PORT MANAGEMENT NOTIFY message to the TSN AF via the SMF and the PCF as specified in 3GPP TS 23.502 [3].</w:t>
      </w:r>
    </w:p>
    <w:p w14:paraId="3A15236E" w14:textId="704351B9" w:rsidR="00AC7E78" w:rsidRPr="00972C99" w:rsidDel="00AC7E78" w:rsidRDefault="00AC7E78" w:rsidP="00AC7E78">
      <w:pPr>
        <w:pStyle w:val="TH"/>
        <w:rPr>
          <w:del w:id="29" w:author="Nokia_Author_0" w:date="2020-05-20T18:29:00Z"/>
        </w:rPr>
      </w:pPr>
      <w:del w:id="30" w:author="Nokia_Author_0" w:date="2020-05-20T18:29:00Z">
        <w:r w:rsidRPr="00972C99" w:rsidDel="00AC7E78">
          <w:object w:dxaOrig="5409" w:dyaOrig="3708" w14:anchorId="11305186">
            <v:shape id="_x0000_i1027" type="#_x0000_t75" style="width:231.75pt;height:158.25pt" o:ole="">
              <v:imagedata r:id="rId26" o:title=""/>
            </v:shape>
            <o:OLEObject Type="Embed" ProgID="Visio.Drawing.11" ShapeID="_x0000_i1027" DrawAspect="Content" ObjectID="_1653119663" r:id="rId27"/>
          </w:object>
        </w:r>
      </w:del>
    </w:p>
    <w:p w14:paraId="4A5EA364" w14:textId="62A30802" w:rsidR="00AC7E78" w:rsidRPr="00972C99" w:rsidRDefault="001E3DFF" w:rsidP="00AC7E78">
      <w:pPr>
        <w:pStyle w:val="TH"/>
        <w:rPr>
          <w:ins w:id="31" w:author="Nokia_Author_0" w:date="2020-05-20T18:29:00Z"/>
        </w:rPr>
      </w:pPr>
      <w:ins w:id="32" w:author="Nokia_Author_0" w:date="2020-05-20T18:29:00Z">
        <w:r w:rsidRPr="00972C99">
          <w:object w:dxaOrig="10800" w:dyaOrig="7395" w14:anchorId="61A32210">
            <v:shape id="_x0000_i1028" type="#_x0000_t75" style="width:286.5pt;height:131.25pt" o:ole="">
              <v:imagedata r:id="rId28" o:title="" croptop="5137f" cropbottom="33157f" cropright="24961f"/>
            </v:shape>
            <o:OLEObject Type="Embed" ProgID="Visio.Drawing.11" ShapeID="_x0000_i1028" DrawAspect="Content" ObjectID="_1653119664" r:id="rId29"/>
          </w:object>
        </w:r>
      </w:ins>
    </w:p>
    <w:p w14:paraId="57FD0BD3" w14:textId="77777777" w:rsidR="00AC7E78" w:rsidRPr="00972C99" w:rsidRDefault="00AC7E78" w:rsidP="00AC7E78">
      <w:pPr>
        <w:pStyle w:val="TF"/>
      </w:pPr>
      <w:r w:rsidRPr="00972C99">
        <w:t>Figure 5.2.2.2.1: DS-TT-initiated Ethernet port management procedure</w:t>
      </w:r>
    </w:p>
    <w:bookmarkEnd w:id="26"/>
    <w:p w14:paraId="0116CFFD" w14:textId="77777777" w:rsidR="00992D4B" w:rsidRPr="006C52C7" w:rsidRDefault="00992D4B" w:rsidP="00992D4B">
      <w:pPr>
        <w:jc w:val="center"/>
      </w:pPr>
      <w:r w:rsidRPr="006C52C7">
        <w:rPr>
          <w:highlight w:val="green"/>
        </w:rPr>
        <w:t>***** Next change *****</w:t>
      </w:r>
    </w:p>
    <w:p w14:paraId="6B7A0C3C" w14:textId="77777777" w:rsidR="00AC7E78" w:rsidRPr="00972C99" w:rsidRDefault="00AC7E78" w:rsidP="00AC7E78">
      <w:pPr>
        <w:pStyle w:val="Heading4"/>
      </w:pPr>
      <w:bookmarkStart w:id="33" w:name="_Toc33963236"/>
      <w:bookmarkStart w:id="34" w:name="_Toc34393306"/>
      <w:bookmarkStart w:id="35" w:name="_Toc20233382"/>
      <w:r w:rsidRPr="00972C99">
        <w:t>5.2.2.4</w:t>
      </w:r>
      <w:r w:rsidRPr="00972C99">
        <w:tab/>
        <w:t>DS-TT-initiated Ethernet port management procedure completion</w:t>
      </w:r>
      <w:bookmarkEnd w:id="33"/>
      <w:bookmarkEnd w:id="34"/>
    </w:p>
    <w:p w14:paraId="443459D9" w14:textId="77777777" w:rsidR="00AC7E78" w:rsidRPr="00972C99" w:rsidRDefault="00AC7E78" w:rsidP="00AC7E78">
      <w:r w:rsidRPr="00972C99">
        <w:t>Upon receipt of the ETHERNET PORT MANAGEMENT NOTIFY ACK message, the DS-TT shall:</w:t>
      </w:r>
    </w:p>
    <w:p w14:paraId="2767C402" w14:textId="24F27380" w:rsidR="00AC7E78" w:rsidRPr="00972C99" w:rsidRDefault="00AC7E78" w:rsidP="00AC7E78">
      <w:pPr>
        <w:pStyle w:val="B1"/>
      </w:pPr>
      <w:r w:rsidRPr="00972C99">
        <w:t>a)</w:t>
      </w:r>
      <w:r w:rsidRPr="00972C99">
        <w:tab/>
        <w:t>stop timer T</w:t>
      </w:r>
      <w:ins w:id="36" w:author="Nokia_Author_0" w:date="2020-05-20T19:39:00Z">
        <w:r w:rsidR="00AF0C22">
          <w:t>200</w:t>
        </w:r>
      </w:ins>
      <w:del w:id="37" w:author="Nokia_Author_0" w:date="2020-05-20T18:32:00Z">
        <w:r w:rsidRPr="00972C99" w:rsidDel="00AC7E78">
          <w:delText>35yy</w:delText>
        </w:r>
      </w:del>
      <w:r w:rsidRPr="00972C99">
        <w:t>;</w:t>
      </w:r>
    </w:p>
    <w:p w14:paraId="52D742F6" w14:textId="77777777" w:rsidR="00AC7E78" w:rsidRPr="00972C99" w:rsidRDefault="00AC7E78" w:rsidP="00AC7E78">
      <w:pPr>
        <w:pStyle w:val="B1"/>
      </w:pPr>
      <w:r w:rsidRPr="00972C99">
        <w:t>b)</w:t>
      </w:r>
      <w:r w:rsidRPr="00972C99">
        <w:tab/>
        <w:t>create an ETHERNET PORT MANAGEMENT NOTIFY COMPLETE message; and</w:t>
      </w:r>
    </w:p>
    <w:p w14:paraId="2730C716" w14:textId="77777777" w:rsidR="00AC7E78" w:rsidRPr="00972C99" w:rsidRDefault="00AC7E78" w:rsidP="00AC7E78">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[3].</w:t>
      </w:r>
    </w:p>
    <w:bookmarkEnd w:id="35"/>
    <w:p w14:paraId="1572EEE8" w14:textId="77777777" w:rsidR="00992D4B" w:rsidRPr="006C52C7" w:rsidRDefault="00992D4B" w:rsidP="00992D4B">
      <w:pPr>
        <w:jc w:val="center"/>
      </w:pPr>
      <w:r w:rsidRPr="006C52C7">
        <w:rPr>
          <w:highlight w:val="green"/>
        </w:rPr>
        <w:t>***** Next change *****</w:t>
      </w:r>
    </w:p>
    <w:p w14:paraId="25362B51" w14:textId="77777777" w:rsidR="00AC7E78" w:rsidRPr="00972C99" w:rsidRDefault="00AC7E78" w:rsidP="00AC7E78">
      <w:pPr>
        <w:pStyle w:val="Heading4"/>
      </w:pPr>
      <w:bookmarkStart w:id="38" w:name="_Toc33963238"/>
      <w:bookmarkStart w:id="39" w:name="_Toc34393308"/>
      <w:r w:rsidRPr="00972C99">
        <w:t>5.2.2.6</w:t>
      </w:r>
      <w:r w:rsidRPr="00972C99">
        <w:tab/>
        <w:t>Abnormal cases in the DS-TT</w:t>
      </w:r>
      <w:bookmarkEnd w:id="38"/>
      <w:bookmarkEnd w:id="39"/>
    </w:p>
    <w:p w14:paraId="2A288111" w14:textId="77777777" w:rsidR="00AC7E78" w:rsidRPr="00972C99" w:rsidRDefault="00AC7E78" w:rsidP="00AC7E78">
      <w:r w:rsidRPr="00972C99">
        <w:t>The following abnormal cases can be identified:</w:t>
      </w:r>
    </w:p>
    <w:p w14:paraId="6EEC3D51" w14:textId="7695FA95" w:rsidR="00AC7E78" w:rsidRPr="00972C99" w:rsidRDefault="00AC7E78" w:rsidP="00AC7E78">
      <w:pPr>
        <w:pStyle w:val="B1"/>
      </w:pPr>
      <w:r w:rsidRPr="00972C99">
        <w:t>a)</w:t>
      </w:r>
      <w:r w:rsidRPr="00972C99">
        <w:tab/>
        <w:t>T</w:t>
      </w:r>
      <w:ins w:id="40" w:author="Nokia_Author_0" w:date="2020-05-20T19:39:00Z">
        <w:r w:rsidR="00AF0C22">
          <w:t>200</w:t>
        </w:r>
      </w:ins>
      <w:del w:id="41" w:author="Nokia_Author_0" w:date="2020-05-20T18:32:00Z">
        <w:r w:rsidRPr="00972C99" w:rsidDel="00AC7E78">
          <w:delText>35yy</w:delText>
        </w:r>
      </w:del>
      <w:r w:rsidRPr="00972C99">
        <w:t xml:space="preserve"> expired.</w:t>
      </w:r>
    </w:p>
    <w:p w14:paraId="77F94BF3" w14:textId="28258EE5" w:rsidR="00AC7E78" w:rsidRPr="00972C99" w:rsidRDefault="00AC7E78" w:rsidP="00AC7E78">
      <w:pPr>
        <w:pStyle w:val="B1"/>
      </w:pPr>
      <w:r w:rsidRPr="00972C99">
        <w:tab/>
        <w:t>The DS-TT shall, on the first expiry of the timer T</w:t>
      </w:r>
      <w:ins w:id="42" w:author="Nokia_Author_0" w:date="2020-05-20T19:39:00Z">
        <w:r w:rsidR="00AF0C22">
          <w:t>200</w:t>
        </w:r>
      </w:ins>
      <w:del w:id="43" w:author="Nokia_Author_0" w:date="2020-05-20T18:32:00Z">
        <w:r w:rsidRPr="00972C99" w:rsidDel="00AC7E78">
          <w:delText>35yy</w:delText>
        </w:r>
      </w:del>
      <w:r w:rsidRPr="00972C99">
        <w:t>, retransmit the ETHERNET PORT MANAGEMENT NOTIFY message and shall reset and start timer T</w:t>
      </w:r>
      <w:ins w:id="44" w:author="Nokia_Author_0" w:date="2020-05-20T19:39:00Z">
        <w:r w:rsidR="00AF0C22">
          <w:t>200</w:t>
        </w:r>
      </w:ins>
      <w:del w:id="45" w:author="Nokia_Author_0" w:date="2020-05-20T18:32:00Z">
        <w:r w:rsidRPr="00972C99" w:rsidDel="00AC7E78">
          <w:delText>35yy</w:delText>
        </w:r>
      </w:del>
      <w:r w:rsidRPr="00972C99">
        <w:t>. This retransmission is repeated four times, i.e. on the fifth expiry of timer T</w:t>
      </w:r>
      <w:ins w:id="46" w:author="Nokia_Author_0" w:date="2020-05-20T19:39:00Z">
        <w:r w:rsidR="00AF0C22">
          <w:t>200</w:t>
        </w:r>
      </w:ins>
      <w:del w:id="47" w:author="Nokia_Author_0" w:date="2020-05-20T18:32:00Z">
        <w:r w:rsidRPr="00972C99" w:rsidDel="00AC7E78">
          <w:delText>35yy</w:delText>
        </w:r>
      </w:del>
      <w:r w:rsidRPr="00972C99">
        <w:t>, the DS-TT shall abort the procedure.</w:t>
      </w:r>
    </w:p>
    <w:p w14:paraId="31E3AF7A" w14:textId="77777777" w:rsidR="00AC7E78" w:rsidRPr="00972C99" w:rsidRDefault="00AC7E78" w:rsidP="00AC7E78">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06CF9B17" w14:textId="77777777" w:rsidR="00AC7E78" w:rsidRPr="00972C99" w:rsidRDefault="00AC7E78" w:rsidP="00AC7E78">
      <w:pPr>
        <w:pStyle w:val="B1"/>
      </w:pPr>
      <w:r w:rsidRPr="00972C99">
        <w:tab/>
        <w:t>The DS-TT shall not diagnose an error and consider the DS-TT-initiated Ethernet port management procedure complete.</w:t>
      </w:r>
    </w:p>
    <w:p w14:paraId="32CEE2D8" w14:textId="77777777" w:rsidR="00992D4B" w:rsidRPr="006C52C7" w:rsidRDefault="00992D4B" w:rsidP="00992D4B">
      <w:pPr>
        <w:jc w:val="center"/>
      </w:pPr>
      <w:r w:rsidRPr="006C52C7">
        <w:rPr>
          <w:highlight w:val="green"/>
        </w:rPr>
        <w:t>***** Next change *****</w:t>
      </w:r>
    </w:p>
    <w:p w14:paraId="3DEB1662" w14:textId="77777777" w:rsidR="00AC7E78" w:rsidRPr="00972C99" w:rsidRDefault="00AC7E78" w:rsidP="00AC7E78">
      <w:pPr>
        <w:pStyle w:val="Heading4"/>
      </w:pPr>
      <w:bookmarkStart w:id="48" w:name="_Toc22917675"/>
      <w:bookmarkStart w:id="49" w:name="_Toc33963247"/>
      <w:bookmarkStart w:id="50" w:name="_Toc34393317"/>
      <w:r w:rsidRPr="00972C99">
        <w:lastRenderedPageBreak/>
        <w:t>6.2.1.2</w:t>
      </w:r>
      <w:r w:rsidRPr="00972C99">
        <w:tab/>
        <w:t>TSN AF-requested Ethernet port management procedure initiation</w:t>
      </w:r>
      <w:bookmarkEnd w:id="48"/>
      <w:bookmarkEnd w:id="49"/>
      <w:bookmarkEnd w:id="50"/>
    </w:p>
    <w:p w14:paraId="7EC691B4" w14:textId="77777777" w:rsidR="00AC7E78" w:rsidRPr="00972C99" w:rsidRDefault="00AC7E78" w:rsidP="00AC7E78">
      <w:r w:rsidRPr="00972C99">
        <w:t>In order to initiate the TSN AF-requested Ethernet port management procedure, the TSN AF shall:</w:t>
      </w:r>
    </w:p>
    <w:p w14:paraId="22D09A02" w14:textId="77777777" w:rsidR="00AC7E78" w:rsidRPr="00972C99" w:rsidRDefault="00AC7E78" w:rsidP="00AC7E78">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an Ethernet port management list IE as specified in clause 9.2 and include it in a MANAGE ETHERNET PORT COMMAND message;</w:t>
      </w:r>
    </w:p>
    <w:p w14:paraId="37B0FCB1" w14:textId="77777777" w:rsidR="00AC7E78" w:rsidRPr="00972C99" w:rsidRDefault="00AC7E78" w:rsidP="00AC7E78">
      <w:pPr>
        <w:pStyle w:val="B1"/>
      </w:pPr>
      <w:r w:rsidRPr="00972C99">
        <w:t>b)</w:t>
      </w:r>
      <w:r w:rsidRPr="00972C99">
        <w:tab/>
        <w:t>send the MANAGE ETHERNET PORT COMMAND message to the NW-TT via the PCF and the SMF as specified in 3GPP TS 23.502 [3]; and</w:t>
      </w:r>
    </w:p>
    <w:p w14:paraId="1BDAF476" w14:textId="77624092" w:rsidR="00AC7E78" w:rsidRPr="00972C99" w:rsidRDefault="00AC7E78" w:rsidP="00AC7E78">
      <w:pPr>
        <w:pStyle w:val="B1"/>
      </w:pPr>
      <w:r w:rsidRPr="00972C99">
        <w:t>c)</w:t>
      </w:r>
      <w:r w:rsidRPr="00972C99">
        <w:tab/>
        <w:t>start timer T</w:t>
      </w:r>
      <w:ins w:id="51" w:author="Nokia_Author_0" w:date="2020-05-20T19:39:00Z">
        <w:r w:rsidR="00AF0C22">
          <w:t>100</w:t>
        </w:r>
      </w:ins>
      <w:del w:id="52" w:author="Nokia_Author_0" w:date="2020-05-20T18:33:00Z">
        <w:r w:rsidRPr="00972C99" w:rsidDel="00AC7E78">
          <w:delText>35xx</w:delText>
        </w:r>
      </w:del>
      <w:r w:rsidRPr="00972C99">
        <w:t xml:space="preserve"> (see example in figure 6.2.1.2.1).</w:t>
      </w:r>
    </w:p>
    <w:p w14:paraId="39E10465" w14:textId="6531D4C3" w:rsidR="00AC7E78" w:rsidRPr="00972C99" w:rsidDel="00AC7E78" w:rsidRDefault="00AC7E78" w:rsidP="00AC7E78">
      <w:pPr>
        <w:pStyle w:val="TH"/>
        <w:rPr>
          <w:del w:id="53" w:author="Nokia_Author_0" w:date="2020-05-20T18:34:00Z"/>
        </w:rPr>
      </w:pPr>
      <w:del w:id="54" w:author="Nokia_Author_0" w:date="2020-05-20T18:34:00Z">
        <w:r w:rsidRPr="00972C99" w:rsidDel="00AC7E78">
          <w:object w:dxaOrig="10605" w:dyaOrig="3675" w14:anchorId="4A6C75AC">
            <v:shape id="_x0000_i1029" type="#_x0000_t75" style="width:352.5pt;height:101.25pt" o:ole="">
              <v:imagedata r:id="rId30" o:title="" croptop="9986f" cropbottom="13419f" cropright="14431f"/>
            </v:shape>
            <o:OLEObject Type="Embed" ProgID="Visio.Drawing.11" ShapeID="_x0000_i1029" DrawAspect="Content" ObjectID="_1653119665" r:id="rId31"/>
          </w:object>
        </w:r>
      </w:del>
    </w:p>
    <w:p w14:paraId="68B94D81" w14:textId="3A198DC7" w:rsidR="00AF0C22" w:rsidRPr="00972C99" w:rsidRDefault="00AF0C22" w:rsidP="00AF0C22">
      <w:pPr>
        <w:pStyle w:val="TH"/>
        <w:rPr>
          <w:ins w:id="55" w:author="Nokia_Author_0" w:date="2020-05-20T19:40:00Z"/>
        </w:rPr>
      </w:pPr>
      <w:ins w:id="56" w:author="Nokia_Author_0" w:date="2020-05-20T19:40:00Z">
        <w:r w:rsidRPr="00972C99">
          <w:object w:dxaOrig="10605" w:dyaOrig="3675" w14:anchorId="72169E06">
            <v:shape id="_x0000_i1030" type="#_x0000_t75" style="width:355.5pt;height:103.5pt" o:ole="">
              <v:imagedata r:id="rId32" o:title="" croptop="9094f" cropbottom="13170f" cropright="14105f"/>
            </v:shape>
            <o:OLEObject Type="Embed" ProgID="Visio.Drawing.11" ShapeID="_x0000_i1030" DrawAspect="Content" ObjectID="_1653119666" r:id="rId33"/>
          </w:object>
        </w:r>
      </w:ins>
    </w:p>
    <w:p w14:paraId="08727302" w14:textId="77777777" w:rsidR="00AC7E78" w:rsidRPr="00972C99" w:rsidRDefault="00AC7E78" w:rsidP="00AC7E78">
      <w:pPr>
        <w:pStyle w:val="TF"/>
      </w:pPr>
      <w:r w:rsidRPr="00972C99">
        <w:t>Figure 6.2.1.2.1: TSN AF-requested Ethernet port management procedure</w:t>
      </w:r>
    </w:p>
    <w:p w14:paraId="2911CB92" w14:textId="77777777" w:rsidR="00992D4B" w:rsidRPr="006C52C7" w:rsidRDefault="00992D4B" w:rsidP="00992D4B">
      <w:pPr>
        <w:jc w:val="center"/>
      </w:pPr>
      <w:r w:rsidRPr="006C52C7">
        <w:rPr>
          <w:highlight w:val="green"/>
        </w:rPr>
        <w:t>***** Next change *****</w:t>
      </w:r>
    </w:p>
    <w:p w14:paraId="6A55C5F8" w14:textId="77777777" w:rsidR="00AC7E78" w:rsidRPr="00972C99" w:rsidRDefault="00AC7E78" w:rsidP="00AC7E78">
      <w:pPr>
        <w:pStyle w:val="Heading4"/>
      </w:pPr>
      <w:bookmarkStart w:id="57" w:name="_Toc22917677"/>
      <w:bookmarkStart w:id="58" w:name="_Toc33963249"/>
      <w:bookmarkStart w:id="59" w:name="_Toc34393319"/>
      <w:r w:rsidRPr="00972C99">
        <w:t>6.2.1.4</w:t>
      </w:r>
      <w:r w:rsidRPr="00972C99">
        <w:tab/>
        <w:t>Abnormal cases in the TSN AF</w:t>
      </w:r>
      <w:bookmarkEnd w:id="57"/>
      <w:bookmarkEnd w:id="58"/>
      <w:bookmarkEnd w:id="59"/>
    </w:p>
    <w:p w14:paraId="7798BCDE" w14:textId="77777777" w:rsidR="00AC7E78" w:rsidRPr="00972C99" w:rsidRDefault="00AC7E78" w:rsidP="00AC7E78">
      <w:r w:rsidRPr="00972C99">
        <w:t>The following abnormal cases can be identified:</w:t>
      </w:r>
    </w:p>
    <w:p w14:paraId="39928191" w14:textId="656B7EFA" w:rsidR="00AC7E78" w:rsidRPr="00972C99" w:rsidRDefault="00AC7E78" w:rsidP="00AC7E78">
      <w:pPr>
        <w:pStyle w:val="B1"/>
      </w:pPr>
      <w:r w:rsidRPr="00972C99">
        <w:t>a)</w:t>
      </w:r>
      <w:r w:rsidRPr="00972C99">
        <w:tab/>
        <w:t>T</w:t>
      </w:r>
      <w:ins w:id="60" w:author="Nokia_Author_0" w:date="2020-05-20T19:40:00Z">
        <w:r w:rsidR="00AF0C22">
          <w:t>100</w:t>
        </w:r>
      </w:ins>
      <w:del w:id="61" w:author="Nokia_Author_0" w:date="2020-05-20T18:35:00Z">
        <w:r w:rsidRPr="00972C99" w:rsidDel="00AC7E78">
          <w:delText>35xx</w:delText>
        </w:r>
      </w:del>
      <w:r w:rsidRPr="00972C99">
        <w:t xml:space="preserve"> expired.</w:t>
      </w:r>
    </w:p>
    <w:p w14:paraId="44816753" w14:textId="24292704" w:rsidR="00AC7E78" w:rsidRPr="00972C99" w:rsidRDefault="00AC7E78" w:rsidP="00AC7E78">
      <w:pPr>
        <w:pStyle w:val="B1"/>
      </w:pPr>
      <w:r w:rsidRPr="00972C99">
        <w:tab/>
        <w:t>The TSN AF shall, on the first expiry of the timer T</w:t>
      </w:r>
      <w:ins w:id="62" w:author="Nokia_Author_0" w:date="2020-05-20T19:40:00Z">
        <w:r w:rsidR="00AF0C22">
          <w:t>100</w:t>
        </w:r>
      </w:ins>
      <w:del w:id="63" w:author="Nokia_Author_0" w:date="2020-05-20T18:35:00Z">
        <w:r w:rsidRPr="00972C99" w:rsidDel="00AC7E78">
          <w:delText>35xx</w:delText>
        </w:r>
      </w:del>
      <w:r w:rsidRPr="00972C99">
        <w:t>, retransmit the MANAGE ETHERNET PORT COMMAND message and shall reset and start timer T</w:t>
      </w:r>
      <w:ins w:id="64" w:author="Nokia_Author_0" w:date="2020-05-20T19:40:00Z">
        <w:r w:rsidR="00AF0C22">
          <w:t>100</w:t>
        </w:r>
      </w:ins>
      <w:del w:id="65" w:author="Nokia_Author_0" w:date="2020-05-20T18:35:00Z">
        <w:r w:rsidRPr="00972C99" w:rsidDel="00AC7E78">
          <w:delText>35xx</w:delText>
        </w:r>
      </w:del>
      <w:r w:rsidRPr="00972C99">
        <w:t>. This retransmission is repeated four times, i.e. on the fifth expiry of timer T35xx, the TSN AF shall abort the procedure.</w:t>
      </w:r>
    </w:p>
    <w:p w14:paraId="42560E00" w14:textId="77777777" w:rsidR="00AC7E78" w:rsidRPr="006C52C7" w:rsidRDefault="00AC7E78" w:rsidP="00AC7E78">
      <w:pPr>
        <w:jc w:val="center"/>
      </w:pPr>
      <w:r w:rsidRPr="006C52C7">
        <w:rPr>
          <w:highlight w:val="green"/>
        </w:rPr>
        <w:t>***** Next change *****</w:t>
      </w:r>
    </w:p>
    <w:p w14:paraId="0061B283" w14:textId="77777777" w:rsidR="00AC7E78" w:rsidRPr="00972C99" w:rsidRDefault="00AC7E78" w:rsidP="00AC7E78">
      <w:pPr>
        <w:pStyle w:val="Heading4"/>
      </w:pPr>
      <w:bookmarkStart w:id="66" w:name="_Toc22917681"/>
      <w:bookmarkStart w:id="67" w:name="_Toc33963253"/>
      <w:bookmarkStart w:id="68" w:name="_Toc34393323"/>
      <w:r w:rsidRPr="00972C99">
        <w:t>6.2.2.2</w:t>
      </w:r>
      <w:r w:rsidRPr="00972C99">
        <w:tab/>
        <w:t>NW-TT-initiated Ethernet port management procedure initiation</w:t>
      </w:r>
      <w:bookmarkEnd w:id="66"/>
      <w:bookmarkEnd w:id="67"/>
      <w:bookmarkEnd w:id="68"/>
    </w:p>
    <w:p w14:paraId="3F0A0D4D" w14:textId="77777777" w:rsidR="00AC7E78" w:rsidRPr="00972C99" w:rsidRDefault="00AC7E78" w:rsidP="00AC7E78">
      <w:r w:rsidRPr="00972C99">
        <w:t>In order to initiate the NW-TT-initiated Ethernet port management procedure, the NW-TT shall create an ETHERNET PORT MANAGEMENT NOTIFY message and shall:</w:t>
      </w:r>
    </w:p>
    <w:p w14:paraId="7FAD2846" w14:textId="77777777" w:rsidR="00AC7E78" w:rsidRPr="00972C99" w:rsidRDefault="00AC7E78" w:rsidP="00AC7E78">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0EF03D6" w14:textId="67A29253" w:rsidR="00AC7E78" w:rsidRPr="00972C99" w:rsidRDefault="00AC7E78" w:rsidP="00AC7E78">
      <w:pPr>
        <w:pStyle w:val="B1"/>
      </w:pPr>
      <w:r w:rsidRPr="00972C99">
        <w:t>b)</w:t>
      </w:r>
      <w:r w:rsidRPr="00972C99">
        <w:tab/>
        <w:t>start timer T</w:t>
      </w:r>
      <w:ins w:id="69" w:author="Nokia_Author_0" w:date="2020-05-20T19:41:00Z">
        <w:r w:rsidR="00AF0C22">
          <w:t>3</w:t>
        </w:r>
      </w:ins>
      <w:ins w:id="70" w:author="Nokia_Author_0" w:date="2020-05-20T19:40:00Z">
        <w:r w:rsidR="00AF0C22">
          <w:t>00</w:t>
        </w:r>
      </w:ins>
      <w:del w:id="71" w:author="Nokia_Author_0" w:date="2020-05-20T18:36:00Z">
        <w:r w:rsidRPr="00972C99" w:rsidDel="00AC7E78">
          <w:delText>35zz</w:delText>
        </w:r>
      </w:del>
      <w:r w:rsidRPr="00972C99">
        <w:t>; and</w:t>
      </w:r>
    </w:p>
    <w:p w14:paraId="5C72ECB3" w14:textId="77777777" w:rsidR="00AC7E78" w:rsidRPr="00972C99" w:rsidRDefault="00AC7E78" w:rsidP="00AC7E78">
      <w:pPr>
        <w:pStyle w:val="B1"/>
      </w:pPr>
      <w:r w:rsidRPr="00972C99">
        <w:t>c)</w:t>
      </w:r>
      <w:r w:rsidRPr="00972C99">
        <w:tab/>
        <w:t>send the ETHERNET PORT MANAGEMENT NOTIFY message to the TSN AF via the SMF and the PCF as specified in 3GPP TS 23.502 [3].</w:t>
      </w:r>
    </w:p>
    <w:p w14:paraId="3FEF8590" w14:textId="77777777" w:rsidR="00AC7E78" w:rsidRPr="00972C99" w:rsidRDefault="00AC7E78" w:rsidP="00AC7E78">
      <w:pPr>
        <w:pStyle w:val="TH"/>
      </w:pPr>
      <w:r w:rsidRPr="00972C99">
        <w:object w:dxaOrig="10800" w:dyaOrig="7395" w14:anchorId="2A8661C6">
          <v:shape id="_x0000_i1031" type="#_x0000_t75" style="width:307.5pt;height:107.25pt" o:ole="">
            <v:imagedata r:id="rId34" o:title="" croptop="5423f" cropbottom="37648f" cropright="21881f"/>
          </v:shape>
          <o:OLEObject Type="Embed" ProgID="Visio.Drawing.11" ShapeID="_x0000_i1031" DrawAspect="Content" ObjectID="_1653119667" r:id="rId35"/>
        </w:object>
      </w:r>
    </w:p>
    <w:p w14:paraId="2F02B994" w14:textId="5F2ABF9A" w:rsidR="00AC7E78" w:rsidRPr="00972C99" w:rsidRDefault="00AF0C22" w:rsidP="00AC7E78">
      <w:pPr>
        <w:pStyle w:val="TH"/>
        <w:rPr>
          <w:ins w:id="72" w:author="Nokia_Author_0" w:date="2020-05-20T18:36:00Z"/>
        </w:rPr>
      </w:pPr>
      <w:ins w:id="73" w:author="Nokia_Author_0" w:date="2020-05-20T18:36:00Z">
        <w:r w:rsidRPr="00972C99">
          <w:object w:dxaOrig="10800" w:dyaOrig="7395" w14:anchorId="716E4966">
            <v:shape id="_x0000_i1032" type="#_x0000_t75" style="width:307.5pt;height:107.25pt" o:ole="">
              <v:imagedata r:id="rId36" o:title="" croptop="5423f" cropbottom="37648f" cropright="21881f"/>
            </v:shape>
            <o:OLEObject Type="Embed" ProgID="Visio.Drawing.11" ShapeID="_x0000_i1032" DrawAspect="Content" ObjectID="_1653119668" r:id="rId37"/>
          </w:object>
        </w:r>
      </w:ins>
    </w:p>
    <w:p w14:paraId="62E3CCC9" w14:textId="77777777" w:rsidR="00AC7E78" w:rsidRPr="00972C99" w:rsidRDefault="00AC7E78" w:rsidP="00AC7E78">
      <w:pPr>
        <w:pStyle w:val="TF"/>
      </w:pPr>
      <w:r w:rsidRPr="00972C99">
        <w:t>Figure 6.2.2.2.1: NW-TT-initiated Ethernet port management procedure</w:t>
      </w:r>
    </w:p>
    <w:p w14:paraId="7A63F083" w14:textId="77777777" w:rsidR="00AC7E78" w:rsidRPr="006C52C7" w:rsidRDefault="00AC7E78" w:rsidP="00AC7E78">
      <w:pPr>
        <w:jc w:val="center"/>
      </w:pPr>
      <w:r w:rsidRPr="006C52C7">
        <w:rPr>
          <w:highlight w:val="green"/>
        </w:rPr>
        <w:t>***** Next change *****</w:t>
      </w:r>
    </w:p>
    <w:p w14:paraId="53D187DE" w14:textId="77777777" w:rsidR="00AC7E78" w:rsidRPr="00972C99" w:rsidRDefault="00AC7E78" w:rsidP="00AC7E78">
      <w:pPr>
        <w:pStyle w:val="Heading4"/>
      </w:pPr>
      <w:bookmarkStart w:id="74" w:name="_Toc22917682"/>
      <w:bookmarkStart w:id="75" w:name="_Toc33963254"/>
      <w:bookmarkStart w:id="76" w:name="_Toc34393324"/>
      <w:r w:rsidRPr="00972C99">
        <w:t>6.2.2.3</w:t>
      </w:r>
      <w:r w:rsidRPr="00972C99">
        <w:tab/>
        <w:t>NW-TT-initiated Ethernet port management procedure completion</w:t>
      </w:r>
      <w:bookmarkEnd w:id="74"/>
      <w:bookmarkEnd w:id="75"/>
      <w:bookmarkEnd w:id="76"/>
    </w:p>
    <w:p w14:paraId="285640CB" w14:textId="77777777" w:rsidR="00AC7E78" w:rsidRPr="00972C99" w:rsidRDefault="00AC7E78" w:rsidP="00AC7E78">
      <w:r w:rsidRPr="00972C99">
        <w:t>Upon receipt of the ETHERNET PORT MANAGEMENT NOTIFY message, the TSN AF shall:</w:t>
      </w:r>
    </w:p>
    <w:p w14:paraId="100069DD" w14:textId="77777777" w:rsidR="00AC7E78" w:rsidRPr="00972C99" w:rsidRDefault="00AC7E78" w:rsidP="00AC7E78">
      <w:pPr>
        <w:pStyle w:val="B1"/>
      </w:pPr>
      <w:r w:rsidRPr="00972C99">
        <w:t>a)</w:t>
      </w:r>
      <w:r w:rsidRPr="00972C99">
        <w:tab/>
        <w:t>create a MANAGE ETHERNET PORT MANAGEMENT NOTIFY ACK message; and</w:t>
      </w:r>
    </w:p>
    <w:p w14:paraId="7AEA0D03" w14:textId="77777777" w:rsidR="00AC7E78" w:rsidRPr="00972C99" w:rsidRDefault="00AC7E78" w:rsidP="00AC7E78">
      <w:pPr>
        <w:pStyle w:val="B1"/>
      </w:pPr>
      <w:r w:rsidRPr="00972C99">
        <w:t>b)</w:t>
      </w:r>
      <w:r w:rsidRPr="00972C99">
        <w:tab/>
        <w:t>send the MANAGE ETHERNET PORT MANAGEMENT NOTIFY ACK message to the NW-TT via the PCF and the SMF as specified in 3GPP TS 23.502 [3].</w:t>
      </w:r>
    </w:p>
    <w:p w14:paraId="0002221B" w14:textId="321F1CA2" w:rsidR="00AC7E78" w:rsidRPr="00972C99" w:rsidRDefault="00AC7E78" w:rsidP="00AC7E78">
      <w:r w:rsidRPr="00972C99">
        <w:t>Upon receipt of the ETHERNET PORT MANAGEMENT NOTIFY ACK message, the NW-TT shall stop timer T</w:t>
      </w:r>
      <w:ins w:id="77" w:author="Nokia_Author_0" w:date="2020-05-20T19:41:00Z">
        <w:r w:rsidR="00AF0C22">
          <w:t>300</w:t>
        </w:r>
      </w:ins>
      <w:del w:id="78" w:author="Nokia_Author_0" w:date="2020-05-20T18:37:00Z">
        <w:r w:rsidRPr="00972C99" w:rsidDel="00AC7E78">
          <w:delText>35zz</w:delText>
        </w:r>
      </w:del>
      <w:r w:rsidRPr="00972C99">
        <w:t>.</w:t>
      </w:r>
    </w:p>
    <w:p w14:paraId="670EBB9C" w14:textId="77777777" w:rsidR="00AC7E78" w:rsidRPr="006C52C7" w:rsidRDefault="00AC7E78" w:rsidP="00AC7E78">
      <w:pPr>
        <w:jc w:val="center"/>
      </w:pPr>
      <w:r w:rsidRPr="006C52C7">
        <w:rPr>
          <w:highlight w:val="green"/>
        </w:rPr>
        <w:t>***** Next change *****</w:t>
      </w:r>
    </w:p>
    <w:p w14:paraId="24077A2A" w14:textId="77777777" w:rsidR="00AC7E78" w:rsidRPr="00972C99" w:rsidRDefault="00AC7E78" w:rsidP="00AC7E78">
      <w:pPr>
        <w:pStyle w:val="Heading4"/>
      </w:pPr>
      <w:bookmarkStart w:id="79" w:name="_Toc22917685"/>
      <w:bookmarkStart w:id="80" w:name="_Toc33963256"/>
      <w:bookmarkStart w:id="81" w:name="_Toc34393326"/>
      <w:r w:rsidRPr="00972C99">
        <w:t>6.2.2.5</w:t>
      </w:r>
      <w:r w:rsidRPr="00972C99">
        <w:tab/>
        <w:t>Abnormal cases in the NW-TT</w:t>
      </w:r>
      <w:bookmarkEnd w:id="79"/>
      <w:bookmarkEnd w:id="80"/>
      <w:bookmarkEnd w:id="81"/>
    </w:p>
    <w:p w14:paraId="4DE659CD" w14:textId="77777777" w:rsidR="00AC7E78" w:rsidRPr="00972C99" w:rsidRDefault="00AC7E78" w:rsidP="00AC7E78">
      <w:r w:rsidRPr="00972C99">
        <w:t>The following abnormal cases can be identified:</w:t>
      </w:r>
    </w:p>
    <w:p w14:paraId="190FDE53" w14:textId="3D645ED1" w:rsidR="00AC7E78" w:rsidRPr="00972C99" w:rsidRDefault="00AC7E78" w:rsidP="00AC7E78">
      <w:pPr>
        <w:pStyle w:val="B1"/>
      </w:pPr>
      <w:r w:rsidRPr="00972C99">
        <w:t>a)</w:t>
      </w:r>
      <w:r w:rsidRPr="00972C99">
        <w:tab/>
        <w:t>T</w:t>
      </w:r>
      <w:ins w:id="82" w:author="Nokia_Author_0" w:date="2020-05-20T19:41:00Z">
        <w:r w:rsidR="00AF0C22">
          <w:t>300</w:t>
        </w:r>
      </w:ins>
      <w:del w:id="83" w:author="Nokia_Author_0" w:date="2020-05-20T18:37:00Z">
        <w:r w:rsidRPr="00972C99" w:rsidDel="00AC7E78">
          <w:delText>35zz</w:delText>
        </w:r>
      </w:del>
      <w:r w:rsidRPr="00972C99">
        <w:t xml:space="preserve"> expired.</w:t>
      </w:r>
    </w:p>
    <w:p w14:paraId="10D0C942" w14:textId="2B2DE1F3" w:rsidR="00AC7E78" w:rsidRPr="00972C99" w:rsidRDefault="00AC7E78" w:rsidP="00AC7E78">
      <w:pPr>
        <w:pStyle w:val="B1"/>
      </w:pPr>
      <w:r w:rsidRPr="00972C99">
        <w:tab/>
        <w:t>The NW-TT shall, on the first expiry of the timer T</w:t>
      </w:r>
      <w:ins w:id="84" w:author="Nokia_Author_0" w:date="2020-05-20T19:41:00Z">
        <w:r w:rsidR="00AF0C22">
          <w:t>300</w:t>
        </w:r>
      </w:ins>
      <w:del w:id="85" w:author="Nokia_Author_0" w:date="2020-05-20T18:37:00Z">
        <w:r w:rsidRPr="00972C99" w:rsidDel="00AC7E78">
          <w:delText>35zz</w:delText>
        </w:r>
      </w:del>
      <w:r w:rsidRPr="00972C99">
        <w:t>, retransmit the ETHERNET PORT MANAGEMENT NOTIFY message and shall reset and start timer T</w:t>
      </w:r>
      <w:ins w:id="86" w:author="Nokia_Author_0" w:date="2020-05-20T19:41:00Z">
        <w:r w:rsidR="00AF0C22">
          <w:t>300</w:t>
        </w:r>
      </w:ins>
      <w:del w:id="87" w:author="Nokia_Author_0" w:date="2020-05-20T18:37:00Z">
        <w:r w:rsidRPr="00972C99" w:rsidDel="00AC7E78">
          <w:delText>35zz</w:delText>
        </w:r>
      </w:del>
      <w:r w:rsidRPr="00972C99">
        <w:t>. This retransmission is repeated four times, i.e. on the fifth expiry of timer T</w:t>
      </w:r>
      <w:ins w:id="88" w:author="Nokia_Author_0" w:date="2020-05-20T19:41:00Z">
        <w:r w:rsidR="00AF0C22">
          <w:t>300</w:t>
        </w:r>
      </w:ins>
      <w:del w:id="89" w:author="Nokia_Author_0" w:date="2020-05-20T18:37:00Z">
        <w:r w:rsidRPr="00972C99" w:rsidDel="00AC7E78">
          <w:delText>35zz</w:delText>
        </w:r>
      </w:del>
      <w:r w:rsidRPr="00972C99">
        <w:t>, the NW-TT shall abort the procedure.</w:t>
      </w:r>
    </w:p>
    <w:p w14:paraId="34C597CF" w14:textId="77777777" w:rsidR="00AC7E78" w:rsidRPr="00972C99" w:rsidRDefault="00AC7E78" w:rsidP="00AC7E78">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B5DA7D5" w14:textId="77777777" w:rsidR="00AC7E78" w:rsidRPr="00972C99" w:rsidRDefault="00AC7E78" w:rsidP="00AC7E78">
      <w:pPr>
        <w:pStyle w:val="B1"/>
      </w:pPr>
      <w:r w:rsidRPr="00972C99">
        <w:tab/>
        <w:t>The NW-TT shall not diagnose an error and consider the NW-TT-initiated Ethernet port management procedure complete.</w:t>
      </w:r>
    </w:p>
    <w:p w14:paraId="4E743465" w14:textId="77777777" w:rsidR="00AF0C22" w:rsidRPr="006C52C7" w:rsidRDefault="00AF0C22" w:rsidP="00AF0C22">
      <w:pPr>
        <w:jc w:val="center"/>
      </w:pPr>
      <w:bookmarkStart w:id="90" w:name="_Toc33963277"/>
      <w:bookmarkStart w:id="91" w:name="_Toc34393347"/>
      <w:r w:rsidRPr="006C52C7">
        <w:rPr>
          <w:highlight w:val="green"/>
        </w:rPr>
        <w:t>***** Next change *****</w:t>
      </w:r>
    </w:p>
    <w:p w14:paraId="1285C4A0" w14:textId="77777777" w:rsidR="00AF0C22" w:rsidRPr="00D246B5" w:rsidRDefault="00AF0C22" w:rsidP="00AF0C22">
      <w:pPr>
        <w:pStyle w:val="Heading3"/>
        <w:rPr>
          <w:lang w:eastAsia="ko-KR"/>
        </w:rPr>
      </w:pPr>
      <w:r w:rsidRPr="00D246B5">
        <w:t>8.2.1</w:t>
      </w:r>
      <w:r w:rsidRPr="00D246B5">
        <w:tab/>
      </w:r>
      <w:r w:rsidRPr="00D246B5">
        <w:rPr>
          <w:lang w:eastAsia="ko-KR"/>
        </w:rPr>
        <w:t>Message definition</w:t>
      </w:r>
      <w:bookmarkEnd w:id="90"/>
      <w:bookmarkEnd w:id="91"/>
    </w:p>
    <w:p w14:paraId="30D4F070" w14:textId="77777777" w:rsidR="00AF0C22" w:rsidRPr="00D246B5" w:rsidRDefault="00AF0C22" w:rsidP="00AF0C22">
      <w:r w:rsidRPr="00D246B5">
        <w:t>The MANAGE ETHERNET PORT COMPLETE message is sent by the DS-TT or NW-TT to the TSN AF to complete the network-initiated Ethernet port management procedure or the TSN AF-initiated Ethernet port management procedure, see table 8.2.1.1</w:t>
      </w:r>
    </w:p>
    <w:p w14:paraId="7418C902" w14:textId="77777777" w:rsidR="00AF0C22" w:rsidRPr="00D246B5" w:rsidRDefault="00AF0C22" w:rsidP="00AF0C22">
      <w:pPr>
        <w:pStyle w:val="B1"/>
      </w:pPr>
      <w:r w:rsidRPr="00D246B5">
        <w:t>Message type:</w:t>
      </w:r>
      <w:r w:rsidRPr="00D246B5">
        <w:tab/>
        <w:t>MANAGE ETHERNET PORTCOMPLETE</w:t>
      </w:r>
    </w:p>
    <w:p w14:paraId="75E44723" w14:textId="77777777" w:rsidR="00AF0C22" w:rsidRPr="00D246B5" w:rsidRDefault="00AF0C22" w:rsidP="00AF0C22">
      <w:pPr>
        <w:pStyle w:val="B1"/>
      </w:pPr>
      <w:r w:rsidRPr="00D246B5">
        <w:lastRenderedPageBreak/>
        <w:t>Significance:</w:t>
      </w:r>
      <w:r w:rsidRPr="00D246B5">
        <w:tab/>
        <w:t>dual</w:t>
      </w:r>
    </w:p>
    <w:p w14:paraId="5189FBD4" w14:textId="77777777" w:rsidR="00AF0C22" w:rsidRPr="00D246B5" w:rsidRDefault="00AF0C22" w:rsidP="00AF0C22">
      <w:pPr>
        <w:pStyle w:val="B1"/>
      </w:pPr>
      <w:r w:rsidRPr="00D246B5">
        <w:t>Direction:</w:t>
      </w:r>
      <w:r w:rsidRPr="00D246B5">
        <w:tab/>
      </w:r>
      <w:r w:rsidRPr="00D246B5">
        <w:tab/>
        <w:t>DS-TT to TSN AF, NW-TT to TSN AF</w:t>
      </w:r>
    </w:p>
    <w:p w14:paraId="358EE66F" w14:textId="77777777" w:rsidR="00AF0C22" w:rsidRPr="00D246B5" w:rsidRDefault="00AF0C22" w:rsidP="00AF0C22">
      <w:pPr>
        <w:pStyle w:val="TH"/>
      </w:pPr>
      <w:r w:rsidRPr="00D246B5">
        <w:t>Table 8.2.1.1: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F0C22" w:rsidRPr="00D246B5" w14:paraId="7CC8F3E3"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2AF1D0" w14:textId="77777777" w:rsidR="00AF0C22" w:rsidRPr="00D246B5" w:rsidRDefault="00AF0C22" w:rsidP="00EF72F9">
            <w:pPr>
              <w:pStyle w:val="TAH"/>
            </w:pPr>
            <w:r w:rsidRPr="00D246B5">
              <w:t>IEI</w:t>
            </w:r>
          </w:p>
        </w:tc>
        <w:tc>
          <w:tcPr>
            <w:tcW w:w="2837" w:type="dxa"/>
            <w:tcBorders>
              <w:top w:val="single" w:sz="6" w:space="0" w:color="000000"/>
              <w:left w:val="single" w:sz="6" w:space="0" w:color="000000"/>
              <w:bottom w:val="single" w:sz="6" w:space="0" w:color="000000"/>
              <w:right w:val="single" w:sz="6" w:space="0" w:color="000000"/>
            </w:tcBorders>
            <w:hideMark/>
          </w:tcPr>
          <w:p w14:paraId="788B88F5" w14:textId="77777777" w:rsidR="00AF0C22" w:rsidRPr="00D246B5" w:rsidRDefault="00AF0C22" w:rsidP="00EF72F9">
            <w:pPr>
              <w:pStyle w:val="TAH"/>
            </w:pPr>
            <w:r w:rsidRPr="00D246B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121B63" w14:textId="77777777" w:rsidR="00AF0C22" w:rsidRPr="00D246B5" w:rsidRDefault="00AF0C22" w:rsidP="00EF72F9">
            <w:pPr>
              <w:pStyle w:val="TAH"/>
            </w:pPr>
            <w:r w:rsidRPr="00D246B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B16C85" w14:textId="77777777" w:rsidR="00AF0C22" w:rsidRPr="00D246B5" w:rsidRDefault="00AF0C22" w:rsidP="00EF72F9">
            <w:pPr>
              <w:pStyle w:val="TAH"/>
            </w:pPr>
            <w:r w:rsidRPr="00D246B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9D1611" w14:textId="77777777" w:rsidR="00AF0C22" w:rsidRPr="00D246B5" w:rsidRDefault="00AF0C22" w:rsidP="00EF72F9">
            <w:pPr>
              <w:pStyle w:val="TAH"/>
            </w:pPr>
            <w:r w:rsidRPr="00D246B5">
              <w:t>Format</w:t>
            </w:r>
          </w:p>
        </w:tc>
        <w:tc>
          <w:tcPr>
            <w:tcW w:w="850" w:type="dxa"/>
            <w:tcBorders>
              <w:top w:val="single" w:sz="6" w:space="0" w:color="000000"/>
              <w:left w:val="single" w:sz="6" w:space="0" w:color="000000"/>
              <w:bottom w:val="single" w:sz="6" w:space="0" w:color="000000"/>
              <w:right w:val="single" w:sz="6" w:space="0" w:color="000000"/>
            </w:tcBorders>
            <w:hideMark/>
          </w:tcPr>
          <w:p w14:paraId="17644572" w14:textId="77777777" w:rsidR="00AF0C22" w:rsidRPr="00D246B5" w:rsidRDefault="00AF0C22" w:rsidP="00EF72F9">
            <w:pPr>
              <w:pStyle w:val="TAH"/>
            </w:pPr>
            <w:r w:rsidRPr="00D246B5">
              <w:t>Length</w:t>
            </w:r>
          </w:p>
        </w:tc>
      </w:tr>
      <w:tr w:rsidR="00AF0C22" w:rsidRPr="00D246B5" w14:paraId="40C4B905"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4144A0" w14:textId="77777777" w:rsidR="00AF0C22" w:rsidRPr="00D246B5" w:rsidRDefault="00AF0C22" w:rsidP="00EF72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F27D07" w14:textId="77777777" w:rsidR="00AF0C22" w:rsidRPr="00D246B5" w:rsidRDefault="00AF0C22" w:rsidP="00EF72F9">
            <w:pPr>
              <w:pStyle w:val="TAL"/>
            </w:pPr>
            <w:r w:rsidRPr="00D246B5">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B33348" w14:textId="77777777" w:rsidR="00AF0C22" w:rsidRPr="00D246B5" w:rsidRDefault="00AF0C22" w:rsidP="00EF72F9">
            <w:pPr>
              <w:pStyle w:val="TAL"/>
            </w:pPr>
            <w:r w:rsidRPr="00D246B5">
              <w:t>Ethernet port management service message type</w:t>
            </w:r>
          </w:p>
          <w:p w14:paraId="48C344C5" w14:textId="77777777" w:rsidR="00AF0C22" w:rsidRPr="00D246B5" w:rsidRDefault="00AF0C22" w:rsidP="00EF72F9">
            <w:pPr>
              <w:pStyle w:val="TAL"/>
            </w:pPr>
            <w:r w:rsidRPr="00D246B5">
              <w:t>9.1</w:t>
            </w:r>
          </w:p>
        </w:tc>
        <w:tc>
          <w:tcPr>
            <w:tcW w:w="1134" w:type="dxa"/>
            <w:tcBorders>
              <w:top w:val="single" w:sz="6" w:space="0" w:color="000000"/>
              <w:left w:val="single" w:sz="6" w:space="0" w:color="000000"/>
              <w:bottom w:val="single" w:sz="6" w:space="0" w:color="000000"/>
              <w:right w:val="single" w:sz="6" w:space="0" w:color="000000"/>
            </w:tcBorders>
            <w:hideMark/>
          </w:tcPr>
          <w:p w14:paraId="06321DE6" w14:textId="77777777" w:rsidR="00AF0C22" w:rsidRPr="00D246B5" w:rsidRDefault="00AF0C22" w:rsidP="00EF72F9">
            <w:pPr>
              <w:pStyle w:val="TAC"/>
            </w:pPr>
            <w:r w:rsidRPr="00D246B5">
              <w:t>M</w:t>
            </w:r>
          </w:p>
        </w:tc>
        <w:tc>
          <w:tcPr>
            <w:tcW w:w="851" w:type="dxa"/>
            <w:tcBorders>
              <w:top w:val="single" w:sz="6" w:space="0" w:color="000000"/>
              <w:left w:val="single" w:sz="6" w:space="0" w:color="000000"/>
              <w:bottom w:val="single" w:sz="6" w:space="0" w:color="000000"/>
              <w:right w:val="single" w:sz="6" w:space="0" w:color="000000"/>
            </w:tcBorders>
            <w:hideMark/>
          </w:tcPr>
          <w:p w14:paraId="4BB1BC59" w14:textId="77777777" w:rsidR="00AF0C22" w:rsidRPr="00D246B5" w:rsidRDefault="00AF0C22" w:rsidP="00EF72F9">
            <w:pPr>
              <w:pStyle w:val="TAC"/>
            </w:pPr>
            <w:r w:rsidRPr="00D246B5">
              <w:t>V</w:t>
            </w:r>
          </w:p>
        </w:tc>
        <w:tc>
          <w:tcPr>
            <w:tcW w:w="850" w:type="dxa"/>
            <w:tcBorders>
              <w:top w:val="single" w:sz="6" w:space="0" w:color="000000"/>
              <w:left w:val="single" w:sz="6" w:space="0" w:color="000000"/>
              <w:bottom w:val="single" w:sz="6" w:space="0" w:color="000000"/>
              <w:right w:val="single" w:sz="6" w:space="0" w:color="000000"/>
            </w:tcBorders>
            <w:hideMark/>
          </w:tcPr>
          <w:p w14:paraId="7C937A38" w14:textId="77777777" w:rsidR="00AF0C22" w:rsidRPr="00D246B5" w:rsidRDefault="00AF0C22" w:rsidP="00EF72F9">
            <w:pPr>
              <w:pStyle w:val="TAC"/>
            </w:pPr>
            <w:r w:rsidRPr="00D246B5">
              <w:t>1</w:t>
            </w:r>
          </w:p>
        </w:tc>
      </w:tr>
      <w:tr w:rsidR="00AF0C22" w:rsidRPr="00D246B5" w14:paraId="326D51CD"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AC643" w14:textId="5E10693E" w:rsidR="00AF0C22" w:rsidRPr="00D246B5" w:rsidRDefault="00AF0C22" w:rsidP="00EF72F9">
            <w:pPr>
              <w:pStyle w:val="TAL"/>
              <w:rPr>
                <w:highlight w:val="yellow"/>
              </w:rPr>
            </w:pPr>
            <w:del w:id="92" w:author="Nokia_Author_0" w:date="2020-05-20T19:50:00Z">
              <w:r w:rsidRPr="00D246B5" w:rsidDel="0055096A">
                <w:rPr>
                  <w:highlight w:val="yellow"/>
                </w:rPr>
                <w:delText>xx</w:delText>
              </w:r>
            </w:del>
            <w:ins w:id="93" w:author="Nokia_Author_1" w:date="2020-06-02T08:51:00Z">
              <w:r w:rsidR="00D77E05">
                <w:t>7</w:t>
              </w:r>
            </w:ins>
            <w:ins w:id="94" w:author="Nokia_Author_0" w:date="2020-05-20T19:50:00Z">
              <w:r w:rsidR="0055096A">
                <w:t>0</w:t>
              </w:r>
            </w:ins>
          </w:p>
        </w:tc>
        <w:tc>
          <w:tcPr>
            <w:tcW w:w="2837" w:type="dxa"/>
            <w:tcBorders>
              <w:top w:val="single" w:sz="6" w:space="0" w:color="000000"/>
              <w:left w:val="single" w:sz="6" w:space="0" w:color="000000"/>
              <w:bottom w:val="single" w:sz="6" w:space="0" w:color="000000"/>
              <w:right w:val="single" w:sz="6" w:space="0" w:color="000000"/>
            </w:tcBorders>
          </w:tcPr>
          <w:p w14:paraId="1094E331" w14:textId="77777777" w:rsidR="00AF0C22" w:rsidRPr="00D246B5" w:rsidRDefault="00AF0C22" w:rsidP="00EF72F9">
            <w:pPr>
              <w:pStyle w:val="TAL"/>
            </w:pPr>
            <w:r w:rsidRPr="00D246B5">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ADC8307" w14:textId="77777777" w:rsidR="00AF0C22" w:rsidRPr="00D246B5" w:rsidRDefault="00AF0C22" w:rsidP="00EF72F9">
            <w:pPr>
              <w:pStyle w:val="TAL"/>
            </w:pPr>
            <w:r w:rsidRPr="00D246B5">
              <w:t>Ethernet port management capability</w:t>
            </w:r>
          </w:p>
          <w:p w14:paraId="389B6E2C" w14:textId="77777777" w:rsidR="00AF0C22" w:rsidRPr="00D246B5" w:rsidRDefault="00AF0C22" w:rsidP="00EF72F9">
            <w:pPr>
              <w:pStyle w:val="TAL"/>
            </w:pPr>
            <w:r w:rsidRPr="00D246B5">
              <w:t>9.3</w:t>
            </w:r>
          </w:p>
        </w:tc>
        <w:tc>
          <w:tcPr>
            <w:tcW w:w="1134" w:type="dxa"/>
            <w:tcBorders>
              <w:top w:val="single" w:sz="6" w:space="0" w:color="000000"/>
              <w:left w:val="single" w:sz="6" w:space="0" w:color="000000"/>
              <w:bottom w:val="single" w:sz="6" w:space="0" w:color="000000"/>
              <w:right w:val="single" w:sz="6" w:space="0" w:color="000000"/>
            </w:tcBorders>
          </w:tcPr>
          <w:p w14:paraId="3DDE6487" w14:textId="77777777" w:rsidR="00AF0C22" w:rsidRPr="00D246B5" w:rsidRDefault="00AF0C22" w:rsidP="00EF72F9">
            <w:pPr>
              <w:pStyle w:val="TAC"/>
            </w:pPr>
            <w:r w:rsidRPr="00D246B5">
              <w:t>O</w:t>
            </w:r>
          </w:p>
        </w:tc>
        <w:tc>
          <w:tcPr>
            <w:tcW w:w="851" w:type="dxa"/>
            <w:tcBorders>
              <w:top w:val="single" w:sz="6" w:space="0" w:color="000000"/>
              <w:left w:val="single" w:sz="6" w:space="0" w:color="000000"/>
              <w:bottom w:val="single" w:sz="6" w:space="0" w:color="000000"/>
              <w:right w:val="single" w:sz="6" w:space="0" w:color="000000"/>
            </w:tcBorders>
          </w:tcPr>
          <w:p w14:paraId="17C36104" w14:textId="77777777" w:rsidR="00AF0C22" w:rsidRPr="00D246B5" w:rsidRDefault="00AF0C22" w:rsidP="00EF72F9">
            <w:pPr>
              <w:pStyle w:val="TAC"/>
            </w:pPr>
            <w:r w:rsidRPr="00D246B5">
              <w:t>TLV-E</w:t>
            </w:r>
          </w:p>
        </w:tc>
        <w:tc>
          <w:tcPr>
            <w:tcW w:w="850" w:type="dxa"/>
            <w:tcBorders>
              <w:top w:val="single" w:sz="6" w:space="0" w:color="000000"/>
              <w:left w:val="single" w:sz="6" w:space="0" w:color="000000"/>
              <w:bottom w:val="single" w:sz="6" w:space="0" w:color="000000"/>
              <w:right w:val="single" w:sz="6" w:space="0" w:color="000000"/>
            </w:tcBorders>
          </w:tcPr>
          <w:p w14:paraId="3D6DA55A" w14:textId="77777777" w:rsidR="00AF0C22" w:rsidRPr="00D246B5" w:rsidRDefault="00AF0C22" w:rsidP="00EF72F9">
            <w:pPr>
              <w:pStyle w:val="TAC"/>
            </w:pPr>
            <w:r w:rsidRPr="00D246B5">
              <w:t>5-65534</w:t>
            </w:r>
          </w:p>
        </w:tc>
      </w:tr>
      <w:tr w:rsidR="00AF0C22" w:rsidRPr="00D246B5" w14:paraId="587E13A1"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E7F2BA" w14:textId="36A254D4" w:rsidR="00AF0C22" w:rsidRPr="00D246B5" w:rsidRDefault="00AF0C22" w:rsidP="00EF72F9">
            <w:pPr>
              <w:pStyle w:val="TAL"/>
              <w:rPr>
                <w:highlight w:val="yellow"/>
              </w:rPr>
            </w:pPr>
            <w:del w:id="95" w:author="Nokia_Author_0" w:date="2020-05-20T19:50:00Z">
              <w:r w:rsidRPr="00D246B5" w:rsidDel="0055096A">
                <w:rPr>
                  <w:highlight w:val="yellow"/>
                </w:rPr>
                <w:delText>yy</w:delText>
              </w:r>
            </w:del>
            <w:ins w:id="96" w:author="Nokia_Author_1" w:date="2020-06-02T08:51:00Z">
              <w:r w:rsidR="00D77E05">
                <w:t>7</w:t>
              </w:r>
            </w:ins>
            <w:ins w:id="97" w:author="Nokia_Author_0" w:date="2020-05-20T19:50:00Z">
              <w:r w:rsidR="0055096A">
                <w:t>1</w:t>
              </w:r>
            </w:ins>
          </w:p>
        </w:tc>
        <w:tc>
          <w:tcPr>
            <w:tcW w:w="2837" w:type="dxa"/>
            <w:tcBorders>
              <w:top w:val="single" w:sz="6" w:space="0" w:color="000000"/>
              <w:left w:val="single" w:sz="6" w:space="0" w:color="000000"/>
              <w:bottom w:val="single" w:sz="6" w:space="0" w:color="000000"/>
              <w:right w:val="single" w:sz="6" w:space="0" w:color="000000"/>
            </w:tcBorders>
          </w:tcPr>
          <w:p w14:paraId="2B578776" w14:textId="77777777" w:rsidR="00AF0C22" w:rsidRPr="00D246B5" w:rsidRDefault="00AF0C22" w:rsidP="00EF72F9">
            <w:pPr>
              <w:pStyle w:val="TAL"/>
            </w:pPr>
            <w:r w:rsidRPr="00D246B5">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57F4950E" w14:textId="77777777" w:rsidR="00AF0C22" w:rsidRPr="00D246B5" w:rsidRDefault="00AF0C22" w:rsidP="00EF72F9">
            <w:pPr>
              <w:pStyle w:val="TAL"/>
            </w:pPr>
            <w:r w:rsidRPr="00D246B5">
              <w:t>Ethernet port status</w:t>
            </w:r>
          </w:p>
          <w:p w14:paraId="5D071619" w14:textId="77777777" w:rsidR="00AF0C22" w:rsidRPr="00D246B5" w:rsidRDefault="00AF0C22" w:rsidP="00EF72F9">
            <w:pPr>
              <w:pStyle w:val="TAL"/>
            </w:pPr>
            <w:r w:rsidRPr="00D246B5">
              <w:t>9.4</w:t>
            </w:r>
          </w:p>
        </w:tc>
        <w:tc>
          <w:tcPr>
            <w:tcW w:w="1134" w:type="dxa"/>
            <w:tcBorders>
              <w:top w:val="single" w:sz="6" w:space="0" w:color="000000"/>
              <w:left w:val="single" w:sz="6" w:space="0" w:color="000000"/>
              <w:bottom w:val="single" w:sz="6" w:space="0" w:color="000000"/>
              <w:right w:val="single" w:sz="6" w:space="0" w:color="000000"/>
            </w:tcBorders>
          </w:tcPr>
          <w:p w14:paraId="73E79904" w14:textId="77777777" w:rsidR="00AF0C22" w:rsidRPr="00D246B5" w:rsidRDefault="00AF0C22" w:rsidP="00EF72F9">
            <w:pPr>
              <w:pStyle w:val="TAC"/>
            </w:pPr>
            <w:r w:rsidRPr="00D246B5">
              <w:t>O</w:t>
            </w:r>
          </w:p>
        </w:tc>
        <w:tc>
          <w:tcPr>
            <w:tcW w:w="851" w:type="dxa"/>
            <w:tcBorders>
              <w:top w:val="single" w:sz="6" w:space="0" w:color="000000"/>
              <w:left w:val="single" w:sz="6" w:space="0" w:color="000000"/>
              <w:bottom w:val="single" w:sz="6" w:space="0" w:color="000000"/>
              <w:right w:val="single" w:sz="6" w:space="0" w:color="000000"/>
            </w:tcBorders>
          </w:tcPr>
          <w:p w14:paraId="16E629CA" w14:textId="77777777" w:rsidR="00AF0C22" w:rsidRPr="00D246B5" w:rsidRDefault="00AF0C22" w:rsidP="00EF72F9">
            <w:pPr>
              <w:pStyle w:val="TAC"/>
            </w:pPr>
            <w:r w:rsidRPr="00D246B5">
              <w:t>TLV-E</w:t>
            </w:r>
          </w:p>
        </w:tc>
        <w:tc>
          <w:tcPr>
            <w:tcW w:w="850" w:type="dxa"/>
            <w:tcBorders>
              <w:top w:val="single" w:sz="6" w:space="0" w:color="000000"/>
              <w:left w:val="single" w:sz="6" w:space="0" w:color="000000"/>
              <w:bottom w:val="single" w:sz="6" w:space="0" w:color="000000"/>
              <w:right w:val="single" w:sz="6" w:space="0" w:color="000000"/>
            </w:tcBorders>
          </w:tcPr>
          <w:p w14:paraId="16DDDD43" w14:textId="77777777" w:rsidR="00AF0C22" w:rsidRPr="00D246B5" w:rsidRDefault="00AF0C22" w:rsidP="00EF72F9">
            <w:pPr>
              <w:pStyle w:val="TAC"/>
            </w:pPr>
            <w:r w:rsidRPr="00D246B5">
              <w:t>5-65534</w:t>
            </w:r>
          </w:p>
        </w:tc>
      </w:tr>
      <w:tr w:rsidR="00AF0C22" w:rsidRPr="00D246B5" w14:paraId="5EC3E54C"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3DB7B" w14:textId="0C9D12AC" w:rsidR="00AF0C22" w:rsidRPr="00D246B5" w:rsidRDefault="00AF0C22" w:rsidP="00EF72F9">
            <w:pPr>
              <w:pStyle w:val="TAL"/>
              <w:rPr>
                <w:highlight w:val="yellow"/>
              </w:rPr>
            </w:pPr>
            <w:del w:id="98" w:author="Nokia_Author_0" w:date="2020-05-20T19:50:00Z">
              <w:r w:rsidRPr="00D246B5" w:rsidDel="0055096A">
                <w:rPr>
                  <w:highlight w:val="yellow"/>
                </w:rPr>
                <w:delText>zz</w:delText>
              </w:r>
            </w:del>
            <w:ins w:id="99" w:author="Nokia_Author_1" w:date="2020-06-02T08:51:00Z">
              <w:r w:rsidR="00D77E05">
                <w:t>7</w:t>
              </w:r>
            </w:ins>
            <w:ins w:id="100" w:author="Nokia_Author_0" w:date="2020-05-20T19:50:00Z">
              <w:r w:rsidR="0055096A">
                <w:t>2</w:t>
              </w:r>
            </w:ins>
          </w:p>
        </w:tc>
        <w:tc>
          <w:tcPr>
            <w:tcW w:w="2837" w:type="dxa"/>
            <w:tcBorders>
              <w:top w:val="single" w:sz="6" w:space="0" w:color="000000"/>
              <w:left w:val="single" w:sz="6" w:space="0" w:color="000000"/>
              <w:bottom w:val="single" w:sz="6" w:space="0" w:color="000000"/>
              <w:right w:val="single" w:sz="6" w:space="0" w:color="000000"/>
            </w:tcBorders>
          </w:tcPr>
          <w:p w14:paraId="2FC7EF47" w14:textId="77777777" w:rsidR="00AF0C22" w:rsidRPr="00D246B5" w:rsidRDefault="00AF0C22" w:rsidP="00EF72F9">
            <w:pPr>
              <w:pStyle w:val="TAL"/>
            </w:pPr>
            <w:r w:rsidRPr="00D246B5">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2433385B" w14:textId="77777777" w:rsidR="00AF0C22" w:rsidRPr="00D246B5" w:rsidRDefault="00AF0C22" w:rsidP="00EF72F9">
            <w:pPr>
              <w:pStyle w:val="TAL"/>
            </w:pPr>
            <w:r w:rsidRPr="00D246B5">
              <w:t>Ethernet port update result</w:t>
            </w:r>
          </w:p>
          <w:p w14:paraId="5C05D26C" w14:textId="77777777" w:rsidR="00AF0C22" w:rsidRPr="00D246B5" w:rsidRDefault="00AF0C22" w:rsidP="00EF72F9">
            <w:pPr>
              <w:pStyle w:val="TAL"/>
            </w:pPr>
            <w:r w:rsidRPr="00D246B5">
              <w:t>9.5</w:t>
            </w:r>
          </w:p>
        </w:tc>
        <w:tc>
          <w:tcPr>
            <w:tcW w:w="1134" w:type="dxa"/>
            <w:tcBorders>
              <w:top w:val="single" w:sz="6" w:space="0" w:color="000000"/>
              <w:left w:val="single" w:sz="6" w:space="0" w:color="000000"/>
              <w:bottom w:val="single" w:sz="6" w:space="0" w:color="000000"/>
              <w:right w:val="single" w:sz="6" w:space="0" w:color="000000"/>
            </w:tcBorders>
          </w:tcPr>
          <w:p w14:paraId="6666717E" w14:textId="77777777" w:rsidR="00AF0C22" w:rsidRPr="00D246B5" w:rsidRDefault="00AF0C22" w:rsidP="00EF72F9">
            <w:pPr>
              <w:pStyle w:val="TAC"/>
            </w:pPr>
            <w:r w:rsidRPr="00D246B5">
              <w:t>O</w:t>
            </w:r>
          </w:p>
        </w:tc>
        <w:tc>
          <w:tcPr>
            <w:tcW w:w="851" w:type="dxa"/>
            <w:tcBorders>
              <w:top w:val="single" w:sz="6" w:space="0" w:color="000000"/>
              <w:left w:val="single" w:sz="6" w:space="0" w:color="000000"/>
              <w:bottom w:val="single" w:sz="6" w:space="0" w:color="000000"/>
              <w:right w:val="single" w:sz="6" w:space="0" w:color="000000"/>
            </w:tcBorders>
          </w:tcPr>
          <w:p w14:paraId="031CDD12" w14:textId="77777777" w:rsidR="00AF0C22" w:rsidRPr="00D246B5" w:rsidRDefault="00AF0C22" w:rsidP="00EF72F9">
            <w:pPr>
              <w:pStyle w:val="TAC"/>
            </w:pPr>
            <w:r w:rsidRPr="00D246B5">
              <w:t>TLV-E</w:t>
            </w:r>
          </w:p>
        </w:tc>
        <w:tc>
          <w:tcPr>
            <w:tcW w:w="850" w:type="dxa"/>
            <w:tcBorders>
              <w:top w:val="single" w:sz="6" w:space="0" w:color="000000"/>
              <w:left w:val="single" w:sz="6" w:space="0" w:color="000000"/>
              <w:bottom w:val="single" w:sz="6" w:space="0" w:color="000000"/>
              <w:right w:val="single" w:sz="6" w:space="0" w:color="000000"/>
            </w:tcBorders>
          </w:tcPr>
          <w:p w14:paraId="0559BD68" w14:textId="77777777" w:rsidR="00AF0C22" w:rsidRPr="00D246B5" w:rsidRDefault="00AF0C22" w:rsidP="00EF72F9">
            <w:pPr>
              <w:pStyle w:val="TAC"/>
            </w:pPr>
            <w:r w:rsidRPr="00D246B5">
              <w:t>7-65534</w:t>
            </w:r>
          </w:p>
        </w:tc>
      </w:tr>
      <w:tr w:rsidR="00AF0C22" w:rsidRPr="00D246B5" w14:paraId="6EA309E4" w14:textId="77777777" w:rsidTr="00EF72F9">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1C406D05" w14:textId="77777777" w:rsidR="00AF0C22" w:rsidRPr="00D246B5" w:rsidRDefault="00AF0C22" w:rsidP="00EF72F9">
            <w:pPr>
              <w:pStyle w:val="TAN"/>
            </w:pPr>
            <w:r w:rsidRPr="00D246B5">
              <w:t>NOTE:</w:t>
            </w:r>
            <w:r w:rsidRPr="00D246B5">
              <w:tab/>
              <w:t>The total length of the MANAGE ETHERNET PORT COMPLETE message cannot exceed 65535 octets (see Port management information container contents maximum length as specified in clause 9.11.4.27 of 3GPP TS 24.501 [5]).</w:t>
            </w:r>
          </w:p>
        </w:tc>
      </w:tr>
    </w:tbl>
    <w:p w14:paraId="7FBF6F0E" w14:textId="77777777" w:rsidR="00AF0C22" w:rsidRPr="00D246B5" w:rsidRDefault="00AF0C22" w:rsidP="00AF0C22"/>
    <w:p w14:paraId="5B0AE8EC" w14:textId="77777777" w:rsidR="00AF0C22" w:rsidRPr="006C52C7" w:rsidRDefault="00AF0C22" w:rsidP="00AF0C22">
      <w:pPr>
        <w:jc w:val="center"/>
      </w:pPr>
      <w:r w:rsidRPr="006C52C7">
        <w:rPr>
          <w:highlight w:val="green"/>
        </w:rPr>
        <w:t>***** Next change *****</w:t>
      </w:r>
    </w:p>
    <w:p w14:paraId="2B17BBA0" w14:textId="139416C3" w:rsidR="0055096A" w:rsidRPr="00D246B5" w:rsidRDefault="0055096A" w:rsidP="0055096A">
      <w:pPr>
        <w:pStyle w:val="Heading3"/>
        <w:rPr>
          <w:lang w:eastAsia="ko-KR"/>
        </w:rPr>
      </w:pPr>
      <w:bookmarkStart w:id="101" w:name="_Toc33963289"/>
      <w:bookmarkStart w:id="102" w:name="_Toc34393359"/>
      <w:r w:rsidRPr="00D246B5">
        <w:t>8.6.2</w:t>
      </w:r>
      <w:r w:rsidRPr="00D246B5">
        <w:tab/>
      </w:r>
      <w:ins w:id="103" w:author="Nokia_Author_0" w:date="2020-05-20T19:51:00Z">
        <w:r>
          <w:t>Void</w:t>
        </w:r>
      </w:ins>
      <w:del w:id="104" w:author="Nokia_Author_0" w:date="2020-05-20T19:51:00Z">
        <w:r w:rsidRPr="00D246B5" w:rsidDel="0055096A">
          <w:rPr>
            <w:lang w:eastAsia="ko-KR"/>
          </w:rPr>
          <w:delText>Ethernet port management capability</w:delText>
        </w:r>
      </w:del>
      <w:bookmarkEnd w:id="101"/>
      <w:bookmarkEnd w:id="102"/>
    </w:p>
    <w:p w14:paraId="4885A598" w14:textId="1BB8283C" w:rsidR="0055096A" w:rsidRPr="00D246B5" w:rsidDel="0055096A" w:rsidRDefault="0055096A" w:rsidP="0055096A">
      <w:pPr>
        <w:rPr>
          <w:del w:id="105" w:author="Nokia_Author_0" w:date="2020-05-20T19:51:00Z"/>
          <w:lang w:eastAsia="ko-KR"/>
        </w:rPr>
      </w:pPr>
      <w:del w:id="106" w:author="Nokia_Author_0" w:date="2020-05-20T19:51:00Z">
        <w:r w:rsidRPr="00D246B5" w:rsidDel="0055096A">
          <w:rPr>
            <w:lang w:eastAsia="ko-KR"/>
          </w:rPr>
          <w:delText>This IE shall be included in the ETHERNET PORT MANAGEMENT CAPABILITY message if the DS-TT needs to provide the supported Ethernet port parameters as part of DS-TT-initiated Ethernet port management capability procedure.</w:delText>
        </w:r>
      </w:del>
    </w:p>
    <w:p w14:paraId="3B4050C6" w14:textId="433D70B8" w:rsidR="00AC7E78" w:rsidRPr="006C52C7" w:rsidRDefault="00AC7E78" w:rsidP="00AC7E78">
      <w:pPr>
        <w:jc w:val="center"/>
      </w:pPr>
      <w:r w:rsidRPr="006C52C7">
        <w:rPr>
          <w:highlight w:val="green"/>
        </w:rPr>
        <w:t>***** Next change *****</w:t>
      </w:r>
    </w:p>
    <w:p w14:paraId="2B883497" w14:textId="77777777" w:rsidR="002C2F3E" w:rsidRPr="00972C99" w:rsidRDefault="002C2F3E" w:rsidP="002C2F3E">
      <w:pPr>
        <w:pStyle w:val="Heading1"/>
      </w:pPr>
      <w:bookmarkStart w:id="107" w:name="_Toc33963298"/>
      <w:bookmarkStart w:id="108" w:name="_Toc34393368"/>
      <w:r w:rsidRPr="00972C99">
        <w:t>10</w:t>
      </w:r>
      <w:r w:rsidRPr="00972C99">
        <w:tab/>
        <w:t>Timers of Ethernet port management service</w:t>
      </w:r>
      <w:bookmarkEnd w:id="107"/>
      <w:bookmarkEnd w:id="108"/>
    </w:p>
    <w:p w14:paraId="23564ED0" w14:textId="77777777" w:rsidR="002C2F3E" w:rsidRPr="00972C99" w:rsidRDefault="002C2F3E" w:rsidP="002C2F3E">
      <w:r w:rsidRPr="00972C99">
        <w:t>Timers of Ethernet port management service are shown in table 10.1, table 10.2, and table 10.3.</w:t>
      </w:r>
    </w:p>
    <w:p w14:paraId="411A3FC1" w14:textId="77777777" w:rsidR="002C2F3E" w:rsidRPr="00972C99" w:rsidRDefault="002C2F3E" w:rsidP="002C2F3E">
      <w:pPr>
        <w:pStyle w:val="TH"/>
      </w:pPr>
      <w:r w:rsidRPr="00972C99">
        <w:t>Table 10.1: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C2F3E" w:rsidRPr="00972C99" w14:paraId="1943AC50" w14:textId="77777777" w:rsidTr="00EF72F9">
        <w:trPr>
          <w:cantSplit/>
          <w:tblHeader/>
          <w:jc w:val="center"/>
        </w:trPr>
        <w:tc>
          <w:tcPr>
            <w:tcW w:w="992" w:type="dxa"/>
          </w:tcPr>
          <w:p w14:paraId="270C9FD0" w14:textId="77777777" w:rsidR="002C2F3E" w:rsidRPr="00972C99" w:rsidRDefault="002C2F3E" w:rsidP="00EF72F9">
            <w:pPr>
              <w:pStyle w:val="TAH"/>
            </w:pPr>
            <w:r w:rsidRPr="00972C99">
              <w:t>TIMER NUM.</w:t>
            </w:r>
          </w:p>
        </w:tc>
        <w:tc>
          <w:tcPr>
            <w:tcW w:w="992" w:type="dxa"/>
          </w:tcPr>
          <w:p w14:paraId="2A5BBA18" w14:textId="77777777" w:rsidR="002C2F3E" w:rsidRPr="00972C99" w:rsidRDefault="002C2F3E" w:rsidP="00EF72F9">
            <w:pPr>
              <w:pStyle w:val="TAH"/>
            </w:pPr>
            <w:r w:rsidRPr="00972C99">
              <w:t>TIMER VALUE</w:t>
            </w:r>
          </w:p>
        </w:tc>
        <w:tc>
          <w:tcPr>
            <w:tcW w:w="2693" w:type="dxa"/>
          </w:tcPr>
          <w:p w14:paraId="1BFEE1CB" w14:textId="77777777" w:rsidR="002C2F3E" w:rsidRPr="00972C99" w:rsidRDefault="002C2F3E" w:rsidP="00EF72F9">
            <w:pPr>
              <w:pStyle w:val="TAH"/>
            </w:pPr>
            <w:r w:rsidRPr="00972C99">
              <w:t>CAUSE OF START</w:t>
            </w:r>
          </w:p>
        </w:tc>
        <w:tc>
          <w:tcPr>
            <w:tcW w:w="1701" w:type="dxa"/>
          </w:tcPr>
          <w:p w14:paraId="1C28EFA1" w14:textId="77777777" w:rsidR="002C2F3E" w:rsidRPr="00972C99" w:rsidRDefault="002C2F3E" w:rsidP="00EF72F9">
            <w:pPr>
              <w:pStyle w:val="TAH"/>
            </w:pPr>
            <w:r w:rsidRPr="00972C99">
              <w:t>NORMAL STOP</w:t>
            </w:r>
          </w:p>
        </w:tc>
        <w:tc>
          <w:tcPr>
            <w:tcW w:w="1701" w:type="dxa"/>
          </w:tcPr>
          <w:p w14:paraId="697DC6E2" w14:textId="77777777" w:rsidR="002C2F3E" w:rsidRPr="00972C99" w:rsidRDefault="002C2F3E" w:rsidP="00EF72F9">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2C2F3E" w:rsidRPr="00972C99" w14:paraId="3A5AD9FC" w14:textId="77777777" w:rsidTr="00EF72F9">
        <w:trPr>
          <w:cantSplit/>
          <w:jc w:val="center"/>
        </w:trPr>
        <w:tc>
          <w:tcPr>
            <w:tcW w:w="992" w:type="dxa"/>
          </w:tcPr>
          <w:p w14:paraId="5436353B" w14:textId="7BB22EE0" w:rsidR="002C2F3E" w:rsidRPr="00972C99" w:rsidRDefault="002C2F3E" w:rsidP="00EF72F9">
            <w:pPr>
              <w:pStyle w:val="TAC"/>
            </w:pPr>
            <w:r w:rsidRPr="00972C99">
              <w:t>T</w:t>
            </w:r>
            <w:ins w:id="109" w:author="Nokia_Author_0" w:date="2020-05-20T18:41:00Z">
              <w:r>
                <w:t>100</w:t>
              </w:r>
            </w:ins>
            <w:del w:id="110" w:author="Nokia_Author_0" w:date="2020-05-20T18:41:00Z">
              <w:r w:rsidRPr="00972C99" w:rsidDel="002C2F3E">
                <w:delText>35xx</w:delText>
              </w:r>
            </w:del>
          </w:p>
        </w:tc>
        <w:tc>
          <w:tcPr>
            <w:tcW w:w="992" w:type="dxa"/>
          </w:tcPr>
          <w:p w14:paraId="3EA4ECCE" w14:textId="77777777" w:rsidR="002C2F3E" w:rsidRPr="00972C99" w:rsidRDefault="002C2F3E" w:rsidP="00EF72F9">
            <w:pPr>
              <w:pStyle w:val="TAL"/>
            </w:pPr>
            <w:r w:rsidRPr="00972C99">
              <w:t>NOTE</w:t>
            </w:r>
          </w:p>
        </w:tc>
        <w:tc>
          <w:tcPr>
            <w:tcW w:w="2693" w:type="dxa"/>
          </w:tcPr>
          <w:p w14:paraId="581D628B" w14:textId="77777777" w:rsidR="002C2F3E" w:rsidRPr="00972C99" w:rsidRDefault="002C2F3E" w:rsidP="00EF72F9">
            <w:pPr>
              <w:pStyle w:val="TAL"/>
            </w:pPr>
            <w:r w:rsidRPr="00972C99">
              <w:t>Transmission of MANAGE ETHERNET PORT COMMAND message</w:t>
            </w:r>
          </w:p>
        </w:tc>
        <w:tc>
          <w:tcPr>
            <w:tcW w:w="1701" w:type="dxa"/>
          </w:tcPr>
          <w:p w14:paraId="7A5A41D0" w14:textId="77777777" w:rsidR="002C2F3E" w:rsidRPr="00972C99" w:rsidRDefault="002C2F3E" w:rsidP="00EF72F9">
            <w:pPr>
              <w:pStyle w:val="TAL"/>
            </w:pPr>
            <w:r w:rsidRPr="00972C99">
              <w:t>MANAGE</w:t>
            </w:r>
            <w:r w:rsidRPr="00972C99">
              <w:rPr>
                <w:lang w:eastAsia="ko-KR"/>
              </w:rPr>
              <w:t xml:space="preserve"> ETHERNET PORT COMPLETE </w:t>
            </w:r>
            <w:r w:rsidRPr="00972C99">
              <w:t>message received</w:t>
            </w:r>
          </w:p>
        </w:tc>
        <w:tc>
          <w:tcPr>
            <w:tcW w:w="1701" w:type="dxa"/>
          </w:tcPr>
          <w:p w14:paraId="739BC82A" w14:textId="77777777" w:rsidR="002C2F3E" w:rsidRPr="00972C99" w:rsidRDefault="002C2F3E" w:rsidP="00EF72F9">
            <w:pPr>
              <w:pStyle w:val="TAL"/>
            </w:pPr>
            <w:r w:rsidRPr="00972C99">
              <w:t>Retransmission of MANAGE ETHERNET PORT COMMAND message</w:t>
            </w:r>
          </w:p>
        </w:tc>
      </w:tr>
      <w:tr w:rsidR="002C2F3E" w:rsidRPr="00972C99" w14:paraId="4A840F91" w14:textId="77777777" w:rsidTr="00EF72F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A697396" w14:textId="77777777" w:rsidR="002C2F3E" w:rsidRPr="00972C99" w:rsidRDefault="002C2F3E" w:rsidP="00EF72F9">
            <w:pPr>
              <w:pStyle w:val="TAN"/>
            </w:pPr>
            <w:r w:rsidRPr="00972C99">
              <w:t>NOTE:</w:t>
            </w:r>
            <w:r w:rsidRPr="00972C99">
              <w:tab/>
              <w:t>The value of this timer is network dependent.</w:t>
            </w:r>
          </w:p>
        </w:tc>
      </w:tr>
    </w:tbl>
    <w:p w14:paraId="475611DB" w14:textId="77777777" w:rsidR="002C2F3E" w:rsidRPr="00972C99" w:rsidRDefault="002C2F3E" w:rsidP="002C2F3E"/>
    <w:p w14:paraId="4BF7D2C7" w14:textId="77777777" w:rsidR="002C2F3E" w:rsidRPr="00972C99" w:rsidRDefault="002C2F3E" w:rsidP="002C2F3E">
      <w:pPr>
        <w:pStyle w:val="TH"/>
      </w:pPr>
      <w:r w:rsidRPr="00972C99">
        <w:t>Table 10.2: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C2F3E" w:rsidRPr="00972C99" w14:paraId="235C5F08" w14:textId="77777777" w:rsidTr="00EF72F9">
        <w:trPr>
          <w:cantSplit/>
          <w:tblHeader/>
          <w:jc w:val="center"/>
        </w:trPr>
        <w:tc>
          <w:tcPr>
            <w:tcW w:w="992" w:type="dxa"/>
          </w:tcPr>
          <w:p w14:paraId="7D5DFC6C" w14:textId="77777777" w:rsidR="002C2F3E" w:rsidRPr="00972C99" w:rsidRDefault="002C2F3E" w:rsidP="00EF72F9">
            <w:pPr>
              <w:pStyle w:val="TAH"/>
            </w:pPr>
            <w:r w:rsidRPr="00972C99">
              <w:t>TIMER NUM.</w:t>
            </w:r>
          </w:p>
        </w:tc>
        <w:tc>
          <w:tcPr>
            <w:tcW w:w="992" w:type="dxa"/>
          </w:tcPr>
          <w:p w14:paraId="19A9BD2A" w14:textId="77777777" w:rsidR="002C2F3E" w:rsidRPr="00972C99" w:rsidRDefault="002C2F3E" w:rsidP="00EF72F9">
            <w:pPr>
              <w:pStyle w:val="TAH"/>
            </w:pPr>
            <w:r w:rsidRPr="00972C99">
              <w:t>TIMER VALUE</w:t>
            </w:r>
          </w:p>
        </w:tc>
        <w:tc>
          <w:tcPr>
            <w:tcW w:w="2693" w:type="dxa"/>
          </w:tcPr>
          <w:p w14:paraId="1FCAA689" w14:textId="77777777" w:rsidR="002C2F3E" w:rsidRPr="00972C99" w:rsidRDefault="002C2F3E" w:rsidP="00EF72F9">
            <w:pPr>
              <w:pStyle w:val="TAH"/>
            </w:pPr>
            <w:r w:rsidRPr="00972C99">
              <w:t>CAUSE OF START</w:t>
            </w:r>
          </w:p>
        </w:tc>
        <w:tc>
          <w:tcPr>
            <w:tcW w:w="1701" w:type="dxa"/>
          </w:tcPr>
          <w:p w14:paraId="3C63AB0A" w14:textId="77777777" w:rsidR="002C2F3E" w:rsidRPr="00972C99" w:rsidRDefault="002C2F3E" w:rsidP="00EF72F9">
            <w:pPr>
              <w:pStyle w:val="TAH"/>
            </w:pPr>
            <w:r w:rsidRPr="00972C99">
              <w:t>NORMAL STOP</w:t>
            </w:r>
          </w:p>
        </w:tc>
        <w:tc>
          <w:tcPr>
            <w:tcW w:w="1701" w:type="dxa"/>
          </w:tcPr>
          <w:p w14:paraId="56A56D3B" w14:textId="77777777" w:rsidR="002C2F3E" w:rsidRPr="00972C99" w:rsidRDefault="002C2F3E" w:rsidP="00EF72F9">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2C2F3E" w:rsidRPr="00972C99" w14:paraId="280113DE" w14:textId="77777777" w:rsidTr="00EF72F9">
        <w:trPr>
          <w:cantSplit/>
          <w:jc w:val="center"/>
        </w:trPr>
        <w:tc>
          <w:tcPr>
            <w:tcW w:w="992" w:type="dxa"/>
          </w:tcPr>
          <w:p w14:paraId="29B66D48" w14:textId="613CA1E5" w:rsidR="002C2F3E" w:rsidRPr="00972C99" w:rsidRDefault="002C2F3E" w:rsidP="00EF72F9">
            <w:pPr>
              <w:pStyle w:val="TAC"/>
            </w:pPr>
            <w:r w:rsidRPr="00972C99">
              <w:t>T</w:t>
            </w:r>
            <w:ins w:id="111" w:author="Nokia_Author_0" w:date="2020-05-20T18:42:00Z">
              <w:r>
                <w:t>200</w:t>
              </w:r>
            </w:ins>
            <w:del w:id="112" w:author="Nokia_Author_0" w:date="2020-05-20T18:42:00Z">
              <w:r w:rsidRPr="00972C99" w:rsidDel="002C2F3E">
                <w:delText>35yy</w:delText>
              </w:r>
            </w:del>
          </w:p>
        </w:tc>
        <w:tc>
          <w:tcPr>
            <w:tcW w:w="992" w:type="dxa"/>
          </w:tcPr>
          <w:p w14:paraId="568B1F8C" w14:textId="77777777" w:rsidR="002C2F3E" w:rsidRPr="00972C99" w:rsidRDefault="002C2F3E" w:rsidP="00EF72F9">
            <w:pPr>
              <w:pStyle w:val="TAL"/>
            </w:pPr>
            <w:r w:rsidRPr="00972C99">
              <w:t>NOTE</w:t>
            </w:r>
          </w:p>
        </w:tc>
        <w:tc>
          <w:tcPr>
            <w:tcW w:w="2693" w:type="dxa"/>
          </w:tcPr>
          <w:p w14:paraId="32462723" w14:textId="77777777" w:rsidR="002C2F3E" w:rsidRPr="00972C99" w:rsidRDefault="002C2F3E" w:rsidP="00EF72F9">
            <w:pPr>
              <w:pStyle w:val="TAL"/>
            </w:pPr>
            <w:r w:rsidRPr="00972C99">
              <w:t>Transmission of ETHERNET PORT MANAGEMENT NOTIFY message</w:t>
            </w:r>
          </w:p>
        </w:tc>
        <w:tc>
          <w:tcPr>
            <w:tcW w:w="1701" w:type="dxa"/>
          </w:tcPr>
          <w:p w14:paraId="4858250F" w14:textId="77777777" w:rsidR="002C2F3E" w:rsidRPr="00972C99" w:rsidRDefault="002C2F3E" w:rsidP="00EF72F9">
            <w:pPr>
              <w:pStyle w:val="TAL"/>
            </w:pPr>
            <w:r w:rsidRPr="00972C99">
              <w:t>ETHERNET PORT MANAGEMENT NOTIFY ACK message received</w:t>
            </w:r>
          </w:p>
        </w:tc>
        <w:tc>
          <w:tcPr>
            <w:tcW w:w="1701" w:type="dxa"/>
          </w:tcPr>
          <w:p w14:paraId="789284E4" w14:textId="77777777" w:rsidR="002C2F3E" w:rsidRPr="00972C99" w:rsidRDefault="002C2F3E" w:rsidP="00EF72F9">
            <w:pPr>
              <w:pStyle w:val="TAL"/>
            </w:pPr>
            <w:r w:rsidRPr="00972C99">
              <w:t>Retransmission of ETHERNET PORT MANAGEMENT NOTIFY message</w:t>
            </w:r>
          </w:p>
        </w:tc>
      </w:tr>
      <w:tr w:rsidR="002C2F3E" w:rsidRPr="00972C99" w14:paraId="32A0F030" w14:textId="77777777" w:rsidTr="00EF72F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C63FAFF" w14:textId="77777777" w:rsidR="002C2F3E" w:rsidRPr="00972C99" w:rsidRDefault="002C2F3E" w:rsidP="00EF72F9">
            <w:pPr>
              <w:pStyle w:val="TAN"/>
            </w:pPr>
            <w:r w:rsidRPr="00972C99">
              <w:t>NOTE:</w:t>
            </w:r>
            <w:r w:rsidRPr="00972C99">
              <w:tab/>
              <w:t>The value of this timer is DS-TT dependent.</w:t>
            </w:r>
          </w:p>
        </w:tc>
      </w:tr>
    </w:tbl>
    <w:p w14:paraId="632B3C53" w14:textId="77777777" w:rsidR="002C2F3E" w:rsidRPr="00972C99" w:rsidRDefault="002C2F3E" w:rsidP="002C2F3E"/>
    <w:p w14:paraId="0CB622A8" w14:textId="77777777" w:rsidR="002C2F3E" w:rsidRPr="00972C99" w:rsidRDefault="002C2F3E" w:rsidP="002C2F3E">
      <w:pPr>
        <w:pStyle w:val="TH"/>
      </w:pPr>
      <w:r w:rsidRPr="00972C99">
        <w:lastRenderedPageBreak/>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C2F3E" w:rsidRPr="00972C99" w14:paraId="71226827" w14:textId="77777777" w:rsidTr="00EF72F9">
        <w:trPr>
          <w:cantSplit/>
          <w:tblHeader/>
          <w:jc w:val="center"/>
        </w:trPr>
        <w:tc>
          <w:tcPr>
            <w:tcW w:w="992" w:type="dxa"/>
          </w:tcPr>
          <w:p w14:paraId="425C4D17" w14:textId="77777777" w:rsidR="002C2F3E" w:rsidRPr="00972C99" w:rsidRDefault="002C2F3E" w:rsidP="00EF72F9">
            <w:pPr>
              <w:pStyle w:val="TAH"/>
            </w:pPr>
            <w:r w:rsidRPr="00972C99">
              <w:t>TIMER NUM.</w:t>
            </w:r>
          </w:p>
        </w:tc>
        <w:tc>
          <w:tcPr>
            <w:tcW w:w="992" w:type="dxa"/>
          </w:tcPr>
          <w:p w14:paraId="6A063ED3" w14:textId="77777777" w:rsidR="002C2F3E" w:rsidRPr="00972C99" w:rsidRDefault="002C2F3E" w:rsidP="00EF72F9">
            <w:pPr>
              <w:pStyle w:val="TAH"/>
            </w:pPr>
            <w:r w:rsidRPr="00972C99">
              <w:t>TIMER VALUE</w:t>
            </w:r>
          </w:p>
        </w:tc>
        <w:tc>
          <w:tcPr>
            <w:tcW w:w="2693" w:type="dxa"/>
          </w:tcPr>
          <w:p w14:paraId="0CA50BD5" w14:textId="77777777" w:rsidR="002C2F3E" w:rsidRPr="00972C99" w:rsidRDefault="002C2F3E" w:rsidP="00EF72F9">
            <w:pPr>
              <w:pStyle w:val="TAH"/>
            </w:pPr>
            <w:r w:rsidRPr="00972C99">
              <w:t>CAUSE OF START</w:t>
            </w:r>
          </w:p>
        </w:tc>
        <w:tc>
          <w:tcPr>
            <w:tcW w:w="1701" w:type="dxa"/>
          </w:tcPr>
          <w:p w14:paraId="32C3A26D" w14:textId="77777777" w:rsidR="002C2F3E" w:rsidRPr="00972C99" w:rsidRDefault="002C2F3E" w:rsidP="00EF72F9">
            <w:pPr>
              <w:pStyle w:val="TAH"/>
            </w:pPr>
            <w:r w:rsidRPr="00972C99">
              <w:t>NORMAL STOP</w:t>
            </w:r>
          </w:p>
        </w:tc>
        <w:tc>
          <w:tcPr>
            <w:tcW w:w="1701" w:type="dxa"/>
          </w:tcPr>
          <w:p w14:paraId="163B0458" w14:textId="77777777" w:rsidR="002C2F3E" w:rsidRPr="00972C99" w:rsidRDefault="002C2F3E" w:rsidP="00EF72F9">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2C2F3E" w:rsidRPr="00972C99" w14:paraId="23286C32" w14:textId="77777777" w:rsidTr="00EF72F9">
        <w:trPr>
          <w:cantSplit/>
          <w:jc w:val="center"/>
        </w:trPr>
        <w:tc>
          <w:tcPr>
            <w:tcW w:w="992" w:type="dxa"/>
          </w:tcPr>
          <w:p w14:paraId="5002853F" w14:textId="0ACC491E" w:rsidR="002C2F3E" w:rsidRPr="00972C99" w:rsidRDefault="002C2F3E" w:rsidP="00EF72F9">
            <w:pPr>
              <w:pStyle w:val="TAC"/>
            </w:pPr>
            <w:r w:rsidRPr="00972C99">
              <w:t>T</w:t>
            </w:r>
            <w:ins w:id="113" w:author="Nokia_Author_0" w:date="2020-05-20T18:42:00Z">
              <w:r>
                <w:t>300</w:t>
              </w:r>
            </w:ins>
            <w:del w:id="114" w:author="Nokia_Author_0" w:date="2020-05-20T18:42:00Z">
              <w:r w:rsidRPr="00972C99" w:rsidDel="002C2F3E">
                <w:delText>35zz</w:delText>
              </w:r>
            </w:del>
          </w:p>
        </w:tc>
        <w:tc>
          <w:tcPr>
            <w:tcW w:w="992" w:type="dxa"/>
          </w:tcPr>
          <w:p w14:paraId="0BBE9D14" w14:textId="77777777" w:rsidR="002C2F3E" w:rsidRPr="00972C99" w:rsidRDefault="002C2F3E" w:rsidP="00EF72F9">
            <w:pPr>
              <w:pStyle w:val="TAL"/>
            </w:pPr>
            <w:r w:rsidRPr="00972C99">
              <w:t>NOTE</w:t>
            </w:r>
          </w:p>
        </w:tc>
        <w:tc>
          <w:tcPr>
            <w:tcW w:w="2693" w:type="dxa"/>
          </w:tcPr>
          <w:p w14:paraId="2A9CBDEA" w14:textId="77777777" w:rsidR="002C2F3E" w:rsidRPr="00972C99" w:rsidRDefault="002C2F3E" w:rsidP="00EF72F9">
            <w:pPr>
              <w:pStyle w:val="TAL"/>
            </w:pPr>
            <w:r w:rsidRPr="00972C99">
              <w:t>Transmission of ETHERNET PORT MANAGEMENT NOTIFY message</w:t>
            </w:r>
          </w:p>
        </w:tc>
        <w:tc>
          <w:tcPr>
            <w:tcW w:w="1701" w:type="dxa"/>
          </w:tcPr>
          <w:p w14:paraId="5A2E95F2" w14:textId="77777777" w:rsidR="002C2F3E" w:rsidRPr="00972C99" w:rsidRDefault="002C2F3E" w:rsidP="00EF72F9">
            <w:pPr>
              <w:pStyle w:val="TAL"/>
            </w:pPr>
            <w:r w:rsidRPr="00972C99">
              <w:t>ETHERNET PORT MANAGEMENT NOTIFY ACK message received</w:t>
            </w:r>
          </w:p>
        </w:tc>
        <w:tc>
          <w:tcPr>
            <w:tcW w:w="1701" w:type="dxa"/>
          </w:tcPr>
          <w:p w14:paraId="483B39E2" w14:textId="77777777" w:rsidR="002C2F3E" w:rsidRPr="00972C99" w:rsidRDefault="002C2F3E" w:rsidP="00EF72F9">
            <w:pPr>
              <w:pStyle w:val="TAL"/>
            </w:pPr>
            <w:r w:rsidRPr="00972C99">
              <w:t>Retransmission of ETHERNET PORT MANAGEMENT NOTIFY message</w:t>
            </w:r>
          </w:p>
        </w:tc>
      </w:tr>
      <w:tr w:rsidR="002C2F3E" w:rsidRPr="00972C99" w14:paraId="770EE030" w14:textId="77777777" w:rsidTr="00EF72F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0CB6C84" w14:textId="77777777" w:rsidR="002C2F3E" w:rsidRPr="00972C99" w:rsidRDefault="002C2F3E" w:rsidP="00EF72F9">
            <w:pPr>
              <w:pStyle w:val="TAN"/>
            </w:pPr>
            <w:r w:rsidRPr="00972C99">
              <w:t>NOTE:</w:t>
            </w:r>
            <w:r w:rsidRPr="00972C99">
              <w:tab/>
              <w:t>The value of this timer is NW-TT dependent.</w:t>
            </w:r>
          </w:p>
        </w:tc>
      </w:tr>
    </w:tbl>
    <w:p w14:paraId="10BB8248" w14:textId="6991CDCD" w:rsidR="002C2F3E" w:rsidRPr="00972C99" w:rsidDel="002C2F3E" w:rsidRDefault="002C2F3E" w:rsidP="002C2F3E">
      <w:pPr>
        <w:rPr>
          <w:del w:id="115" w:author="Nokia_Author_0" w:date="2020-05-20T18:38:00Z"/>
        </w:rPr>
      </w:pPr>
    </w:p>
    <w:p w14:paraId="0481CCEA" w14:textId="77777777" w:rsidR="002C2F3E" w:rsidRPr="00972C99" w:rsidRDefault="002C2F3E" w:rsidP="002C2F3E"/>
    <w:p w14:paraId="261DBDF3" w14:textId="004B3E2A" w:rsidR="001E41F3" w:rsidRPr="00446177" w:rsidRDefault="001E41F3"/>
    <w:sectPr w:rsidR="001E41F3" w:rsidRPr="0044617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DA25A" w14:textId="77777777" w:rsidR="004544D1" w:rsidRDefault="004544D1">
      <w:r>
        <w:separator/>
      </w:r>
    </w:p>
  </w:endnote>
  <w:endnote w:type="continuationSeparator" w:id="0">
    <w:p w14:paraId="548EC78F" w14:textId="77777777" w:rsidR="004544D1" w:rsidRDefault="0045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5DAAD" w14:textId="77777777" w:rsidR="004544D1" w:rsidRDefault="004544D1">
      <w:r>
        <w:separator/>
      </w:r>
    </w:p>
  </w:footnote>
  <w:footnote w:type="continuationSeparator" w:id="0">
    <w:p w14:paraId="2FD616CD" w14:textId="77777777" w:rsidR="004544D1" w:rsidRDefault="0045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rson w15:author="Nokia_Author_1">
    <w15:presenceInfo w15:providerId="None" w15:userId="Nokia_Autho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2"/>
    <w:rsid w:val="000A1F6F"/>
    <w:rsid w:val="000A6394"/>
    <w:rsid w:val="000B7FED"/>
    <w:rsid w:val="000C038A"/>
    <w:rsid w:val="000C6598"/>
    <w:rsid w:val="00143DCF"/>
    <w:rsid w:val="00145D43"/>
    <w:rsid w:val="00185EEA"/>
    <w:rsid w:val="00192C46"/>
    <w:rsid w:val="001A08B3"/>
    <w:rsid w:val="001A7B60"/>
    <w:rsid w:val="001B52F0"/>
    <w:rsid w:val="001B7A65"/>
    <w:rsid w:val="001E3DFF"/>
    <w:rsid w:val="001E41F3"/>
    <w:rsid w:val="00227EAD"/>
    <w:rsid w:val="0026004D"/>
    <w:rsid w:val="002640DD"/>
    <w:rsid w:val="00275D12"/>
    <w:rsid w:val="00284FEB"/>
    <w:rsid w:val="002860C4"/>
    <w:rsid w:val="002A1ABE"/>
    <w:rsid w:val="002B5741"/>
    <w:rsid w:val="002C2F3E"/>
    <w:rsid w:val="00305409"/>
    <w:rsid w:val="003609EF"/>
    <w:rsid w:val="0036231A"/>
    <w:rsid w:val="003631A8"/>
    <w:rsid w:val="00363DF6"/>
    <w:rsid w:val="003674C0"/>
    <w:rsid w:val="00374DD4"/>
    <w:rsid w:val="003E1A36"/>
    <w:rsid w:val="00410371"/>
    <w:rsid w:val="004242F1"/>
    <w:rsid w:val="00446177"/>
    <w:rsid w:val="004544D1"/>
    <w:rsid w:val="00490248"/>
    <w:rsid w:val="004A6835"/>
    <w:rsid w:val="004B75B7"/>
    <w:rsid w:val="004E1669"/>
    <w:rsid w:val="005019C8"/>
    <w:rsid w:val="0051580D"/>
    <w:rsid w:val="00547111"/>
    <w:rsid w:val="0055096A"/>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C7E78"/>
    <w:rsid w:val="00AD1CD8"/>
    <w:rsid w:val="00AF0C22"/>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77E05"/>
    <w:rsid w:val="00D802A5"/>
    <w:rsid w:val="00DA3849"/>
    <w:rsid w:val="00DE34CF"/>
    <w:rsid w:val="00E13F3D"/>
    <w:rsid w:val="00E34898"/>
    <w:rsid w:val="00E8079D"/>
    <w:rsid w:val="00E826D4"/>
    <w:rsid w:val="00EB09B7"/>
    <w:rsid w:val="00EE7D7C"/>
    <w:rsid w:val="00F25D98"/>
    <w:rsid w:val="00F300FB"/>
    <w:rsid w:val="00FB6386"/>
    <w:rsid w:val="00FE4C1E"/>
    <w:rsid w:val="00FE7A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C7E78"/>
    <w:rPr>
      <w:rFonts w:ascii="Times New Roman" w:hAnsi="Times New Roman"/>
      <w:lang w:val="en-GB" w:eastAsia="en-US"/>
    </w:rPr>
  </w:style>
  <w:style w:type="character" w:customStyle="1" w:styleId="THChar">
    <w:name w:val="TH Char"/>
    <w:link w:val="TH"/>
    <w:rsid w:val="00AC7E78"/>
    <w:rPr>
      <w:rFonts w:ascii="Arial" w:hAnsi="Arial"/>
      <w:b/>
      <w:lang w:val="en-GB" w:eastAsia="en-US"/>
    </w:rPr>
  </w:style>
  <w:style w:type="character" w:customStyle="1" w:styleId="TFChar">
    <w:name w:val="TF Char"/>
    <w:link w:val="TF"/>
    <w:locked/>
    <w:rsid w:val="00AC7E78"/>
    <w:rPr>
      <w:rFonts w:ascii="Arial" w:hAnsi="Arial"/>
      <w:b/>
      <w:lang w:val="en-GB" w:eastAsia="en-US"/>
    </w:rPr>
  </w:style>
  <w:style w:type="character" w:customStyle="1" w:styleId="TALChar">
    <w:name w:val="TAL Char"/>
    <w:link w:val="TAL"/>
    <w:rsid w:val="002C2F3E"/>
    <w:rPr>
      <w:rFonts w:ascii="Arial" w:hAnsi="Arial"/>
      <w:sz w:val="18"/>
      <w:lang w:val="en-GB" w:eastAsia="en-US"/>
    </w:rPr>
  </w:style>
  <w:style w:type="character" w:customStyle="1" w:styleId="TACChar">
    <w:name w:val="TAC Char"/>
    <w:link w:val="TAC"/>
    <w:locked/>
    <w:rsid w:val="002C2F3E"/>
    <w:rPr>
      <w:rFonts w:ascii="Arial" w:hAnsi="Arial"/>
      <w:sz w:val="18"/>
      <w:lang w:val="en-GB" w:eastAsia="en-US"/>
    </w:rPr>
  </w:style>
  <w:style w:type="character" w:customStyle="1" w:styleId="TAHCar">
    <w:name w:val="TAH Car"/>
    <w:link w:val="TAH"/>
    <w:rsid w:val="002C2F3E"/>
    <w:rPr>
      <w:rFonts w:ascii="Arial" w:hAnsi="Arial"/>
      <w:b/>
      <w:sz w:val="18"/>
      <w:lang w:val="en-GB" w:eastAsia="en-US"/>
    </w:rPr>
  </w:style>
  <w:style w:type="character" w:customStyle="1" w:styleId="TANChar">
    <w:name w:val="TAN Char"/>
    <w:link w:val="TAN"/>
    <w:locked/>
    <w:rsid w:val="002C2F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Microsoft_Visio_2003-2010_Drawing7.vsd"/><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oleObject" Target="embeddings/Microsoft_Visio_2003-2010_Drawing6.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5AIRPNAIUNRU-529706453-1495</_dlc_DocId>
    <_dlc_DocIdUrl xmlns="71c5aaf6-e6ce-465b-b873-5148d2a4c105">
      <Url>https://nokia.sharepoint.com/sites/c5g/epc/_layouts/15/DocIdRedir.aspx?ID=5AIRPNAIUNRU-529706453-1495</Url>
      <Description>5AIRPNAIUNRU-529706453-1495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2.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3.xml><?xml version="1.0" encoding="utf-8"?>
<ds:datastoreItem xmlns:ds="http://schemas.openxmlformats.org/officeDocument/2006/customXml" ds:itemID="{1AFA8205-9A06-4E28-B7B7-374A2FB82C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6.xml><?xml version="1.0" encoding="utf-8"?>
<ds:datastoreItem xmlns:ds="http://schemas.openxmlformats.org/officeDocument/2006/customXml" ds:itemID="{FCFD41C8-26F9-4949-A56C-CC513C42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1598</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4</cp:revision>
  <cp:lastPrinted>1900-01-01T06:00:00Z</cp:lastPrinted>
  <dcterms:created xsi:type="dcterms:W3CDTF">2020-06-02T16:14:00Z</dcterms:created>
  <dcterms:modified xsi:type="dcterms:W3CDTF">2020-06-08T16:06:00Z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db4c0003-08ea-41dd-bf82-922730c5e494</vt:lpwstr>
  </property>
</Properties>
</file>