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F991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2C85">
        <w:rPr>
          <w:b/>
          <w:noProof/>
          <w:sz w:val="24"/>
        </w:rPr>
        <w:t>3</w:t>
      </w:r>
      <w:r w:rsidR="00253DCF">
        <w:rPr>
          <w:b/>
          <w:noProof/>
          <w:sz w:val="24"/>
        </w:rPr>
        <w:t>979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A502E0" w:rsidR="001E41F3" w:rsidRPr="00410371" w:rsidRDefault="00570453" w:rsidP="00EE71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24.</w:t>
            </w:r>
            <w:r w:rsidR="00EE710E">
              <w:rPr>
                <w:b/>
                <w:noProof/>
                <w:sz w:val="28"/>
              </w:rPr>
              <w:t>38</w:t>
            </w:r>
            <w:r w:rsidR="00772C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DA3500" w:rsidR="001E41F3" w:rsidRPr="00410371" w:rsidRDefault="00570453" w:rsidP="00F713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00</w:t>
            </w:r>
            <w:r w:rsidR="00F713C7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F63F3C" w:rsidR="001E41F3" w:rsidRPr="00410371" w:rsidRDefault="00253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4440B5" w:rsidR="001E41F3" w:rsidRPr="00410371" w:rsidRDefault="00570453" w:rsidP="00772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380EC6" w:rsidR="00F25D98" w:rsidRDefault="00772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F18F2A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A823A2" w:rsidR="001E41F3" w:rsidRDefault="004F426D" w:rsidP="00EE71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710E">
              <w:t>DDF update for V2X over NR-PC5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F9231D" w:rsidR="001E41F3" w:rsidRDefault="00570453" w:rsidP="005B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LG Electronic</w:t>
            </w:r>
            <w:r w:rsidR="005B7C3D">
              <w:rPr>
                <w:noProof/>
              </w:rPr>
              <w:t>s,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5FC13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18DF01" w:rsidR="001E41F3" w:rsidRDefault="00570453" w:rsidP="005B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2020-0</w:t>
            </w:r>
            <w:r w:rsidR="005B7C3D">
              <w:rPr>
                <w:noProof/>
              </w:rPr>
              <w:t>6</w:t>
            </w:r>
            <w:r w:rsidR="00772C85">
              <w:rPr>
                <w:noProof/>
              </w:rPr>
              <w:t>-</w:t>
            </w:r>
            <w:r w:rsidR="005B7C3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A23471" w:rsidR="001E41F3" w:rsidRDefault="00570453" w:rsidP="00F713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2248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8C3C88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72C8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E97A8" w14:textId="77777777" w:rsidR="001E41F3" w:rsidRDefault="00A65B0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Based on CR0012 against TS 24.385, which was agreed at CT1#123e meeting, this paper would like to propose </w:t>
            </w:r>
            <w:r>
              <w:rPr>
                <w:noProof/>
                <w:lang w:eastAsia="ko-KR"/>
              </w:rPr>
              <w:t xml:space="preserve">updated </w:t>
            </w:r>
            <w:r>
              <w:rPr>
                <w:rFonts w:hint="eastAsia"/>
                <w:noProof/>
                <w:lang w:eastAsia="ko-KR"/>
              </w:rPr>
              <w:t>xml coding</w:t>
            </w:r>
            <w:r>
              <w:rPr>
                <w:noProof/>
                <w:lang w:eastAsia="ko-KR"/>
              </w:rPr>
              <w:t xml:space="preserve"> for </w:t>
            </w:r>
            <w:r>
              <w:t>V2X Communication P</w:t>
            </w:r>
            <w:bookmarkStart w:id="2" w:name="_GoBack"/>
            <w:bookmarkEnd w:id="2"/>
            <w:r>
              <w:t>rovisioning MO DDF described in Annex A, TS 24.385.</w:t>
            </w:r>
          </w:p>
          <w:p w14:paraId="4AB1CFBA" w14:textId="684B9C0D" w:rsidR="00A65B07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FFCE85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DD44E" w14:textId="77777777" w:rsidR="001E41F3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MO DDF updates on configuration parameters for V2X communications over NR-PC5 is provided.</w:t>
            </w:r>
          </w:p>
          <w:p w14:paraId="76C0712C" w14:textId="77777777" w:rsidR="00A65B07" w:rsidRDefault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1269D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DB5A8" w14:textId="77777777" w:rsidR="001E41F3" w:rsidRDefault="00A65B07" w:rsidP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Configuration parameters for V2X over </w:t>
            </w:r>
            <w:r>
              <w:rPr>
                <w:rFonts w:hint="eastAsia"/>
                <w:noProof/>
                <w:lang w:eastAsia="ko-KR"/>
              </w:rPr>
              <w:t>NR-PC5</w:t>
            </w:r>
            <w:r>
              <w:rPr>
                <w:noProof/>
                <w:lang w:eastAsia="ko-KR"/>
              </w:rPr>
              <w:t xml:space="preserve"> cannot be configured via OMA-DM.</w:t>
            </w:r>
          </w:p>
          <w:p w14:paraId="616621A5" w14:textId="0E25AB6A" w:rsidR="00A65B07" w:rsidRDefault="00A65B07" w:rsidP="00A65B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29ED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D852A5" w:rsidR="001E41F3" w:rsidRDefault="00EE71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1C13C" w14:textId="77777777" w:rsidR="00BE4ED4" w:rsidRDefault="00BE4ED4" w:rsidP="00BE4E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 1</w:t>
            </w:r>
          </w:p>
          <w:p w14:paraId="3ADBAEB6" w14:textId="77777777" w:rsidR="0012199C" w:rsidRDefault="0012199C" w:rsidP="0012199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 xml:space="preserve">ased </w:t>
            </w:r>
            <w:r>
              <w:rPr>
                <w:noProof/>
                <w:lang w:eastAsia="ko-KR"/>
              </w:rPr>
              <w:t>on the update to agreed CR at C1#123e, which is CR0024 to TS 24.386, the following nodes are updated/introduced:</w:t>
            </w:r>
          </w:p>
          <w:p w14:paraId="18CA46F9" w14:textId="77777777" w:rsidR="0012199C" w:rsidRDefault="0012199C" w:rsidP="0012199C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PC5QoSMappingRule is updated to </w:t>
            </w:r>
            <w:r w:rsidRPr="00373F56">
              <w:rPr>
                <w:noProof/>
                <w:lang w:eastAsia="ko-KR"/>
              </w:rPr>
              <w:t>V2XServiceIDtoPC5QoSParametersMappingRule</w:t>
            </w:r>
            <w:r>
              <w:rPr>
                <w:noProof/>
                <w:lang w:eastAsia="ko-KR"/>
              </w:rPr>
              <w:t>, and the child nodes are re-structured;</w:t>
            </w:r>
          </w:p>
          <w:p w14:paraId="2311838B" w14:textId="77777777" w:rsidR="0012199C" w:rsidRDefault="0012199C" w:rsidP="0012199C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ew </w:t>
            </w:r>
            <w:r w:rsidRPr="00373F56">
              <w:rPr>
                <w:noProof/>
                <w:lang w:eastAsia="ko-KR"/>
              </w:rPr>
              <w:t>V2XServiceIDtoDefaultModeOfCommunicationMappingRule</w:t>
            </w:r>
            <w:r>
              <w:rPr>
                <w:noProof/>
                <w:lang w:eastAsia="ko-KR"/>
              </w:rPr>
              <w:t xml:space="preserve"> node is added;</w:t>
            </w:r>
          </w:p>
          <w:p w14:paraId="42FD2C46" w14:textId="71F0311A" w:rsidR="00BE4ED4" w:rsidRDefault="0012199C" w:rsidP="0012199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ew </w:t>
            </w:r>
            <w:r w:rsidRPr="00373F56">
              <w:rPr>
                <w:noProof/>
                <w:lang w:eastAsia="ko-KR"/>
              </w:rPr>
              <w:t>NRPC5UnicastSecurityPolicies</w:t>
            </w:r>
            <w:r>
              <w:rPr>
                <w:noProof/>
                <w:lang w:eastAsia="ko-KR"/>
              </w:rPr>
              <w:t xml:space="preserve"> node is added.</w:t>
            </w:r>
          </w:p>
        </w:tc>
      </w:tr>
    </w:tbl>
    <w:p w14:paraId="3E2A01F9" w14:textId="5BAD322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D7BFC" w14:textId="77777777" w:rsidR="00122481" w:rsidRDefault="00122481" w:rsidP="00122481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11865209" w14:textId="77777777" w:rsidR="00EE710E" w:rsidRDefault="00EE710E" w:rsidP="00EE710E">
      <w:pPr>
        <w:pStyle w:val="8"/>
      </w:pPr>
      <w:bookmarkStart w:id="4" w:name="_Toc20157405"/>
      <w:r w:rsidRPr="00364623">
        <w:t xml:space="preserve">Annex </w:t>
      </w:r>
      <w:proofErr w:type="gramStart"/>
      <w:r w:rsidRPr="00364623">
        <w:t>A</w:t>
      </w:r>
      <w:proofErr w:type="gramEnd"/>
      <w:r w:rsidRPr="00364623">
        <w:t xml:space="preserve"> (informative):</w:t>
      </w:r>
      <w:r w:rsidRPr="00364623">
        <w:br/>
      </w:r>
      <w:r>
        <w:t>V2X Communication Provisioning MO DDF</w:t>
      </w:r>
      <w:bookmarkEnd w:id="4"/>
    </w:p>
    <w:p w14:paraId="6905E880" w14:textId="77777777" w:rsidR="00EE710E" w:rsidRPr="00364623" w:rsidRDefault="00EE710E" w:rsidP="00EE710E">
      <w:r w:rsidRPr="00364623">
        <w:t>This DDF is the standardized minimal set. A vendor can define its own DDF for the complete device. This DDF can include more features than this minimal standardized version.</w:t>
      </w:r>
    </w:p>
    <w:p w14:paraId="22B57069" w14:textId="77777777" w:rsidR="00EE710E" w:rsidRPr="00364623" w:rsidRDefault="00EE710E" w:rsidP="00EE710E">
      <w:pPr>
        <w:pStyle w:val="PL"/>
      </w:pPr>
      <w:r w:rsidRPr="00364623">
        <w:t>&lt;?xml version="1.0" encoding="UTF-8"?&gt;</w:t>
      </w:r>
    </w:p>
    <w:p w14:paraId="25A633EE" w14:textId="77777777" w:rsidR="00EE710E" w:rsidRDefault="00EE710E" w:rsidP="00EE710E">
      <w:pPr>
        <w:pStyle w:val="PL"/>
      </w:pPr>
      <w:r>
        <w:t xml:space="preserve">&lt;!DOCTYPE MgmtTree PUBLIC "-//OMA//DTD-DM-DDF 1.2//EN" </w:t>
      </w:r>
    </w:p>
    <w:p w14:paraId="7422E562" w14:textId="77777777" w:rsidR="00EE710E" w:rsidRDefault="00EE710E" w:rsidP="00EE710E">
      <w:pPr>
        <w:pStyle w:val="PL"/>
      </w:pPr>
      <w:r>
        <w:t>"http://www.openmobilealliance.org/tech/DTD/dm_ddf-v1_2.dtd"&gt;</w:t>
      </w:r>
    </w:p>
    <w:p w14:paraId="79C6DC15" w14:textId="77777777" w:rsidR="00EE710E" w:rsidRPr="00364623" w:rsidRDefault="00EE710E" w:rsidP="00EE710E">
      <w:pPr>
        <w:pStyle w:val="PL"/>
      </w:pPr>
    </w:p>
    <w:p w14:paraId="5CF5F8A7" w14:textId="77777777" w:rsidR="00EE710E" w:rsidRPr="00364623" w:rsidRDefault="00EE710E" w:rsidP="00EE710E">
      <w:pPr>
        <w:pStyle w:val="PL"/>
      </w:pPr>
      <w:r w:rsidRPr="00364623">
        <w:t>&lt;MgmtTree&gt;</w:t>
      </w:r>
    </w:p>
    <w:p w14:paraId="63511594" w14:textId="77777777" w:rsidR="00EE710E" w:rsidRPr="00364623" w:rsidRDefault="00EE710E" w:rsidP="00EE710E">
      <w:pPr>
        <w:pStyle w:val="PL"/>
      </w:pPr>
      <w:r w:rsidRPr="00364623">
        <w:tab/>
        <w:t>&lt;VerDTD&gt;1.2&lt;/VerDTD&gt;</w:t>
      </w:r>
    </w:p>
    <w:p w14:paraId="38B5B2B9" w14:textId="77777777" w:rsidR="00EE710E" w:rsidRPr="00364623" w:rsidRDefault="00EE710E" w:rsidP="00EE710E">
      <w:pPr>
        <w:pStyle w:val="PL"/>
      </w:pPr>
      <w:r w:rsidRPr="00364623">
        <w:tab/>
        <w:t>&lt;Man&gt;--The device manufacturer--&lt;/Man&gt;</w:t>
      </w:r>
    </w:p>
    <w:p w14:paraId="2D962286" w14:textId="77777777" w:rsidR="00EE710E" w:rsidRPr="000538AA" w:rsidRDefault="00EE710E" w:rsidP="00EE710E">
      <w:pPr>
        <w:pStyle w:val="PL"/>
      </w:pPr>
      <w:r w:rsidRPr="00364623">
        <w:tab/>
      </w:r>
      <w:r w:rsidRPr="000538AA">
        <w:t>&lt;Mod&gt;--The device model--&lt;/Mod&gt;</w:t>
      </w:r>
    </w:p>
    <w:p w14:paraId="73B734CF" w14:textId="77777777" w:rsidR="00EE710E" w:rsidRPr="000538AA" w:rsidRDefault="00EE710E" w:rsidP="00EE710E">
      <w:pPr>
        <w:pStyle w:val="PL"/>
      </w:pPr>
    </w:p>
    <w:p w14:paraId="5671EA00" w14:textId="77777777" w:rsidR="00EE710E" w:rsidRPr="000538AA" w:rsidRDefault="00EE710E" w:rsidP="00EE710E">
      <w:pPr>
        <w:pStyle w:val="PL"/>
      </w:pPr>
      <w:r w:rsidRPr="000538AA">
        <w:tab/>
        <w:t>&lt;Node&gt;</w:t>
      </w:r>
    </w:p>
    <w:p w14:paraId="6B2AE521" w14:textId="77777777" w:rsidR="00EE710E" w:rsidRPr="00364623" w:rsidRDefault="00EE710E" w:rsidP="00EE710E">
      <w:pPr>
        <w:pStyle w:val="PL"/>
      </w:pPr>
      <w:r w:rsidRPr="000538AA">
        <w:tab/>
      </w:r>
      <w:r w:rsidRPr="000538AA">
        <w:tab/>
      </w:r>
      <w:r w:rsidRPr="00364623">
        <w:t>&lt;NodeName</w:t>
      </w:r>
      <w:r>
        <w:rPr>
          <w:rFonts w:hint="eastAsia"/>
          <w:lang w:eastAsia="ko-KR"/>
        </w:rPr>
        <w:t>/</w:t>
      </w:r>
      <w:r w:rsidRPr="00364623">
        <w:t>&gt;</w:t>
      </w:r>
    </w:p>
    <w:p w14:paraId="67A508B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&lt;DFProperties&gt;</w:t>
      </w:r>
    </w:p>
    <w:p w14:paraId="414D2E46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14:paraId="48F517AF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7D9A6FC2" w14:textId="77777777" w:rsidR="00EE710E" w:rsidRPr="00272025" w:rsidRDefault="00EE710E" w:rsidP="00EE710E">
      <w:pPr>
        <w:pStyle w:val="PL"/>
        <w:rPr>
          <w:lang w:val="fr-FR"/>
        </w:rPr>
      </w:pPr>
      <w:r w:rsidRPr="00364623">
        <w:tab/>
      </w:r>
      <w:r w:rsidRPr="00364623">
        <w:tab/>
      </w:r>
      <w:r w:rsidRPr="00364623">
        <w:tab/>
      </w:r>
      <w:r w:rsidRPr="00272025">
        <w:rPr>
          <w:lang w:val="fr-FR"/>
        </w:rPr>
        <w:t>&lt;/AccessType&gt;</w:t>
      </w:r>
    </w:p>
    <w:p w14:paraId="28BE67D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&lt;Description&gt;</w:t>
      </w:r>
      <w:r w:rsidRPr="00272025">
        <w:rPr>
          <w:rFonts w:hint="eastAsia"/>
          <w:lang w:val="fr-FR" w:eastAsia="ko-KR"/>
        </w:rPr>
        <w:t>V2X Communication Provisioning</w:t>
      </w:r>
      <w:r w:rsidRPr="00272025">
        <w:rPr>
          <w:lang w:val="fr-FR"/>
        </w:rPr>
        <w:t>&lt;/Description&gt;</w:t>
      </w:r>
    </w:p>
    <w:p w14:paraId="2BA2F22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52FD75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&lt;node/&gt;</w:t>
      </w:r>
    </w:p>
    <w:p w14:paraId="37643DE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BA6B975" w14:textId="77777777" w:rsidR="00EE710E" w:rsidRPr="00360BC6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360BC6">
        <w:t>&lt;Occurrence&gt;</w:t>
      </w:r>
    </w:p>
    <w:p w14:paraId="66257360" w14:textId="77777777" w:rsidR="00EE710E" w:rsidRPr="00360BC6" w:rsidRDefault="00EE710E" w:rsidP="00EE710E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&lt;One</w:t>
      </w:r>
      <w:r>
        <w:rPr>
          <w:rFonts w:hint="eastAsia"/>
          <w:lang w:eastAsia="ko-KR"/>
        </w:rPr>
        <w:t>OrMore</w:t>
      </w:r>
      <w:r w:rsidRPr="00360BC6">
        <w:t>/&gt;</w:t>
      </w:r>
    </w:p>
    <w:p w14:paraId="45C81AB8" w14:textId="77777777" w:rsidR="00EE710E" w:rsidRPr="00364623" w:rsidRDefault="00EE710E" w:rsidP="00EE710E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8B5CD73" w14:textId="77777777" w:rsidR="00EE710E" w:rsidRPr="00364623" w:rsidRDefault="00EE710E" w:rsidP="00EE710E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rFonts w:hint="eastAsia"/>
          <w:lang w:eastAsia="ko-KR"/>
        </w:rPr>
        <w:t xml:space="preserve">V2X Communication Provisioning </w:t>
      </w:r>
      <w:r w:rsidRPr="00364623">
        <w:t>Management Object.&lt;/DFTitle&gt;</w:t>
      </w:r>
    </w:p>
    <w:p w14:paraId="61978EF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E55746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9E58A3">
        <w:t>&lt;DDFName</w:t>
      </w:r>
      <w:r w:rsidRPr="00364623">
        <w:t>/&gt;</w:t>
      </w:r>
    </w:p>
    <w:p w14:paraId="7F603E61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A4605B4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&lt;/DFProperties&gt;</w:t>
      </w:r>
    </w:p>
    <w:p w14:paraId="5B55849C" w14:textId="77777777" w:rsidR="00EE710E" w:rsidRPr="00364623" w:rsidRDefault="00EE710E" w:rsidP="00EE710E">
      <w:pPr>
        <w:pStyle w:val="PL"/>
      </w:pPr>
    </w:p>
    <w:p w14:paraId="7ACD33AD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  <w:t>&lt;Node&gt;</w:t>
      </w:r>
    </w:p>
    <w:p w14:paraId="2D44805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14:paraId="37FC5343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14:paraId="6612FA05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14:paraId="010E7301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14:paraId="225E9108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14:paraId="20EEA512" w14:textId="77777777" w:rsidR="00EE710E" w:rsidRPr="00364623" w:rsidRDefault="00EE710E" w:rsidP="00EE710E">
      <w:pPr>
        <w:pStyle w:val="PL"/>
        <w:rPr>
          <w:lang w:eastAsia="ko-KR"/>
        </w:rPr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14:paraId="7E3F554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14:paraId="5EB6792A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14:paraId="19531AB3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14:paraId="243401B9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&lt;One/&gt;</w:t>
      </w:r>
    </w:p>
    <w:p w14:paraId="7A32CEA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14:paraId="0A2DC7B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14:paraId="19536710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14:paraId="2FA5916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14:paraId="7DC7E5EB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14:paraId="78CC6FD7" w14:textId="77777777" w:rsidR="00EE710E" w:rsidRPr="00364623" w:rsidRDefault="00EE710E" w:rsidP="00EE710E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14:paraId="55EB7487" w14:textId="77777777" w:rsidR="00EE710E" w:rsidRDefault="00EE710E" w:rsidP="00EE710E">
      <w:pPr>
        <w:pStyle w:val="PL"/>
      </w:pPr>
      <w:r w:rsidRPr="00364623">
        <w:tab/>
      </w:r>
      <w:r w:rsidRPr="00364623">
        <w:tab/>
        <w:t>&lt;/Node&gt;</w:t>
      </w:r>
    </w:p>
    <w:p w14:paraId="44E24EC3" w14:textId="77777777" w:rsidR="00EE710E" w:rsidRDefault="00EE710E" w:rsidP="00EE710E">
      <w:pPr>
        <w:pStyle w:val="PL"/>
        <w:rPr>
          <w:lang w:eastAsia="ko-KR"/>
        </w:rPr>
      </w:pPr>
    </w:p>
    <w:p w14:paraId="38F4620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  <w:t>&lt;Node&gt;</w:t>
      </w:r>
    </w:p>
    <w:p w14:paraId="1260D8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V2XProvisioning</w:t>
      </w:r>
      <w:r w:rsidRPr="00BB69C2">
        <w:t>&lt;/NodeName&gt;</w:t>
      </w:r>
    </w:p>
    <w:p w14:paraId="285A63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2E9D54F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64D0E6E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D3763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0EDD3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ED7578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4585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42CAB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0B572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BFF59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E0B48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1D972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E1D75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provisioning</w:t>
      </w:r>
      <w:r w:rsidRPr="00BB69C2">
        <w:t>.&lt;/DFTitle&gt;</w:t>
      </w:r>
    </w:p>
    <w:p w14:paraId="6B4113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AA48D55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55CED39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A9910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5D25FEA8" w14:textId="77777777" w:rsidR="00EE710E" w:rsidRPr="00BB69C2" w:rsidRDefault="00EE710E" w:rsidP="00EE710E">
      <w:pPr>
        <w:pStyle w:val="PL"/>
        <w:rPr>
          <w:lang w:eastAsia="ko-KR"/>
        </w:rPr>
      </w:pPr>
    </w:p>
    <w:p w14:paraId="15A754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F6D8AF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V2XControlFunctionAddress</w:t>
      </w:r>
      <w:r w:rsidRPr="00BB69C2">
        <w:t>&lt;/NodeName&gt;</w:t>
      </w:r>
    </w:p>
    <w:p w14:paraId="387963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3E629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FD0F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E9B97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52114A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C5FE6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61C6B3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0B4AF0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54E739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5A222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80320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AF36B6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The V2X control function address.</w:t>
      </w:r>
      <w:r w:rsidRPr="00BB69C2">
        <w:t>&lt;/DFTitle&gt;</w:t>
      </w:r>
    </w:p>
    <w:p w14:paraId="576CF05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4C245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91B4AC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71012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E99F5CC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377824D" w14:textId="77777777" w:rsidR="00EE710E" w:rsidRDefault="00EE710E" w:rsidP="00EE710E">
      <w:pPr>
        <w:pStyle w:val="PL"/>
        <w:rPr>
          <w:lang w:val="nb-NO" w:eastAsia="ko-KR"/>
        </w:rPr>
      </w:pPr>
    </w:p>
    <w:p w14:paraId="4ACEB3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76B9619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40E15E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20E0344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442D24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288B3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14D80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55094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F5EA5A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D0500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3E6C31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6D7BD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D86DC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9D1F2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6466C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6C3AE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C0BDC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2415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966F57A" w14:textId="77777777" w:rsidR="00EE710E" w:rsidRDefault="00EE710E" w:rsidP="00EE710E">
      <w:pPr>
        <w:pStyle w:val="PL"/>
        <w:rPr>
          <w:lang w:eastAsia="ko-KR"/>
        </w:rPr>
      </w:pPr>
    </w:p>
    <w:p w14:paraId="7DE44CD1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A63E5BD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257148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5EC6D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A40FD6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0A47158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1137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3874B1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857FDE0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2B382B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BABA3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2A625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5AEC669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A28A0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43AB9CD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9AC11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92988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95993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5C7B1EC2" w14:textId="77777777" w:rsidR="00EE710E" w:rsidRDefault="00EE710E" w:rsidP="00EE710E">
      <w:pPr>
        <w:pStyle w:val="PL"/>
        <w:rPr>
          <w:lang w:eastAsia="ko-KR"/>
        </w:rPr>
      </w:pPr>
    </w:p>
    <w:p w14:paraId="7A57F33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1B1A2653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553D118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2D7081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2E5D56B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DD432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093BD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1ED339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84632C5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28166F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7FCDF8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BC52A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60855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8C473C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39A6B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614BE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4DC07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82976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09A77D1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7976553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4BAFD681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33C4DD45" w14:textId="77777777" w:rsidR="00EE710E" w:rsidRDefault="00EE710E" w:rsidP="00EE710E">
      <w:pPr>
        <w:pStyle w:val="PL"/>
      </w:pPr>
      <w:r w:rsidRPr="00364623">
        <w:tab/>
      </w:r>
      <w:r w:rsidRPr="00364623">
        <w:tab/>
        <w:t>&lt;/Node&gt;</w:t>
      </w:r>
    </w:p>
    <w:p w14:paraId="226961B5" w14:textId="77777777" w:rsidR="00EE710E" w:rsidRDefault="00EE710E" w:rsidP="00EE710E">
      <w:pPr>
        <w:pStyle w:val="PL"/>
        <w:rPr>
          <w:lang w:eastAsia="ko-KR"/>
        </w:rPr>
      </w:pPr>
    </w:p>
    <w:p w14:paraId="3FD614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  <w:t>&lt;Node&gt;</w:t>
      </w:r>
    </w:p>
    <w:p w14:paraId="12E5F1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V2XoverPC5</w:t>
      </w:r>
      <w:r w:rsidRPr="00BB69C2">
        <w:t>&lt;/NodeName&gt;</w:t>
      </w:r>
    </w:p>
    <w:p w14:paraId="1A68ABA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V2XoverPC5 </w:t>
      </w:r>
      <w:r w:rsidRPr="00BB69C2">
        <w:t>node starts here. --&gt;</w:t>
      </w:r>
    </w:p>
    <w:p w14:paraId="3C8D70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1931C6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585FE0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06E97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AE3E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0A59D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C9436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14:paraId="3CE8D06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A8FEB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E5A4A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8E6DA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B580C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PC5</w:t>
      </w:r>
      <w:r w:rsidRPr="00BB69C2">
        <w:t>.&lt;/DFTitle&gt;</w:t>
      </w:r>
    </w:p>
    <w:p w14:paraId="4BDFB67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67A2CF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02DDC6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1078FA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6A1F9A97" w14:textId="77777777" w:rsidR="00EE710E" w:rsidRPr="00BB69C2" w:rsidRDefault="00EE710E" w:rsidP="00EE710E">
      <w:pPr>
        <w:pStyle w:val="PL"/>
        <w:rPr>
          <w:lang w:eastAsia="ko-KR"/>
        </w:rPr>
      </w:pPr>
    </w:p>
    <w:p w14:paraId="597A934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E7117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63A854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BB7C3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3D3ED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439E69C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4C50D52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540EE5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A839A4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05C1706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902E401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2EF1F5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362E7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44A3528" w14:textId="77777777" w:rsidR="00EE710E" w:rsidRDefault="00EE710E" w:rsidP="00EE710E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3DE61AA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3F9900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BC7A3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4DC45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1728B9A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5262873C" w14:textId="77777777" w:rsidR="00EE710E" w:rsidRPr="00BB69C2" w:rsidRDefault="00EE710E" w:rsidP="00EE710E">
      <w:pPr>
        <w:pStyle w:val="PL"/>
        <w:rPr>
          <w:lang w:eastAsia="ko-KR"/>
        </w:rPr>
      </w:pPr>
    </w:p>
    <w:p w14:paraId="28EADF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557B5F1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ServedByEUTRAN</w:t>
      </w:r>
      <w:r w:rsidRPr="00BB69C2">
        <w:t>&lt;/NodeName&gt;</w:t>
      </w:r>
    </w:p>
    <w:p w14:paraId="78FBFB1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5DCF7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8FE891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7DCEE7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1B572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8FB0F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52890ED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F0B46D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EA88B4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2F4FE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BE6E69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429B9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FADF5E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BF7D4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034F4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A93488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F515D72" w14:textId="77777777" w:rsidR="00EE710E" w:rsidRDefault="00EE710E" w:rsidP="00EE710E">
      <w:pPr>
        <w:pStyle w:val="PL"/>
        <w:rPr>
          <w:lang w:val="nb-NO" w:eastAsia="ko-KR"/>
        </w:rPr>
      </w:pPr>
    </w:p>
    <w:p w14:paraId="7F7ACBC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4E94985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24B649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0254F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27826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67BB2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1288B3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15D131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AB17422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4C0E09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675E3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73B6668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3787F1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54B9EF1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PC5 when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11D7E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37CBE7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3A476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769F70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36D77B" w14:textId="77777777" w:rsidR="00EE710E" w:rsidRDefault="00EE710E" w:rsidP="00EE710E">
      <w:pPr>
        <w:pStyle w:val="PL"/>
        <w:rPr>
          <w:lang w:val="nb-NO" w:eastAsia="ko-KR"/>
        </w:rPr>
      </w:pPr>
    </w:p>
    <w:p w14:paraId="1DF560E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99341E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515324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7DBBE61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C7807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13B85A5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26E5AE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7EA30D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03A00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C3C88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94C23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8FDE99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5FF807B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94E10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2E7E10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24B02E0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5E342C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A866E0A" w14:textId="77777777" w:rsidR="00EE710E" w:rsidRDefault="00EE710E" w:rsidP="00EE710E">
      <w:pPr>
        <w:pStyle w:val="PL"/>
        <w:rPr>
          <w:lang w:val="nb-NO" w:eastAsia="ko-KR"/>
        </w:rPr>
      </w:pPr>
    </w:p>
    <w:p w14:paraId="22385E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A0ABD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19EDE73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6CD2A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7F504D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DC87D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F897B0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841DC6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1B1A7B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477D310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CF20C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D294B7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40A73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F5AB4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35CD76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645922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6040E5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4A6562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C44D5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67CE41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6EBB60D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2580139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  <w:t>&lt;/Node&gt;</w:t>
      </w:r>
    </w:p>
    <w:p w14:paraId="3D7D6EB0" w14:textId="77777777" w:rsidR="00EE710E" w:rsidRDefault="00EE710E" w:rsidP="00EE710E">
      <w:pPr>
        <w:pStyle w:val="PL"/>
        <w:rPr>
          <w:lang w:val="nb-NO" w:eastAsia="ko-KR"/>
        </w:rPr>
      </w:pPr>
    </w:p>
    <w:p w14:paraId="100C2B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DDC9F1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NotServedByEUTRAN</w:t>
      </w:r>
      <w:r w:rsidRPr="00BB69C2">
        <w:t>&lt;/NodeName&gt;</w:t>
      </w:r>
    </w:p>
    <w:p w14:paraId="53D0EC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0FAE5B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44B60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D1DD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01D18F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52F3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4572B5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F257E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C81E11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DA44D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432F998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42155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DD786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0509E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FDF08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A55CD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8B3A7AC" w14:textId="77777777" w:rsidR="00EE710E" w:rsidRDefault="00EE710E" w:rsidP="00EE710E">
      <w:pPr>
        <w:pStyle w:val="PL"/>
        <w:rPr>
          <w:lang w:val="nb-NO" w:eastAsia="ko-KR"/>
        </w:rPr>
      </w:pPr>
    </w:p>
    <w:p w14:paraId="7F34513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51D969C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</w:t>
      </w:r>
      <w:r w:rsidRPr="00BB69C2">
        <w:t>&lt;/NodeName&gt;</w:t>
      </w:r>
    </w:p>
    <w:p w14:paraId="2B27A5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B042C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A1D128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85B9A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5D48F6E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335980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A16D5CE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bool</w:t>
      </w:r>
      <w:r w:rsidRPr="00BB69C2">
        <w:t>/&gt;</w:t>
      </w:r>
    </w:p>
    <w:p w14:paraId="69152A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C135629" w14:textId="77777777" w:rsidR="00EE710E" w:rsidRPr="00BB69C2" w:rsidRDefault="00EE710E" w:rsidP="00EE710E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3CDD53E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11E8020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CA1D8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80319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A067D33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5FE01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C7EA65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1BFE611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>
        <w:rPr>
          <w:rFonts w:hint="eastAsia"/>
          <w:lang w:eastAsia="ko-KR"/>
        </w:rPr>
        <w:tab/>
      </w:r>
      <w:r w:rsidRPr="00364623">
        <w:tab/>
        <w:t>&lt;/Node&gt;</w:t>
      </w:r>
    </w:p>
    <w:p w14:paraId="29E9F630" w14:textId="77777777" w:rsidR="00EE710E" w:rsidRDefault="00EE710E" w:rsidP="00EE710E">
      <w:pPr>
        <w:pStyle w:val="PL"/>
        <w:rPr>
          <w:lang w:val="nb-NO" w:eastAsia="ko-KR"/>
        </w:rPr>
      </w:pPr>
    </w:p>
    <w:p w14:paraId="0F966B6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8A216D9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RadioParameters</w:t>
      </w:r>
      <w:r w:rsidRPr="00BB69C2">
        <w:t>&lt;/NodeName&gt;</w:t>
      </w:r>
    </w:p>
    <w:p w14:paraId="1D53359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C3A87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C7360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15CE1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2335048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3FAA31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14F046C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F6941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14089A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290DCFF6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ZeroOrMore</w:t>
      </w:r>
      <w:r w:rsidRPr="00BB69C2">
        <w:t>/&gt;</w:t>
      </w:r>
    </w:p>
    <w:p w14:paraId="11EFE06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A8035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Radio parameters for V2X communication over PC5 when not served by E-UTRAN</w:t>
      </w:r>
      <w:r>
        <w:rPr>
          <w:lang w:eastAsia="ko-KR"/>
        </w:rPr>
        <w:t xml:space="preserve"> for V2X communication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39F61C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4782C1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13FA1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128775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876A330" w14:textId="77777777" w:rsidR="00EE710E" w:rsidRDefault="00EE710E" w:rsidP="00EE710E">
      <w:pPr>
        <w:pStyle w:val="PL"/>
        <w:rPr>
          <w:lang w:val="nb-NO" w:eastAsia="ko-KR"/>
        </w:rPr>
      </w:pPr>
    </w:p>
    <w:p w14:paraId="0A5F41D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6D30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0EE0864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68C1DC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585EEF7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D14E34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560B04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595678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6560F8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4220E7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3992C8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4F32D4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C170E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BA0A4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6CC604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396FE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52A2FEC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21636F2" w14:textId="77777777" w:rsidR="00EE710E" w:rsidRDefault="00EE710E" w:rsidP="00EE710E">
      <w:pPr>
        <w:pStyle w:val="PL"/>
        <w:rPr>
          <w:lang w:val="nb-NO" w:eastAsia="ko-KR"/>
        </w:rPr>
      </w:pPr>
    </w:p>
    <w:p w14:paraId="3946C3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AC2DF9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RadioParametersContents</w:t>
      </w:r>
      <w:r w:rsidRPr="001542EE">
        <w:t>&lt;/NodeName&gt;</w:t>
      </w:r>
    </w:p>
    <w:p w14:paraId="5108A54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3B8A30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D540DE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CA62B2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DD1BD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26D09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C0E40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bin</w:t>
      </w:r>
      <w:r w:rsidRPr="001542EE">
        <w:t>/&gt;</w:t>
      </w:r>
    </w:p>
    <w:p w14:paraId="49C1126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EEBF6A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D611F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0662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EDCB9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Radio parameters defined by 3GPP RAN WG.</w:t>
      </w:r>
      <w:r w:rsidRPr="001542EE">
        <w:t>&lt;/DFTitle&gt;</w:t>
      </w:r>
    </w:p>
    <w:p w14:paraId="22A86B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23A5CF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40C929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160B38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5D4018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514AAC5F" w14:textId="77777777" w:rsidR="00EE710E" w:rsidRDefault="00EE710E" w:rsidP="00EE710E">
      <w:pPr>
        <w:pStyle w:val="PL"/>
        <w:rPr>
          <w:lang w:eastAsia="ko-KR"/>
        </w:rPr>
      </w:pPr>
    </w:p>
    <w:p w14:paraId="38C391A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B8798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D1B2E8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6D4958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796D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17830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AE2716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C24B44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7244B4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667B91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434248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F696C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A803C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49946C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73C3B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CB2FD0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9A1C71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E5EA2A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F91D0F4" w14:textId="77777777" w:rsidR="00EE710E" w:rsidRDefault="00EE710E" w:rsidP="00EE710E">
      <w:pPr>
        <w:pStyle w:val="PL"/>
        <w:rPr>
          <w:lang w:eastAsia="ko-KR"/>
        </w:rPr>
      </w:pPr>
    </w:p>
    <w:p w14:paraId="280A120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561A9C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EB9E81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D0A97A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A6973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A933D80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DAB1EC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8C7C8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35DF04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5D8780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C80F436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7A25B5B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BA639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08B4D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B2649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6EF08B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B2DA1A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0A0645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436D03A" w14:textId="77777777" w:rsidR="00EE710E" w:rsidRDefault="00EE710E" w:rsidP="00EE710E">
      <w:pPr>
        <w:pStyle w:val="PL"/>
        <w:rPr>
          <w:lang w:eastAsia="ko-KR"/>
        </w:rPr>
      </w:pPr>
    </w:p>
    <w:p w14:paraId="15DEFA6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638A672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6562E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339D2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C3FE7C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AAB8D51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125935F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37820E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292B4B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12B2A1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2FFB9ABD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626C165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67A194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CC1E94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61FAD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86301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94FB4D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11D9F1A7" w14:textId="77777777" w:rsidR="00EE710E" w:rsidRDefault="00EE710E" w:rsidP="00EE710E">
      <w:pPr>
        <w:pStyle w:val="PL"/>
        <w:rPr>
          <w:lang w:eastAsia="ko-KR"/>
        </w:rPr>
      </w:pPr>
    </w:p>
    <w:p w14:paraId="7118611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F50BB5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730D8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DEED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E495C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F716BE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D44C0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9225EA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EC5309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DE6D0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7ACB34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0A3C9D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6832E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1896BC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3FF7A1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9F03C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05B65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D5CD41E" w14:textId="77777777" w:rsidR="00EE710E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D4265A8" w14:textId="77777777" w:rsidR="00EE710E" w:rsidRDefault="00EE710E" w:rsidP="00EE710E">
      <w:pPr>
        <w:pStyle w:val="PL"/>
        <w:rPr>
          <w:lang w:eastAsia="ko-KR"/>
        </w:rPr>
      </w:pPr>
    </w:p>
    <w:p w14:paraId="6742A0F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2251F43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52CFB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9B62C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CE5CC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6F07162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13A7A3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B6E8F7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B8327D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19B575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F736DEA" w14:textId="77777777" w:rsidR="00EE710E" w:rsidRPr="00BB69C2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A4C8FC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1633F8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2E20B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EE271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F5E05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506EF0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60C9100" w14:textId="77777777" w:rsidR="00EE710E" w:rsidRDefault="00EE710E" w:rsidP="00EE710E">
      <w:pPr>
        <w:pStyle w:val="PL"/>
        <w:rPr>
          <w:lang w:eastAsia="ko-KR"/>
        </w:rPr>
      </w:pPr>
    </w:p>
    <w:p w14:paraId="7B235BF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68C81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75A8D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7EE61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F2181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382CFF7" w14:textId="77777777" w:rsidR="00EE710E" w:rsidRPr="00B10E2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C7139A0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EBCBBE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981E589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74F975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36D5432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443E4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6BA0B5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F5CC4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4E6967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D27AC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623A09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FD50D1D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B64CAD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4C70BAC" w14:textId="77777777" w:rsidR="00EE710E" w:rsidRDefault="00EE710E" w:rsidP="00EE710E">
      <w:pPr>
        <w:pStyle w:val="PL"/>
      </w:pPr>
    </w:p>
    <w:p w14:paraId="1317B6B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FC8DC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27C1D9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CD59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AEA91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3E7CB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E647A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FBA5C6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B76BD8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55262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48E1D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3B0197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71F8D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8B32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719DD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4246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4785D34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4086A3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1DEDA9B" w14:textId="77777777" w:rsidR="00EE710E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5D752913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B5A3A8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D544823" w14:textId="77777777" w:rsidR="00EE710E" w:rsidRDefault="00EE710E" w:rsidP="00EE710E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6033F7" w14:textId="77777777" w:rsidR="00EE710E" w:rsidRDefault="00EE710E" w:rsidP="00EE710E">
      <w:pPr>
        <w:pStyle w:val="PL"/>
        <w:rPr>
          <w:lang w:eastAsia="ko-KR"/>
        </w:rPr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6B66E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FCC94BD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3672CC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D14CEA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OperatorManaged</w:t>
      </w:r>
      <w:r w:rsidRPr="001542EE">
        <w:t>&lt;/NodeName&gt;</w:t>
      </w:r>
    </w:p>
    <w:p w14:paraId="5248182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2D49C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17D8FB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8FF337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1669A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843D4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D46FA6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bool</w:t>
      </w:r>
      <w:r w:rsidRPr="001542EE">
        <w:t>/&gt;</w:t>
      </w:r>
    </w:p>
    <w:p w14:paraId="07007A0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8559AF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72688F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621F8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B60AB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Whether the radio</w:t>
      </w:r>
      <w:r>
        <w:rPr>
          <w:rFonts w:hint="eastAsia"/>
          <w:lang w:eastAsia="ko-KR"/>
        </w:rPr>
        <w:t xml:space="preserve"> parameters </w:t>
      </w:r>
      <w:r>
        <w:rPr>
          <w:lang w:eastAsia="ko-KR"/>
        </w:rPr>
        <w:t>are operator managed or non-operator managed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6A03A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BEF054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2CF7">
        <w:t>&lt;MIME&gt;text/plain&lt;/MIME&gt;</w:t>
      </w:r>
    </w:p>
    <w:p w14:paraId="7BAB25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FC2DC0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17EF4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1E85C9A3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0D9540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&lt;/Node&gt;</w:t>
      </w:r>
    </w:p>
    <w:p w14:paraId="31E73A0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A9F829" w14:textId="77777777" w:rsidR="00EE710E" w:rsidRDefault="00EE710E" w:rsidP="00EE710E">
      <w:pPr>
        <w:pStyle w:val="PL"/>
        <w:rPr>
          <w:lang w:val="nb-NO" w:eastAsia="ko-KR"/>
        </w:rPr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9A1F9AA" w14:textId="77777777" w:rsidR="00EE710E" w:rsidRDefault="00EE710E" w:rsidP="00EE710E">
      <w:pPr>
        <w:pStyle w:val="PL"/>
        <w:rPr>
          <w:lang w:val="nb-NO" w:eastAsia="ko-KR"/>
        </w:rPr>
      </w:pPr>
    </w:p>
    <w:p w14:paraId="45F3AE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306CB4E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AuthorizedV2XServiceList</w:t>
      </w:r>
      <w:r w:rsidRPr="00BB69C2">
        <w:t>&lt;/NodeName&gt;</w:t>
      </w:r>
    </w:p>
    <w:p w14:paraId="5564FE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E88170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5E7A95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358C4AE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7F7DF8A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1EB9671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9B5261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5830B6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F5A7B50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5D398B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3B016A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56113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Authorized V2X services for V2X communication over PC5.</w:t>
      </w:r>
      <w:r w:rsidRPr="00BB69C2">
        <w:t>&lt;/DFTitle&gt;</w:t>
      </w:r>
    </w:p>
    <w:p w14:paraId="484270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7EB58B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AB6AF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D7D97B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631756F" w14:textId="77777777" w:rsidR="00EE710E" w:rsidRDefault="00EE710E" w:rsidP="00EE710E">
      <w:pPr>
        <w:pStyle w:val="PL"/>
        <w:rPr>
          <w:lang w:eastAsia="ko-KR"/>
        </w:rPr>
      </w:pPr>
    </w:p>
    <w:p w14:paraId="7273012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0FF5F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FEF41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8A278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BE3E4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0BF5723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77E80E7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5B23F7A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DE1CAB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A2BB08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691F9B75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C9BB9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7D3140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5771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4B548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59B86C8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328134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378EA15" w14:textId="77777777" w:rsidR="00EE710E" w:rsidRDefault="00EE710E" w:rsidP="00EE710E">
      <w:pPr>
        <w:pStyle w:val="PL"/>
        <w:rPr>
          <w:lang w:eastAsia="ko-KR"/>
        </w:rPr>
      </w:pPr>
    </w:p>
    <w:p w14:paraId="50B8E63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063D957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195BB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855F9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5438F5A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BDF4F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0EC74B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A47745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246125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453AF91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2738F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642A9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67068C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170C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5E58A1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93674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928A8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7C712C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B27D10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18BD6A3" w14:textId="77777777" w:rsidR="00EE710E" w:rsidRDefault="00EE710E" w:rsidP="00EE710E">
      <w:pPr>
        <w:pStyle w:val="PL"/>
        <w:rPr>
          <w:lang w:eastAsia="ko-KR"/>
        </w:rPr>
      </w:pPr>
    </w:p>
    <w:p w14:paraId="5CB5E8C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9B10C83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2839EA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50D628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2D9E70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C80633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46BEC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B5841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3D7587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768FD4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1C994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D49B7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01BA3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F5E78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Layer 2 ID for V2X communication over PC5.</w:t>
      </w:r>
      <w:r w:rsidRPr="00BB69C2">
        <w:t>&lt;/DFTitle&gt;</w:t>
      </w:r>
    </w:p>
    <w:p w14:paraId="163308B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EE22B0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59957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6B1421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9406A4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773A19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AED8F0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695279B" w14:textId="77777777" w:rsidR="00EE710E" w:rsidRDefault="00EE710E" w:rsidP="00EE710E">
      <w:pPr>
        <w:pStyle w:val="PL"/>
        <w:rPr>
          <w:lang w:eastAsia="ko-KR"/>
        </w:rPr>
      </w:pPr>
    </w:p>
    <w:p w14:paraId="331D4F4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6766AA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PPPPtoPDBMappingRule</w:t>
      </w:r>
      <w:r w:rsidRPr="00BB69C2">
        <w:t>&lt;/NodeName&gt;</w:t>
      </w:r>
    </w:p>
    <w:p w14:paraId="07E71E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487E82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87207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98584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22874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44FD4FF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4F289D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79F74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B4303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4F371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4A4508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56589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Mapping rules between PPPP and PDB.</w:t>
      </w:r>
      <w:r w:rsidRPr="00BB69C2">
        <w:t>&lt;/DFTitle&gt;</w:t>
      </w:r>
    </w:p>
    <w:p w14:paraId="3368086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166A8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0259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134FDA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8F3E828" w14:textId="77777777" w:rsidR="00EE710E" w:rsidRDefault="00EE710E" w:rsidP="00EE710E">
      <w:pPr>
        <w:pStyle w:val="PL"/>
        <w:rPr>
          <w:lang w:eastAsia="ko-KR"/>
        </w:rPr>
      </w:pPr>
    </w:p>
    <w:p w14:paraId="601DFD01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97FEB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B6FDE1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DA735D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2C8BE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A52BF02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37668D3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0A029D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B72DA8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0354AD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078450E8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2075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A5BADC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A2756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222123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021398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5A87AF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B82DCF4" w14:textId="77777777" w:rsidR="00EE710E" w:rsidRDefault="00EE710E" w:rsidP="00EE710E">
      <w:pPr>
        <w:pStyle w:val="PL"/>
        <w:rPr>
          <w:lang w:eastAsia="ko-KR"/>
        </w:rPr>
      </w:pPr>
    </w:p>
    <w:p w14:paraId="26635A7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C91D780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ProSePerPacketPriority</w:t>
      </w:r>
      <w:r w:rsidRPr="00BB69C2">
        <w:t>&lt;/NodeName&gt;</w:t>
      </w:r>
    </w:p>
    <w:p w14:paraId="12052E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BDB9EB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365FCA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A9B32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EFD32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228507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47A831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4B02EBE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A21F19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33ED9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D3BDE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CD1AA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PPPP value used in the mapping rule.</w:t>
      </w:r>
      <w:r w:rsidRPr="00BB69C2">
        <w:t>&lt;/DFTitle&gt;</w:t>
      </w:r>
    </w:p>
    <w:p w14:paraId="02938B1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14CBA4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79392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35B013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354B72E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A83D76B" w14:textId="77777777" w:rsidR="00EE710E" w:rsidRDefault="00EE710E" w:rsidP="00EE710E">
      <w:pPr>
        <w:pStyle w:val="PL"/>
        <w:rPr>
          <w:lang w:eastAsia="ko-KR"/>
        </w:rPr>
      </w:pPr>
    </w:p>
    <w:p w14:paraId="1EEBF2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CD5F348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PacketDelayBudget</w:t>
      </w:r>
      <w:r w:rsidRPr="00BB69C2">
        <w:t>&lt;/NodeName&gt;</w:t>
      </w:r>
    </w:p>
    <w:p w14:paraId="16E2F8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C6093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FFA5C8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2BC1E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5F958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49D58F5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20E89DC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6FA2AD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164A7F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317B0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EE683C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C5B86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PDB used in the mapping rule.</w:t>
      </w:r>
      <w:r w:rsidRPr="00BB69C2">
        <w:t>&lt;/DFTitle&gt;</w:t>
      </w:r>
    </w:p>
    <w:p w14:paraId="0E3633A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0684B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C1369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FB19D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BF3C4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1B66D9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E97EFF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5DE691F" w14:textId="77777777" w:rsidR="00EE710E" w:rsidRDefault="00EE710E" w:rsidP="00EE710E">
      <w:pPr>
        <w:pStyle w:val="PL"/>
        <w:rPr>
          <w:lang w:eastAsia="ko-KR"/>
        </w:rPr>
      </w:pPr>
    </w:p>
    <w:p w14:paraId="407384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AA2C23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&lt;NodeName&gt;Default</w:t>
      </w:r>
      <w:r>
        <w:rPr>
          <w:rFonts w:hint="eastAsia"/>
          <w:lang w:eastAsia="ko-KR"/>
        </w:rPr>
        <w:t>DestinationLayer2ID</w:t>
      </w:r>
      <w:r w:rsidRPr="00BB69C2">
        <w:t>&lt;/NodeName&gt;</w:t>
      </w:r>
    </w:p>
    <w:p w14:paraId="410161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6D1449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E5D5AB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E6EA30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5704CD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1041523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4FAD31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5817A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33A6DC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1392C81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ZeroOrOne</w:t>
      </w:r>
      <w:r w:rsidRPr="00BB69C2">
        <w:t>/&gt;</w:t>
      </w:r>
    </w:p>
    <w:p w14:paraId="011398F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7DFF7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Default destination L</w:t>
      </w:r>
      <w:r>
        <w:rPr>
          <w:rFonts w:hint="eastAsia"/>
          <w:lang w:eastAsia="ko-KR"/>
        </w:rPr>
        <w:t>ayer</w:t>
      </w:r>
      <w:r>
        <w:rPr>
          <w:lang w:eastAsia="ko-KR"/>
        </w:rPr>
        <w:t>-</w:t>
      </w:r>
      <w:r>
        <w:rPr>
          <w:rFonts w:hint="eastAsia"/>
          <w:lang w:eastAsia="ko-KR"/>
        </w:rPr>
        <w:t>2 ID for V2X communication over PC5.</w:t>
      </w:r>
      <w:r w:rsidRPr="00BB69C2">
        <w:t>&lt;/DFTitle&gt;</w:t>
      </w:r>
    </w:p>
    <w:p w14:paraId="1624C7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C0E09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19F92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41B6BF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AEA03C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EA0BCDF" w14:textId="77777777" w:rsidR="00EE710E" w:rsidRDefault="00EE710E" w:rsidP="00EE710E">
      <w:pPr>
        <w:pStyle w:val="PL"/>
      </w:pPr>
    </w:p>
    <w:p w14:paraId="177A71F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14:paraId="4F7382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PrivacyConfig</w:t>
      </w:r>
      <w:r w:rsidRPr="00BB69C2">
        <w:t>&lt;/NodeName&gt;</w:t>
      </w:r>
    </w:p>
    <w:p w14:paraId="1D54CF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59994C5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6911AA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5CC795F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70590DE5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237708F9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289FF8D2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1C196B41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163463B9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72E272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7441C94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AD3D94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Configuration for privacy of </w:t>
      </w:r>
      <w:r>
        <w:rPr>
          <w:lang w:val="en-US"/>
        </w:rPr>
        <w:t>V2X communication over PC5</w:t>
      </w:r>
      <w:r w:rsidRPr="00BB69C2">
        <w:t>.&lt;/DFTitle&gt;</w:t>
      </w:r>
    </w:p>
    <w:p w14:paraId="4C423D19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242EC18C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30C3ED0E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6769F9B7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679DD432" w14:textId="77777777" w:rsidR="00EE710E" w:rsidRDefault="00EE710E" w:rsidP="00EE710E">
      <w:pPr>
        <w:pStyle w:val="PL"/>
        <w:rPr>
          <w:lang w:val="nb-NO"/>
        </w:rPr>
      </w:pPr>
    </w:p>
    <w:p w14:paraId="2CE25F8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03777DF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TimerT</w:t>
      </w:r>
      <w:r w:rsidRPr="00C00CC7">
        <w:rPr>
          <w:rFonts w:eastAsia="맑은 고딕" w:hint="eastAsia"/>
          <w:lang w:eastAsia="ko-KR"/>
        </w:rPr>
        <w:t>5000</w:t>
      </w:r>
      <w:r w:rsidRPr="00BB69C2">
        <w:t>&lt;/NodeName&gt;</w:t>
      </w:r>
    </w:p>
    <w:p w14:paraId="1A27F78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0A4F89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84D5CD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AF02689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2A031B9B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5446C7DF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3A6EA98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&lt;int/&gt;</w:t>
      </w:r>
    </w:p>
    <w:p w14:paraId="426B6382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2CD55189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0EA5D0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A3905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88ADEB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Timer T</w:t>
      </w:r>
      <w:r w:rsidRPr="00C00CC7">
        <w:rPr>
          <w:rFonts w:eastAsia="맑은 고딕" w:hint="eastAsia"/>
          <w:lang w:eastAsia="ko-KR"/>
        </w:rPr>
        <w:t>5000</w:t>
      </w:r>
      <w:r>
        <w:t xml:space="preserve"> </w:t>
      </w:r>
      <w:r>
        <w:rPr>
          <w:rFonts w:hint="eastAsia"/>
          <w:lang w:eastAsia="ko-KR"/>
        </w:rPr>
        <w:t xml:space="preserve">to </w:t>
      </w:r>
      <w:r>
        <w:rPr>
          <w:lang w:val="en-US"/>
        </w:rPr>
        <w:t>ensur</w:t>
      </w:r>
      <w:r>
        <w:rPr>
          <w:rFonts w:hint="eastAsia"/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 w:rsidRPr="00BB69C2">
        <w:t>.&lt;/DFTitle&gt;</w:t>
      </w:r>
    </w:p>
    <w:p w14:paraId="128FA984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2C66F0EA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0435112F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02E0F931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0BC47A5C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0B96DFB0" w14:textId="77777777" w:rsidR="00EE710E" w:rsidRDefault="00EE710E" w:rsidP="00EE710E">
      <w:pPr>
        <w:pStyle w:val="PL"/>
        <w:rPr>
          <w:lang w:val="nb-NO"/>
        </w:rPr>
      </w:pPr>
    </w:p>
    <w:p w14:paraId="3610194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14:paraId="22A5914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V2XServicePrivacyList</w:t>
      </w:r>
      <w:r w:rsidRPr="00BB69C2">
        <w:t>&lt;/NodeName&gt;</w:t>
      </w:r>
    </w:p>
    <w:p w14:paraId="44C352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14:paraId="144935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78FEB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74D3D3E" w14:textId="77777777" w:rsidR="00EE710E" w:rsidRPr="001E4CC9" w:rsidRDefault="00EE710E" w:rsidP="00EE710E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E4CC9">
        <w:rPr>
          <w:lang w:val="en-US"/>
        </w:rPr>
        <w:t>&lt;Replace/&gt;</w:t>
      </w:r>
    </w:p>
    <w:p w14:paraId="7933615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&lt;/AccessType&gt;</w:t>
      </w:r>
    </w:p>
    <w:p w14:paraId="432B37E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&lt;DFFormat&gt;</w:t>
      </w:r>
    </w:p>
    <w:p w14:paraId="6C0D64C6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</w:t>
      </w:r>
      <w:r>
        <w:rPr>
          <w:lang w:val="en-US"/>
        </w:rPr>
        <w:t>node</w:t>
      </w:r>
      <w:r w:rsidRPr="001E4CC9">
        <w:rPr>
          <w:lang w:val="en-US"/>
        </w:rPr>
        <w:t>/&gt;</w:t>
      </w:r>
    </w:p>
    <w:p w14:paraId="58DFEC6D" w14:textId="77777777" w:rsidR="00EE710E" w:rsidRPr="001E4CC9" w:rsidRDefault="00EE710E" w:rsidP="00EE710E">
      <w:pPr>
        <w:pStyle w:val="PL"/>
        <w:rPr>
          <w:lang w:val="en-US"/>
        </w:rPr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  <w:t>&lt;/DFFormat&gt;</w:t>
      </w:r>
    </w:p>
    <w:p w14:paraId="217DEC0A" w14:textId="77777777" w:rsidR="00EE710E" w:rsidRPr="00BB69C2" w:rsidRDefault="00EE710E" w:rsidP="00EE710E">
      <w:pPr>
        <w:pStyle w:val="PL"/>
      </w:pPr>
      <w:r w:rsidRPr="001E4CC9">
        <w:rPr>
          <w:lang w:val="en-US"/>
        </w:rPr>
        <w:tab/>
      </w:r>
      <w:r w:rsidRPr="001E4CC9">
        <w:rPr>
          <w:lang w:val="en-US"/>
        </w:rPr>
        <w:tab/>
      </w:r>
      <w:r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1E4CC9">
        <w:rPr>
          <w:lang w:val="en-US"/>
        </w:rPr>
        <w:tab/>
      </w:r>
      <w:r w:rsidRPr="00BB69C2">
        <w:t>&lt;Occurrence&gt;</w:t>
      </w:r>
    </w:p>
    <w:p w14:paraId="76D4F8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34766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544D6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V2X services which require </w:t>
      </w:r>
      <w:r>
        <w:rPr>
          <w:lang w:val="en-US"/>
        </w:rPr>
        <w:t>privacy for V2X communication over PC5</w:t>
      </w:r>
      <w:r w:rsidRPr="00BB69C2">
        <w:t>.&lt;/DFTitle&gt;</w:t>
      </w:r>
    </w:p>
    <w:p w14:paraId="7CE52FF4" w14:textId="77777777" w:rsidR="00EE710E" w:rsidRPr="0057649C" w:rsidRDefault="00EE710E" w:rsidP="00EE710E">
      <w:pPr>
        <w:pStyle w:val="PL"/>
        <w:rPr>
          <w:lang w:val="nb-NO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57649C">
        <w:rPr>
          <w:lang w:val="nb-NO"/>
        </w:rPr>
        <w:t>&lt;DFType&gt;</w:t>
      </w:r>
    </w:p>
    <w:p w14:paraId="7F6DACD5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&lt;DDFName/&gt;</w:t>
      </w:r>
    </w:p>
    <w:p w14:paraId="2D8C57B3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&lt;/DFType&gt;</w:t>
      </w:r>
    </w:p>
    <w:p w14:paraId="7C0D2C4A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&lt;/DFProperties&gt;</w:t>
      </w:r>
    </w:p>
    <w:p w14:paraId="206910EA" w14:textId="77777777" w:rsidR="00EE710E" w:rsidRDefault="00EE710E" w:rsidP="00EE710E">
      <w:pPr>
        <w:pStyle w:val="PL"/>
        <w:rPr>
          <w:lang w:val="nb-NO"/>
        </w:rPr>
      </w:pPr>
    </w:p>
    <w:p w14:paraId="79BAA89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8E1881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F2D891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0F0B81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D3B69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E112722" w14:textId="77777777" w:rsidR="00EE710E" w:rsidRPr="00D8102E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317207E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9462CC9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430D88B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60EFF57B" w14:textId="77777777" w:rsidR="00EE710E" w:rsidRPr="00D8102E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0A9573B" w14:textId="77777777" w:rsidR="00EE710E" w:rsidRPr="00BB69C2" w:rsidRDefault="00EE710E" w:rsidP="00EE710E">
      <w:pPr>
        <w:pStyle w:val="PL"/>
      </w:pP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B8473B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1356E72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EE903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61E9D8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3F8D922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52C49F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F1E6F3B" w14:textId="77777777" w:rsidR="00EE710E" w:rsidRDefault="00EE710E" w:rsidP="00EE710E">
      <w:pPr>
        <w:pStyle w:val="PL"/>
        <w:rPr>
          <w:lang w:val="nb-NO"/>
        </w:rPr>
      </w:pPr>
    </w:p>
    <w:p w14:paraId="4D9E16DB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4DFA31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52810A9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B801D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CEAE98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B0EF9F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898BC4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67C663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D6ACF3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359CF68E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1AB839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0BE5430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5493C5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59C6C1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2CEB4E5A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299BA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946128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042180A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2A124A7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B07FF85" w14:textId="77777777" w:rsidR="00EE710E" w:rsidRDefault="00EE710E" w:rsidP="00EE710E">
      <w:pPr>
        <w:pStyle w:val="PL"/>
        <w:rPr>
          <w:lang w:val="nb-NO"/>
        </w:rPr>
      </w:pPr>
    </w:p>
    <w:p w14:paraId="5CE27DE3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8044ED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GeographicalAreaList</w:t>
      </w:r>
      <w:r w:rsidRPr="00BB69C2">
        <w:t>&lt;/NodeName&gt;</w:t>
      </w:r>
    </w:p>
    <w:p w14:paraId="58529FF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74CEE6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060147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0FE49B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65DB5B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0410D99E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579356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60364D2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B3FBE6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77867C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1315E5B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DFDC3F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 xml:space="preserve">List of geographical areas in which the </w:t>
      </w:r>
      <w:r>
        <w:rPr>
          <w:rFonts w:hint="eastAsia"/>
          <w:lang w:eastAsia="ko-KR"/>
        </w:rPr>
        <w:t xml:space="preserve">V2X service </w:t>
      </w:r>
      <w:r>
        <w:rPr>
          <w:lang w:eastAsia="ko-KR"/>
        </w:rPr>
        <w:t>requires privacy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B52CA31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223AB3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D6D438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3C3D832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B49EDAC" w14:textId="77777777" w:rsidR="00EE710E" w:rsidRDefault="00EE710E" w:rsidP="00EE710E">
      <w:pPr>
        <w:pStyle w:val="PL"/>
        <w:rPr>
          <w:lang w:val="nb-NO"/>
        </w:rPr>
      </w:pPr>
    </w:p>
    <w:p w14:paraId="0E2FD4D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&lt;Node&gt;</w:t>
      </w:r>
    </w:p>
    <w:p w14:paraId="5C046783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003E3A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041806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BE8614A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CE9143E" w14:textId="77777777" w:rsidR="00EE710E" w:rsidRPr="00D8102E" w:rsidRDefault="00EE710E" w:rsidP="00EE710E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4BA8FDA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42D6574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1C99E304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6A6DC0E" w14:textId="77777777" w:rsidR="00EE710E" w:rsidRPr="00D8102E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A54E97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068E498A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1BA7E08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25DEAD2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806483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640D3C39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ACC332B" w14:textId="77777777" w:rsidR="00EE710E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6D3D801" w14:textId="77777777" w:rsidR="00EE710E" w:rsidRDefault="00EE710E" w:rsidP="00EE710E">
      <w:pPr>
        <w:pStyle w:val="PL"/>
      </w:pPr>
    </w:p>
    <w:p w14:paraId="7812810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8ED654D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65420C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7B2C9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6B829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B7CADF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92BE7C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466A1F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0606C2E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E22E67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F0678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0C183E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ED520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701FE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1856A9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657E69F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5373695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235BD4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2AB541E" w14:textId="77777777" w:rsidR="00EE710E" w:rsidRDefault="00EE710E" w:rsidP="00EE710E">
      <w:pPr>
        <w:pStyle w:val="PL"/>
        <w:rPr>
          <w:lang w:eastAsia="ko-KR"/>
        </w:rPr>
      </w:pPr>
    </w:p>
    <w:p w14:paraId="01C6B80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F8E8FB4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B2BCED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AAAFA3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C4E610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ED4133" w14:textId="77777777" w:rsidR="00EE710E" w:rsidRPr="00272025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9EB44CE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41BB4F4E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9DE2D37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B797490" w14:textId="77777777" w:rsidR="00EE710E" w:rsidRPr="00272025" w:rsidRDefault="00EE710E" w:rsidP="00EE710E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79B37F" w14:textId="77777777" w:rsidR="00EE710E" w:rsidRPr="001542EE" w:rsidRDefault="00EE710E" w:rsidP="00EE710E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0E7DA4B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AE29D7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987F89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3058B0B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581347A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8C702C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C2CA6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CDB0AFB" w14:textId="77777777" w:rsidR="00EE710E" w:rsidRDefault="00EE710E" w:rsidP="00EE710E">
      <w:pPr>
        <w:pStyle w:val="PL"/>
        <w:rPr>
          <w:lang w:eastAsia="ko-KR"/>
        </w:rPr>
      </w:pPr>
    </w:p>
    <w:p w14:paraId="7A414946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5A4F9A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509E21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734751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27BAA5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D41FEE2" w14:textId="77777777" w:rsidR="00EE710E" w:rsidRPr="00D8102E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7DBD794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7EA1A71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B051414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CE0117E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B0BDA87" w14:textId="77777777" w:rsidR="00EE710E" w:rsidRPr="00BB69C2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0CB390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F5755B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47F888C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BA6388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2D277F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3F5032B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02B5777D" w14:textId="77777777" w:rsidR="00EE710E" w:rsidRDefault="00EE710E" w:rsidP="00EE710E">
      <w:pPr>
        <w:pStyle w:val="PL"/>
        <w:rPr>
          <w:lang w:eastAsia="ko-KR"/>
        </w:rPr>
      </w:pPr>
    </w:p>
    <w:p w14:paraId="06B598F5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7FB9985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E1722D0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89F33A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E8D0F9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49CEF9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3A09A4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34B332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6F6B3E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015FFF4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AD2262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B0DB52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7EC67F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35C9EA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33E800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C231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F6EA5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68816CC" w14:textId="77777777" w:rsidR="00EE710E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2DDF3CC5" w14:textId="77777777" w:rsidR="00EE710E" w:rsidRDefault="00EE710E" w:rsidP="00EE710E">
      <w:pPr>
        <w:pStyle w:val="PL"/>
        <w:rPr>
          <w:lang w:eastAsia="ko-KR"/>
        </w:rPr>
      </w:pPr>
    </w:p>
    <w:p w14:paraId="682B0EE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6E8B799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8D83B1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A5F479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449E664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21833D6" w14:textId="77777777" w:rsidR="00EE710E" w:rsidRPr="00D8102E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25898AB6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89B263C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3169586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4732BB0" w14:textId="77777777" w:rsidR="00EE710E" w:rsidRPr="00D8102E" w:rsidRDefault="00EE710E" w:rsidP="00EE710E">
      <w:pPr>
        <w:pStyle w:val="PL"/>
      </w:pPr>
      <w:r>
        <w:tab/>
      </w:r>
      <w: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0160025E" w14:textId="77777777" w:rsidR="00EE710E" w:rsidRPr="00BB69C2" w:rsidRDefault="00EE710E" w:rsidP="00EE710E">
      <w:pPr>
        <w:pStyle w:val="PL"/>
      </w:pPr>
      <w:r>
        <w:tab/>
      </w:r>
      <w: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B477456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F46FD2E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6BAF4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B2FB093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4F95CE5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118EE3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4787AD1" w14:textId="77777777" w:rsidR="00EE710E" w:rsidRDefault="00EE710E" w:rsidP="00EE710E">
      <w:pPr>
        <w:pStyle w:val="PL"/>
        <w:rPr>
          <w:lang w:eastAsia="ko-KR"/>
        </w:rPr>
      </w:pPr>
    </w:p>
    <w:p w14:paraId="4D0C89E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1344F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F4AE1E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6C9FB2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DB571C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4DA619D" w14:textId="77777777" w:rsidR="00EE710E" w:rsidRPr="00B10E2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8DFB613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958E26D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21F33C40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B5B3620" w14:textId="77777777" w:rsidR="00EE710E" w:rsidRPr="00B10E2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538190E" w14:textId="77777777" w:rsidR="00EE710E" w:rsidRPr="00BB69C2" w:rsidRDefault="00EE710E" w:rsidP="00EE710E">
      <w:pPr>
        <w:pStyle w:val="PL"/>
      </w:pPr>
      <w:r>
        <w:tab/>
      </w:r>
      <w: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426071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1EB423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957322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12C18FF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3C7E12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614777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A371CB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F5488B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90CD8B4" w14:textId="77777777" w:rsidR="00EE710E" w:rsidRDefault="00EE710E" w:rsidP="00EE710E">
      <w:pPr>
        <w:pStyle w:val="PL"/>
      </w:pPr>
    </w:p>
    <w:p w14:paraId="1CE2222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A45AEF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E56811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7A41C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DEB70A9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C4DB5E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47FC5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0A9647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D7FD34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BD8ADCC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29039A2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1FFE37A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0C6A12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F221DBB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ADB555E" w14:textId="77777777" w:rsidR="00EE710E" w:rsidRPr="00CD697B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CD697B">
        <w:rPr>
          <w:lang w:val="fr-FR"/>
        </w:rPr>
        <w:t>&lt;DFType&gt;</w:t>
      </w:r>
    </w:p>
    <w:p w14:paraId="6B66C718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&lt;MIME&gt;text/plain&lt;/MIME&gt;</w:t>
      </w:r>
    </w:p>
    <w:p w14:paraId="60F0DCA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&lt;/DFType&gt;</w:t>
      </w:r>
    </w:p>
    <w:p w14:paraId="134DD31B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&lt;/DFProperties&gt;</w:t>
      </w:r>
    </w:p>
    <w:p w14:paraId="2BA85D85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5187F52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7D95BFC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78AA9B4D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4414C120" w14:textId="77777777" w:rsidR="00EE710E" w:rsidRPr="00CD697B" w:rsidRDefault="00EE710E" w:rsidP="00EE710E">
      <w:pPr>
        <w:pStyle w:val="PL"/>
        <w:rPr>
          <w:lang w:val="fr-FR" w:eastAsia="ko-K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B41AEAE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51D7430B" w14:textId="77777777" w:rsidR="00EE710E" w:rsidRPr="00CD697B" w:rsidRDefault="00EE710E" w:rsidP="00EE710E">
      <w:pPr>
        <w:pStyle w:val="PL"/>
        <w:rPr>
          <w:lang w:val="fr-FR"/>
        </w:rPr>
      </w:pPr>
    </w:p>
    <w:p w14:paraId="4A33E452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 w:eastAsia="ko-KR"/>
        </w:rPr>
        <w:tab/>
      </w:r>
      <w:r w:rsidRPr="00CD697B">
        <w:rPr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/</w:t>
      </w:r>
      <w:r w:rsidRPr="00CD697B">
        <w:rPr>
          <w:lang w:val="fr-FR"/>
        </w:rPr>
        <w:t>Node&gt;</w:t>
      </w:r>
    </w:p>
    <w:p w14:paraId="43CB0A23" w14:textId="77777777" w:rsidR="00EE710E" w:rsidRDefault="00EE710E" w:rsidP="00EE710E">
      <w:pPr>
        <w:pStyle w:val="PL"/>
        <w:rPr>
          <w:lang w:val="nb-NO"/>
        </w:rPr>
      </w:pPr>
    </w:p>
    <w:p w14:paraId="5F50AD3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35120247" w14:textId="77777777" w:rsidR="00EE710E" w:rsidRDefault="00EE710E" w:rsidP="00EE710E">
      <w:pPr>
        <w:pStyle w:val="PL"/>
        <w:rPr>
          <w:lang w:val="nb-NO"/>
        </w:rPr>
      </w:pPr>
    </w:p>
    <w:p w14:paraId="0EEE3BD5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&lt;/Node&gt;</w:t>
      </w:r>
    </w:p>
    <w:p w14:paraId="647A0C47" w14:textId="77777777" w:rsidR="00EE710E" w:rsidRDefault="00EE710E" w:rsidP="00EE710E">
      <w:pPr>
        <w:pStyle w:val="PL"/>
        <w:rPr>
          <w:lang w:val="nb-NO"/>
        </w:rPr>
      </w:pPr>
    </w:p>
    <w:p w14:paraId="3935FEF2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67826D1E" w14:textId="77777777" w:rsidR="00EE710E" w:rsidRPr="0057649C" w:rsidRDefault="00EE710E" w:rsidP="00EE710E">
      <w:pPr>
        <w:pStyle w:val="PL"/>
        <w:rPr>
          <w:lang w:val="nb-NO"/>
        </w:rPr>
      </w:pPr>
    </w:p>
    <w:p w14:paraId="11A1049F" w14:textId="77777777" w:rsidR="00EE710E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  <w:t>&lt;/Node&gt;</w:t>
      </w:r>
    </w:p>
    <w:p w14:paraId="693B10BD" w14:textId="77777777" w:rsidR="00EE710E" w:rsidRDefault="00EE710E" w:rsidP="00EE710E">
      <w:pPr>
        <w:pStyle w:val="PL"/>
        <w:rPr>
          <w:lang w:eastAsia="ko-KR"/>
        </w:rPr>
      </w:pPr>
    </w:p>
    <w:p w14:paraId="19FE1F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5138F6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 w:rsidRPr="00C60927">
        <w:rPr>
          <w:lang w:eastAsia="ko-KR"/>
        </w:rPr>
        <w:t>V2XServiceIDtoV2XFrequencyMappingRule</w:t>
      </w:r>
      <w:r w:rsidRPr="00BB69C2">
        <w:t>&lt;/NodeName&gt;</w:t>
      </w:r>
    </w:p>
    <w:p w14:paraId="1A70B5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7102696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4925A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DAB8D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964593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9BF47A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1A2CC61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2B8DD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929072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46035D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0A1849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0D4FC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C60927">
        <w:rPr>
          <w:lang w:eastAsia="ko-KR"/>
        </w:rPr>
        <w:t>mapping rules between the V2X service identifier and the V2X frequency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5D9DE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24428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BDCFB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7A5D01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F2C3615" w14:textId="77777777" w:rsidR="00EE710E" w:rsidRDefault="00EE710E" w:rsidP="00EE710E">
      <w:pPr>
        <w:pStyle w:val="PL"/>
        <w:rPr>
          <w:lang w:eastAsia="ko-KR"/>
        </w:rPr>
      </w:pPr>
    </w:p>
    <w:p w14:paraId="7E237A8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22152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36807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8E310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9FB1B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16312B3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0D120FD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1EB5A17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3CEBCA9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CC70EF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B952478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3A4DF2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47124AB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3C91D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6A96F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152F49C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22DC6B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12DEEAB" w14:textId="77777777" w:rsidR="00EE710E" w:rsidRDefault="00EE710E" w:rsidP="00EE710E">
      <w:pPr>
        <w:pStyle w:val="PL"/>
        <w:rPr>
          <w:lang w:eastAsia="ko-KR"/>
        </w:rPr>
      </w:pPr>
    </w:p>
    <w:p w14:paraId="1A29DDD5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532FE156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6EE4797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4E154A5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21D1996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00F6442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02A085A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334EF9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00D8BD4D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5E2EFBE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E140B6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206BA1D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71EA92C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E4CF77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19BF760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1F37D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5AD27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EE01CE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6C2E52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DDCD079" w14:textId="77777777" w:rsidR="00EE710E" w:rsidRDefault="00EE710E" w:rsidP="00EE710E">
      <w:pPr>
        <w:pStyle w:val="PL"/>
        <w:rPr>
          <w:lang w:eastAsia="ko-KR"/>
        </w:rPr>
      </w:pPr>
    </w:p>
    <w:p w14:paraId="6B366F3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256B40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</w:t>
      </w:r>
      <w:r w:rsidRPr="00BB69C2">
        <w:t>&lt;/NodeName&gt;</w:t>
      </w:r>
    </w:p>
    <w:p w14:paraId="734653C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C08D93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A81668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147ED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7A2B8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CE5EA3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6B57DF2E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519CA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97360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0A5402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3FBD31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EDD7BF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 w:rsidRPr="00B8055D">
        <w:t xml:space="preserve"> </w:t>
      </w:r>
      <w:r>
        <w:t xml:space="preserve">V2X frequencies used </w:t>
      </w:r>
      <w:r w:rsidRPr="00A56479">
        <w:t>for V2X communication over the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11EA44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635651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7478D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C4CE6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5D2D5259" w14:textId="77777777" w:rsidR="00EE710E" w:rsidRDefault="00EE710E" w:rsidP="00EE710E">
      <w:pPr>
        <w:pStyle w:val="PL"/>
        <w:rPr>
          <w:lang w:eastAsia="ko-KR"/>
        </w:rPr>
      </w:pPr>
    </w:p>
    <w:p w14:paraId="2EBD154C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&lt;Node&gt;</w:t>
      </w:r>
    </w:p>
    <w:p w14:paraId="26E6CC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&lt;NodeName&gt;&lt;/NodeName&gt;</w:t>
      </w:r>
    </w:p>
    <w:p w14:paraId="7F4D31D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&lt;DFProperties&gt;</w:t>
      </w:r>
    </w:p>
    <w:p w14:paraId="4F7DE7D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2C34CC5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0903B9E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&lt;Replace/&gt;</w:t>
      </w:r>
    </w:p>
    <w:p w14:paraId="384BC23D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&lt;/AccessType&gt;</w:t>
      </w:r>
    </w:p>
    <w:p w14:paraId="4D676D96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D8102E">
        <w:t>&lt;DFFormat&gt;</w:t>
      </w:r>
    </w:p>
    <w:p w14:paraId="13E3E71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926124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49850B0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25C45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8E070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&lt;/Occurrence&gt;</w:t>
      </w:r>
    </w:p>
    <w:p w14:paraId="154767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&lt;DFType&gt;</w:t>
      </w:r>
    </w:p>
    <w:p w14:paraId="6F58F8B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34ACFC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28113DB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&lt;/DFProperties&gt;</w:t>
      </w:r>
    </w:p>
    <w:p w14:paraId="387A4398" w14:textId="77777777" w:rsidR="00EE710E" w:rsidRDefault="00EE710E" w:rsidP="00EE710E">
      <w:pPr>
        <w:pStyle w:val="PL"/>
        <w:rPr>
          <w:lang w:eastAsia="ko-KR"/>
        </w:rPr>
      </w:pPr>
    </w:p>
    <w:p w14:paraId="457FE01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5C452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&lt;NodeName&gt;V2XF</w:t>
      </w:r>
      <w:r w:rsidRPr="00BF7872">
        <w:t>requency</w:t>
      </w:r>
      <w:r w:rsidRPr="00BB69C2">
        <w:t>&lt;/NodeName&gt;</w:t>
      </w:r>
    </w:p>
    <w:p w14:paraId="679E06A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4718B0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02EEA5D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85DFCD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8B9404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25E4174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3A5CA6D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0F79C0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4CD3324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D3C7B4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7452101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0B3FE5C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BF7872">
        <w:t>V2X frequency</w:t>
      </w:r>
      <w:r>
        <w:rPr>
          <w:rFonts w:hint="eastAsia"/>
          <w:lang w:eastAsia="ko-KR"/>
        </w:rPr>
        <w:t xml:space="preserve"> used in the mapping rule.</w:t>
      </w:r>
      <w:r w:rsidRPr="00BB69C2">
        <w:t>&lt;/DFTitle&gt;</w:t>
      </w:r>
    </w:p>
    <w:p w14:paraId="2D5F99C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79C2D6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D85CF4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216CFBD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6D05E096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585BBE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686457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824AB92" w14:textId="77777777" w:rsidR="00EE710E" w:rsidRDefault="00EE710E" w:rsidP="00EE710E">
      <w:pPr>
        <w:pStyle w:val="PL"/>
        <w:rPr>
          <w:lang w:eastAsia="ko-KR"/>
        </w:rPr>
      </w:pPr>
    </w:p>
    <w:p w14:paraId="21D6CD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&lt;Node&gt;</w:t>
      </w:r>
    </w:p>
    <w:p w14:paraId="489FB35C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1B0B93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BF84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53D6C9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7C8F7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59886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7610E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16F37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2B7EA8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4ACE82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851FE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9F226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FF8296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E58452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B61DD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48DC6E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E14EBF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3ACCD87" w14:textId="77777777" w:rsidR="00EE710E" w:rsidRDefault="00EE710E" w:rsidP="00EE710E">
      <w:pPr>
        <w:pStyle w:val="PL"/>
        <w:rPr>
          <w:lang w:eastAsia="ko-KR"/>
        </w:rPr>
      </w:pPr>
    </w:p>
    <w:p w14:paraId="37557E5F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5DDE38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C6F2DF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042B70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A74EC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2AE2D99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F18235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C10BBD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6903DF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49E759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E130A42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B7D7A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CB38D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A4F82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7454A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8466FF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3141AA6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F31EA5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F7A753" w14:textId="77777777" w:rsidR="00EE710E" w:rsidRDefault="00EE710E" w:rsidP="00EE710E">
      <w:pPr>
        <w:pStyle w:val="PL"/>
        <w:rPr>
          <w:lang w:eastAsia="ko-KR"/>
        </w:rPr>
      </w:pPr>
    </w:p>
    <w:p w14:paraId="4FDB234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4E5F61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251EEE9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EB47BC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CFCBE4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71DA7B3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7B77768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46CDAE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F15943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9E4282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30E5F554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1016D17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2EC2A9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CDE28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1C6BA5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FE6BF3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242A2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167D73C" w14:textId="77777777" w:rsidR="00EE710E" w:rsidRDefault="00EE710E" w:rsidP="00EE710E">
      <w:pPr>
        <w:pStyle w:val="PL"/>
        <w:rPr>
          <w:lang w:eastAsia="ko-KR"/>
        </w:rPr>
      </w:pPr>
    </w:p>
    <w:p w14:paraId="17B8F3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D60DE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8436AF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D6ABF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33F6A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2DB2F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DC97BEC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5A3DFC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ACBE9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BD6F1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FFD0E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A20516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4DEDCE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4CCEA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4596B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58C7E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9E4171F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E57F885" w14:textId="77777777" w:rsidR="00EE710E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FE5F49C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3E5ECE5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6BE006E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22363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BBD2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A940746" w14:textId="77777777" w:rsidR="00EE710E" w:rsidRPr="00D8102E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BE7F6B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CF0FF6F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84123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9BB164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95377C4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267457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484A1B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E0070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1DE185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059A9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AD9233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1728FCAE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A7250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E931ED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D1311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F9E83F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399829" w14:textId="77777777" w:rsidR="00EE710E" w:rsidRPr="00B10E2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F8F3949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4955792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04D62C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3D2D42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A223CBB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E80A24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37DD8D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97811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E397C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E725D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24793231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8875AF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BB995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9A5DB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AE753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478D89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BDAC1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242C3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657F3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372AD9F5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1F85DC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30316F1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3804F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C6E39E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4BB0F89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F3C806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F1601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A4FD2E9" w14:textId="77777777" w:rsidR="00EE710E" w:rsidRPr="00936671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936671">
        <w:t>&lt;DFType&gt;</w:t>
      </w:r>
    </w:p>
    <w:p w14:paraId="635B32BF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&lt;MIME&gt;text/plain&lt;/MIME&gt;</w:t>
      </w:r>
    </w:p>
    <w:p w14:paraId="3CB6BE33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  <w:t>&lt;/DFType&gt;</w:t>
      </w:r>
    </w:p>
    <w:p w14:paraId="49AB8B2F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&lt;/DFProperties&gt;</w:t>
      </w:r>
    </w:p>
    <w:p w14:paraId="5507700D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96284BB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738AC3E3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2D89C005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189850AB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&lt;/Node&gt;</w:t>
      </w:r>
    </w:p>
    <w:p w14:paraId="265B6339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&lt;/Node&gt;</w:t>
      </w:r>
    </w:p>
    <w:p w14:paraId="1AFA56E7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10E4A38D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2E632493" w14:textId="77777777" w:rsidR="00EE710E" w:rsidRPr="00936671" w:rsidRDefault="00EE710E" w:rsidP="00EE710E">
      <w:pPr>
        <w:pStyle w:val="PL"/>
      </w:pPr>
    </w:p>
    <w:p w14:paraId="2C7EF8C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1E1A371F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</w:t>
      </w:r>
      <w:r w:rsidRPr="00BB69C2">
        <w:t>&lt;/NodeName&gt;</w:t>
      </w:r>
    </w:p>
    <w:p w14:paraId="6EC1516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095D2F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6EE02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3EBAF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3C70C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6357D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4D0C5848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DA3B1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BD1D2B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B8D5A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14:paraId="78CB08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201EC2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A50A20">
        <w:t xml:space="preserve">mapping rules between </w:t>
      </w:r>
      <w:r w:rsidRPr="009018C0">
        <w:t xml:space="preserve">the </w:t>
      </w:r>
      <w:r w:rsidRPr="00BC6DB4">
        <w:t>V2X</w:t>
      </w:r>
      <w:r>
        <w:t xml:space="preserve"> s</w:t>
      </w:r>
      <w:r w:rsidRPr="00BC6DB4">
        <w:t>ervice</w:t>
      </w:r>
      <w:r>
        <w:t xml:space="preserve"> i</w:t>
      </w:r>
      <w:r w:rsidRPr="00BC6DB4">
        <w:t>dentifier</w:t>
      </w:r>
      <w:r w:rsidRPr="00A50A20">
        <w:t xml:space="preserve"> and </w:t>
      </w:r>
      <w:r>
        <w:t>Tx Profile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570CEA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9B971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00805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74920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B817705" w14:textId="77777777" w:rsidR="00EE710E" w:rsidRDefault="00EE710E" w:rsidP="00EE710E">
      <w:pPr>
        <w:pStyle w:val="PL"/>
        <w:rPr>
          <w:lang w:eastAsia="ko-KR"/>
        </w:rPr>
      </w:pPr>
    </w:p>
    <w:p w14:paraId="40BFE0F2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C256D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2E662D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B6B04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38A7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2D21131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FEA65FC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2E573E9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640878E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413E8A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AD200BF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65739F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1FC1156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D5EBF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6DEA1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65F0315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AA1DAB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3E500E26" w14:textId="77777777" w:rsidR="00EE710E" w:rsidRDefault="00EE710E" w:rsidP="00EE710E">
      <w:pPr>
        <w:pStyle w:val="PL"/>
        <w:rPr>
          <w:lang w:eastAsia="ko-KR"/>
        </w:rPr>
      </w:pPr>
    </w:p>
    <w:p w14:paraId="203B8AB8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745703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2DEDB5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13676DC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01EB3A7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382FCD63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&lt;Replace/&gt;</w:t>
      </w:r>
    </w:p>
    <w:p w14:paraId="1CE7321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C79BF7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15B36F5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FC3CD34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35A400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FC2B265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B42B3CC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8F84A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used in </w:t>
      </w:r>
      <w:r>
        <w:rPr>
          <w:rFonts w:hint="eastAsia"/>
          <w:lang w:eastAsia="ko-KR"/>
        </w:rPr>
        <w:t>the mapping rule.</w:t>
      </w:r>
      <w:r w:rsidRPr="00BB69C2">
        <w:t>&lt;/DFTitle&gt;</w:t>
      </w:r>
    </w:p>
    <w:p w14:paraId="1842EC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A70302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CF3E4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380435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AA4A6D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19A25DF4" w14:textId="77777777" w:rsidR="00EE710E" w:rsidRDefault="00EE710E" w:rsidP="00EE710E">
      <w:pPr>
        <w:pStyle w:val="PL"/>
        <w:rPr>
          <w:lang w:eastAsia="ko-KR"/>
        </w:rPr>
      </w:pPr>
    </w:p>
    <w:p w14:paraId="04FB224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15DA51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</w:t>
      </w:r>
      <w:r w:rsidRPr="00BB69C2">
        <w:t>&lt;/NodeName&gt;</w:t>
      </w:r>
    </w:p>
    <w:p w14:paraId="7093A49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B1E465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37E54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078953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D010F6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CB8097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B507637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&lt;int</w:t>
      </w:r>
      <w:r w:rsidRPr="00BB69C2">
        <w:t>/&gt;</w:t>
      </w:r>
    </w:p>
    <w:p w14:paraId="58D4279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5DFEF5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1910200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AA989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5026A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t>Tx profile used for V2X communication over PC5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8B721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2493534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2EF4AA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1108D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232207C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14:paraId="6B91442B" w14:textId="77777777" w:rsidR="00EE710E" w:rsidRPr="00936671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t>/</w:t>
      </w:r>
      <w:r w:rsidRPr="00BB69C2">
        <w:t>Node&gt;</w:t>
      </w:r>
    </w:p>
    <w:p w14:paraId="3EF10E85" w14:textId="77777777" w:rsidR="00EE710E" w:rsidRPr="00936671" w:rsidRDefault="00EE710E" w:rsidP="00EE710E">
      <w:pPr>
        <w:pStyle w:val="PL"/>
        <w:rPr>
          <w:lang w:eastAsia="ko-KR"/>
        </w:rPr>
      </w:pPr>
    </w:p>
    <w:p w14:paraId="40C6E98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29FA628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 w:rsidRPr="00BB69C2">
        <w:t>&lt;/NodeName&gt;</w:t>
      </w:r>
    </w:p>
    <w:p w14:paraId="05A361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7E671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E91A5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484B9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2D951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61D6B0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19EACDB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F59F67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79513A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3C31BA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5AD8E8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E5B502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201F05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120A4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C40A0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6488C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7834A86C" w14:textId="77777777" w:rsidR="00EE710E" w:rsidRDefault="00EE710E" w:rsidP="00EE710E">
      <w:pPr>
        <w:pStyle w:val="PL"/>
        <w:rPr>
          <w:lang w:eastAsia="ko-KR"/>
        </w:rPr>
      </w:pPr>
    </w:p>
    <w:p w14:paraId="172E40A8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47325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076641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8EB2D8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3DBBE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85F5BE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3D564AFF" w14:textId="77777777" w:rsidR="00EE710E" w:rsidRPr="00D8102E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287EAE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234BB10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9D439B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4DB6A381" w14:textId="77777777" w:rsidR="00EE710E" w:rsidRPr="00BB69C2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2AB62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One</w:t>
      </w:r>
      <w:r w:rsidRPr="00BB69C2">
        <w:t>OrMore/&gt;</w:t>
      </w:r>
    </w:p>
    <w:p w14:paraId="33DCA26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24F06A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CBE5E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BB69C2">
        <w:t>&lt;DDFName&gt;&lt;/DDFName&gt;</w:t>
      </w:r>
    </w:p>
    <w:p w14:paraId="4E2AF37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0CACE6E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F5E469F" w14:textId="77777777" w:rsidR="00EE710E" w:rsidRDefault="00EE710E" w:rsidP="00EE710E">
      <w:pPr>
        <w:pStyle w:val="PL"/>
        <w:rPr>
          <w:lang w:eastAsia="ko-KR"/>
        </w:rPr>
      </w:pPr>
    </w:p>
    <w:p w14:paraId="3EC83AD9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2865EB1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17EB673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CE2BA2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10C9E4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14:paraId="3C219690" w14:textId="77777777" w:rsidR="00EE710E" w:rsidRPr="00936671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936671">
        <w:t>&lt;Replace/&gt;</w:t>
      </w:r>
    </w:p>
    <w:p w14:paraId="6F99DAB1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&lt;/AccessType&gt;</w:t>
      </w:r>
    </w:p>
    <w:p w14:paraId="7C67A3F8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>&lt;DFFormat&gt;</w:t>
      </w:r>
    </w:p>
    <w:p w14:paraId="2F0A620C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int</w:t>
      </w:r>
      <w:r w:rsidRPr="00936671">
        <w:t>/&gt;</w:t>
      </w:r>
    </w:p>
    <w:p w14:paraId="3C603110" w14:textId="77777777" w:rsidR="00EE710E" w:rsidRPr="00936671" w:rsidRDefault="00EE710E" w:rsidP="00EE710E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936671">
        <w:tab/>
        <w:t>&lt;/DFFormat&gt;</w:t>
      </w:r>
    </w:p>
    <w:p w14:paraId="51471053" w14:textId="77777777" w:rsidR="00EE710E" w:rsidRPr="00BB69C2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</w:r>
      <w:r w:rsidRPr="00936671">
        <w:tab/>
      </w:r>
      <w:r w:rsidRPr="00BB69C2">
        <w:t>&lt;Occurrence&gt;</w:t>
      </w:r>
    </w:p>
    <w:p w14:paraId="2E4A0E01" w14:textId="77777777" w:rsidR="00EE710E" w:rsidRPr="00BB69C2" w:rsidRDefault="00EE710E" w:rsidP="00EE710E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6A080BA3" w14:textId="77777777" w:rsidR="00EE710E" w:rsidRPr="00BB69C2" w:rsidRDefault="00EE710E" w:rsidP="00EE710E">
      <w:pPr>
        <w:pStyle w:val="PL"/>
      </w:pPr>
      <w:r>
        <w:rPr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1B34CC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</w:t>
      </w:r>
      <w:r>
        <w:rPr>
          <w:lang w:eastAsia="ko-KR"/>
        </w:rPr>
        <w:t xml:space="preserve">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66960D1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5821E0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BC6BC2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622BD95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73D9D8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21D1CD84" w14:textId="77777777" w:rsidR="00EE710E" w:rsidRDefault="00EE710E" w:rsidP="00EE710E">
      <w:pPr>
        <w:pStyle w:val="PL"/>
        <w:rPr>
          <w:lang w:eastAsia="ko-KR"/>
        </w:rPr>
      </w:pPr>
    </w:p>
    <w:p w14:paraId="08C609A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6C6D0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 w:rsidRPr="00BB69C2">
        <w:t>&lt;/NodeName&gt;</w:t>
      </w:r>
    </w:p>
    <w:p w14:paraId="4A9FBC4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D079B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7D733E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5EFFD8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2DD727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47C29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A54B68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 w:rsidRPr="00BB69C2">
        <w:t>/&gt;</w:t>
      </w:r>
    </w:p>
    <w:p w14:paraId="5EEB8B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0D5180E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&lt;Occurrence&gt;</w:t>
      </w:r>
    </w:p>
    <w:p w14:paraId="0ACB45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32619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7B42D5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 xml:space="preserve">list of the </w:t>
      </w:r>
      <w:r w:rsidRPr="00F1445B">
        <w:rPr>
          <w:lang w:val="en-US"/>
        </w:rPr>
        <w:t xml:space="preserve">V2X </w:t>
      </w:r>
      <w:r>
        <w:rPr>
          <w:lang w:val="en-US"/>
        </w:rPr>
        <w:t xml:space="preserve">services </w:t>
      </w:r>
      <w:r w:rsidRPr="00F1445B">
        <w:rPr>
          <w:lang w:val="en-US"/>
        </w:rPr>
        <w:t>authori</w:t>
      </w:r>
      <w:r>
        <w:rPr>
          <w:lang w:val="en-US"/>
        </w:rPr>
        <w:t>z</w:t>
      </w:r>
      <w:r w:rsidRPr="00F1445B">
        <w:rPr>
          <w:lang w:val="en-US"/>
        </w:rPr>
        <w:t xml:space="preserve">ed </w:t>
      </w:r>
      <w:r>
        <w:rPr>
          <w:lang w:val="en-US"/>
        </w:rPr>
        <w:t xml:space="preserve">for </w:t>
      </w:r>
      <w:r w:rsidRPr="00C73D59">
        <w:rPr>
          <w:lang w:val="en-US"/>
        </w:rPr>
        <w:t>ProSe Per-Packet Reliability (PPPR)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63CF3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&lt;DFType&gt;</w:t>
      </w:r>
    </w:p>
    <w:p w14:paraId="5B5BD6E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D4F83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1E63799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93C7709" w14:textId="77777777" w:rsidR="00EE710E" w:rsidRPr="00936671" w:rsidRDefault="00EE710E" w:rsidP="00EE710E">
      <w:pPr>
        <w:pStyle w:val="PL"/>
      </w:pPr>
      <w:r w:rsidRPr="00936671">
        <w:rPr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4FAF84A9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1B8132EB" w14:textId="77777777" w:rsidR="00EE710E" w:rsidRPr="00936671" w:rsidRDefault="00EE710E" w:rsidP="00EE710E">
      <w:pPr>
        <w:pStyle w:val="PL"/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ab/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46DCE7A0" w14:textId="77777777" w:rsidR="00F31865" w:rsidRDefault="00F31865" w:rsidP="00F31865">
      <w:pPr>
        <w:pStyle w:val="PL"/>
        <w:rPr>
          <w:ins w:id="5" w:author="LGE_SP_rev2" w:date="2020-05-18T16:56:00Z"/>
          <w:lang w:eastAsia="ko-KR"/>
        </w:rPr>
      </w:pPr>
    </w:p>
    <w:p w14:paraId="0A04CFB5" w14:textId="77777777" w:rsidR="00F31865" w:rsidRDefault="00F31865" w:rsidP="00F31865">
      <w:pPr>
        <w:pStyle w:val="PL"/>
        <w:rPr>
          <w:ins w:id="6" w:author="LGE_SP_rev2" w:date="2020-05-18T16:56:00Z"/>
          <w:lang w:eastAsia="ko-KR"/>
        </w:rPr>
      </w:pPr>
      <w:ins w:id="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5A10999" w14:textId="77777777" w:rsidR="00F31865" w:rsidRDefault="00F31865" w:rsidP="00F31865">
      <w:pPr>
        <w:pStyle w:val="PL"/>
        <w:rPr>
          <w:ins w:id="8" w:author="LGE_SP_rev2" w:date="2020-05-18T16:56:00Z"/>
          <w:lang w:eastAsia="ko-KR"/>
        </w:rPr>
      </w:pPr>
      <w:ins w:id="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&lt;NodeName&gt;V2XoverNRPC5&lt;/NodeName&gt;</w:t>
        </w:r>
      </w:ins>
    </w:p>
    <w:p w14:paraId="3DFA3149" w14:textId="77777777" w:rsidR="00F31865" w:rsidRDefault="00F31865" w:rsidP="00F31865">
      <w:pPr>
        <w:pStyle w:val="PL"/>
        <w:rPr>
          <w:ins w:id="10" w:author="LGE_SP_rev2" w:date="2020-05-18T16:56:00Z"/>
          <w:lang w:eastAsia="ko-KR"/>
        </w:rPr>
      </w:pPr>
      <w:ins w:id="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&lt;!-- The V2XoverNRPC5 node starts here. --&gt;</w:t>
        </w:r>
      </w:ins>
    </w:p>
    <w:p w14:paraId="42419D5A" w14:textId="77777777" w:rsidR="00F31865" w:rsidRDefault="00F31865" w:rsidP="00F31865">
      <w:pPr>
        <w:pStyle w:val="PL"/>
        <w:rPr>
          <w:ins w:id="12" w:author="LGE_SP_rev2" w:date="2020-05-18T16:56:00Z"/>
          <w:lang w:eastAsia="ko-KR"/>
        </w:rPr>
      </w:pPr>
      <w:ins w:id="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A3E6BBF" w14:textId="77777777" w:rsidR="00F31865" w:rsidRDefault="00F31865" w:rsidP="00F31865">
      <w:pPr>
        <w:pStyle w:val="PL"/>
        <w:rPr>
          <w:ins w:id="14" w:author="LGE_SP_rev2" w:date="2020-05-18T16:56:00Z"/>
          <w:lang w:eastAsia="ko-KR"/>
        </w:rPr>
      </w:pPr>
      <w:ins w:id="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7B8675C" w14:textId="77777777" w:rsidR="00F31865" w:rsidRDefault="00F31865" w:rsidP="00F31865">
      <w:pPr>
        <w:pStyle w:val="PL"/>
        <w:rPr>
          <w:ins w:id="16" w:author="LGE_SP_rev2" w:date="2020-05-18T16:56:00Z"/>
          <w:lang w:eastAsia="ko-KR"/>
        </w:rPr>
      </w:pPr>
      <w:ins w:id="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862209D" w14:textId="77777777" w:rsidR="00F31865" w:rsidRDefault="00F31865" w:rsidP="00F31865">
      <w:pPr>
        <w:pStyle w:val="PL"/>
        <w:rPr>
          <w:ins w:id="18" w:author="LGE_SP_rev2" w:date="2020-05-18T16:56:00Z"/>
          <w:lang w:eastAsia="ko-KR"/>
        </w:rPr>
      </w:pPr>
      <w:ins w:id="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78A3253" w14:textId="77777777" w:rsidR="00F31865" w:rsidRDefault="00F31865" w:rsidP="00F31865">
      <w:pPr>
        <w:pStyle w:val="PL"/>
        <w:rPr>
          <w:ins w:id="20" w:author="LGE_SP_rev2" w:date="2020-05-18T16:56:00Z"/>
          <w:lang w:eastAsia="ko-KR"/>
        </w:rPr>
      </w:pPr>
      <w:ins w:id="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BB98DC4" w14:textId="77777777" w:rsidR="00F31865" w:rsidRDefault="00F31865" w:rsidP="00F31865">
      <w:pPr>
        <w:pStyle w:val="PL"/>
        <w:rPr>
          <w:ins w:id="22" w:author="LGE_SP_rev2" w:date="2020-05-18T16:56:00Z"/>
          <w:lang w:eastAsia="ko-KR"/>
        </w:rPr>
      </w:pPr>
      <w:ins w:id="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8807C75" w14:textId="77777777" w:rsidR="00F31865" w:rsidRDefault="00F31865" w:rsidP="00F31865">
      <w:pPr>
        <w:pStyle w:val="PL"/>
        <w:rPr>
          <w:ins w:id="24" w:author="LGE_SP_rev2" w:date="2020-05-18T16:56:00Z"/>
          <w:lang w:eastAsia="ko-KR"/>
        </w:rPr>
      </w:pPr>
      <w:ins w:id="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4336FB1" w14:textId="77777777" w:rsidR="00F31865" w:rsidRDefault="00F31865" w:rsidP="00F31865">
      <w:pPr>
        <w:pStyle w:val="PL"/>
        <w:rPr>
          <w:ins w:id="26" w:author="LGE_SP_rev2" w:date="2020-05-18T16:56:00Z"/>
          <w:lang w:eastAsia="ko-KR"/>
        </w:rPr>
      </w:pPr>
      <w:ins w:id="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450B550" w14:textId="77777777" w:rsidR="00F31865" w:rsidRDefault="00F31865" w:rsidP="00F31865">
      <w:pPr>
        <w:pStyle w:val="PL"/>
        <w:rPr>
          <w:ins w:id="28" w:author="LGE_SP_rev2" w:date="2020-05-18T16:56:00Z"/>
          <w:lang w:eastAsia="ko-KR"/>
        </w:rPr>
      </w:pPr>
      <w:ins w:id="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7489A00" w14:textId="77777777" w:rsidR="00F31865" w:rsidRDefault="00F31865" w:rsidP="00F31865">
      <w:pPr>
        <w:pStyle w:val="PL"/>
        <w:rPr>
          <w:ins w:id="30" w:author="LGE_SP_rev2" w:date="2020-05-18T16:56:00Z"/>
          <w:lang w:eastAsia="ko-KR"/>
        </w:rPr>
      </w:pPr>
      <w:ins w:id="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748C6F7" w14:textId="77777777" w:rsidR="00F31865" w:rsidRDefault="00F31865" w:rsidP="00F31865">
      <w:pPr>
        <w:pStyle w:val="PL"/>
        <w:rPr>
          <w:ins w:id="32" w:author="LGE_SP_rev2" w:date="2020-05-18T16:56:00Z"/>
          <w:lang w:eastAsia="ko-KR"/>
        </w:rPr>
      </w:pPr>
      <w:ins w:id="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E05F12F" w14:textId="77777777" w:rsidR="00F31865" w:rsidRDefault="00F31865" w:rsidP="00F31865">
      <w:pPr>
        <w:pStyle w:val="PL"/>
        <w:rPr>
          <w:ins w:id="34" w:author="LGE_SP_rev2" w:date="2020-05-18T16:56:00Z"/>
          <w:lang w:eastAsia="ko-KR"/>
        </w:rPr>
      </w:pPr>
      <w:ins w:id="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&lt;DFTitle&gt;Configuration parameters for V2X communication over NR-PC5.&lt;/DFTitle&gt;</w:t>
        </w:r>
      </w:ins>
    </w:p>
    <w:p w14:paraId="050270DE" w14:textId="77777777" w:rsidR="00F31865" w:rsidRDefault="00F31865" w:rsidP="00F31865">
      <w:pPr>
        <w:pStyle w:val="PL"/>
        <w:rPr>
          <w:ins w:id="36" w:author="LGE_SP_rev2" w:date="2020-05-18T16:56:00Z"/>
          <w:lang w:eastAsia="ko-KR"/>
        </w:rPr>
      </w:pPr>
      <w:ins w:id="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9B0B17D" w14:textId="77777777" w:rsidR="00F31865" w:rsidRDefault="00F31865" w:rsidP="00F31865">
      <w:pPr>
        <w:pStyle w:val="PL"/>
        <w:rPr>
          <w:ins w:id="38" w:author="LGE_SP_rev2" w:date="2020-05-18T16:56:00Z"/>
          <w:lang w:eastAsia="ko-KR"/>
        </w:rPr>
      </w:pPr>
      <w:ins w:id="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A95F522" w14:textId="77777777" w:rsidR="00F31865" w:rsidRDefault="00F31865" w:rsidP="00F31865">
      <w:pPr>
        <w:pStyle w:val="PL"/>
        <w:rPr>
          <w:ins w:id="40" w:author="LGE_SP_rev2" w:date="2020-05-18T16:56:00Z"/>
          <w:lang w:eastAsia="ko-KR"/>
        </w:rPr>
      </w:pPr>
      <w:ins w:id="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5E9E256" w14:textId="77777777" w:rsidR="00F31865" w:rsidRDefault="00F31865" w:rsidP="00F31865">
      <w:pPr>
        <w:pStyle w:val="PL"/>
        <w:rPr>
          <w:ins w:id="42" w:author="LGE_SP_rev2" w:date="2020-05-18T16:56:00Z"/>
          <w:lang w:eastAsia="ko-KR"/>
        </w:rPr>
      </w:pPr>
      <w:ins w:id="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89CAD91" w14:textId="77777777" w:rsidR="00F31865" w:rsidRDefault="00F31865" w:rsidP="00F31865">
      <w:pPr>
        <w:pStyle w:val="PL"/>
        <w:rPr>
          <w:ins w:id="44" w:author="LGE_SP_rev2" w:date="2020-05-18T16:56:00Z"/>
          <w:lang w:eastAsia="ko-KR"/>
        </w:rPr>
      </w:pPr>
    </w:p>
    <w:p w14:paraId="2DBB99F3" w14:textId="77777777" w:rsidR="00F31865" w:rsidRDefault="00F31865" w:rsidP="00F31865">
      <w:pPr>
        <w:pStyle w:val="PL"/>
        <w:rPr>
          <w:ins w:id="45" w:author="LGE_SP_rev2" w:date="2020-05-18T16:56:00Z"/>
          <w:lang w:eastAsia="ko-KR"/>
        </w:rPr>
      </w:pPr>
      <w:ins w:id="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&lt;!--V2XServiceIDtoV2XNRFrequencyMappingRule starts--&gt;</w:t>
        </w:r>
      </w:ins>
    </w:p>
    <w:p w14:paraId="110DC5F0" w14:textId="77777777" w:rsidR="00F31865" w:rsidRDefault="00F31865" w:rsidP="00F31865">
      <w:pPr>
        <w:pStyle w:val="PL"/>
        <w:rPr>
          <w:ins w:id="47" w:author="LGE_SP_rev2" w:date="2020-05-18T16:56:00Z"/>
          <w:lang w:eastAsia="ko-KR"/>
        </w:rPr>
      </w:pPr>
      <w:ins w:id="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&lt;NodeName&gt;V2XServiceIDtoV2XNRFrequencyMappingRule&lt;/NodeName&gt;</w:t>
        </w:r>
      </w:ins>
    </w:p>
    <w:p w14:paraId="586F46AD" w14:textId="77777777" w:rsidR="00F31865" w:rsidRDefault="00F31865" w:rsidP="00F31865">
      <w:pPr>
        <w:pStyle w:val="PL"/>
        <w:rPr>
          <w:ins w:id="49" w:author="LGE_SP_rev2" w:date="2020-05-18T16:56:00Z"/>
          <w:lang w:eastAsia="ko-KR"/>
        </w:rPr>
      </w:pPr>
      <w:ins w:id="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FF7476B" w14:textId="77777777" w:rsidR="00F31865" w:rsidRDefault="00F31865" w:rsidP="00F31865">
      <w:pPr>
        <w:pStyle w:val="PL"/>
        <w:rPr>
          <w:ins w:id="51" w:author="LGE_SP_rev2" w:date="2020-05-18T16:56:00Z"/>
          <w:lang w:eastAsia="ko-KR"/>
        </w:rPr>
      </w:pPr>
      <w:ins w:id="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C7BB548" w14:textId="77777777" w:rsidR="00F31865" w:rsidRDefault="00F31865" w:rsidP="00F31865">
      <w:pPr>
        <w:pStyle w:val="PL"/>
        <w:rPr>
          <w:ins w:id="53" w:author="LGE_SP_rev2" w:date="2020-05-18T16:56:00Z"/>
          <w:lang w:eastAsia="ko-KR"/>
        </w:rPr>
      </w:pPr>
      <w:ins w:id="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E643BB" w14:textId="77777777" w:rsidR="00F31865" w:rsidRDefault="00F31865" w:rsidP="00F31865">
      <w:pPr>
        <w:pStyle w:val="PL"/>
        <w:rPr>
          <w:ins w:id="55" w:author="LGE_SP_rev2" w:date="2020-05-18T16:56:00Z"/>
          <w:lang w:eastAsia="ko-KR"/>
        </w:rPr>
      </w:pPr>
      <w:ins w:id="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CC115BB" w14:textId="77777777" w:rsidR="00F31865" w:rsidRDefault="00F31865" w:rsidP="00F31865">
      <w:pPr>
        <w:pStyle w:val="PL"/>
        <w:rPr>
          <w:ins w:id="57" w:author="LGE_SP_rev2" w:date="2020-05-18T16:56:00Z"/>
          <w:lang w:eastAsia="ko-KR"/>
        </w:rPr>
      </w:pPr>
      <w:ins w:id="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66B74A3" w14:textId="77777777" w:rsidR="00F31865" w:rsidRDefault="00F31865" w:rsidP="00F31865">
      <w:pPr>
        <w:pStyle w:val="PL"/>
        <w:rPr>
          <w:ins w:id="59" w:author="LGE_SP_rev2" w:date="2020-05-18T16:56:00Z"/>
          <w:lang w:eastAsia="ko-KR"/>
        </w:rPr>
      </w:pPr>
      <w:ins w:id="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3665E0E" w14:textId="77777777" w:rsidR="00F31865" w:rsidRDefault="00F31865" w:rsidP="00F31865">
      <w:pPr>
        <w:pStyle w:val="PL"/>
        <w:rPr>
          <w:ins w:id="61" w:author="LGE_SP_rev2" w:date="2020-05-18T16:56:00Z"/>
          <w:lang w:eastAsia="ko-KR"/>
        </w:rPr>
      </w:pPr>
      <w:ins w:id="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9331029" w14:textId="77777777" w:rsidR="00F31865" w:rsidRDefault="00F31865" w:rsidP="00F31865">
      <w:pPr>
        <w:pStyle w:val="PL"/>
        <w:rPr>
          <w:ins w:id="63" w:author="LGE_SP_rev2" w:date="2020-05-18T16:56:00Z"/>
          <w:lang w:eastAsia="ko-KR"/>
        </w:rPr>
      </w:pPr>
      <w:ins w:id="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6FFBCE6" w14:textId="77777777" w:rsidR="00F31865" w:rsidRDefault="00F31865" w:rsidP="00F31865">
      <w:pPr>
        <w:pStyle w:val="PL"/>
        <w:rPr>
          <w:ins w:id="65" w:author="LGE_SP_rev2" w:date="2020-05-18T16:56:00Z"/>
          <w:lang w:eastAsia="ko-KR"/>
        </w:rPr>
      </w:pPr>
      <w:ins w:id="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BFEB2C0" w14:textId="77777777" w:rsidR="00F31865" w:rsidRDefault="00F31865" w:rsidP="00F31865">
      <w:pPr>
        <w:pStyle w:val="PL"/>
        <w:rPr>
          <w:ins w:id="67" w:author="LGE_SP_rev2" w:date="2020-05-18T16:56:00Z"/>
          <w:lang w:eastAsia="ko-KR"/>
        </w:rPr>
      </w:pPr>
      <w:ins w:id="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651C3881" w14:textId="77777777" w:rsidR="00F31865" w:rsidRDefault="00F31865" w:rsidP="00F31865">
      <w:pPr>
        <w:pStyle w:val="PL"/>
        <w:rPr>
          <w:ins w:id="69" w:author="LGE_SP_rev2" w:date="2020-05-18T16:56:00Z"/>
          <w:lang w:eastAsia="ko-KR"/>
        </w:rPr>
      </w:pPr>
      <w:ins w:id="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6B09504" w14:textId="77777777" w:rsidR="00F31865" w:rsidRDefault="00F31865" w:rsidP="00F31865">
      <w:pPr>
        <w:pStyle w:val="PL"/>
        <w:rPr>
          <w:ins w:id="71" w:author="LGE_SP_rev2" w:date="2020-05-18T16:56:00Z"/>
          <w:lang w:eastAsia="ko-KR"/>
        </w:rPr>
      </w:pPr>
      <w:ins w:id="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V2X NR frequency for V2X communication over the NR-PC5.&lt;/DFTitle&gt;</w:t>
        </w:r>
      </w:ins>
    </w:p>
    <w:p w14:paraId="3F51805D" w14:textId="77777777" w:rsidR="00F31865" w:rsidRDefault="00F31865" w:rsidP="00F31865">
      <w:pPr>
        <w:pStyle w:val="PL"/>
        <w:rPr>
          <w:ins w:id="73" w:author="LGE_SP_rev2" w:date="2020-05-18T16:56:00Z"/>
          <w:lang w:eastAsia="ko-KR"/>
        </w:rPr>
      </w:pPr>
      <w:ins w:id="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4B63552" w14:textId="77777777" w:rsidR="00F31865" w:rsidRDefault="00F31865" w:rsidP="00F31865">
      <w:pPr>
        <w:pStyle w:val="PL"/>
        <w:rPr>
          <w:ins w:id="75" w:author="LGE_SP_rev2" w:date="2020-05-18T16:56:00Z"/>
          <w:lang w:eastAsia="ko-KR"/>
        </w:rPr>
      </w:pPr>
      <w:ins w:id="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D2853D8" w14:textId="77777777" w:rsidR="00F31865" w:rsidRDefault="00F31865" w:rsidP="00F31865">
      <w:pPr>
        <w:pStyle w:val="PL"/>
        <w:rPr>
          <w:ins w:id="77" w:author="LGE_SP_rev2" w:date="2020-05-18T16:56:00Z"/>
          <w:lang w:eastAsia="ko-KR"/>
        </w:rPr>
      </w:pPr>
      <w:ins w:id="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F256322" w14:textId="77777777" w:rsidR="00F31865" w:rsidRDefault="00F31865" w:rsidP="00F31865">
      <w:pPr>
        <w:pStyle w:val="PL"/>
        <w:rPr>
          <w:ins w:id="79" w:author="LGE_SP_rev2" w:date="2020-05-18T16:56:00Z"/>
          <w:lang w:eastAsia="ko-KR"/>
        </w:rPr>
      </w:pPr>
      <w:ins w:id="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858C4C6" w14:textId="77777777" w:rsidR="00F31865" w:rsidRDefault="00F31865" w:rsidP="00F31865">
      <w:pPr>
        <w:pStyle w:val="PL"/>
        <w:rPr>
          <w:ins w:id="81" w:author="LGE_SP_rev2" w:date="2020-05-18T16:56:00Z"/>
          <w:lang w:eastAsia="ko-KR"/>
        </w:rPr>
      </w:pPr>
    </w:p>
    <w:p w14:paraId="0081CD54" w14:textId="77777777" w:rsidR="00F31865" w:rsidRDefault="00F31865" w:rsidP="00F31865">
      <w:pPr>
        <w:pStyle w:val="PL"/>
        <w:rPr>
          <w:ins w:id="82" w:author="LGE_SP_rev2" w:date="2020-05-18T16:56:00Z"/>
          <w:lang w:eastAsia="ko-KR"/>
        </w:rPr>
      </w:pPr>
      <w:ins w:id="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EAECA7D" w14:textId="77777777" w:rsidR="00F31865" w:rsidRDefault="00F31865" w:rsidP="00F31865">
      <w:pPr>
        <w:pStyle w:val="PL"/>
        <w:rPr>
          <w:ins w:id="84" w:author="LGE_SP_rev2" w:date="2020-05-18T16:56:00Z"/>
          <w:lang w:eastAsia="ko-KR"/>
        </w:rPr>
      </w:pPr>
      <w:ins w:id="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629ACF03" w14:textId="77777777" w:rsidR="00F31865" w:rsidRDefault="00F31865" w:rsidP="00F31865">
      <w:pPr>
        <w:pStyle w:val="PL"/>
        <w:rPr>
          <w:ins w:id="86" w:author="LGE_SP_rev2" w:date="2020-05-18T16:56:00Z"/>
          <w:lang w:eastAsia="ko-KR"/>
        </w:rPr>
      </w:pPr>
      <w:ins w:id="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80494DF" w14:textId="77777777" w:rsidR="00F31865" w:rsidRDefault="00F31865" w:rsidP="00F31865">
      <w:pPr>
        <w:pStyle w:val="PL"/>
        <w:rPr>
          <w:ins w:id="88" w:author="LGE_SP_rev2" w:date="2020-05-18T16:56:00Z"/>
          <w:lang w:eastAsia="ko-KR"/>
        </w:rPr>
      </w:pPr>
      <w:ins w:id="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2D00B07" w14:textId="77777777" w:rsidR="00F31865" w:rsidRDefault="00F31865" w:rsidP="00F31865">
      <w:pPr>
        <w:pStyle w:val="PL"/>
        <w:rPr>
          <w:ins w:id="90" w:author="LGE_SP_rev2" w:date="2020-05-18T16:56:00Z"/>
          <w:lang w:eastAsia="ko-KR"/>
        </w:rPr>
      </w:pPr>
      <w:ins w:id="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243C11E" w14:textId="77777777" w:rsidR="00F31865" w:rsidRDefault="00F31865" w:rsidP="00F31865">
      <w:pPr>
        <w:pStyle w:val="PL"/>
        <w:rPr>
          <w:ins w:id="92" w:author="LGE_SP_rev2" w:date="2020-05-18T16:56:00Z"/>
          <w:lang w:eastAsia="ko-KR"/>
        </w:rPr>
      </w:pPr>
      <w:ins w:id="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C5470DF" w14:textId="77777777" w:rsidR="00F31865" w:rsidRDefault="00F31865" w:rsidP="00F31865">
      <w:pPr>
        <w:pStyle w:val="PL"/>
        <w:rPr>
          <w:ins w:id="94" w:author="LGE_SP_rev2" w:date="2020-05-18T16:56:00Z"/>
          <w:lang w:eastAsia="ko-KR"/>
        </w:rPr>
      </w:pPr>
      <w:ins w:id="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E7ACDBE" w14:textId="77777777" w:rsidR="00F31865" w:rsidRDefault="00F31865" w:rsidP="00F31865">
      <w:pPr>
        <w:pStyle w:val="PL"/>
        <w:rPr>
          <w:ins w:id="96" w:author="LGE_SP_rev2" w:date="2020-05-18T16:56:00Z"/>
          <w:lang w:eastAsia="ko-KR"/>
        </w:rPr>
      </w:pPr>
      <w:ins w:id="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33A460" w14:textId="77777777" w:rsidR="00F31865" w:rsidRDefault="00F31865" w:rsidP="00F31865">
      <w:pPr>
        <w:pStyle w:val="PL"/>
        <w:rPr>
          <w:ins w:id="98" w:author="LGE_SP_rev2" w:date="2020-05-18T16:56:00Z"/>
          <w:lang w:eastAsia="ko-KR"/>
        </w:rPr>
      </w:pPr>
      <w:ins w:id="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035D31D" w14:textId="77777777" w:rsidR="00F31865" w:rsidRDefault="00F31865" w:rsidP="00F31865">
      <w:pPr>
        <w:pStyle w:val="PL"/>
        <w:rPr>
          <w:ins w:id="100" w:author="LGE_SP_rev2" w:date="2020-05-18T16:56:00Z"/>
          <w:lang w:eastAsia="ko-KR"/>
        </w:rPr>
      </w:pPr>
      <w:ins w:id="1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BF0CA03" w14:textId="77777777" w:rsidR="00F31865" w:rsidRDefault="00F31865" w:rsidP="00F31865">
      <w:pPr>
        <w:pStyle w:val="PL"/>
        <w:rPr>
          <w:ins w:id="102" w:author="LGE_SP_rev2" w:date="2020-05-18T16:56:00Z"/>
          <w:lang w:eastAsia="ko-KR"/>
        </w:rPr>
      </w:pPr>
      <w:ins w:id="1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F82C40E" w14:textId="77777777" w:rsidR="00F31865" w:rsidRDefault="00F31865" w:rsidP="00F31865">
      <w:pPr>
        <w:pStyle w:val="PL"/>
        <w:rPr>
          <w:ins w:id="104" w:author="LGE_SP_rev2" w:date="2020-05-18T16:56:00Z"/>
          <w:lang w:eastAsia="ko-KR"/>
        </w:rPr>
      </w:pPr>
      <w:ins w:id="1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6A84DAB" w14:textId="77777777" w:rsidR="00F31865" w:rsidRDefault="00F31865" w:rsidP="00F31865">
      <w:pPr>
        <w:pStyle w:val="PL"/>
        <w:rPr>
          <w:ins w:id="106" w:author="LGE_SP_rev2" w:date="2020-05-18T16:56:00Z"/>
          <w:lang w:eastAsia="ko-KR"/>
        </w:rPr>
      </w:pPr>
      <w:ins w:id="1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1B840EA" w14:textId="77777777" w:rsidR="00F31865" w:rsidRDefault="00F31865" w:rsidP="00F31865">
      <w:pPr>
        <w:pStyle w:val="PL"/>
        <w:rPr>
          <w:ins w:id="108" w:author="LGE_SP_rev2" w:date="2020-05-18T16:56:00Z"/>
          <w:lang w:eastAsia="ko-KR"/>
        </w:rPr>
      </w:pPr>
      <w:ins w:id="1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49EEF6F" w14:textId="77777777" w:rsidR="00F31865" w:rsidRDefault="00F31865" w:rsidP="00F31865">
      <w:pPr>
        <w:pStyle w:val="PL"/>
        <w:rPr>
          <w:ins w:id="110" w:author="LGE_SP_rev2" w:date="2020-05-18T16:56:00Z"/>
          <w:lang w:eastAsia="ko-KR"/>
        </w:rPr>
      </w:pPr>
      <w:ins w:id="1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0541F10" w14:textId="77777777" w:rsidR="00F31865" w:rsidRDefault="00F31865" w:rsidP="00F31865">
      <w:pPr>
        <w:pStyle w:val="PL"/>
        <w:rPr>
          <w:ins w:id="112" w:author="LGE_SP_rev2" w:date="2020-05-18T16:56:00Z"/>
          <w:lang w:eastAsia="ko-KR"/>
        </w:rPr>
      </w:pPr>
      <w:ins w:id="1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63879F6" w14:textId="77777777" w:rsidR="00F31865" w:rsidRDefault="00F31865" w:rsidP="00F31865">
      <w:pPr>
        <w:pStyle w:val="PL"/>
        <w:rPr>
          <w:ins w:id="114" w:author="LGE_SP_rev2" w:date="2020-05-18T16:56:00Z"/>
          <w:lang w:eastAsia="ko-KR"/>
        </w:rPr>
      </w:pPr>
      <w:ins w:id="1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FABA157" w14:textId="77777777" w:rsidR="00F31865" w:rsidRDefault="00F31865" w:rsidP="00F31865">
      <w:pPr>
        <w:pStyle w:val="PL"/>
        <w:rPr>
          <w:ins w:id="116" w:author="LGE_SP_rev2" w:date="2020-05-18T16:56:00Z"/>
          <w:lang w:eastAsia="ko-KR"/>
        </w:rPr>
      </w:pPr>
    </w:p>
    <w:p w14:paraId="565971AD" w14:textId="77777777" w:rsidR="00F31865" w:rsidRDefault="00F31865" w:rsidP="00F31865">
      <w:pPr>
        <w:pStyle w:val="PL"/>
        <w:rPr>
          <w:ins w:id="117" w:author="LGE_SP_rev2" w:date="2020-05-18T16:56:00Z"/>
          <w:lang w:eastAsia="ko-KR"/>
        </w:rPr>
      </w:pPr>
      <w:ins w:id="1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06AE957" w14:textId="77777777" w:rsidR="00F31865" w:rsidRDefault="00F31865" w:rsidP="00F31865">
      <w:pPr>
        <w:pStyle w:val="PL"/>
        <w:rPr>
          <w:ins w:id="119" w:author="LGE_SP_rev2" w:date="2020-05-18T16:56:00Z"/>
          <w:lang w:eastAsia="ko-KR"/>
        </w:rPr>
      </w:pPr>
      <w:ins w:id="1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6086933C" w14:textId="77777777" w:rsidR="00F31865" w:rsidRDefault="00F31865" w:rsidP="00F31865">
      <w:pPr>
        <w:pStyle w:val="PL"/>
        <w:rPr>
          <w:ins w:id="121" w:author="LGE_SP_rev2" w:date="2020-05-18T16:56:00Z"/>
          <w:lang w:eastAsia="ko-KR"/>
        </w:rPr>
      </w:pPr>
      <w:ins w:id="1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5CB3C77" w14:textId="77777777" w:rsidR="00F31865" w:rsidRDefault="00F31865" w:rsidP="00F31865">
      <w:pPr>
        <w:pStyle w:val="PL"/>
        <w:rPr>
          <w:ins w:id="123" w:author="LGE_SP_rev2" w:date="2020-05-18T16:56:00Z"/>
          <w:lang w:eastAsia="ko-KR"/>
        </w:rPr>
      </w:pPr>
      <w:ins w:id="1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0DB68A4" w14:textId="77777777" w:rsidR="00F31865" w:rsidRDefault="00F31865" w:rsidP="00F31865">
      <w:pPr>
        <w:pStyle w:val="PL"/>
        <w:rPr>
          <w:ins w:id="125" w:author="LGE_SP_rev2" w:date="2020-05-18T16:56:00Z"/>
          <w:lang w:eastAsia="ko-KR"/>
        </w:rPr>
      </w:pPr>
      <w:ins w:id="1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C4A1306" w14:textId="77777777" w:rsidR="00F31865" w:rsidRDefault="00F31865" w:rsidP="00F31865">
      <w:pPr>
        <w:pStyle w:val="PL"/>
        <w:rPr>
          <w:ins w:id="127" w:author="LGE_SP_rev2" w:date="2020-05-18T16:56:00Z"/>
          <w:lang w:eastAsia="ko-KR"/>
        </w:rPr>
      </w:pPr>
      <w:ins w:id="1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0C8B6E8" w14:textId="77777777" w:rsidR="00F31865" w:rsidRDefault="00F31865" w:rsidP="00F31865">
      <w:pPr>
        <w:pStyle w:val="PL"/>
        <w:rPr>
          <w:ins w:id="129" w:author="LGE_SP_rev2" w:date="2020-05-18T16:56:00Z"/>
          <w:lang w:eastAsia="ko-KR"/>
        </w:rPr>
      </w:pPr>
      <w:ins w:id="1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F1DACAF" w14:textId="77777777" w:rsidR="00F31865" w:rsidRDefault="00F31865" w:rsidP="00F31865">
      <w:pPr>
        <w:pStyle w:val="PL"/>
        <w:rPr>
          <w:ins w:id="131" w:author="LGE_SP_rev2" w:date="2020-05-18T16:56:00Z"/>
          <w:lang w:eastAsia="ko-KR"/>
        </w:rPr>
      </w:pPr>
      <w:ins w:id="1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0769D93" w14:textId="77777777" w:rsidR="00F31865" w:rsidRDefault="00F31865" w:rsidP="00F31865">
      <w:pPr>
        <w:pStyle w:val="PL"/>
        <w:rPr>
          <w:ins w:id="133" w:author="LGE_SP_rev2" w:date="2020-05-18T16:56:00Z"/>
          <w:lang w:eastAsia="ko-KR"/>
        </w:rPr>
      </w:pPr>
      <w:ins w:id="1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4187EEBD" w14:textId="77777777" w:rsidR="00F31865" w:rsidRDefault="00F31865" w:rsidP="00F31865">
      <w:pPr>
        <w:pStyle w:val="PL"/>
        <w:rPr>
          <w:ins w:id="135" w:author="LGE_SP_rev2" w:date="2020-05-18T16:56:00Z"/>
          <w:lang w:eastAsia="ko-KR"/>
        </w:rPr>
      </w:pPr>
      <w:ins w:id="1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6DE9670" w14:textId="77777777" w:rsidR="00F31865" w:rsidRDefault="00F31865" w:rsidP="00F31865">
      <w:pPr>
        <w:pStyle w:val="PL"/>
        <w:rPr>
          <w:ins w:id="137" w:author="LGE_SP_rev2" w:date="2020-05-18T16:56:00Z"/>
          <w:lang w:eastAsia="ko-KR"/>
        </w:rPr>
      </w:pPr>
      <w:ins w:id="1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43E0EFE" w14:textId="77777777" w:rsidR="00F31865" w:rsidRDefault="00F31865" w:rsidP="00F31865">
      <w:pPr>
        <w:pStyle w:val="PL"/>
        <w:rPr>
          <w:ins w:id="139" w:author="LGE_SP_rev2" w:date="2020-05-18T16:56:00Z"/>
          <w:lang w:eastAsia="ko-KR"/>
        </w:rPr>
      </w:pPr>
      <w:ins w:id="1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BD20AFB" w14:textId="77777777" w:rsidR="00F31865" w:rsidRDefault="00F31865" w:rsidP="00F31865">
      <w:pPr>
        <w:pStyle w:val="PL"/>
        <w:rPr>
          <w:ins w:id="141" w:author="LGE_SP_rev2" w:date="2020-05-18T16:56:00Z"/>
          <w:lang w:eastAsia="ko-KR"/>
        </w:rPr>
      </w:pPr>
      <w:ins w:id="1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3FBF775" w14:textId="77777777" w:rsidR="00F31865" w:rsidRDefault="00F31865" w:rsidP="00F31865">
      <w:pPr>
        <w:pStyle w:val="PL"/>
        <w:rPr>
          <w:ins w:id="143" w:author="LGE_SP_rev2" w:date="2020-05-18T16:56:00Z"/>
          <w:lang w:eastAsia="ko-KR"/>
        </w:rPr>
      </w:pPr>
      <w:ins w:id="1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445106CA" w14:textId="77777777" w:rsidR="00F31865" w:rsidRDefault="00F31865" w:rsidP="00F31865">
      <w:pPr>
        <w:pStyle w:val="PL"/>
        <w:rPr>
          <w:ins w:id="145" w:author="LGE_SP_rev2" w:date="2020-05-18T16:56:00Z"/>
          <w:lang w:eastAsia="ko-KR"/>
        </w:rPr>
      </w:pPr>
      <w:ins w:id="1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37E5191" w14:textId="77777777" w:rsidR="00F31865" w:rsidRDefault="00F31865" w:rsidP="00F31865">
      <w:pPr>
        <w:pStyle w:val="PL"/>
        <w:rPr>
          <w:ins w:id="147" w:author="LGE_SP_rev2" w:date="2020-05-18T16:56:00Z"/>
          <w:lang w:eastAsia="ko-KR"/>
        </w:rPr>
      </w:pPr>
      <w:ins w:id="1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00C0DE1" w14:textId="77777777" w:rsidR="00F31865" w:rsidRDefault="00F31865" w:rsidP="00F31865">
      <w:pPr>
        <w:pStyle w:val="PL"/>
        <w:rPr>
          <w:ins w:id="149" w:author="LGE_SP_rev2" w:date="2020-05-18T16:56:00Z"/>
          <w:lang w:eastAsia="ko-KR"/>
        </w:rPr>
      </w:pPr>
      <w:ins w:id="1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97D4148" w14:textId="77777777" w:rsidR="00F31865" w:rsidRDefault="00F31865" w:rsidP="00F31865">
      <w:pPr>
        <w:pStyle w:val="PL"/>
        <w:rPr>
          <w:ins w:id="151" w:author="LGE_SP_rev2" w:date="2020-05-18T16:56:00Z"/>
          <w:lang w:eastAsia="ko-KR"/>
        </w:rPr>
      </w:pPr>
      <w:ins w:id="1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53E7179" w14:textId="77777777" w:rsidR="00F31865" w:rsidRDefault="00F31865" w:rsidP="00F31865">
      <w:pPr>
        <w:pStyle w:val="PL"/>
        <w:rPr>
          <w:ins w:id="153" w:author="LGE_SP_rev2" w:date="2020-05-18T16:56:00Z"/>
          <w:lang w:eastAsia="ko-KR"/>
        </w:rPr>
      </w:pPr>
      <w:ins w:id="1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9414C9" w14:textId="77777777" w:rsidR="00F31865" w:rsidRDefault="00F31865" w:rsidP="00F31865">
      <w:pPr>
        <w:pStyle w:val="PL"/>
        <w:rPr>
          <w:ins w:id="155" w:author="LGE_SP_rev2" w:date="2020-05-18T16:56:00Z"/>
          <w:lang w:eastAsia="ko-KR"/>
        </w:rPr>
      </w:pPr>
    </w:p>
    <w:p w14:paraId="66EE3716" w14:textId="77777777" w:rsidR="00F31865" w:rsidRDefault="00F31865" w:rsidP="00F31865">
      <w:pPr>
        <w:pStyle w:val="PL"/>
        <w:rPr>
          <w:ins w:id="156" w:author="LGE_SP_rev2" w:date="2020-05-18T16:56:00Z"/>
          <w:lang w:eastAsia="ko-KR"/>
        </w:rPr>
      </w:pPr>
      <w:ins w:id="1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BC43F8D" w14:textId="77777777" w:rsidR="00F31865" w:rsidRDefault="00F31865" w:rsidP="00F31865">
      <w:pPr>
        <w:pStyle w:val="PL"/>
        <w:rPr>
          <w:ins w:id="158" w:author="LGE_SP_rev2" w:date="2020-05-18T16:56:00Z"/>
          <w:lang w:eastAsia="ko-KR"/>
        </w:rPr>
      </w:pPr>
      <w:ins w:id="1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&lt;NodeName&gt;V2XNRFrequency&lt;/NodeName&gt;</w:t>
        </w:r>
      </w:ins>
    </w:p>
    <w:p w14:paraId="12C6E808" w14:textId="77777777" w:rsidR="00F31865" w:rsidRDefault="00F31865" w:rsidP="00F31865">
      <w:pPr>
        <w:pStyle w:val="PL"/>
        <w:rPr>
          <w:ins w:id="160" w:author="LGE_SP_rev2" w:date="2020-05-18T16:56:00Z"/>
          <w:lang w:eastAsia="ko-KR"/>
        </w:rPr>
      </w:pPr>
      <w:ins w:id="1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3C02C48" w14:textId="77777777" w:rsidR="00F31865" w:rsidRDefault="00F31865" w:rsidP="00F31865">
      <w:pPr>
        <w:pStyle w:val="PL"/>
        <w:rPr>
          <w:ins w:id="162" w:author="LGE_SP_rev2" w:date="2020-05-18T16:56:00Z"/>
          <w:lang w:eastAsia="ko-KR"/>
        </w:rPr>
      </w:pPr>
      <w:ins w:id="1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E6FBAE5" w14:textId="77777777" w:rsidR="00F31865" w:rsidRDefault="00F31865" w:rsidP="00F31865">
      <w:pPr>
        <w:pStyle w:val="PL"/>
        <w:rPr>
          <w:ins w:id="164" w:author="LGE_SP_rev2" w:date="2020-05-18T16:56:00Z"/>
          <w:lang w:eastAsia="ko-KR"/>
        </w:rPr>
      </w:pPr>
      <w:ins w:id="1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F61BD09" w14:textId="77777777" w:rsidR="00F31865" w:rsidRDefault="00F31865" w:rsidP="00F31865">
      <w:pPr>
        <w:pStyle w:val="PL"/>
        <w:rPr>
          <w:ins w:id="166" w:author="LGE_SP_rev2" w:date="2020-05-18T16:56:00Z"/>
          <w:lang w:eastAsia="ko-KR"/>
        </w:rPr>
      </w:pPr>
      <w:ins w:id="1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39DAD94" w14:textId="77777777" w:rsidR="00F31865" w:rsidRDefault="00F31865" w:rsidP="00F31865">
      <w:pPr>
        <w:pStyle w:val="PL"/>
        <w:rPr>
          <w:ins w:id="168" w:author="LGE_SP_rev2" w:date="2020-05-18T16:56:00Z"/>
          <w:lang w:eastAsia="ko-KR"/>
        </w:rPr>
      </w:pPr>
      <w:ins w:id="1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318E028" w14:textId="77777777" w:rsidR="00F31865" w:rsidRDefault="00F31865" w:rsidP="00F31865">
      <w:pPr>
        <w:pStyle w:val="PL"/>
        <w:rPr>
          <w:ins w:id="170" w:author="LGE_SP_rev2" w:date="2020-05-18T16:56:00Z"/>
          <w:lang w:eastAsia="ko-KR"/>
        </w:rPr>
      </w:pPr>
      <w:ins w:id="1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C5C2CC2" w14:textId="77777777" w:rsidR="00F31865" w:rsidRDefault="00F31865" w:rsidP="00F31865">
      <w:pPr>
        <w:pStyle w:val="PL"/>
        <w:rPr>
          <w:ins w:id="172" w:author="LGE_SP_rev2" w:date="2020-05-18T16:56:00Z"/>
          <w:lang w:eastAsia="ko-KR"/>
        </w:rPr>
      </w:pPr>
      <w:ins w:id="1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2DDA3A" w14:textId="77777777" w:rsidR="00F31865" w:rsidRDefault="00F31865" w:rsidP="00F31865">
      <w:pPr>
        <w:pStyle w:val="PL"/>
        <w:rPr>
          <w:ins w:id="174" w:author="LGE_SP_rev2" w:date="2020-05-18T16:56:00Z"/>
          <w:lang w:eastAsia="ko-KR"/>
        </w:rPr>
      </w:pPr>
      <w:ins w:id="1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519D569" w14:textId="77777777" w:rsidR="00F31865" w:rsidRDefault="00F31865" w:rsidP="00F31865">
      <w:pPr>
        <w:pStyle w:val="PL"/>
        <w:rPr>
          <w:ins w:id="176" w:author="LGE_SP_rev2" w:date="2020-05-18T16:56:00Z"/>
          <w:lang w:eastAsia="ko-KR"/>
        </w:rPr>
      </w:pPr>
      <w:ins w:id="1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B1CFE07" w14:textId="77777777" w:rsidR="00F31865" w:rsidRDefault="00F31865" w:rsidP="00F31865">
      <w:pPr>
        <w:pStyle w:val="PL"/>
        <w:rPr>
          <w:ins w:id="178" w:author="LGE_SP_rev2" w:date="2020-05-18T16:56:00Z"/>
          <w:lang w:eastAsia="ko-KR"/>
        </w:rPr>
      </w:pPr>
      <w:ins w:id="1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24A2711" w14:textId="77777777" w:rsidR="00F31865" w:rsidRDefault="00F31865" w:rsidP="00F31865">
      <w:pPr>
        <w:pStyle w:val="PL"/>
        <w:rPr>
          <w:ins w:id="180" w:author="LGE_SP_rev2" w:date="2020-05-18T16:56:00Z"/>
          <w:lang w:eastAsia="ko-KR"/>
        </w:rPr>
      </w:pPr>
      <w:ins w:id="1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1C96675" w14:textId="77777777" w:rsidR="00F31865" w:rsidRDefault="00F31865" w:rsidP="00F31865">
      <w:pPr>
        <w:pStyle w:val="PL"/>
        <w:rPr>
          <w:ins w:id="182" w:author="LGE_SP_rev2" w:date="2020-05-18T16:56:00Z"/>
          <w:lang w:eastAsia="ko-KR"/>
        </w:rPr>
      </w:pPr>
      <w:ins w:id="1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NR frequencies used for V2X communication over the NR-PC5.&lt;/DFTitle&gt;</w:t>
        </w:r>
      </w:ins>
    </w:p>
    <w:p w14:paraId="666C6194" w14:textId="77777777" w:rsidR="00F31865" w:rsidRDefault="00F31865" w:rsidP="00F31865">
      <w:pPr>
        <w:pStyle w:val="PL"/>
        <w:rPr>
          <w:ins w:id="184" w:author="LGE_SP_rev2" w:date="2020-05-18T16:56:00Z"/>
          <w:lang w:eastAsia="ko-KR"/>
        </w:rPr>
      </w:pPr>
      <w:ins w:id="1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6E86B1E" w14:textId="77777777" w:rsidR="00F31865" w:rsidRDefault="00F31865" w:rsidP="00F31865">
      <w:pPr>
        <w:pStyle w:val="PL"/>
        <w:rPr>
          <w:ins w:id="186" w:author="LGE_SP_rev2" w:date="2020-05-18T16:56:00Z"/>
          <w:lang w:eastAsia="ko-KR"/>
        </w:rPr>
      </w:pPr>
      <w:ins w:id="1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D623D81" w14:textId="77777777" w:rsidR="00F31865" w:rsidRDefault="00F31865" w:rsidP="00F31865">
      <w:pPr>
        <w:pStyle w:val="PL"/>
        <w:rPr>
          <w:ins w:id="188" w:author="LGE_SP_rev2" w:date="2020-05-18T16:56:00Z"/>
          <w:lang w:eastAsia="ko-KR"/>
        </w:rPr>
      </w:pPr>
      <w:ins w:id="1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CDE7560" w14:textId="77777777" w:rsidR="00F31865" w:rsidRDefault="00F31865" w:rsidP="00F31865">
      <w:pPr>
        <w:pStyle w:val="PL"/>
        <w:rPr>
          <w:ins w:id="190" w:author="LGE_SP_rev2" w:date="2020-05-18T16:56:00Z"/>
          <w:lang w:eastAsia="ko-KR"/>
        </w:rPr>
      </w:pPr>
      <w:ins w:id="1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D49B2ED" w14:textId="77777777" w:rsidR="00F31865" w:rsidRDefault="00F31865" w:rsidP="00F31865">
      <w:pPr>
        <w:pStyle w:val="PL"/>
        <w:rPr>
          <w:ins w:id="192" w:author="LGE_SP_rev2" w:date="2020-05-18T16:56:00Z"/>
          <w:lang w:eastAsia="ko-KR"/>
        </w:rPr>
      </w:pPr>
    </w:p>
    <w:p w14:paraId="4F61F9C6" w14:textId="77777777" w:rsidR="00F31865" w:rsidRDefault="00F31865" w:rsidP="00F31865">
      <w:pPr>
        <w:pStyle w:val="PL"/>
        <w:rPr>
          <w:ins w:id="193" w:author="LGE_SP_rev2" w:date="2020-05-18T16:56:00Z"/>
          <w:lang w:eastAsia="ko-KR"/>
        </w:rPr>
      </w:pPr>
      <w:ins w:id="1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B80C4C" w14:textId="77777777" w:rsidR="00F31865" w:rsidRDefault="00F31865" w:rsidP="00F31865">
      <w:pPr>
        <w:pStyle w:val="PL"/>
        <w:rPr>
          <w:ins w:id="195" w:author="LGE_SP_rev2" w:date="2020-05-18T16:56:00Z"/>
          <w:lang w:eastAsia="ko-KR"/>
        </w:rPr>
      </w:pPr>
      <w:ins w:id="1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3BBCCAFA" w14:textId="77777777" w:rsidR="00F31865" w:rsidRDefault="00F31865" w:rsidP="00F31865">
      <w:pPr>
        <w:pStyle w:val="PL"/>
        <w:rPr>
          <w:ins w:id="197" w:author="LGE_SP_rev2" w:date="2020-05-18T16:56:00Z"/>
          <w:lang w:eastAsia="ko-KR"/>
        </w:rPr>
      </w:pPr>
      <w:ins w:id="1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4C3ACF7" w14:textId="77777777" w:rsidR="00F31865" w:rsidRDefault="00F31865" w:rsidP="00F31865">
      <w:pPr>
        <w:pStyle w:val="PL"/>
        <w:rPr>
          <w:ins w:id="199" w:author="LGE_SP_rev2" w:date="2020-05-18T16:56:00Z"/>
          <w:lang w:eastAsia="ko-KR"/>
        </w:rPr>
      </w:pPr>
      <w:ins w:id="2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1CF58E4" w14:textId="77777777" w:rsidR="00F31865" w:rsidRDefault="00F31865" w:rsidP="00F31865">
      <w:pPr>
        <w:pStyle w:val="PL"/>
        <w:rPr>
          <w:ins w:id="201" w:author="LGE_SP_rev2" w:date="2020-05-18T16:56:00Z"/>
          <w:lang w:eastAsia="ko-KR"/>
        </w:rPr>
      </w:pPr>
      <w:ins w:id="2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A9228E0" w14:textId="77777777" w:rsidR="00F31865" w:rsidRDefault="00F31865" w:rsidP="00F31865">
      <w:pPr>
        <w:pStyle w:val="PL"/>
        <w:rPr>
          <w:ins w:id="203" w:author="LGE_SP_rev2" w:date="2020-05-18T16:56:00Z"/>
          <w:lang w:eastAsia="ko-KR"/>
        </w:rPr>
      </w:pPr>
      <w:ins w:id="2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436F192" w14:textId="77777777" w:rsidR="00F31865" w:rsidRDefault="00F31865" w:rsidP="00F31865">
      <w:pPr>
        <w:pStyle w:val="PL"/>
        <w:rPr>
          <w:ins w:id="205" w:author="LGE_SP_rev2" w:date="2020-05-18T16:56:00Z"/>
          <w:lang w:eastAsia="ko-KR"/>
        </w:rPr>
      </w:pPr>
      <w:ins w:id="2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ADE1980" w14:textId="77777777" w:rsidR="00F31865" w:rsidRDefault="00F31865" w:rsidP="00F31865">
      <w:pPr>
        <w:pStyle w:val="PL"/>
        <w:rPr>
          <w:ins w:id="207" w:author="LGE_SP_rev2" w:date="2020-05-18T16:56:00Z"/>
          <w:lang w:eastAsia="ko-KR"/>
        </w:rPr>
      </w:pPr>
      <w:ins w:id="2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5850476" w14:textId="77777777" w:rsidR="00F31865" w:rsidRDefault="00F31865" w:rsidP="00F31865">
      <w:pPr>
        <w:pStyle w:val="PL"/>
        <w:rPr>
          <w:ins w:id="209" w:author="LGE_SP_rev2" w:date="2020-05-18T16:56:00Z"/>
          <w:lang w:eastAsia="ko-KR"/>
        </w:rPr>
      </w:pPr>
      <w:ins w:id="2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B090F36" w14:textId="77777777" w:rsidR="00F31865" w:rsidRDefault="00F31865" w:rsidP="00F31865">
      <w:pPr>
        <w:pStyle w:val="PL"/>
        <w:rPr>
          <w:ins w:id="211" w:author="LGE_SP_rev2" w:date="2020-05-18T16:56:00Z"/>
          <w:lang w:eastAsia="ko-KR"/>
        </w:rPr>
      </w:pPr>
      <w:ins w:id="2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5997D7B" w14:textId="77777777" w:rsidR="00F31865" w:rsidRDefault="00F31865" w:rsidP="00F31865">
      <w:pPr>
        <w:pStyle w:val="PL"/>
        <w:rPr>
          <w:ins w:id="213" w:author="LGE_SP_rev2" w:date="2020-05-18T16:56:00Z"/>
          <w:lang w:eastAsia="ko-KR"/>
        </w:rPr>
      </w:pPr>
      <w:ins w:id="2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C6FC30D" w14:textId="77777777" w:rsidR="00F31865" w:rsidRDefault="00F31865" w:rsidP="00F31865">
      <w:pPr>
        <w:pStyle w:val="PL"/>
        <w:rPr>
          <w:ins w:id="215" w:author="LGE_SP_rev2" w:date="2020-05-18T16:56:00Z"/>
          <w:lang w:eastAsia="ko-KR"/>
        </w:rPr>
      </w:pPr>
      <w:ins w:id="2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669AD516" w14:textId="77777777" w:rsidR="00F31865" w:rsidRDefault="00F31865" w:rsidP="00F31865">
      <w:pPr>
        <w:pStyle w:val="PL"/>
        <w:rPr>
          <w:ins w:id="217" w:author="LGE_SP_rev2" w:date="2020-05-18T16:56:00Z"/>
          <w:lang w:eastAsia="ko-KR"/>
        </w:rPr>
      </w:pPr>
      <w:ins w:id="2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EDA780" w14:textId="77777777" w:rsidR="00F31865" w:rsidRDefault="00F31865" w:rsidP="00F31865">
      <w:pPr>
        <w:pStyle w:val="PL"/>
        <w:rPr>
          <w:ins w:id="219" w:author="LGE_SP_rev2" w:date="2020-05-18T16:56:00Z"/>
          <w:lang w:eastAsia="ko-KR"/>
        </w:rPr>
      </w:pPr>
      <w:ins w:id="2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43FB2AB" w14:textId="77777777" w:rsidR="00F31865" w:rsidRDefault="00F31865" w:rsidP="00F31865">
      <w:pPr>
        <w:pStyle w:val="PL"/>
        <w:rPr>
          <w:ins w:id="221" w:author="LGE_SP_rev2" w:date="2020-05-18T16:56:00Z"/>
          <w:lang w:eastAsia="ko-KR"/>
        </w:rPr>
      </w:pPr>
      <w:ins w:id="2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AB60371" w14:textId="77777777" w:rsidR="00F31865" w:rsidRDefault="00F31865" w:rsidP="00F31865">
      <w:pPr>
        <w:pStyle w:val="PL"/>
        <w:rPr>
          <w:ins w:id="223" w:author="LGE_SP_rev2" w:date="2020-05-18T16:56:00Z"/>
          <w:lang w:eastAsia="ko-KR"/>
        </w:rPr>
      </w:pPr>
      <w:ins w:id="2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3AEDE2A" w14:textId="77777777" w:rsidR="00F31865" w:rsidRDefault="00F31865" w:rsidP="00F31865">
      <w:pPr>
        <w:pStyle w:val="PL"/>
        <w:rPr>
          <w:ins w:id="225" w:author="LGE_SP_rev2" w:date="2020-05-18T16:56:00Z"/>
          <w:lang w:eastAsia="ko-KR"/>
        </w:rPr>
      </w:pPr>
      <w:ins w:id="2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68DE27A" w14:textId="77777777" w:rsidR="00F31865" w:rsidRDefault="00F31865" w:rsidP="00F31865">
      <w:pPr>
        <w:pStyle w:val="PL"/>
        <w:rPr>
          <w:ins w:id="227" w:author="LGE_SP_rev2" w:date="2020-05-18T16:56:00Z"/>
          <w:lang w:eastAsia="ko-KR"/>
        </w:rPr>
      </w:pPr>
    </w:p>
    <w:p w14:paraId="5C36277A" w14:textId="77777777" w:rsidR="00F31865" w:rsidRDefault="00F31865" w:rsidP="00F31865">
      <w:pPr>
        <w:pStyle w:val="PL"/>
        <w:rPr>
          <w:ins w:id="228" w:author="LGE_SP_rev2" w:date="2020-05-18T16:56:00Z"/>
          <w:lang w:eastAsia="ko-KR"/>
        </w:rPr>
      </w:pPr>
      <w:ins w:id="2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4956643" w14:textId="77777777" w:rsidR="00F31865" w:rsidRDefault="00F31865" w:rsidP="00F31865">
      <w:pPr>
        <w:pStyle w:val="PL"/>
        <w:rPr>
          <w:ins w:id="230" w:author="LGE_SP_rev2" w:date="2020-05-18T16:56:00Z"/>
          <w:lang w:eastAsia="ko-KR"/>
        </w:rPr>
      </w:pPr>
      <w:ins w:id="2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&lt;NodeName&gt;V2XNRFrequency&lt;/NodeName&gt;</w:t>
        </w:r>
      </w:ins>
    </w:p>
    <w:p w14:paraId="1280E43F" w14:textId="77777777" w:rsidR="00F31865" w:rsidRDefault="00F31865" w:rsidP="00F31865">
      <w:pPr>
        <w:pStyle w:val="PL"/>
        <w:rPr>
          <w:ins w:id="232" w:author="LGE_SP_rev2" w:date="2020-05-18T16:56:00Z"/>
          <w:lang w:eastAsia="ko-KR"/>
        </w:rPr>
      </w:pPr>
      <w:ins w:id="2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C0F86F" w14:textId="77777777" w:rsidR="00F31865" w:rsidRDefault="00F31865" w:rsidP="00F31865">
      <w:pPr>
        <w:pStyle w:val="PL"/>
        <w:rPr>
          <w:ins w:id="234" w:author="LGE_SP_rev2" w:date="2020-05-18T16:56:00Z"/>
          <w:lang w:eastAsia="ko-KR"/>
        </w:rPr>
      </w:pPr>
      <w:ins w:id="2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707B955" w14:textId="77777777" w:rsidR="00F31865" w:rsidRDefault="00F31865" w:rsidP="00F31865">
      <w:pPr>
        <w:pStyle w:val="PL"/>
        <w:rPr>
          <w:ins w:id="236" w:author="LGE_SP_rev2" w:date="2020-05-18T16:56:00Z"/>
          <w:lang w:eastAsia="ko-KR"/>
        </w:rPr>
      </w:pPr>
      <w:ins w:id="2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E5DA0DC" w14:textId="77777777" w:rsidR="00F31865" w:rsidRDefault="00F31865" w:rsidP="00F31865">
      <w:pPr>
        <w:pStyle w:val="PL"/>
        <w:rPr>
          <w:ins w:id="238" w:author="LGE_SP_rev2" w:date="2020-05-18T16:56:00Z"/>
          <w:lang w:eastAsia="ko-KR"/>
        </w:rPr>
      </w:pPr>
      <w:ins w:id="2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8F0ED7D" w14:textId="77777777" w:rsidR="00F31865" w:rsidRDefault="00F31865" w:rsidP="00F31865">
      <w:pPr>
        <w:pStyle w:val="PL"/>
        <w:rPr>
          <w:ins w:id="240" w:author="LGE_SP_rev2" w:date="2020-05-18T16:56:00Z"/>
          <w:lang w:eastAsia="ko-KR"/>
        </w:rPr>
      </w:pPr>
      <w:ins w:id="2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DD3BEE2" w14:textId="77777777" w:rsidR="00F31865" w:rsidRDefault="00F31865" w:rsidP="00F31865">
      <w:pPr>
        <w:pStyle w:val="PL"/>
        <w:rPr>
          <w:ins w:id="242" w:author="LGE_SP_rev2" w:date="2020-05-18T16:56:00Z"/>
          <w:lang w:eastAsia="ko-KR"/>
        </w:rPr>
      </w:pPr>
      <w:ins w:id="2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F4EC249" w14:textId="77777777" w:rsidR="00F31865" w:rsidRDefault="00F31865" w:rsidP="00F31865">
      <w:pPr>
        <w:pStyle w:val="PL"/>
        <w:rPr>
          <w:ins w:id="244" w:author="LGE_SP_rev2" w:date="2020-05-18T16:56:00Z"/>
          <w:lang w:eastAsia="ko-KR"/>
        </w:rPr>
      </w:pPr>
      <w:ins w:id="2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B8050B9" w14:textId="77777777" w:rsidR="00F31865" w:rsidRDefault="00F31865" w:rsidP="00F31865">
      <w:pPr>
        <w:pStyle w:val="PL"/>
        <w:rPr>
          <w:ins w:id="246" w:author="LGE_SP_rev2" w:date="2020-05-18T16:56:00Z"/>
          <w:lang w:eastAsia="ko-KR"/>
        </w:rPr>
      </w:pPr>
      <w:ins w:id="2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4A599C2" w14:textId="77777777" w:rsidR="00F31865" w:rsidRDefault="00F31865" w:rsidP="00F31865">
      <w:pPr>
        <w:pStyle w:val="PL"/>
        <w:rPr>
          <w:ins w:id="248" w:author="LGE_SP_rev2" w:date="2020-05-18T16:56:00Z"/>
          <w:lang w:eastAsia="ko-KR"/>
        </w:rPr>
      </w:pPr>
      <w:ins w:id="2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0086512" w14:textId="77777777" w:rsidR="00F31865" w:rsidRDefault="00F31865" w:rsidP="00F31865">
      <w:pPr>
        <w:pStyle w:val="PL"/>
        <w:rPr>
          <w:ins w:id="250" w:author="LGE_SP_rev2" w:date="2020-05-18T16:56:00Z"/>
          <w:lang w:eastAsia="ko-KR"/>
        </w:rPr>
      </w:pPr>
      <w:ins w:id="2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D1A22DA" w14:textId="77777777" w:rsidR="00F31865" w:rsidRDefault="00F31865" w:rsidP="00F31865">
      <w:pPr>
        <w:pStyle w:val="PL"/>
        <w:rPr>
          <w:ins w:id="252" w:author="LGE_SP_rev2" w:date="2020-05-18T16:56:00Z"/>
          <w:lang w:eastAsia="ko-KR"/>
        </w:rPr>
      </w:pPr>
      <w:ins w:id="2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EB7F1B1" w14:textId="77777777" w:rsidR="00F31865" w:rsidRDefault="00F31865" w:rsidP="00F31865">
      <w:pPr>
        <w:pStyle w:val="PL"/>
        <w:rPr>
          <w:ins w:id="254" w:author="LGE_SP_rev2" w:date="2020-05-18T16:56:00Z"/>
          <w:lang w:eastAsia="ko-KR"/>
        </w:rPr>
      </w:pPr>
      <w:ins w:id="2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&lt;DFTitle&gt;ARFCN-ValueNR defined by 3GPP RAN WG.&lt;/DFTitle&gt;</w:t>
        </w:r>
      </w:ins>
    </w:p>
    <w:p w14:paraId="01BFFB61" w14:textId="77777777" w:rsidR="00F31865" w:rsidRDefault="00F31865" w:rsidP="00F31865">
      <w:pPr>
        <w:pStyle w:val="PL"/>
        <w:rPr>
          <w:ins w:id="256" w:author="LGE_SP_rev2" w:date="2020-05-18T16:56:00Z"/>
          <w:lang w:eastAsia="ko-KR"/>
        </w:rPr>
      </w:pPr>
      <w:ins w:id="2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D1B772E" w14:textId="77777777" w:rsidR="00F31865" w:rsidRDefault="00F31865" w:rsidP="00F31865">
      <w:pPr>
        <w:pStyle w:val="PL"/>
        <w:rPr>
          <w:ins w:id="258" w:author="LGE_SP_rev2" w:date="2020-05-18T16:56:00Z"/>
          <w:lang w:eastAsia="ko-KR"/>
        </w:rPr>
      </w:pPr>
      <w:ins w:id="2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61B7E95E" w14:textId="77777777" w:rsidR="00F31865" w:rsidRDefault="00F31865" w:rsidP="00F31865">
      <w:pPr>
        <w:pStyle w:val="PL"/>
        <w:rPr>
          <w:ins w:id="260" w:author="LGE_SP_rev2" w:date="2020-05-18T16:56:00Z"/>
          <w:lang w:eastAsia="ko-KR"/>
        </w:rPr>
      </w:pPr>
      <w:ins w:id="2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7809AD4" w14:textId="77777777" w:rsidR="00F31865" w:rsidRDefault="00F31865" w:rsidP="00F31865">
      <w:pPr>
        <w:pStyle w:val="PL"/>
        <w:rPr>
          <w:ins w:id="262" w:author="LGE_SP_rev2" w:date="2020-05-18T16:56:00Z"/>
          <w:lang w:eastAsia="ko-KR"/>
        </w:rPr>
      </w:pPr>
      <w:ins w:id="2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C0B57F" w14:textId="77777777" w:rsidR="00F31865" w:rsidRDefault="00F31865" w:rsidP="00F31865">
      <w:pPr>
        <w:pStyle w:val="PL"/>
        <w:rPr>
          <w:ins w:id="264" w:author="LGE_SP_rev2" w:date="2020-05-18T16:56:00Z"/>
          <w:lang w:eastAsia="ko-KR"/>
        </w:rPr>
      </w:pPr>
      <w:ins w:id="2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AFF93FE" w14:textId="77777777" w:rsidR="00F31865" w:rsidRDefault="00F31865" w:rsidP="00F31865">
      <w:pPr>
        <w:pStyle w:val="PL"/>
        <w:rPr>
          <w:ins w:id="266" w:author="LGE_SP_rev2" w:date="2020-05-18T16:56:00Z"/>
          <w:lang w:eastAsia="ko-KR"/>
        </w:rPr>
      </w:pPr>
      <w:ins w:id="2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9DD3C5B" w14:textId="77777777" w:rsidR="00F31865" w:rsidRDefault="00F31865" w:rsidP="00F31865">
      <w:pPr>
        <w:pStyle w:val="PL"/>
        <w:rPr>
          <w:ins w:id="268" w:author="LGE_SP_rev2" w:date="2020-05-18T16:56:00Z"/>
          <w:lang w:eastAsia="ko-KR"/>
        </w:rPr>
      </w:pPr>
      <w:ins w:id="2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7615B08" w14:textId="77777777" w:rsidR="00F31865" w:rsidRDefault="00F31865" w:rsidP="00F31865">
      <w:pPr>
        <w:pStyle w:val="PL"/>
        <w:rPr>
          <w:ins w:id="270" w:author="LGE_SP_rev2" w:date="2020-05-18T16:56:00Z"/>
          <w:lang w:eastAsia="ko-KR"/>
        </w:rPr>
      </w:pPr>
    </w:p>
    <w:p w14:paraId="2CEE1202" w14:textId="77777777" w:rsidR="00F31865" w:rsidRDefault="00F31865" w:rsidP="00F31865">
      <w:pPr>
        <w:pStyle w:val="PL"/>
        <w:rPr>
          <w:ins w:id="271" w:author="LGE_SP_rev2" w:date="2020-05-18T16:56:00Z"/>
          <w:lang w:eastAsia="ko-KR"/>
        </w:rPr>
      </w:pPr>
      <w:ins w:id="2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43590DF" w14:textId="77777777" w:rsidR="00F31865" w:rsidRDefault="00F31865" w:rsidP="00F31865">
      <w:pPr>
        <w:pStyle w:val="PL"/>
        <w:rPr>
          <w:ins w:id="273" w:author="LGE_SP_rev2" w:date="2020-05-18T16:56:00Z"/>
          <w:lang w:eastAsia="ko-KR"/>
        </w:rPr>
      </w:pPr>
      <w:ins w:id="2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&lt;NodeName&gt;GeographicalArea&lt;/NodeName&gt;</w:t>
        </w:r>
      </w:ins>
    </w:p>
    <w:p w14:paraId="5603930D" w14:textId="77777777" w:rsidR="00F31865" w:rsidRDefault="00F31865" w:rsidP="00F31865">
      <w:pPr>
        <w:pStyle w:val="PL"/>
        <w:rPr>
          <w:ins w:id="275" w:author="LGE_SP_rev2" w:date="2020-05-18T16:56:00Z"/>
          <w:lang w:eastAsia="ko-KR"/>
        </w:rPr>
      </w:pPr>
      <w:ins w:id="2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22D43F8" w14:textId="77777777" w:rsidR="00F31865" w:rsidRDefault="00F31865" w:rsidP="00F31865">
      <w:pPr>
        <w:pStyle w:val="PL"/>
        <w:rPr>
          <w:ins w:id="277" w:author="LGE_SP_rev2" w:date="2020-05-18T16:56:00Z"/>
          <w:lang w:eastAsia="ko-KR"/>
        </w:rPr>
      </w:pPr>
      <w:ins w:id="2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D9570A9" w14:textId="77777777" w:rsidR="00F31865" w:rsidRDefault="00F31865" w:rsidP="00F31865">
      <w:pPr>
        <w:pStyle w:val="PL"/>
        <w:rPr>
          <w:ins w:id="279" w:author="LGE_SP_rev2" w:date="2020-05-18T16:56:00Z"/>
          <w:lang w:eastAsia="ko-KR"/>
        </w:rPr>
      </w:pPr>
      <w:ins w:id="2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90FEEFD" w14:textId="77777777" w:rsidR="00F31865" w:rsidRDefault="00F31865" w:rsidP="00F31865">
      <w:pPr>
        <w:pStyle w:val="PL"/>
        <w:rPr>
          <w:ins w:id="281" w:author="LGE_SP_rev2" w:date="2020-05-18T16:56:00Z"/>
          <w:lang w:eastAsia="ko-KR"/>
        </w:rPr>
      </w:pPr>
      <w:ins w:id="2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35059D2" w14:textId="77777777" w:rsidR="00F31865" w:rsidRDefault="00F31865" w:rsidP="00F31865">
      <w:pPr>
        <w:pStyle w:val="PL"/>
        <w:rPr>
          <w:ins w:id="283" w:author="LGE_SP_rev2" w:date="2020-05-18T16:56:00Z"/>
          <w:lang w:eastAsia="ko-KR"/>
        </w:rPr>
      </w:pPr>
      <w:ins w:id="2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C929512" w14:textId="77777777" w:rsidR="00F31865" w:rsidRDefault="00F31865" w:rsidP="00F31865">
      <w:pPr>
        <w:pStyle w:val="PL"/>
        <w:rPr>
          <w:ins w:id="285" w:author="LGE_SP_rev2" w:date="2020-05-18T16:56:00Z"/>
          <w:lang w:eastAsia="ko-KR"/>
        </w:rPr>
      </w:pPr>
      <w:ins w:id="2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E6DADD3" w14:textId="77777777" w:rsidR="00F31865" w:rsidRDefault="00F31865" w:rsidP="00F31865">
      <w:pPr>
        <w:pStyle w:val="PL"/>
        <w:rPr>
          <w:ins w:id="287" w:author="LGE_SP_rev2" w:date="2020-05-18T16:56:00Z"/>
          <w:lang w:eastAsia="ko-KR"/>
        </w:rPr>
      </w:pPr>
      <w:ins w:id="2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0B27322" w14:textId="77777777" w:rsidR="00F31865" w:rsidRDefault="00F31865" w:rsidP="00F31865">
      <w:pPr>
        <w:pStyle w:val="PL"/>
        <w:rPr>
          <w:ins w:id="289" w:author="LGE_SP_rev2" w:date="2020-05-18T16:56:00Z"/>
          <w:lang w:eastAsia="ko-KR"/>
        </w:rPr>
      </w:pPr>
      <w:ins w:id="2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F7C660" w14:textId="77777777" w:rsidR="00F31865" w:rsidRDefault="00F31865" w:rsidP="00F31865">
      <w:pPr>
        <w:pStyle w:val="PL"/>
        <w:rPr>
          <w:ins w:id="291" w:author="LGE_SP_rev2" w:date="2020-05-18T16:56:00Z"/>
          <w:lang w:eastAsia="ko-KR"/>
        </w:rPr>
      </w:pPr>
      <w:ins w:id="2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48247B7" w14:textId="77777777" w:rsidR="00F31865" w:rsidRDefault="00F31865" w:rsidP="00F31865">
      <w:pPr>
        <w:pStyle w:val="PL"/>
        <w:rPr>
          <w:ins w:id="293" w:author="LGE_SP_rev2" w:date="2020-05-18T16:56:00Z"/>
          <w:lang w:eastAsia="ko-KR"/>
        </w:rPr>
      </w:pPr>
      <w:ins w:id="2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505EE1B" w14:textId="77777777" w:rsidR="00F31865" w:rsidRDefault="00F31865" w:rsidP="00F31865">
      <w:pPr>
        <w:pStyle w:val="PL"/>
        <w:rPr>
          <w:ins w:id="295" w:author="LGE_SP_rev2" w:date="2020-05-18T16:56:00Z"/>
          <w:lang w:eastAsia="ko-KR"/>
        </w:rPr>
      </w:pPr>
      <w:ins w:id="2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F8C453F" w14:textId="77777777" w:rsidR="00F31865" w:rsidRDefault="00F31865" w:rsidP="00F31865">
      <w:pPr>
        <w:pStyle w:val="PL"/>
        <w:rPr>
          <w:ins w:id="297" w:author="LGE_SP_rev2" w:date="2020-05-18T16:56:00Z"/>
          <w:lang w:eastAsia="ko-KR"/>
        </w:rPr>
      </w:pPr>
      <w:ins w:id="2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&lt;DFTitle&gt;Geographical Area description.&lt;/DFTitle&gt;</w:t>
        </w:r>
      </w:ins>
    </w:p>
    <w:p w14:paraId="634947A5" w14:textId="77777777" w:rsidR="00F31865" w:rsidRDefault="00F31865" w:rsidP="00F31865">
      <w:pPr>
        <w:pStyle w:val="PL"/>
        <w:rPr>
          <w:ins w:id="299" w:author="LGE_SP_rev2" w:date="2020-05-18T16:56:00Z"/>
          <w:lang w:eastAsia="ko-KR"/>
        </w:rPr>
      </w:pPr>
      <w:ins w:id="3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D4E62E8" w14:textId="77777777" w:rsidR="00F31865" w:rsidRDefault="00F31865" w:rsidP="00F31865">
      <w:pPr>
        <w:pStyle w:val="PL"/>
        <w:rPr>
          <w:ins w:id="301" w:author="LGE_SP_rev2" w:date="2020-05-18T16:56:00Z"/>
          <w:lang w:eastAsia="ko-KR"/>
        </w:rPr>
      </w:pPr>
      <w:ins w:id="3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13350938" w14:textId="77777777" w:rsidR="00F31865" w:rsidRDefault="00F31865" w:rsidP="00F31865">
      <w:pPr>
        <w:pStyle w:val="PL"/>
        <w:rPr>
          <w:ins w:id="303" w:author="LGE_SP_rev2" w:date="2020-05-18T16:56:00Z"/>
          <w:lang w:eastAsia="ko-KR"/>
        </w:rPr>
      </w:pPr>
      <w:ins w:id="3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4AF5FE3" w14:textId="77777777" w:rsidR="00F31865" w:rsidRDefault="00F31865" w:rsidP="00F31865">
      <w:pPr>
        <w:pStyle w:val="PL"/>
        <w:rPr>
          <w:ins w:id="305" w:author="LGE_SP_rev2" w:date="2020-05-18T16:56:00Z"/>
          <w:lang w:eastAsia="ko-KR"/>
        </w:rPr>
      </w:pPr>
      <w:ins w:id="3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6FE90AA" w14:textId="77777777" w:rsidR="00F31865" w:rsidRDefault="00F31865" w:rsidP="00F31865">
      <w:pPr>
        <w:pStyle w:val="PL"/>
        <w:rPr>
          <w:ins w:id="307" w:author="LGE_SP_rev2" w:date="2020-05-18T16:56:00Z"/>
          <w:lang w:eastAsia="ko-KR"/>
        </w:rPr>
      </w:pPr>
    </w:p>
    <w:p w14:paraId="6F006D59" w14:textId="77777777" w:rsidR="00F31865" w:rsidRDefault="00F31865" w:rsidP="00F31865">
      <w:pPr>
        <w:pStyle w:val="PL"/>
        <w:rPr>
          <w:ins w:id="308" w:author="LGE_SP_rev2" w:date="2020-05-18T16:56:00Z"/>
          <w:lang w:eastAsia="ko-KR"/>
        </w:rPr>
      </w:pPr>
      <w:ins w:id="3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E6FD3E2" w14:textId="77777777" w:rsidR="00F31865" w:rsidRDefault="00F31865" w:rsidP="00F31865">
      <w:pPr>
        <w:pStyle w:val="PL"/>
        <w:rPr>
          <w:ins w:id="310" w:author="LGE_SP_rev2" w:date="2020-05-18T16:56:00Z"/>
          <w:lang w:eastAsia="ko-KR"/>
        </w:rPr>
      </w:pPr>
      <w:ins w:id="3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&lt;NodeName&gt;Polygon&lt;/NodeName&gt;</w:t>
        </w:r>
      </w:ins>
    </w:p>
    <w:p w14:paraId="23207C51" w14:textId="77777777" w:rsidR="00F31865" w:rsidRDefault="00F31865" w:rsidP="00F31865">
      <w:pPr>
        <w:pStyle w:val="PL"/>
        <w:rPr>
          <w:ins w:id="312" w:author="LGE_SP_rev2" w:date="2020-05-18T16:56:00Z"/>
          <w:lang w:eastAsia="ko-KR"/>
        </w:rPr>
      </w:pPr>
      <w:ins w:id="3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04DE29A" w14:textId="77777777" w:rsidR="00F31865" w:rsidRDefault="00F31865" w:rsidP="00F31865">
      <w:pPr>
        <w:pStyle w:val="PL"/>
        <w:rPr>
          <w:ins w:id="314" w:author="LGE_SP_rev2" w:date="2020-05-18T16:56:00Z"/>
          <w:lang w:eastAsia="ko-KR"/>
        </w:rPr>
      </w:pPr>
      <w:ins w:id="3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6FB0A1C" w14:textId="77777777" w:rsidR="00F31865" w:rsidRDefault="00F31865" w:rsidP="00F31865">
      <w:pPr>
        <w:pStyle w:val="PL"/>
        <w:rPr>
          <w:ins w:id="316" w:author="LGE_SP_rev2" w:date="2020-05-18T16:56:00Z"/>
          <w:lang w:eastAsia="ko-KR"/>
        </w:rPr>
      </w:pPr>
      <w:ins w:id="3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7BF97AE" w14:textId="77777777" w:rsidR="00F31865" w:rsidRDefault="00F31865" w:rsidP="00F31865">
      <w:pPr>
        <w:pStyle w:val="PL"/>
        <w:rPr>
          <w:ins w:id="318" w:author="LGE_SP_rev2" w:date="2020-05-18T16:56:00Z"/>
          <w:lang w:eastAsia="ko-KR"/>
        </w:rPr>
      </w:pPr>
      <w:ins w:id="3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C2AE14C" w14:textId="77777777" w:rsidR="00F31865" w:rsidRDefault="00F31865" w:rsidP="00F31865">
      <w:pPr>
        <w:pStyle w:val="PL"/>
        <w:rPr>
          <w:ins w:id="320" w:author="LGE_SP_rev2" w:date="2020-05-18T16:56:00Z"/>
          <w:lang w:eastAsia="ko-KR"/>
        </w:rPr>
      </w:pPr>
      <w:ins w:id="3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41220D0" w14:textId="77777777" w:rsidR="00F31865" w:rsidRDefault="00F31865" w:rsidP="00F31865">
      <w:pPr>
        <w:pStyle w:val="PL"/>
        <w:rPr>
          <w:ins w:id="322" w:author="LGE_SP_rev2" w:date="2020-05-18T16:56:00Z"/>
          <w:lang w:eastAsia="ko-KR"/>
        </w:rPr>
      </w:pPr>
      <w:ins w:id="3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6819D50" w14:textId="77777777" w:rsidR="00F31865" w:rsidRDefault="00F31865" w:rsidP="00F31865">
      <w:pPr>
        <w:pStyle w:val="PL"/>
        <w:rPr>
          <w:ins w:id="324" w:author="LGE_SP_rev2" w:date="2020-05-18T16:56:00Z"/>
          <w:lang w:eastAsia="ko-KR"/>
        </w:rPr>
      </w:pPr>
      <w:ins w:id="3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57CC00F" w14:textId="77777777" w:rsidR="00F31865" w:rsidRDefault="00F31865" w:rsidP="00F31865">
      <w:pPr>
        <w:pStyle w:val="PL"/>
        <w:rPr>
          <w:ins w:id="326" w:author="LGE_SP_rev2" w:date="2020-05-18T16:56:00Z"/>
          <w:lang w:eastAsia="ko-KR"/>
        </w:rPr>
      </w:pPr>
      <w:ins w:id="3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DE0C98F" w14:textId="77777777" w:rsidR="00F31865" w:rsidRDefault="00F31865" w:rsidP="00F31865">
      <w:pPr>
        <w:pStyle w:val="PL"/>
        <w:rPr>
          <w:ins w:id="328" w:author="LGE_SP_rev2" w:date="2020-05-18T16:56:00Z"/>
          <w:lang w:eastAsia="ko-KR"/>
        </w:rPr>
      </w:pPr>
      <w:ins w:id="3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3A118B8" w14:textId="77777777" w:rsidR="00F31865" w:rsidRDefault="00F31865" w:rsidP="00F31865">
      <w:pPr>
        <w:pStyle w:val="PL"/>
        <w:rPr>
          <w:ins w:id="330" w:author="LGE_SP_rev2" w:date="2020-05-18T16:56:00Z"/>
          <w:lang w:eastAsia="ko-KR"/>
        </w:rPr>
      </w:pPr>
      <w:ins w:id="3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63DECEF" w14:textId="77777777" w:rsidR="00F31865" w:rsidRDefault="00F31865" w:rsidP="00F31865">
      <w:pPr>
        <w:pStyle w:val="PL"/>
        <w:rPr>
          <w:ins w:id="332" w:author="LGE_SP_rev2" w:date="2020-05-18T16:56:00Z"/>
          <w:lang w:eastAsia="ko-KR"/>
        </w:rPr>
      </w:pPr>
      <w:ins w:id="3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0B77F77" w14:textId="77777777" w:rsidR="00F31865" w:rsidRDefault="00F31865" w:rsidP="00F31865">
      <w:pPr>
        <w:pStyle w:val="PL"/>
        <w:rPr>
          <w:ins w:id="334" w:author="LGE_SP_rev2" w:date="2020-05-18T16:56:00Z"/>
          <w:lang w:eastAsia="ko-KR"/>
        </w:rPr>
      </w:pPr>
      <w:ins w:id="3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&lt;DFTitle&gt;Polygon Area description.&lt;/DFTitle&gt;</w:t>
        </w:r>
      </w:ins>
    </w:p>
    <w:p w14:paraId="3AA1CEA0" w14:textId="77777777" w:rsidR="00F31865" w:rsidRDefault="00F31865" w:rsidP="00F31865">
      <w:pPr>
        <w:pStyle w:val="PL"/>
        <w:rPr>
          <w:ins w:id="336" w:author="LGE_SP_rev2" w:date="2020-05-18T16:56:00Z"/>
          <w:lang w:eastAsia="ko-KR"/>
        </w:rPr>
      </w:pPr>
      <w:ins w:id="3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C809428" w14:textId="77777777" w:rsidR="00F31865" w:rsidRDefault="00F31865" w:rsidP="00F31865">
      <w:pPr>
        <w:pStyle w:val="PL"/>
        <w:rPr>
          <w:ins w:id="338" w:author="LGE_SP_rev2" w:date="2020-05-18T16:56:00Z"/>
          <w:lang w:eastAsia="ko-KR"/>
        </w:rPr>
      </w:pPr>
      <w:ins w:id="3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BC0C00A" w14:textId="77777777" w:rsidR="00F31865" w:rsidRDefault="00F31865" w:rsidP="00F31865">
      <w:pPr>
        <w:pStyle w:val="PL"/>
        <w:rPr>
          <w:ins w:id="340" w:author="LGE_SP_rev2" w:date="2020-05-18T16:56:00Z"/>
          <w:lang w:eastAsia="ko-KR"/>
        </w:rPr>
      </w:pPr>
      <w:ins w:id="3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C93FCB3" w14:textId="77777777" w:rsidR="00F31865" w:rsidRDefault="00F31865" w:rsidP="00F31865">
      <w:pPr>
        <w:pStyle w:val="PL"/>
        <w:rPr>
          <w:ins w:id="342" w:author="LGE_SP_rev2" w:date="2020-05-18T16:56:00Z"/>
          <w:lang w:eastAsia="ko-KR"/>
        </w:rPr>
      </w:pPr>
      <w:ins w:id="3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4523A4A" w14:textId="77777777" w:rsidR="00F31865" w:rsidRDefault="00F31865" w:rsidP="00F31865">
      <w:pPr>
        <w:pStyle w:val="PL"/>
        <w:rPr>
          <w:ins w:id="344" w:author="LGE_SP_rev2" w:date="2020-05-18T16:56:00Z"/>
          <w:lang w:eastAsia="ko-KR"/>
        </w:rPr>
      </w:pPr>
    </w:p>
    <w:p w14:paraId="41930BDD" w14:textId="77777777" w:rsidR="00F31865" w:rsidRDefault="00F31865" w:rsidP="00F31865">
      <w:pPr>
        <w:pStyle w:val="PL"/>
        <w:rPr>
          <w:ins w:id="345" w:author="LGE_SP_rev2" w:date="2020-05-18T16:56:00Z"/>
          <w:lang w:eastAsia="ko-KR"/>
        </w:rPr>
      </w:pPr>
      <w:ins w:id="3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13AF51A" w14:textId="77777777" w:rsidR="00F31865" w:rsidRDefault="00F31865" w:rsidP="00F31865">
      <w:pPr>
        <w:pStyle w:val="PL"/>
        <w:rPr>
          <w:ins w:id="347" w:author="LGE_SP_rev2" w:date="2020-05-18T16:56:00Z"/>
          <w:lang w:eastAsia="ko-KR"/>
        </w:rPr>
      </w:pPr>
      <w:ins w:id="3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0DD9BBCB" w14:textId="77777777" w:rsidR="00F31865" w:rsidRDefault="00F31865" w:rsidP="00F31865">
      <w:pPr>
        <w:pStyle w:val="PL"/>
        <w:rPr>
          <w:ins w:id="349" w:author="LGE_SP_rev2" w:date="2020-05-18T16:56:00Z"/>
          <w:lang w:eastAsia="ko-KR"/>
        </w:rPr>
      </w:pPr>
      <w:ins w:id="3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0609F3" w14:textId="77777777" w:rsidR="00F31865" w:rsidRDefault="00F31865" w:rsidP="00F31865">
      <w:pPr>
        <w:pStyle w:val="PL"/>
        <w:rPr>
          <w:ins w:id="351" w:author="LGE_SP_rev2" w:date="2020-05-18T16:56:00Z"/>
          <w:lang w:eastAsia="ko-KR"/>
        </w:rPr>
      </w:pPr>
      <w:ins w:id="3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3B899C1" w14:textId="77777777" w:rsidR="00F31865" w:rsidRDefault="00F31865" w:rsidP="00F31865">
      <w:pPr>
        <w:pStyle w:val="PL"/>
        <w:rPr>
          <w:ins w:id="353" w:author="LGE_SP_rev2" w:date="2020-05-18T16:56:00Z"/>
          <w:lang w:eastAsia="ko-KR"/>
        </w:rPr>
      </w:pPr>
      <w:ins w:id="3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BEF38EF" w14:textId="77777777" w:rsidR="00F31865" w:rsidRDefault="00F31865" w:rsidP="00F31865">
      <w:pPr>
        <w:pStyle w:val="PL"/>
        <w:rPr>
          <w:ins w:id="355" w:author="LGE_SP_rev2" w:date="2020-05-18T16:56:00Z"/>
          <w:lang w:eastAsia="ko-KR"/>
        </w:rPr>
      </w:pPr>
      <w:ins w:id="3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3680F08" w14:textId="77777777" w:rsidR="00F31865" w:rsidRDefault="00F31865" w:rsidP="00F31865">
      <w:pPr>
        <w:pStyle w:val="PL"/>
        <w:rPr>
          <w:ins w:id="357" w:author="LGE_SP_rev2" w:date="2020-05-18T16:56:00Z"/>
          <w:lang w:eastAsia="ko-KR"/>
        </w:rPr>
      </w:pPr>
      <w:ins w:id="3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A155017" w14:textId="77777777" w:rsidR="00F31865" w:rsidRDefault="00F31865" w:rsidP="00F31865">
      <w:pPr>
        <w:pStyle w:val="PL"/>
        <w:rPr>
          <w:ins w:id="359" w:author="LGE_SP_rev2" w:date="2020-05-18T16:56:00Z"/>
          <w:lang w:eastAsia="ko-KR"/>
        </w:rPr>
      </w:pPr>
      <w:ins w:id="3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EAE6650" w14:textId="77777777" w:rsidR="00F31865" w:rsidRDefault="00F31865" w:rsidP="00F31865">
      <w:pPr>
        <w:pStyle w:val="PL"/>
        <w:rPr>
          <w:ins w:id="361" w:author="LGE_SP_rev2" w:date="2020-05-18T16:56:00Z"/>
          <w:lang w:eastAsia="ko-KR"/>
        </w:rPr>
      </w:pPr>
      <w:ins w:id="3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397CA60" w14:textId="77777777" w:rsidR="00F31865" w:rsidRDefault="00F31865" w:rsidP="00F31865">
      <w:pPr>
        <w:pStyle w:val="PL"/>
        <w:rPr>
          <w:ins w:id="363" w:author="LGE_SP_rev2" w:date="2020-05-18T16:56:00Z"/>
          <w:lang w:eastAsia="ko-KR"/>
        </w:rPr>
      </w:pPr>
      <w:ins w:id="3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13BB160" w14:textId="77777777" w:rsidR="00F31865" w:rsidRDefault="00F31865" w:rsidP="00F31865">
      <w:pPr>
        <w:pStyle w:val="PL"/>
        <w:rPr>
          <w:ins w:id="365" w:author="LGE_SP_rev2" w:date="2020-05-18T16:56:00Z"/>
          <w:lang w:eastAsia="ko-KR"/>
        </w:rPr>
      </w:pPr>
      <w:ins w:id="3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A1063F4" w14:textId="77777777" w:rsidR="00F31865" w:rsidRDefault="00F31865" w:rsidP="00F31865">
      <w:pPr>
        <w:pStyle w:val="PL"/>
        <w:rPr>
          <w:ins w:id="367" w:author="LGE_SP_rev2" w:date="2020-05-18T16:56:00Z"/>
          <w:lang w:eastAsia="ko-KR"/>
        </w:rPr>
      </w:pPr>
      <w:ins w:id="3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31D74455" w14:textId="77777777" w:rsidR="00F31865" w:rsidRDefault="00F31865" w:rsidP="00F31865">
      <w:pPr>
        <w:pStyle w:val="PL"/>
        <w:rPr>
          <w:ins w:id="369" w:author="LGE_SP_rev2" w:date="2020-05-18T16:56:00Z"/>
          <w:lang w:eastAsia="ko-KR"/>
        </w:rPr>
      </w:pPr>
      <w:ins w:id="3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A654FAA" w14:textId="77777777" w:rsidR="00F31865" w:rsidRDefault="00F31865" w:rsidP="00F31865">
      <w:pPr>
        <w:pStyle w:val="PL"/>
        <w:rPr>
          <w:ins w:id="371" w:author="LGE_SP_rev2" w:date="2020-05-18T16:56:00Z"/>
          <w:lang w:eastAsia="ko-KR"/>
        </w:rPr>
      </w:pPr>
      <w:ins w:id="3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ADFDFC" w14:textId="77777777" w:rsidR="00F31865" w:rsidRDefault="00F31865" w:rsidP="00F31865">
      <w:pPr>
        <w:pStyle w:val="PL"/>
        <w:rPr>
          <w:ins w:id="373" w:author="LGE_SP_rev2" w:date="2020-05-18T16:56:00Z"/>
          <w:lang w:eastAsia="ko-KR"/>
        </w:rPr>
      </w:pPr>
      <w:ins w:id="3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CF55C21" w14:textId="77777777" w:rsidR="00F31865" w:rsidRDefault="00F31865" w:rsidP="00F31865">
      <w:pPr>
        <w:pStyle w:val="PL"/>
        <w:rPr>
          <w:ins w:id="375" w:author="LGE_SP_rev2" w:date="2020-05-18T16:56:00Z"/>
          <w:lang w:eastAsia="ko-KR"/>
        </w:rPr>
      </w:pPr>
      <w:ins w:id="3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BDC1E93" w14:textId="77777777" w:rsidR="00F31865" w:rsidRDefault="00F31865" w:rsidP="00F31865">
      <w:pPr>
        <w:pStyle w:val="PL"/>
        <w:rPr>
          <w:ins w:id="377" w:author="LGE_SP_rev2" w:date="2020-05-18T16:56:00Z"/>
          <w:lang w:eastAsia="ko-KR"/>
        </w:rPr>
      </w:pPr>
      <w:ins w:id="3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68DDD46" w14:textId="77777777" w:rsidR="00F31865" w:rsidRDefault="00F31865" w:rsidP="00F31865">
      <w:pPr>
        <w:pStyle w:val="PL"/>
        <w:rPr>
          <w:ins w:id="379" w:author="LGE_SP_rev2" w:date="2020-05-18T16:56:00Z"/>
          <w:lang w:eastAsia="ko-KR"/>
        </w:rPr>
      </w:pPr>
    </w:p>
    <w:p w14:paraId="2B6E812D" w14:textId="77777777" w:rsidR="00F31865" w:rsidRDefault="00F31865" w:rsidP="00F31865">
      <w:pPr>
        <w:pStyle w:val="PL"/>
        <w:rPr>
          <w:ins w:id="380" w:author="LGE_SP_rev2" w:date="2020-05-18T16:56:00Z"/>
          <w:lang w:eastAsia="ko-KR"/>
        </w:rPr>
      </w:pPr>
      <w:ins w:id="3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95E5E69" w14:textId="77777777" w:rsidR="00F31865" w:rsidRDefault="00F31865" w:rsidP="00F31865">
      <w:pPr>
        <w:pStyle w:val="PL"/>
        <w:rPr>
          <w:ins w:id="382" w:author="LGE_SP_rev2" w:date="2020-05-18T16:56:00Z"/>
          <w:lang w:eastAsia="ko-KR"/>
        </w:rPr>
      </w:pPr>
      <w:ins w:id="3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&lt;NodeName&gt;Coordinates&lt;/NodeName&gt;</w:t>
        </w:r>
      </w:ins>
    </w:p>
    <w:p w14:paraId="4458AB6D" w14:textId="77777777" w:rsidR="00F31865" w:rsidRDefault="00F31865" w:rsidP="00F31865">
      <w:pPr>
        <w:pStyle w:val="PL"/>
        <w:rPr>
          <w:ins w:id="384" w:author="LGE_SP_rev2" w:date="2020-05-18T16:56:00Z"/>
          <w:lang w:eastAsia="ko-KR"/>
        </w:rPr>
      </w:pPr>
      <w:ins w:id="3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8B540CD" w14:textId="77777777" w:rsidR="00F31865" w:rsidRDefault="00F31865" w:rsidP="00F31865">
      <w:pPr>
        <w:pStyle w:val="PL"/>
        <w:rPr>
          <w:ins w:id="386" w:author="LGE_SP_rev2" w:date="2020-05-18T16:56:00Z"/>
          <w:lang w:eastAsia="ko-KR"/>
        </w:rPr>
      </w:pPr>
      <w:ins w:id="3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C83C7E5" w14:textId="77777777" w:rsidR="00F31865" w:rsidRDefault="00F31865" w:rsidP="00F31865">
      <w:pPr>
        <w:pStyle w:val="PL"/>
        <w:rPr>
          <w:ins w:id="388" w:author="LGE_SP_rev2" w:date="2020-05-18T16:56:00Z"/>
          <w:lang w:eastAsia="ko-KR"/>
        </w:rPr>
      </w:pPr>
      <w:ins w:id="3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6988AB5" w14:textId="77777777" w:rsidR="00F31865" w:rsidRDefault="00F31865" w:rsidP="00F31865">
      <w:pPr>
        <w:pStyle w:val="PL"/>
        <w:rPr>
          <w:ins w:id="390" w:author="LGE_SP_rev2" w:date="2020-05-18T16:56:00Z"/>
          <w:lang w:eastAsia="ko-KR"/>
        </w:rPr>
      </w:pPr>
      <w:ins w:id="3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50E3EF7" w14:textId="77777777" w:rsidR="00F31865" w:rsidRDefault="00F31865" w:rsidP="00F31865">
      <w:pPr>
        <w:pStyle w:val="PL"/>
        <w:rPr>
          <w:ins w:id="392" w:author="LGE_SP_rev2" w:date="2020-05-18T16:56:00Z"/>
          <w:lang w:eastAsia="ko-KR"/>
        </w:rPr>
      </w:pPr>
      <w:ins w:id="3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E922ADA" w14:textId="77777777" w:rsidR="00F31865" w:rsidRDefault="00F31865" w:rsidP="00F31865">
      <w:pPr>
        <w:pStyle w:val="PL"/>
        <w:rPr>
          <w:ins w:id="394" w:author="LGE_SP_rev2" w:date="2020-05-18T16:56:00Z"/>
          <w:lang w:eastAsia="ko-KR"/>
        </w:rPr>
      </w:pPr>
      <w:ins w:id="3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882AB9D" w14:textId="77777777" w:rsidR="00F31865" w:rsidRDefault="00F31865" w:rsidP="00F31865">
      <w:pPr>
        <w:pStyle w:val="PL"/>
        <w:rPr>
          <w:ins w:id="396" w:author="LGE_SP_rev2" w:date="2020-05-18T16:56:00Z"/>
          <w:lang w:eastAsia="ko-KR"/>
        </w:rPr>
      </w:pPr>
      <w:ins w:id="3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FE6546" w14:textId="77777777" w:rsidR="00F31865" w:rsidRDefault="00F31865" w:rsidP="00F31865">
      <w:pPr>
        <w:pStyle w:val="PL"/>
        <w:rPr>
          <w:ins w:id="398" w:author="LGE_SP_rev2" w:date="2020-05-18T16:56:00Z"/>
          <w:lang w:eastAsia="ko-KR"/>
        </w:rPr>
      </w:pPr>
      <w:ins w:id="3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58013F6" w14:textId="77777777" w:rsidR="00F31865" w:rsidRDefault="00F31865" w:rsidP="00F31865">
      <w:pPr>
        <w:pStyle w:val="PL"/>
        <w:rPr>
          <w:ins w:id="400" w:author="LGE_SP_rev2" w:date="2020-05-18T16:56:00Z"/>
          <w:lang w:eastAsia="ko-KR"/>
        </w:rPr>
      </w:pPr>
      <w:ins w:id="4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D8A7C90" w14:textId="77777777" w:rsidR="00F31865" w:rsidRDefault="00F31865" w:rsidP="00F31865">
      <w:pPr>
        <w:pStyle w:val="PL"/>
        <w:rPr>
          <w:ins w:id="402" w:author="LGE_SP_rev2" w:date="2020-05-18T16:56:00Z"/>
          <w:lang w:eastAsia="ko-KR"/>
        </w:rPr>
      </w:pPr>
      <w:ins w:id="4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4D982FF" w14:textId="77777777" w:rsidR="00F31865" w:rsidRDefault="00F31865" w:rsidP="00F31865">
      <w:pPr>
        <w:pStyle w:val="PL"/>
        <w:rPr>
          <w:ins w:id="404" w:author="LGE_SP_rev2" w:date="2020-05-18T16:56:00Z"/>
          <w:lang w:eastAsia="ko-KR"/>
        </w:rPr>
      </w:pPr>
      <w:ins w:id="4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7832C95" w14:textId="77777777" w:rsidR="00F31865" w:rsidRDefault="00F31865" w:rsidP="00F31865">
      <w:pPr>
        <w:pStyle w:val="PL"/>
        <w:rPr>
          <w:ins w:id="406" w:author="LGE_SP_rev2" w:date="2020-05-18T16:56:00Z"/>
          <w:lang w:eastAsia="ko-KR"/>
        </w:rPr>
      </w:pPr>
      <w:ins w:id="4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&lt;DFTitle&gt;Descriptions for geographical coordinates&lt;/DFTitle&gt;</w:t>
        </w:r>
      </w:ins>
    </w:p>
    <w:p w14:paraId="6E520F97" w14:textId="77777777" w:rsidR="00F31865" w:rsidRDefault="00F31865" w:rsidP="00F31865">
      <w:pPr>
        <w:pStyle w:val="PL"/>
        <w:rPr>
          <w:ins w:id="408" w:author="LGE_SP_rev2" w:date="2020-05-18T16:56:00Z"/>
          <w:lang w:eastAsia="ko-KR"/>
        </w:rPr>
      </w:pPr>
      <w:ins w:id="4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D2D0E49" w14:textId="77777777" w:rsidR="00F31865" w:rsidRDefault="00F31865" w:rsidP="00F31865">
      <w:pPr>
        <w:pStyle w:val="PL"/>
        <w:rPr>
          <w:ins w:id="410" w:author="LGE_SP_rev2" w:date="2020-05-18T16:56:00Z"/>
          <w:lang w:eastAsia="ko-KR"/>
        </w:rPr>
      </w:pPr>
      <w:ins w:id="4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2489FF3B" w14:textId="77777777" w:rsidR="00F31865" w:rsidRDefault="00F31865" w:rsidP="00F31865">
      <w:pPr>
        <w:pStyle w:val="PL"/>
        <w:rPr>
          <w:ins w:id="412" w:author="LGE_SP_rev2" w:date="2020-05-18T16:56:00Z"/>
          <w:lang w:eastAsia="ko-KR"/>
        </w:rPr>
      </w:pPr>
      <w:ins w:id="4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D1145CF" w14:textId="77777777" w:rsidR="00F31865" w:rsidRDefault="00F31865" w:rsidP="00F31865">
      <w:pPr>
        <w:pStyle w:val="PL"/>
        <w:rPr>
          <w:ins w:id="414" w:author="LGE_SP_rev2" w:date="2020-05-18T16:56:00Z"/>
          <w:lang w:eastAsia="ko-KR"/>
        </w:rPr>
      </w:pPr>
      <w:ins w:id="4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AB00C0F" w14:textId="77777777" w:rsidR="00F31865" w:rsidRDefault="00F31865" w:rsidP="00F31865">
      <w:pPr>
        <w:pStyle w:val="PL"/>
        <w:rPr>
          <w:ins w:id="416" w:author="LGE_SP_rev2" w:date="2020-05-18T16:56:00Z"/>
          <w:lang w:eastAsia="ko-KR"/>
        </w:rPr>
      </w:pPr>
    </w:p>
    <w:p w14:paraId="4ECB90F0" w14:textId="77777777" w:rsidR="00F31865" w:rsidRDefault="00F31865" w:rsidP="00F31865">
      <w:pPr>
        <w:pStyle w:val="PL"/>
        <w:rPr>
          <w:ins w:id="417" w:author="LGE_SP_rev2" w:date="2020-05-18T16:56:00Z"/>
          <w:lang w:eastAsia="ko-KR"/>
        </w:rPr>
      </w:pPr>
      <w:ins w:id="4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28419D5" w14:textId="77777777" w:rsidR="00F31865" w:rsidRDefault="00F31865" w:rsidP="00F31865">
      <w:pPr>
        <w:pStyle w:val="PL"/>
        <w:rPr>
          <w:ins w:id="419" w:author="LGE_SP_rev2" w:date="2020-05-18T16:56:00Z"/>
          <w:lang w:eastAsia="ko-KR"/>
        </w:rPr>
      </w:pPr>
      <w:ins w:id="4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50DFE7A1" w14:textId="77777777" w:rsidR="00F31865" w:rsidRDefault="00F31865" w:rsidP="00F31865">
      <w:pPr>
        <w:pStyle w:val="PL"/>
        <w:rPr>
          <w:ins w:id="421" w:author="LGE_SP_rev2" w:date="2020-05-18T16:56:00Z"/>
          <w:lang w:eastAsia="ko-KR"/>
        </w:rPr>
      </w:pPr>
      <w:ins w:id="4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8C5F104" w14:textId="77777777" w:rsidR="00F31865" w:rsidRDefault="00F31865" w:rsidP="00F31865">
      <w:pPr>
        <w:pStyle w:val="PL"/>
        <w:rPr>
          <w:ins w:id="423" w:author="LGE_SP_rev2" w:date="2020-05-18T16:56:00Z"/>
          <w:lang w:eastAsia="ko-KR"/>
        </w:rPr>
      </w:pPr>
      <w:ins w:id="4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CBC0504" w14:textId="77777777" w:rsidR="00F31865" w:rsidRDefault="00F31865" w:rsidP="00F31865">
      <w:pPr>
        <w:pStyle w:val="PL"/>
        <w:rPr>
          <w:ins w:id="425" w:author="LGE_SP_rev2" w:date="2020-05-18T16:56:00Z"/>
          <w:lang w:eastAsia="ko-KR"/>
        </w:rPr>
      </w:pPr>
      <w:ins w:id="4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41926C4" w14:textId="77777777" w:rsidR="00F31865" w:rsidRDefault="00F31865" w:rsidP="00F31865">
      <w:pPr>
        <w:pStyle w:val="PL"/>
        <w:rPr>
          <w:ins w:id="427" w:author="LGE_SP_rev2" w:date="2020-05-18T16:56:00Z"/>
          <w:lang w:eastAsia="ko-KR"/>
        </w:rPr>
      </w:pPr>
      <w:ins w:id="4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3F135E0" w14:textId="77777777" w:rsidR="00F31865" w:rsidRDefault="00F31865" w:rsidP="00F31865">
      <w:pPr>
        <w:pStyle w:val="PL"/>
        <w:rPr>
          <w:ins w:id="429" w:author="LGE_SP_rev2" w:date="2020-05-18T16:56:00Z"/>
          <w:lang w:eastAsia="ko-KR"/>
        </w:rPr>
      </w:pPr>
      <w:ins w:id="4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7AC91D7" w14:textId="77777777" w:rsidR="00F31865" w:rsidRDefault="00F31865" w:rsidP="00F31865">
      <w:pPr>
        <w:pStyle w:val="PL"/>
        <w:rPr>
          <w:ins w:id="431" w:author="LGE_SP_rev2" w:date="2020-05-18T16:56:00Z"/>
          <w:lang w:eastAsia="ko-KR"/>
        </w:rPr>
      </w:pPr>
      <w:ins w:id="4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263B92E" w14:textId="77777777" w:rsidR="00F31865" w:rsidRDefault="00F31865" w:rsidP="00F31865">
      <w:pPr>
        <w:pStyle w:val="PL"/>
        <w:rPr>
          <w:ins w:id="433" w:author="LGE_SP_rev2" w:date="2020-05-18T16:56:00Z"/>
          <w:lang w:eastAsia="ko-KR"/>
        </w:rPr>
      </w:pPr>
      <w:ins w:id="4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6C3C58C" w14:textId="77777777" w:rsidR="00F31865" w:rsidRDefault="00F31865" w:rsidP="00F31865">
      <w:pPr>
        <w:pStyle w:val="PL"/>
        <w:rPr>
          <w:ins w:id="435" w:author="LGE_SP_rev2" w:date="2020-05-18T16:56:00Z"/>
          <w:lang w:eastAsia="ko-KR"/>
        </w:rPr>
      </w:pPr>
      <w:ins w:id="4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F7E494C" w14:textId="77777777" w:rsidR="00F31865" w:rsidRDefault="00F31865" w:rsidP="00F31865">
      <w:pPr>
        <w:pStyle w:val="PL"/>
        <w:rPr>
          <w:ins w:id="437" w:author="LGE_SP_rev2" w:date="2020-05-18T16:56:00Z"/>
          <w:lang w:eastAsia="ko-KR"/>
        </w:rPr>
      </w:pPr>
      <w:ins w:id="4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ACEE6B6" w14:textId="77777777" w:rsidR="00F31865" w:rsidRDefault="00F31865" w:rsidP="00F31865">
      <w:pPr>
        <w:pStyle w:val="PL"/>
        <w:rPr>
          <w:ins w:id="439" w:author="LGE_SP_rev2" w:date="2020-05-18T16:56:00Z"/>
          <w:lang w:eastAsia="ko-KR"/>
        </w:rPr>
      </w:pPr>
      <w:ins w:id="4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4E75C8EE" w14:textId="77777777" w:rsidR="00F31865" w:rsidRDefault="00F31865" w:rsidP="00F31865">
      <w:pPr>
        <w:pStyle w:val="PL"/>
        <w:rPr>
          <w:ins w:id="441" w:author="LGE_SP_rev2" w:date="2020-05-18T16:56:00Z"/>
          <w:lang w:eastAsia="ko-KR"/>
        </w:rPr>
      </w:pPr>
      <w:ins w:id="4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7AA331F" w14:textId="77777777" w:rsidR="00F31865" w:rsidRDefault="00F31865" w:rsidP="00F31865">
      <w:pPr>
        <w:pStyle w:val="PL"/>
        <w:rPr>
          <w:ins w:id="443" w:author="LGE_SP_rev2" w:date="2020-05-18T16:56:00Z"/>
          <w:lang w:eastAsia="ko-KR"/>
        </w:rPr>
      </w:pPr>
      <w:ins w:id="4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777EBDF" w14:textId="77777777" w:rsidR="00F31865" w:rsidRDefault="00F31865" w:rsidP="00F31865">
      <w:pPr>
        <w:pStyle w:val="PL"/>
        <w:rPr>
          <w:ins w:id="445" w:author="LGE_SP_rev2" w:date="2020-05-18T16:56:00Z"/>
          <w:lang w:eastAsia="ko-KR"/>
        </w:rPr>
      </w:pPr>
      <w:ins w:id="4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EA0D261" w14:textId="77777777" w:rsidR="00F31865" w:rsidRDefault="00F31865" w:rsidP="00F31865">
      <w:pPr>
        <w:pStyle w:val="PL"/>
        <w:rPr>
          <w:ins w:id="447" w:author="LGE_SP_rev2" w:date="2020-05-18T16:56:00Z"/>
          <w:lang w:eastAsia="ko-KR"/>
        </w:rPr>
      </w:pPr>
      <w:ins w:id="4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AB3C38F" w14:textId="77777777" w:rsidR="00F31865" w:rsidRDefault="00F31865" w:rsidP="00F31865">
      <w:pPr>
        <w:pStyle w:val="PL"/>
        <w:rPr>
          <w:ins w:id="449" w:author="LGE_SP_rev2" w:date="2020-05-18T16:56:00Z"/>
          <w:lang w:eastAsia="ko-KR"/>
        </w:rPr>
      </w:pPr>
      <w:ins w:id="4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D620324" w14:textId="77777777" w:rsidR="00F31865" w:rsidRDefault="00F31865" w:rsidP="00F31865">
      <w:pPr>
        <w:pStyle w:val="PL"/>
        <w:rPr>
          <w:ins w:id="451" w:author="LGE_SP_rev2" w:date="2020-05-18T16:56:00Z"/>
          <w:lang w:eastAsia="ko-KR"/>
        </w:rPr>
      </w:pPr>
    </w:p>
    <w:p w14:paraId="241F4CC7" w14:textId="77777777" w:rsidR="00F31865" w:rsidRDefault="00F31865" w:rsidP="00F31865">
      <w:pPr>
        <w:pStyle w:val="PL"/>
        <w:rPr>
          <w:ins w:id="452" w:author="LGE_SP_rev2" w:date="2020-05-18T16:56:00Z"/>
          <w:lang w:eastAsia="ko-KR"/>
        </w:rPr>
      </w:pPr>
      <w:ins w:id="4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FD139D2" w14:textId="77777777" w:rsidR="00F31865" w:rsidRDefault="00F31865" w:rsidP="00F31865">
      <w:pPr>
        <w:pStyle w:val="PL"/>
        <w:rPr>
          <w:ins w:id="454" w:author="LGE_SP_rev2" w:date="2020-05-18T16:56:00Z"/>
          <w:lang w:eastAsia="ko-KR"/>
        </w:rPr>
      </w:pPr>
      <w:ins w:id="4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&lt;NodeName&gt;Latitude&lt;/NodeName&gt;</w:t>
        </w:r>
      </w:ins>
    </w:p>
    <w:p w14:paraId="78A40AB9" w14:textId="77777777" w:rsidR="00F31865" w:rsidRDefault="00F31865" w:rsidP="00F31865">
      <w:pPr>
        <w:pStyle w:val="PL"/>
        <w:rPr>
          <w:ins w:id="456" w:author="LGE_SP_rev2" w:date="2020-05-18T16:56:00Z"/>
          <w:lang w:eastAsia="ko-KR"/>
        </w:rPr>
      </w:pPr>
      <w:ins w:id="4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3C4874" w14:textId="77777777" w:rsidR="00F31865" w:rsidRDefault="00F31865" w:rsidP="00F31865">
      <w:pPr>
        <w:pStyle w:val="PL"/>
        <w:rPr>
          <w:ins w:id="458" w:author="LGE_SP_rev2" w:date="2020-05-18T16:56:00Z"/>
          <w:lang w:eastAsia="ko-KR"/>
        </w:rPr>
      </w:pPr>
      <w:ins w:id="4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BB45DAF" w14:textId="77777777" w:rsidR="00F31865" w:rsidRDefault="00F31865" w:rsidP="00F31865">
      <w:pPr>
        <w:pStyle w:val="PL"/>
        <w:rPr>
          <w:ins w:id="460" w:author="LGE_SP_rev2" w:date="2020-05-18T16:56:00Z"/>
          <w:lang w:eastAsia="ko-KR"/>
        </w:rPr>
      </w:pPr>
      <w:ins w:id="4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17AF0B8" w14:textId="77777777" w:rsidR="00F31865" w:rsidRDefault="00F31865" w:rsidP="00F31865">
      <w:pPr>
        <w:pStyle w:val="PL"/>
        <w:rPr>
          <w:ins w:id="462" w:author="LGE_SP_rev2" w:date="2020-05-18T16:56:00Z"/>
          <w:lang w:eastAsia="ko-KR"/>
        </w:rPr>
      </w:pPr>
      <w:ins w:id="4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4719D22" w14:textId="77777777" w:rsidR="00F31865" w:rsidRDefault="00F31865" w:rsidP="00F31865">
      <w:pPr>
        <w:pStyle w:val="PL"/>
        <w:rPr>
          <w:ins w:id="464" w:author="LGE_SP_rev2" w:date="2020-05-18T16:56:00Z"/>
          <w:lang w:eastAsia="ko-KR"/>
        </w:rPr>
      </w:pPr>
      <w:ins w:id="4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5A5F678" w14:textId="77777777" w:rsidR="00F31865" w:rsidRDefault="00F31865" w:rsidP="00F31865">
      <w:pPr>
        <w:pStyle w:val="PL"/>
        <w:rPr>
          <w:ins w:id="466" w:author="LGE_SP_rev2" w:date="2020-05-18T16:56:00Z"/>
          <w:lang w:eastAsia="ko-KR"/>
        </w:rPr>
      </w:pPr>
      <w:ins w:id="4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AED409E" w14:textId="77777777" w:rsidR="00F31865" w:rsidRDefault="00F31865" w:rsidP="00F31865">
      <w:pPr>
        <w:pStyle w:val="PL"/>
        <w:rPr>
          <w:ins w:id="468" w:author="LGE_SP_rev2" w:date="2020-05-18T16:56:00Z"/>
          <w:lang w:eastAsia="ko-KR"/>
        </w:rPr>
      </w:pPr>
      <w:ins w:id="4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AD4E43C" w14:textId="77777777" w:rsidR="00F31865" w:rsidRDefault="00F31865" w:rsidP="00F31865">
      <w:pPr>
        <w:pStyle w:val="PL"/>
        <w:rPr>
          <w:ins w:id="470" w:author="LGE_SP_rev2" w:date="2020-05-18T16:56:00Z"/>
          <w:lang w:eastAsia="ko-KR"/>
        </w:rPr>
      </w:pPr>
      <w:ins w:id="4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444AEC9" w14:textId="77777777" w:rsidR="00F31865" w:rsidRDefault="00F31865" w:rsidP="00F31865">
      <w:pPr>
        <w:pStyle w:val="PL"/>
        <w:rPr>
          <w:ins w:id="472" w:author="LGE_SP_rev2" w:date="2020-05-18T16:56:00Z"/>
          <w:lang w:eastAsia="ko-KR"/>
        </w:rPr>
      </w:pPr>
      <w:ins w:id="4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9F21874" w14:textId="77777777" w:rsidR="00F31865" w:rsidRDefault="00F31865" w:rsidP="00F31865">
      <w:pPr>
        <w:pStyle w:val="PL"/>
        <w:rPr>
          <w:ins w:id="474" w:author="LGE_SP_rev2" w:date="2020-05-18T16:56:00Z"/>
          <w:lang w:eastAsia="ko-KR"/>
        </w:rPr>
      </w:pPr>
      <w:ins w:id="4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67A10643" w14:textId="77777777" w:rsidR="00F31865" w:rsidRDefault="00F31865" w:rsidP="00F31865">
      <w:pPr>
        <w:pStyle w:val="PL"/>
        <w:rPr>
          <w:ins w:id="476" w:author="LGE_SP_rev2" w:date="2020-05-18T16:56:00Z"/>
          <w:lang w:eastAsia="ko-KR"/>
        </w:rPr>
      </w:pPr>
      <w:ins w:id="4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77A164D" w14:textId="77777777" w:rsidR="00F31865" w:rsidRDefault="00F31865" w:rsidP="00F31865">
      <w:pPr>
        <w:pStyle w:val="PL"/>
        <w:rPr>
          <w:ins w:id="478" w:author="LGE_SP_rev2" w:date="2020-05-18T16:56:00Z"/>
          <w:lang w:eastAsia="ko-KR"/>
        </w:rPr>
      </w:pPr>
      <w:ins w:id="4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Latitude&lt;/DFTitle&gt;</w:t>
        </w:r>
      </w:ins>
    </w:p>
    <w:p w14:paraId="11B65946" w14:textId="77777777" w:rsidR="00F31865" w:rsidRDefault="00F31865" w:rsidP="00F31865">
      <w:pPr>
        <w:pStyle w:val="PL"/>
        <w:rPr>
          <w:ins w:id="480" w:author="LGE_SP_rev2" w:date="2020-05-18T16:56:00Z"/>
          <w:lang w:eastAsia="ko-KR"/>
        </w:rPr>
      </w:pPr>
      <w:ins w:id="4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B8B88FB" w14:textId="77777777" w:rsidR="00F31865" w:rsidRDefault="00F31865" w:rsidP="00F31865">
      <w:pPr>
        <w:pStyle w:val="PL"/>
        <w:rPr>
          <w:ins w:id="482" w:author="LGE_SP_rev2" w:date="2020-05-18T16:56:00Z"/>
          <w:lang w:eastAsia="ko-KR"/>
        </w:rPr>
      </w:pPr>
      <w:ins w:id="4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5312C1A6" w14:textId="77777777" w:rsidR="00F31865" w:rsidRDefault="00F31865" w:rsidP="00F31865">
      <w:pPr>
        <w:pStyle w:val="PL"/>
        <w:rPr>
          <w:ins w:id="484" w:author="LGE_SP_rev2" w:date="2020-05-18T16:56:00Z"/>
          <w:lang w:eastAsia="ko-KR"/>
        </w:rPr>
      </w:pPr>
      <w:ins w:id="4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19BED8D" w14:textId="77777777" w:rsidR="00F31865" w:rsidRDefault="00F31865" w:rsidP="00F31865">
      <w:pPr>
        <w:pStyle w:val="PL"/>
        <w:rPr>
          <w:ins w:id="486" w:author="LGE_SP_rev2" w:date="2020-05-18T16:56:00Z"/>
          <w:lang w:eastAsia="ko-KR"/>
        </w:rPr>
      </w:pPr>
      <w:ins w:id="4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5F4F172" w14:textId="77777777" w:rsidR="00F31865" w:rsidRDefault="00F31865" w:rsidP="00F31865">
      <w:pPr>
        <w:pStyle w:val="PL"/>
        <w:rPr>
          <w:ins w:id="488" w:author="LGE_SP_rev2" w:date="2020-05-18T16:56:00Z"/>
          <w:lang w:eastAsia="ko-KR"/>
        </w:rPr>
      </w:pPr>
      <w:ins w:id="4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0DF773C" w14:textId="77777777" w:rsidR="00F31865" w:rsidRDefault="00F31865" w:rsidP="00F31865">
      <w:pPr>
        <w:pStyle w:val="PL"/>
        <w:rPr>
          <w:ins w:id="490" w:author="LGE_SP_rev2" w:date="2020-05-18T16:56:00Z"/>
          <w:lang w:eastAsia="ko-KR"/>
        </w:rPr>
      </w:pPr>
    </w:p>
    <w:p w14:paraId="57EE03F3" w14:textId="77777777" w:rsidR="00F31865" w:rsidRDefault="00F31865" w:rsidP="00F31865">
      <w:pPr>
        <w:pStyle w:val="PL"/>
        <w:rPr>
          <w:ins w:id="491" w:author="LGE_SP_rev2" w:date="2020-05-18T16:56:00Z"/>
          <w:lang w:eastAsia="ko-KR"/>
        </w:rPr>
      </w:pPr>
      <w:ins w:id="4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11A623C" w14:textId="77777777" w:rsidR="00F31865" w:rsidRDefault="00F31865" w:rsidP="00F31865">
      <w:pPr>
        <w:pStyle w:val="PL"/>
        <w:rPr>
          <w:ins w:id="493" w:author="LGE_SP_rev2" w:date="2020-05-18T16:56:00Z"/>
          <w:lang w:eastAsia="ko-KR"/>
        </w:rPr>
      </w:pPr>
      <w:ins w:id="4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&lt;NodeName&gt;Longitude&lt;/NodeName&gt;</w:t>
        </w:r>
      </w:ins>
    </w:p>
    <w:p w14:paraId="4C377349" w14:textId="77777777" w:rsidR="00F31865" w:rsidRDefault="00F31865" w:rsidP="00F31865">
      <w:pPr>
        <w:pStyle w:val="PL"/>
        <w:rPr>
          <w:ins w:id="495" w:author="LGE_SP_rev2" w:date="2020-05-18T16:56:00Z"/>
          <w:lang w:eastAsia="ko-KR"/>
        </w:rPr>
      </w:pPr>
      <w:ins w:id="4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64E890C" w14:textId="77777777" w:rsidR="00F31865" w:rsidRDefault="00F31865" w:rsidP="00F31865">
      <w:pPr>
        <w:pStyle w:val="PL"/>
        <w:rPr>
          <w:ins w:id="497" w:author="LGE_SP_rev2" w:date="2020-05-18T16:56:00Z"/>
          <w:lang w:eastAsia="ko-KR"/>
        </w:rPr>
      </w:pPr>
      <w:ins w:id="4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DEC3674" w14:textId="77777777" w:rsidR="00F31865" w:rsidRDefault="00F31865" w:rsidP="00F31865">
      <w:pPr>
        <w:pStyle w:val="PL"/>
        <w:rPr>
          <w:ins w:id="499" w:author="LGE_SP_rev2" w:date="2020-05-18T16:56:00Z"/>
          <w:lang w:eastAsia="ko-KR"/>
        </w:rPr>
      </w:pPr>
      <w:ins w:id="5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9F1B03F" w14:textId="77777777" w:rsidR="00F31865" w:rsidRDefault="00F31865" w:rsidP="00F31865">
      <w:pPr>
        <w:pStyle w:val="PL"/>
        <w:rPr>
          <w:ins w:id="501" w:author="LGE_SP_rev2" w:date="2020-05-18T16:56:00Z"/>
          <w:lang w:eastAsia="ko-KR"/>
        </w:rPr>
      </w:pPr>
      <w:ins w:id="5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8032BE5" w14:textId="77777777" w:rsidR="00F31865" w:rsidRDefault="00F31865" w:rsidP="00F31865">
      <w:pPr>
        <w:pStyle w:val="PL"/>
        <w:rPr>
          <w:ins w:id="503" w:author="LGE_SP_rev2" w:date="2020-05-18T16:56:00Z"/>
          <w:lang w:eastAsia="ko-KR"/>
        </w:rPr>
      </w:pPr>
      <w:ins w:id="5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CB79CD8" w14:textId="77777777" w:rsidR="00F31865" w:rsidRDefault="00F31865" w:rsidP="00F31865">
      <w:pPr>
        <w:pStyle w:val="PL"/>
        <w:rPr>
          <w:ins w:id="505" w:author="LGE_SP_rev2" w:date="2020-05-18T16:56:00Z"/>
          <w:lang w:eastAsia="ko-KR"/>
        </w:rPr>
      </w:pPr>
      <w:ins w:id="5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B091490" w14:textId="77777777" w:rsidR="00F31865" w:rsidRDefault="00F31865" w:rsidP="00F31865">
      <w:pPr>
        <w:pStyle w:val="PL"/>
        <w:rPr>
          <w:ins w:id="507" w:author="LGE_SP_rev2" w:date="2020-05-18T16:56:00Z"/>
          <w:lang w:eastAsia="ko-KR"/>
        </w:rPr>
      </w:pPr>
      <w:ins w:id="5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1666A92A" w14:textId="77777777" w:rsidR="00F31865" w:rsidRDefault="00F31865" w:rsidP="00F31865">
      <w:pPr>
        <w:pStyle w:val="PL"/>
        <w:rPr>
          <w:ins w:id="509" w:author="LGE_SP_rev2" w:date="2020-05-18T16:56:00Z"/>
          <w:lang w:eastAsia="ko-KR"/>
        </w:rPr>
      </w:pPr>
      <w:ins w:id="5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B74635B" w14:textId="77777777" w:rsidR="00F31865" w:rsidRDefault="00F31865" w:rsidP="00F31865">
      <w:pPr>
        <w:pStyle w:val="PL"/>
        <w:rPr>
          <w:ins w:id="511" w:author="LGE_SP_rev2" w:date="2020-05-18T16:56:00Z"/>
          <w:lang w:eastAsia="ko-KR"/>
        </w:rPr>
      </w:pPr>
      <w:ins w:id="5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B14959E" w14:textId="77777777" w:rsidR="00F31865" w:rsidRDefault="00F31865" w:rsidP="00F31865">
      <w:pPr>
        <w:pStyle w:val="PL"/>
        <w:rPr>
          <w:ins w:id="513" w:author="LGE_SP_rev2" w:date="2020-05-18T16:56:00Z"/>
          <w:lang w:eastAsia="ko-KR"/>
        </w:rPr>
      </w:pPr>
      <w:ins w:id="5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FBC961B" w14:textId="77777777" w:rsidR="00F31865" w:rsidRDefault="00F31865" w:rsidP="00F31865">
      <w:pPr>
        <w:pStyle w:val="PL"/>
        <w:rPr>
          <w:ins w:id="515" w:author="LGE_SP_rev2" w:date="2020-05-18T16:56:00Z"/>
          <w:lang w:eastAsia="ko-KR"/>
        </w:rPr>
      </w:pPr>
      <w:ins w:id="5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0D75D22" w14:textId="77777777" w:rsidR="00F31865" w:rsidRDefault="00F31865" w:rsidP="00F31865">
      <w:pPr>
        <w:pStyle w:val="PL"/>
        <w:rPr>
          <w:ins w:id="517" w:author="LGE_SP_rev2" w:date="2020-05-18T16:56:00Z"/>
          <w:lang w:eastAsia="ko-KR"/>
        </w:rPr>
      </w:pPr>
      <w:ins w:id="5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Longitude&lt;/DFTitle&gt;</w:t>
        </w:r>
      </w:ins>
    </w:p>
    <w:p w14:paraId="011C943B" w14:textId="77777777" w:rsidR="00F31865" w:rsidRDefault="00F31865" w:rsidP="00F31865">
      <w:pPr>
        <w:pStyle w:val="PL"/>
        <w:rPr>
          <w:ins w:id="519" w:author="LGE_SP_rev2" w:date="2020-05-18T16:56:00Z"/>
          <w:lang w:eastAsia="ko-KR"/>
        </w:rPr>
      </w:pPr>
      <w:ins w:id="5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06F5BB9" w14:textId="77777777" w:rsidR="00F31865" w:rsidRDefault="00F31865" w:rsidP="00F31865">
      <w:pPr>
        <w:pStyle w:val="PL"/>
        <w:rPr>
          <w:ins w:id="521" w:author="LGE_SP_rev2" w:date="2020-05-18T16:56:00Z"/>
          <w:lang w:eastAsia="ko-KR"/>
        </w:rPr>
      </w:pPr>
      <w:ins w:id="5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0B1E9C35" w14:textId="77777777" w:rsidR="00F31865" w:rsidRDefault="00F31865" w:rsidP="00F31865">
      <w:pPr>
        <w:pStyle w:val="PL"/>
        <w:rPr>
          <w:ins w:id="523" w:author="LGE_SP_rev2" w:date="2020-05-18T16:56:00Z"/>
          <w:lang w:eastAsia="ko-KR"/>
        </w:rPr>
      </w:pPr>
      <w:ins w:id="5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05B4D95" w14:textId="77777777" w:rsidR="00F31865" w:rsidRDefault="00F31865" w:rsidP="00F31865">
      <w:pPr>
        <w:pStyle w:val="PL"/>
        <w:rPr>
          <w:ins w:id="525" w:author="LGE_SP_rev2" w:date="2020-05-18T16:56:00Z"/>
          <w:lang w:eastAsia="ko-KR"/>
        </w:rPr>
      </w:pPr>
      <w:ins w:id="5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9BC2D0A" w14:textId="77777777" w:rsidR="00F31865" w:rsidRDefault="00F31865" w:rsidP="00F31865">
      <w:pPr>
        <w:pStyle w:val="PL"/>
        <w:rPr>
          <w:ins w:id="527" w:author="LGE_SP_rev2" w:date="2020-05-18T16:56:00Z"/>
          <w:lang w:eastAsia="ko-KR"/>
        </w:rPr>
      </w:pPr>
      <w:ins w:id="5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3189F4B" w14:textId="77777777" w:rsidR="00F31865" w:rsidRDefault="00F31865" w:rsidP="00F31865">
      <w:pPr>
        <w:pStyle w:val="PL"/>
        <w:rPr>
          <w:ins w:id="529" w:author="LGE_SP_rev2" w:date="2020-05-18T16:56:00Z"/>
          <w:lang w:eastAsia="ko-KR"/>
        </w:rPr>
      </w:pPr>
      <w:ins w:id="5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2A3BEBC" w14:textId="77777777" w:rsidR="00F31865" w:rsidRDefault="00F31865" w:rsidP="00F31865">
      <w:pPr>
        <w:pStyle w:val="PL"/>
        <w:rPr>
          <w:ins w:id="531" w:author="LGE_SP_rev2" w:date="2020-05-18T16:56:00Z"/>
          <w:lang w:eastAsia="ko-KR"/>
        </w:rPr>
      </w:pPr>
      <w:ins w:id="5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ED91EDF" w14:textId="77777777" w:rsidR="00F31865" w:rsidRDefault="00F31865" w:rsidP="00F31865">
      <w:pPr>
        <w:pStyle w:val="PL"/>
        <w:rPr>
          <w:ins w:id="533" w:author="LGE_SP_rev2" w:date="2020-05-18T16:56:00Z"/>
          <w:lang w:eastAsia="ko-KR"/>
        </w:rPr>
      </w:pPr>
      <w:ins w:id="5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A82230F" w14:textId="77777777" w:rsidR="00F31865" w:rsidRDefault="00F31865" w:rsidP="00F31865">
      <w:pPr>
        <w:pStyle w:val="PL"/>
        <w:rPr>
          <w:ins w:id="535" w:author="LGE_SP_rev2" w:date="2020-05-18T16:56:00Z"/>
          <w:lang w:eastAsia="ko-KR"/>
        </w:rPr>
      </w:pPr>
      <w:ins w:id="5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D87CC51" w14:textId="77777777" w:rsidR="00F31865" w:rsidRDefault="00F31865" w:rsidP="00F31865">
      <w:pPr>
        <w:pStyle w:val="PL"/>
        <w:rPr>
          <w:ins w:id="537" w:author="LGE_SP_rev2" w:date="2020-05-18T16:56:00Z"/>
          <w:lang w:eastAsia="ko-KR"/>
        </w:rPr>
      </w:pPr>
      <w:ins w:id="5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DB61F69" w14:textId="77777777" w:rsidR="00F31865" w:rsidRDefault="00F31865" w:rsidP="00F31865">
      <w:pPr>
        <w:pStyle w:val="PL"/>
        <w:rPr>
          <w:ins w:id="539" w:author="LGE_SP_rev2" w:date="2020-05-18T16:56:00Z"/>
          <w:lang w:eastAsia="ko-KR"/>
        </w:rPr>
      </w:pPr>
      <w:ins w:id="5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EDFCCC6" w14:textId="77777777" w:rsidR="00F31865" w:rsidRDefault="00F31865" w:rsidP="00F31865">
      <w:pPr>
        <w:pStyle w:val="PL"/>
        <w:rPr>
          <w:ins w:id="541" w:author="LGE_SP_rev2" w:date="2020-05-18T16:56:00Z"/>
          <w:lang w:eastAsia="ko-KR"/>
        </w:rPr>
      </w:pPr>
      <w:ins w:id="5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ABF824D" w14:textId="77777777" w:rsidR="00F31865" w:rsidRDefault="00F31865" w:rsidP="00F31865">
      <w:pPr>
        <w:pStyle w:val="PL"/>
        <w:rPr>
          <w:ins w:id="543" w:author="LGE_SP_rev2" w:date="2020-05-18T16:56:00Z"/>
          <w:lang w:eastAsia="ko-KR"/>
        </w:rPr>
      </w:pPr>
      <w:ins w:id="5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5FF68A8E" w14:textId="77777777" w:rsidR="00F31865" w:rsidRDefault="00F31865" w:rsidP="00F31865">
      <w:pPr>
        <w:pStyle w:val="PL"/>
        <w:rPr>
          <w:ins w:id="545" w:author="LGE_SP_rev2" w:date="2020-05-18T16:56:00Z"/>
          <w:lang w:eastAsia="ko-KR"/>
        </w:rPr>
      </w:pPr>
      <w:ins w:id="5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&lt;!--V2XServiceID_to_BC_DestL2ID_MappingRule--&gt;</w:t>
        </w:r>
      </w:ins>
    </w:p>
    <w:p w14:paraId="102E4779" w14:textId="77777777" w:rsidR="00F31865" w:rsidRDefault="00F31865" w:rsidP="00F31865">
      <w:pPr>
        <w:pStyle w:val="PL"/>
        <w:rPr>
          <w:ins w:id="547" w:author="LGE_SP_rev2" w:date="2020-05-18T16:56:00Z"/>
          <w:lang w:eastAsia="ko-KR"/>
        </w:rPr>
      </w:pPr>
      <w:ins w:id="5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&lt;NodeName&gt;V2XServiceIDtoBroadcastDestinationLayer2IDMappingRule&lt;/NodeName&gt;</w:t>
        </w:r>
      </w:ins>
    </w:p>
    <w:p w14:paraId="5A78B749" w14:textId="77777777" w:rsidR="00F31865" w:rsidRDefault="00F31865" w:rsidP="00F31865">
      <w:pPr>
        <w:pStyle w:val="PL"/>
        <w:rPr>
          <w:ins w:id="549" w:author="LGE_SP_rev2" w:date="2020-05-18T16:56:00Z"/>
          <w:lang w:eastAsia="ko-KR"/>
        </w:rPr>
      </w:pPr>
      <w:ins w:id="5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41C4C8D" w14:textId="77777777" w:rsidR="00F31865" w:rsidRDefault="00F31865" w:rsidP="00F31865">
      <w:pPr>
        <w:pStyle w:val="PL"/>
        <w:rPr>
          <w:ins w:id="551" w:author="LGE_SP_rev2" w:date="2020-05-18T16:56:00Z"/>
          <w:lang w:eastAsia="ko-KR"/>
        </w:rPr>
      </w:pPr>
      <w:ins w:id="5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CB19FAE" w14:textId="77777777" w:rsidR="00F31865" w:rsidRDefault="00F31865" w:rsidP="00F31865">
      <w:pPr>
        <w:pStyle w:val="PL"/>
        <w:rPr>
          <w:ins w:id="553" w:author="LGE_SP_rev2" w:date="2020-05-18T16:56:00Z"/>
          <w:lang w:eastAsia="ko-KR"/>
        </w:rPr>
      </w:pPr>
      <w:ins w:id="5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547A39D" w14:textId="77777777" w:rsidR="00F31865" w:rsidRDefault="00F31865" w:rsidP="00F31865">
      <w:pPr>
        <w:pStyle w:val="PL"/>
        <w:rPr>
          <w:ins w:id="555" w:author="LGE_SP_rev2" w:date="2020-05-18T16:56:00Z"/>
          <w:lang w:eastAsia="ko-KR"/>
        </w:rPr>
      </w:pPr>
      <w:ins w:id="5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85C89DE" w14:textId="77777777" w:rsidR="00F31865" w:rsidRDefault="00F31865" w:rsidP="00F31865">
      <w:pPr>
        <w:pStyle w:val="PL"/>
        <w:rPr>
          <w:ins w:id="557" w:author="LGE_SP_rev2" w:date="2020-05-18T16:56:00Z"/>
          <w:lang w:eastAsia="ko-KR"/>
        </w:rPr>
      </w:pPr>
      <w:ins w:id="5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121B63B" w14:textId="77777777" w:rsidR="00F31865" w:rsidRDefault="00F31865" w:rsidP="00F31865">
      <w:pPr>
        <w:pStyle w:val="PL"/>
        <w:rPr>
          <w:ins w:id="559" w:author="LGE_SP_rev2" w:date="2020-05-18T16:56:00Z"/>
          <w:lang w:eastAsia="ko-KR"/>
        </w:rPr>
      </w:pPr>
      <w:ins w:id="5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558D231" w14:textId="77777777" w:rsidR="00F31865" w:rsidRDefault="00F31865" w:rsidP="00F31865">
      <w:pPr>
        <w:pStyle w:val="PL"/>
        <w:rPr>
          <w:ins w:id="561" w:author="LGE_SP_rev2" w:date="2020-05-18T16:56:00Z"/>
          <w:lang w:eastAsia="ko-KR"/>
        </w:rPr>
      </w:pPr>
      <w:ins w:id="5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B849D0E" w14:textId="77777777" w:rsidR="00F31865" w:rsidRDefault="00F31865" w:rsidP="00F31865">
      <w:pPr>
        <w:pStyle w:val="PL"/>
        <w:rPr>
          <w:ins w:id="563" w:author="LGE_SP_rev2" w:date="2020-05-18T16:56:00Z"/>
          <w:lang w:eastAsia="ko-KR"/>
        </w:rPr>
      </w:pPr>
      <w:ins w:id="5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98A1AA5" w14:textId="77777777" w:rsidR="00F31865" w:rsidRDefault="00F31865" w:rsidP="00F31865">
      <w:pPr>
        <w:pStyle w:val="PL"/>
        <w:rPr>
          <w:ins w:id="565" w:author="LGE_SP_rev2" w:date="2020-05-18T16:56:00Z"/>
          <w:lang w:eastAsia="ko-KR"/>
        </w:rPr>
      </w:pPr>
      <w:ins w:id="5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22D0FD3" w14:textId="77777777" w:rsidR="00F31865" w:rsidRDefault="00F31865" w:rsidP="00F31865">
      <w:pPr>
        <w:pStyle w:val="PL"/>
        <w:rPr>
          <w:ins w:id="567" w:author="LGE_SP_rev2" w:date="2020-05-18T16:56:00Z"/>
          <w:lang w:eastAsia="ko-KR"/>
        </w:rPr>
      </w:pPr>
      <w:ins w:id="5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5C4CA00" w14:textId="77777777" w:rsidR="00F31865" w:rsidRDefault="00F31865" w:rsidP="00F31865">
      <w:pPr>
        <w:pStyle w:val="PL"/>
        <w:rPr>
          <w:ins w:id="569" w:author="LGE_SP_rev2" w:date="2020-05-18T16:56:00Z"/>
          <w:lang w:eastAsia="ko-KR"/>
        </w:rPr>
      </w:pPr>
      <w:ins w:id="5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9862C41" w14:textId="77777777" w:rsidR="00F31865" w:rsidRDefault="00F31865" w:rsidP="00F31865">
      <w:pPr>
        <w:pStyle w:val="PL"/>
        <w:rPr>
          <w:ins w:id="571" w:author="LGE_SP_rev2" w:date="2020-05-18T16:56:00Z"/>
          <w:lang w:eastAsia="ko-KR"/>
        </w:rPr>
      </w:pPr>
      <w:ins w:id="5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broadcast for V2X communication over the NR-PC5.&lt;/DFTitle&gt;</w:t>
        </w:r>
      </w:ins>
    </w:p>
    <w:p w14:paraId="0B5C93AE" w14:textId="77777777" w:rsidR="00F31865" w:rsidRDefault="00F31865" w:rsidP="00F31865">
      <w:pPr>
        <w:pStyle w:val="PL"/>
        <w:rPr>
          <w:ins w:id="573" w:author="LGE_SP_rev2" w:date="2020-05-18T16:56:00Z"/>
          <w:lang w:eastAsia="ko-KR"/>
        </w:rPr>
      </w:pPr>
      <w:ins w:id="5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99A3A6C" w14:textId="77777777" w:rsidR="00F31865" w:rsidRDefault="00F31865" w:rsidP="00F31865">
      <w:pPr>
        <w:pStyle w:val="PL"/>
        <w:rPr>
          <w:ins w:id="575" w:author="LGE_SP_rev2" w:date="2020-05-18T16:56:00Z"/>
          <w:lang w:eastAsia="ko-KR"/>
        </w:rPr>
      </w:pPr>
      <w:ins w:id="5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CC034A0" w14:textId="77777777" w:rsidR="00F31865" w:rsidRDefault="00F31865" w:rsidP="00F31865">
      <w:pPr>
        <w:pStyle w:val="PL"/>
        <w:rPr>
          <w:ins w:id="577" w:author="LGE_SP_rev2" w:date="2020-05-18T16:56:00Z"/>
          <w:lang w:eastAsia="ko-KR"/>
        </w:rPr>
      </w:pPr>
      <w:ins w:id="5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4AFAD79" w14:textId="77777777" w:rsidR="00F31865" w:rsidRDefault="00F31865" w:rsidP="00F31865">
      <w:pPr>
        <w:pStyle w:val="PL"/>
        <w:rPr>
          <w:ins w:id="579" w:author="LGE_SP_rev2" w:date="2020-05-18T16:56:00Z"/>
          <w:lang w:eastAsia="ko-KR"/>
        </w:rPr>
      </w:pPr>
      <w:ins w:id="5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29EE282" w14:textId="77777777" w:rsidR="00F31865" w:rsidRDefault="00F31865" w:rsidP="00F31865">
      <w:pPr>
        <w:pStyle w:val="PL"/>
        <w:rPr>
          <w:ins w:id="581" w:author="LGE_SP_rev2" w:date="2020-05-18T16:56:00Z"/>
          <w:lang w:eastAsia="ko-KR"/>
        </w:rPr>
      </w:pPr>
    </w:p>
    <w:p w14:paraId="6464701D" w14:textId="77777777" w:rsidR="00F31865" w:rsidRDefault="00F31865" w:rsidP="00F31865">
      <w:pPr>
        <w:pStyle w:val="PL"/>
        <w:rPr>
          <w:ins w:id="582" w:author="LGE_SP_rev2" w:date="2020-05-18T16:56:00Z"/>
          <w:lang w:eastAsia="ko-KR"/>
        </w:rPr>
      </w:pPr>
      <w:ins w:id="5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2DEF09" w14:textId="77777777" w:rsidR="00F31865" w:rsidRDefault="00F31865" w:rsidP="00F31865">
      <w:pPr>
        <w:pStyle w:val="PL"/>
        <w:rPr>
          <w:ins w:id="584" w:author="LGE_SP_rev2" w:date="2020-05-18T16:56:00Z"/>
          <w:lang w:eastAsia="ko-KR"/>
        </w:rPr>
      </w:pPr>
      <w:ins w:id="5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093818B2" w14:textId="77777777" w:rsidR="00F31865" w:rsidRDefault="00F31865" w:rsidP="00F31865">
      <w:pPr>
        <w:pStyle w:val="PL"/>
        <w:rPr>
          <w:ins w:id="586" w:author="LGE_SP_rev2" w:date="2020-05-18T16:56:00Z"/>
          <w:lang w:eastAsia="ko-KR"/>
        </w:rPr>
      </w:pPr>
      <w:ins w:id="5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1811D8" w14:textId="77777777" w:rsidR="00F31865" w:rsidRDefault="00F31865" w:rsidP="00F31865">
      <w:pPr>
        <w:pStyle w:val="PL"/>
        <w:rPr>
          <w:ins w:id="588" w:author="LGE_SP_rev2" w:date="2020-05-18T16:56:00Z"/>
          <w:lang w:eastAsia="ko-KR"/>
        </w:rPr>
      </w:pPr>
      <w:ins w:id="5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E71799D" w14:textId="77777777" w:rsidR="00F31865" w:rsidRDefault="00F31865" w:rsidP="00F31865">
      <w:pPr>
        <w:pStyle w:val="PL"/>
        <w:rPr>
          <w:ins w:id="590" w:author="LGE_SP_rev2" w:date="2020-05-18T16:56:00Z"/>
          <w:lang w:eastAsia="ko-KR"/>
        </w:rPr>
      </w:pPr>
      <w:ins w:id="5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2535653" w14:textId="77777777" w:rsidR="00F31865" w:rsidRDefault="00F31865" w:rsidP="00F31865">
      <w:pPr>
        <w:pStyle w:val="PL"/>
        <w:rPr>
          <w:ins w:id="592" w:author="LGE_SP_rev2" w:date="2020-05-18T16:56:00Z"/>
          <w:lang w:eastAsia="ko-KR"/>
        </w:rPr>
      </w:pPr>
      <w:ins w:id="5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2238346" w14:textId="77777777" w:rsidR="00F31865" w:rsidRDefault="00F31865" w:rsidP="00F31865">
      <w:pPr>
        <w:pStyle w:val="PL"/>
        <w:rPr>
          <w:ins w:id="594" w:author="LGE_SP_rev2" w:date="2020-05-18T16:56:00Z"/>
          <w:lang w:eastAsia="ko-KR"/>
        </w:rPr>
      </w:pPr>
      <w:ins w:id="5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76FD517" w14:textId="77777777" w:rsidR="00F31865" w:rsidRDefault="00F31865" w:rsidP="00F31865">
      <w:pPr>
        <w:pStyle w:val="PL"/>
        <w:rPr>
          <w:ins w:id="596" w:author="LGE_SP_rev2" w:date="2020-05-18T16:56:00Z"/>
          <w:lang w:eastAsia="ko-KR"/>
        </w:rPr>
      </w:pPr>
      <w:ins w:id="5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84ECA32" w14:textId="77777777" w:rsidR="00F31865" w:rsidRDefault="00F31865" w:rsidP="00F31865">
      <w:pPr>
        <w:pStyle w:val="PL"/>
        <w:rPr>
          <w:ins w:id="598" w:author="LGE_SP_rev2" w:date="2020-05-18T16:56:00Z"/>
          <w:lang w:eastAsia="ko-KR"/>
        </w:rPr>
      </w:pPr>
      <w:ins w:id="5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21AF96F0" w14:textId="77777777" w:rsidR="00F31865" w:rsidRDefault="00F31865" w:rsidP="00F31865">
      <w:pPr>
        <w:pStyle w:val="PL"/>
        <w:rPr>
          <w:ins w:id="600" w:author="LGE_SP_rev2" w:date="2020-05-18T16:56:00Z"/>
          <w:lang w:eastAsia="ko-KR"/>
        </w:rPr>
      </w:pPr>
      <w:ins w:id="6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3E468F" w14:textId="77777777" w:rsidR="00F31865" w:rsidRDefault="00F31865" w:rsidP="00F31865">
      <w:pPr>
        <w:pStyle w:val="PL"/>
        <w:rPr>
          <w:ins w:id="602" w:author="LGE_SP_rev2" w:date="2020-05-18T16:56:00Z"/>
          <w:lang w:eastAsia="ko-KR"/>
        </w:rPr>
      </w:pPr>
      <w:ins w:id="6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825BFD4" w14:textId="77777777" w:rsidR="00F31865" w:rsidRDefault="00F31865" w:rsidP="00F31865">
      <w:pPr>
        <w:pStyle w:val="PL"/>
        <w:rPr>
          <w:ins w:id="604" w:author="LGE_SP_rev2" w:date="2020-05-18T16:56:00Z"/>
          <w:lang w:eastAsia="ko-KR"/>
        </w:rPr>
      </w:pPr>
      <w:ins w:id="6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1B3D06BA" w14:textId="77777777" w:rsidR="00F31865" w:rsidRDefault="00F31865" w:rsidP="00F31865">
      <w:pPr>
        <w:pStyle w:val="PL"/>
        <w:rPr>
          <w:ins w:id="606" w:author="LGE_SP_rev2" w:date="2020-05-18T16:56:00Z"/>
          <w:lang w:eastAsia="ko-KR"/>
        </w:rPr>
      </w:pPr>
      <w:ins w:id="6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F37D7D4" w14:textId="77777777" w:rsidR="00F31865" w:rsidRDefault="00F31865" w:rsidP="00F31865">
      <w:pPr>
        <w:pStyle w:val="PL"/>
        <w:rPr>
          <w:ins w:id="608" w:author="LGE_SP_rev2" w:date="2020-05-18T16:56:00Z"/>
          <w:lang w:eastAsia="ko-KR"/>
        </w:rPr>
      </w:pPr>
      <w:ins w:id="6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C5F93B7" w14:textId="77777777" w:rsidR="00F31865" w:rsidRDefault="00F31865" w:rsidP="00F31865">
      <w:pPr>
        <w:pStyle w:val="PL"/>
        <w:rPr>
          <w:ins w:id="610" w:author="LGE_SP_rev2" w:date="2020-05-18T16:56:00Z"/>
          <w:lang w:eastAsia="ko-KR"/>
        </w:rPr>
      </w:pPr>
      <w:ins w:id="6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9B2BA0F" w14:textId="77777777" w:rsidR="00F31865" w:rsidRDefault="00F31865" w:rsidP="00F31865">
      <w:pPr>
        <w:pStyle w:val="PL"/>
        <w:rPr>
          <w:ins w:id="612" w:author="LGE_SP_rev2" w:date="2020-05-18T16:56:00Z"/>
          <w:lang w:eastAsia="ko-KR"/>
        </w:rPr>
      </w:pPr>
      <w:ins w:id="6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8989E8D" w14:textId="77777777" w:rsidR="00F31865" w:rsidRDefault="00F31865" w:rsidP="00F31865">
      <w:pPr>
        <w:pStyle w:val="PL"/>
        <w:rPr>
          <w:ins w:id="614" w:author="LGE_SP_rev2" w:date="2020-05-18T16:56:00Z"/>
          <w:lang w:eastAsia="ko-KR"/>
        </w:rPr>
      </w:pPr>
      <w:ins w:id="6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2075D8B" w14:textId="77777777" w:rsidR="00F31865" w:rsidRDefault="00F31865" w:rsidP="00F31865">
      <w:pPr>
        <w:pStyle w:val="PL"/>
        <w:rPr>
          <w:ins w:id="616" w:author="LGE_SP_rev2" w:date="2020-05-18T16:56:00Z"/>
          <w:lang w:eastAsia="ko-KR"/>
        </w:rPr>
      </w:pPr>
    </w:p>
    <w:p w14:paraId="0F9C5A91" w14:textId="77777777" w:rsidR="00F31865" w:rsidRDefault="00F31865" w:rsidP="00F31865">
      <w:pPr>
        <w:pStyle w:val="PL"/>
        <w:rPr>
          <w:ins w:id="617" w:author="LGE_SP_rev2" w:date="2020-05-18T16:56:00Z"/>
          <w:lang w:eastAsia="ko-KR"/>
        </w:rPr>
      </w:pPr>
      <w:ins w:id="6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C4B2192" w14:textId="77777777" w:rsidR="00F31865" w:rsidRDefault="00F31865" w:rsidP="00F31865">
      <w:pPr>
        <w:pStyle w:val="PL"/>
        <w:rPr>
          <w:ins w:id="619" w:author="LGE_SP_rev2" w:date="2020-05-18T16:56:00Z"/>
          <w:lang w:eastAsia="ko-KR"/>
        </w:rPr>
      </w:pPr>
      <w:ins w:id="6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6953E761" w14:textId="77777777" w:rsidR="00F31865" w:rsidRDefault="00F31865" w:rsidP="00F31865">
      <w:pPr>
        <w:pStyle w:val="PL"/>
        <w:rPr>
          <w:ins w:id="621" w:author="LGE_SP_rev2" w:date="2020-05-18T16:56:00Z"/>
          <w:lang w:eastAsia="ko-KR"/>
        </w:rPr>
      </w:pPr>
      <w:ins w:id="6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2E0727E" w14:textId="77777777" w:rsidR="00F31865" w:rsidRDefault="00F31865" w:rsidP="00F31865">
      <w:pPr>
        <w:pStyle w:val="PL"/>
        <w:rPr>
          <w:ins w:id="623" w:author="LGE_SP_rev2" w:date="2020-05-18T16:56:00Z"/>
          <w:lang w:eastAsia="ko-KR"/>
        </w:rPr>
      </w:pPr>
      <w:ins w:id="6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7952817" w14:textId="77777777" w:rsidR="00F31865" w:rsidRDefault="00F31865" w:rsidP="00F31865">
      <w:pPr>
        <w:pStyle w:val="PL"/>
        <w:rPr>
          <w:ins w:id="625" w:author="LGE_SP_rev2" w:date="2020-05-18T16:56:00Z"/>
          <w:lang w:eastAsia="ko-KR"/>
        </w:rPr>
      </w:pPr>
      <w:ins w:id="6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2FA572" w14:textId="77777777" w:rsidR="00F31865" w:rsidRDefault="00F31865" w:rsidP="00F31865">
      <w:pPr>
        <w:pStyle w:val="PL"/>
        <w:rPr>
          <w:ins w:id="627" w:author="LGE_SP_rev2" w:date="2020-05-18T16:56:00Z"/>
          <w:lang w:eastAsia="ko-KR"/>
        </w:rPr>
      </w:pPr>
      <w:ins w:id="6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EEAA489" w14:textId="77777777" w:rsidR="00F31865" w:rsidRDefault="00F31865" w:rsidP="00F31865">
      <w:pPr>
        <w:pStyle w:val="PL"/>
        <w:rPr>
          <w:ins w:id="629" w:author="LGE_SP_rev2" w:date="2020-05-18T16:56:00Z"/>
          <w:lang w:eastAsia="ko-KR"/>
        </w:rPr>
      </w:pPr>
      <w:ins w:id="6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AB6F65C" w14:textId="77777777" w:rsidR="00F31865" w:rsidRDefault="00F31865" w:rsidP="00F31865">
      <w:pPr>
        <w:pStyle w:val="PL"/>
        <w:rPr>
          <w:ins w:id="631" w:author="LGE_SP_rev2" w:date="2020-05-18T16:56:00Z"/>
          <w:lang w:eastAsia="ko-KR"/>
        </w:rPr>
      </w:pPr>
      <w:ins w:id="6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16006F" w14:textId="77777777" w:rsidR="00F31865" w:rsidRDefault="00F31865" w:rsidP="00F31865">
      <w:pPr>
        <w:pStyle w:val="PL"/>
        <w:rPr>
          <w:ins w:id="633" w:author="LGE_SP_rev2" w:date="2020-05-18T16:56:00Z"/>
          <w:lang w:eastAsia="ko-KR"/>
        </w:rPr>
      </w:pPr>
      <w:ins w:id="6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F1B9A70" w14:textId="77777777" w:rsidR="00F31865" w:rsidRDefault="00F31865" w:rsidP="00F31865">
      <w:pPr>
        <w:pStyle w:val="PL"/>
        <w:rPr>
          <w:ins w:id="635" w:author="LGE_SP_rev2" w:date="2020-05-18T16:56:00Z"/>
          <w:lang w:eastAsia="ko-KR"/>
        </w:rPr>
      </w:pPr>
      <w:ins w:id="6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10074AE" w14:textId="77777777" w:rsidR="00F31865" w:rsidRDefault="00F31865" w:rsidP="00F31865">
      <w:pPr>
        <w:pStyle w:val="PL"/>
        <w:rPr>
          <w:ins w:id="637" w:author="LGE_SP_rev2" w:date="2020-05-18T16:56:00Z"/>
          <w:lang w:eastAsia="ko-KR"/>
        </w:rPr>
      </w:pPr>
      <w:ins w:id="6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98927AE" w14:textId="77777777" w:rsidR="00F31865" w:rsidRDefault="00F31865" w:rsidP="00F31865">
      <w:pPr>
        <w:pStyle w:val="PL"/>
        <w:rPr>
          <w:ins w:id="639" w:author="LGE_SP_rev2" w:date="2020-05-18T16:56:00Z"/>
          <w:lang w:eastAsia="ko-KR"/>
        </w:rPr>
      </w:pPr>
      <w:ins w:id="6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DC40A57" w14:textId="77777777" w:rsidR="00F31865" w:rsidRDefault="00F31865" w:rsidP="00F31865">
      <w:pPr>
        <w:pStyle w:val="PL"/>
        <w:rPr>
          <w:ins w:id="641" w:author="LGE_SP_rev2" w:date="2020-05-18T16:56:00Z"/>
          <w:lang w:eastAsia="ko-KR"/>
        </w:rPr>
      </w:pPr>
      <w:ins w:id="6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4CD7410" w14:textId="77777777" w:rsidR="00F31865" w:rsidRDefault="00F31865" w:rsidP="00F31865">
      <w:pPr>
        <w:pStyle w:val="PL"/>
        <w:rPr>
          <w:ins w:id="643" w:author="LGE_SP_rev2" w:date="2020-05-18T16:56:00Z"/>
          <w:lang w:eastAsia="ko-KR"/>
        </w:rPr>
      </w:pPr>
      <w:ins w:id="6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78EA5616" w14:textId="77777777" w:rsidR="00F31865" w:rsidRDefault="00F31865" w:rsidP="00F31865">
      <w:pPr>
        <w:pStyle w:val="PL"/>
        <w:rPr>
          <w:ins w:id="645" w:author="LGE_SP_rev2" w:date="2020-05-18T16:56:00Z"/>
          <w:lang w:eastAsia="ko-KR"/>
        </w:rPr>
      </w:pPr>
      <w:ins w:id="6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0F586BF" w14:textId="77777777" w:rsidR="00F31865" w:rsidRDefault="00F31865" w:rsidP="00F31865">
      <w:pPr>
        <w:pStyle w:val="PL"/>
        <w:rPr>
          <w:ins w:id="647" w:author="LGE_SP_rev2" w:date="2020-05-18T16:56:00Z"/>
          <w:lang w:eastAsia="ko-KR"/>
        </w:rPr>
      </w:pPr>
      <w:ins w:id="6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63F37DB" w14:textId="77777777" w:rsidR="00F31865" w:rsidRDefault="00F31865" w:rsidP="00F31865">
      <w:pPr>
        <w:pStyle w:val="PL"/>
        <w:rPr>
          <w:ins w:id="649" w:author="LGE_SP_rev2" w:date="2020-05-18T16:56:00Z"/>
          <w:lang w:eastAsia="ko-KR"/>
        </w:rPr>
      </w:pPr>
      <w:ins w:id="6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24ED107" w14:textId="77777777" w:rsidR="00F31865" w:rsidRDefault="00F31865" w:rsidP="00F31865">
      <w:pPr>
        <w:pStyle w:val="PL"/>
        <w:rPr>
          <w:ins w:id="651" w:author="LGE_SP_rev2" w:date="2020-05-18T16:56:00Z"/>
          <w:lang w:eastAsia="ko-KR"/>
        </w:rPr>
      </w:pPr>
      <w:ins w:id="6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4B5FF24" w14:textId="77777777" w:rsidR="00F31865" w:rsidRDefault="00F31865" w:rsidP="00F31865">
      <w:pPr>
        <w:pStyle w:val="PL"/>
        <w:rPr>
          <w:ins w:id="653" w:author="LGE_SP_rev2" w:date="2020-05-18T16:56:00Z"/>
          <w:lang w:eastAsia="ko-KR"/>
        </w:rPr>
      </w:pPr>
      <w:ins w:id="6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509DCD2" w14:textId="77777777" w:rsidR="00F31865" w:rsidRDefault="00F31865" w:rsidP="00F31865">
      <w:pPr>
        <w:pStyle w:val="PL"/>
        <w:rPr>
          <w:ins w:id="655" w:author="LGE_SP_rev2" w:date="2020-05-18T16:56:00Z"/>
          <w:lang w:eastAsia="ko-KR"/>
        </w:rPr>
      </w:pPr>
    </w:p>
    <w:p w14:paraId="46694ED6" w14:textId="77777777" w:rsidR="00F31865" w:rsidRDefault="00F31865" w:rsidP="00F31865">
      <w:pPr>
        <w:pStyle w:val="PL"/>
        <w:rPr>
          <w:ins w:id="656" w:author="LGE_SP_rev2" w:date="2020-05-18T16:56:00Z"/>
          <w:lang w:eastAsia="ko-KR"/>
        </w:rPr>
      </w:pPr>
      <w:ins w:id="6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1024CD2" w14:textId="77777777" w:rsidR="00F31865" w:rsidRDefault="00F31865" w:rsidP="00F31865">
      <w:pPr>
        <w:pStyle w:val="PL"/>
        <w:rPr>
          <w:ins w:id="658" w:author="LGE_SP_rev2" w:date="2020-05-18T16:56:00Z"/>
          <w:lang w:eastAsia="ko-KR"/>
        </w:rPr>
      </w:pPr>
      <w:ins w:id="6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&lt;NodeName&gt;BroadcastDestinationlayer2ID&lt;/NodeName&gt;</w:t>
        </w:r>
      </w:ins>
    </w:p>
    <w:p w14:paraId="6049EF66" w14:textId="77777777" w:rsidR="00F31865" w:rsidRDefault="00F31865" w:rsidP="00F31865">
      <w:pPr>
        <w:pStyle w:val="PL"/>
        <w:rPr>
          <w:ins w:id="660" w:author="LGE_SP_rev2" w:date="2020-05-18T16:56:00Z"/>
          <w:lang w:eastAsia="ko-KR"/>
        </w:rPr>
      </w:pPr>
      <w:ins w:id="6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F721777" w14:textId="77777777" w:rsidR="00F31865" w:rsidRDefault="00F31865" w:rsidP="00F31865">
      <w:pPr>
        <w:pStyle w:val="PL"/>
        <w:rPr>
          <w:ins w:id="662" w:author="LGE_SP_rev2" w:date="2020-05-18T16:56:00Z"/>
          <w:lang w:eastAsia="ko-KR"/>
        </w:rPr>
      </w:pPr>
      <w:ins w:id="6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FAE9ED" w14:textId="77777777" w:rsidR="00F31865" w:rsidRDefault="00F31865" w:rsidP="00F31865">
      <w:pPr>
        <w:pStyle w:val="PL"/>
        <w:rPr>
          <w:ins w:id="664" w:author="LGE_SP_rev2" w:date="2020-05-18T16:56:00Z"/>
          <w:lang w:eastAsia="ko-KR"/>
        </w:rPr>
      </w:pPr>
      <w:ins w:id="6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2ECFDB2" w14:textId="77777777" w:rsidR="00F31865" w:rsidRDefault="00F31865" w:rsidP="00F31865">
      <w:pPr>
        <w:pStyle w:val="PL"/>
        <w:rPr>
          <w:ins w:id="666" w:author="LGE_SP_rev2" w:date="2020-05-18T16:56:00Z"/>
          <w:lang w:eastAsia="ko-KR"/>
        </w:rPr>
      </w:pPr>
      <w:ins w:id="6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8CD4BE9" w14:textId="77777777" w:rsidR="00F31865" w:rsidRDefault="00F31865" w:rsidP="00F31865">
      <w:pPr>
        <w:pStyle w:val="PL"/>
        <w:rPr>
          <w:ins w:id="668" w:author="LGE_SP_rev2" w:date="2020-05-18T16:56:00Z"/>
          <w:lang w:eastAsia="ko-KR"/>
        </w:rPr>
      </w:pPr>
      <w:ins w:id="6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6E616F7" w14:textId="77777777" w:rsidR="00F31865" w:rsidRDefault="00F31865" w:rsidP="00F31865">
      <w:pPr>
        <w:pStyle w:val="PL"/>
        <w:rPr>
          <w:ins w:id="670" w:author="LGE_SP_rev2" w:date="2020-05-18T16:56:00Z"/>
          <w:lang w:eastAsia="ko-KR"/>
        </w:rPr>
      </w:pPr>
      <w:ins w:id="6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40BF319" w14:textId="77777777" w:rsidR="00F31865" w:rsidRDefault="00F31865" w:rsidP="00F31865">
      <w:pPr>
        <w:pStyle w:val="PL"/>
        <w:rPr>
          <w:ins w:id="672" w:author="LGE_SP_rev2" w:date="2020-05-18T16:56:00Z"/>
          <w:lang w:eastAsia="ko-KR"/>
        </w:rPr>
      </w:pPr>
      <w:ins w:id="6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6979D91A" w14:textId="77777777" w:rsidR="00F31865" w:rsidRDefault="00F31865" w:rsidP="00F31865">
      <w:pPr>
        <w:pStyle w:val="PL"/>
        <w:rPr>
          <w:ins w:id="674" w:author="LGE_SP_rev2" w:date="2020-05-18T16:56:00Z"/>
          <w:lang w:eastAsia="ko-KR"/>
        </w:rPr>
      </w:pPr>
      <w:ins w:id="6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28A9E2E" w14:textId="77777777" w:rsidR="00F31865" w:rsidRDefault="00F31865" w:rsidP="00F31865">
      <w:pPr>
        <w:pStyle w:val="PL"/>
        <w:rPr>
          <w:ins w:id="676" w:author="LGE_SP_rev2" w:date="2020-05-18T16:56:00Z"/>
          <w:lang w:eastAsia="ko-KR"/>
        </w:rPr>
      </w:pPr>
      <w:ins w:id="6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AE2F51F" w14:textId="77777777" w:rsidR="00F31865" w:rsidRDefault="00F31865" w:rsidP="00F31865">
      <w:pPr>
        <w:pStyle w:val="PL"/>
        <w:rPr>
          <w:ins w:id="678" w:author="LGE_SP_rev2" w:date="2020-05-18T16:56:00Z"/>
          <w:lang w:eastAsia="ko-KR"/>
        </w:rPr>
      </w:pPr>
      <w:ins w:id="6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FE278C3" w14:textId="77777777" w:rsidR="00F31865" w:rsidRDefault="00F31865" w:rsidP="00F31865">
      <w:pPr>
        <w:pStyle w:val="PL"/>
        <w:rPr>
          <w:ins w:id="680" w:author="LGE_SP_rev2" w:date="2020-05-18T16:56:00Z"/>
          <w:lang w:eastAsia="ko-KR"/>
        </w:rPr>
      </w:pPr>
      <w:ins w:id="6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E3F9ACA" w14:textId="77777777" w:rsidR="00F31865" w:rsidRDefault="00F31865" w:rsidP="00F31865">
      <w:pPr>
        <w:pStyle w:val="PL"/>
        <w:rPr>
          <w:ins w:id="682" w:author="LGE_SP_rev2" w:date="2020-05-18T16:56:00Z"/>
          <w:lang w:eastAsia="ko-KR"/>
        </w:rPr>
      </w:pPr>
      <w:ins w:id="6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&lt;DFTitle&gt;Destination Layer 2 ID for V2X broadcast mode communication over NR-PC5.&lt;/DFTitle&gt;</w:t>
        </w:r>
      </w:ins>
    </w:p>
    <w:p w14:paraId="6922424C" w14:textId="77777777" w:rsidR="00F31865" w:rsidRDefault="00F31865" w:rsidP="00F31865">
      <w:pPr>
        <w:pStyle w:val="PL"/>
        <w:rPr>
          <w:ins w:id="684" w:author="LGE_SP_rev2" w:date="2020-05-18T16:56:00Z"/>
          <w:lang w:eastAsia="ko-KR"/>
        </w:rPr>
      </w:pPr>
      <w:ins w:id="6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25654D2" w14:textId="77777777" w:rsidR="00F31865" w:rsidRDefault="00F31865" w:rsidP="00F31865">
      <w:pPr>
        <w:pStyle w:val="PL"/>
        <w:rPr>
          <w:ins w:id="686" w:author="LGE_SP_rev2" w:date="2020-05-18T16:56:00Z"/>
          <w:lang w:eastAsia="ko-KR"/>
        </w:rPr>
      </w:pPr>
      <w:ins w:id="6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500D5C1" w14:textId="77777777" w:rsidR="00F31865" w:rsidRDefault="00F31865" w:rsidP="00F31865">
      <w:pPr>
        <w:pStyle w:val="PL"/>
        <w:rPr>
          <w:ins w:id="688" w:author="LGE_SP_rev2" w:date="2020-05-18T16:56:00Z"/>
          <w:lang w:eastAsia="ko-KR"/>
        </w:rPr>
      </w:pPr>
      <w:ins w:id="6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C15224F" w14:textId="77777777" w:rsidR="00F31865" w:rsidRDefault="00F31865" w:rsidP="00F31865">
      <w:pPr>
        <w:pStyle w:val="PL"/>
        <w:rPr>
          <w:ins w:id="690" w:author="LGE_SP_rev2" w:date="2020-05-18T16:56:00Z"/>
          <w:lang w:eastAsia="ko-KR"/>
        </w:rPr>
      </w:pPr>
      <w:ins w:id="6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1D1F855" w14:textId="77777777" w:rsidR="00F31865" w:rsidRDefault="00F31865" w:rsidP="00F31865">
      <w:pPr>
        <w:pStyle w:val="PL"/>
        <w:rPr>
          <w:ins w:id="692" w:author="LGE_SP_rev2" w:date="2020-05-18T16:56:00Z"/>
          <w:lang w:eastAsia="ko-KR"/>
        </w:rPr>
      </w:pPr>
      <w:ins w:id="6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F30A13B" w14:textId="77777777" w:rsidR="00F31865" w:rsidRDefault="00F31865" w:rsidP="00F31865">
      <w:pPr>
        <w:pStyle w:val="PL"/>
        <w:rPr>
          <w:ins w:id="694" w:author="LGE_SP_rev2" w:date="2020-05-18T16:56:00Z"/>
          <w:lang w:eastAsia="ko-KR"/>
        </w:rPr>
      </w:pPr>
      <w:ins w:id="6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7A631CB" w14:textId="77777777" w:rsidR="00F31865" w:rsidRDefault="00F31865" w:rsidP="00F31865">
      <w:pPr>
        <w:pStyle w:val="PL"/>
        <w:rPr>
          <w:ins w:id="696" w:author="LGE_SP_rev2" w:date="2020-05-18T16:56:00Z"/>
          <w:lang w:eastAsia="ko-KR"/>
        </w:rPr>
      </w:pPr>
      <w:ins w:id="6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DD11F06" w14:textId="77777777" w:rsidR="00F31865" w:rsidRDefault="00F31865" w:rsidP="00F31865">
      <w:pPr>
        <w:pStyle w:val="PL"/>
        <w:rPr>
          <w:ins w:id="698" w:author="LGE_SP_rev2" w:date="2020-05-18T16:56:00Z"/>
          <w:lang w:eastAsia="ko-KR"/>
        </w:rPr>
      </w:pPr>
    </w:p>
    <w:p w14:paraId="1AA000C6" w14:textId="77777777" w:rsidR="00F31865" w:rsidRDefault="00F31865" w:rsidP="00F31865">
      <w:pPr>
        <w:pStyle w:val="PL"/>
        <w:rPr>
          <w:ins w:id="699" w:author="LGE_SP_rev2" w:date="2020-05-18T16:56:00Z"/>
          <w:lang w:eastAsia="ko-KR"/>
        </w:rPr>
      </w:pPr>
      <w:ins w:id="7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&lt;!--Default_BC_DestL2ID--&gt;</w:t>
        </w:r>
      </w:ins>
    </w:p>
    <w:p w14:paraId="074A6C5F" w14:textId="77777777" w:rsidR="00F31865" w:rsidRDefault="00F31865" w:rsidP="00F31865">
      <w:pPr>
        <w:pStyle w:val="PL"/>
        <w:rPr>
          <w:ins w:id="701" w:author="LGE_SP_rev2" w:date="2020-05-18T16:56:00Z"/>
          <w:lang w:eastAsia="ko-KR"/>
        </w:rPr>
      </w:pPr>
      <w:ins w:id="7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&lt;NodeName&gt;DefaultBroadcastDestinationLayer2ID&lt;/NodeName&gt;</w:t>
        </w:r>
      </w:ins>
    </w:p>
    <w:p w14:paraId="4D2C3414" w14:textId="77777777" w:rsidR="00F31865" w:rsidRDefault="00F31865" w:rsidP="00F31865">
      <w:pPr>
        <w:pStyle w:val="PL"/>
        <w:rPr>
          <w:ins w:id="703" w:author="LGE_SP_rev2" w:date="2020-05-18T16:56:00Z"/>
          <w:lang w:eastAsia="ko-KR"/>
        </w:rPr>
      </w:pPr>
      <w:ins w:id="7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3D6CC9E" w14:textId="77777777" w:rsidR="00F31865" w:rsidRDefault="00F31865" w:rsidP="00F31865">
      <w:pPr>
        <w:pStyle w:val="PL"/>
        <w:rPr>
          <w:ins w:id="705" w:author="LGE_SP_rev2" w:date="2020-05-18T16:56:00Z"/>
          <w:lang w:eastAsia="ko-KR"/>
        </w:rPr>
      </w:pPr>
      <w:ins w:id="7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2748BB6" w14:textId="77777777" w:rsidR="00F31865" w:rsidRDefault="00F31865" w:rsidP="00F31865">
      <w:pPr>
        <w:pStyle w:val="PL"/>
        <w:rPr>
          <w:ins w:id="707" w:author="LGE_SP_rev2" w:date="2020-05-18T16:56:00Z"/>
          <w:lang w:eastAsia="ko-KR"/>
        </w:rPr>
      </w:pPr>
      <w:ins w:id="7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C209570" w14:textId="77777777" w:rsidR="00F31865" w:rsidRDefault="00F31865" w:rsidP="00F31865">
      <w:pPr>
        <w:pStyle w:val="PL"/>
        <w:rPr>
          <w:ins w:id="709" w:author="LGE_SP_rev2" w:date="2020-05-18T16:56:00Z"/>
          <w:lang w:eastAsia="ko-KR"/>
        </w:rPr>
      </w:pPr>
      <w:ins w:id="7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911DF19" w14:textId="77777777" w:rsidR="00F31865" w:rsidRDefault="00F31865" w:rsidP="00F31865">
      <w:pPr>
        <w:pStyle w:val="PL"/>
        <w:rPr>
          <w:ins w:id="711" w:author="LGE_SP_rev2" w:date="2020-05-18T16:56:00Z"/>
          <w:lang w:eastAsia="ko-KR"/>
        </w:rPr>
      </w:pPr>
      <w:ins w:id="7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DA8B41F" w14:textId="77777777" w:rsidR="00F31865" w:rsidRDefault="00F31865" w:rsidP="00F31865">
      <w:pPr>
        <w:pStyle w:val="PL"/>
        <w:rPr>
          <w:ins w:id="713" w:author="LGE_SP_rev2" w:date="2020-05-18T16:56:00Z"/>
          <w:lang w:eastAsia="ko-KR"/>
        </w:rPr>
      </w:pPr>
      <w:ins w:id="7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C12F4A1" w14:textId="77777777" w:rsidR="00F31865" w:rsidRDefault="00F31865" w:rsidP="00F31865">
      <w:pPr>
        <w:pStyle w:val="PL"/>
        <w:rPr>
          <w:ins w:id="715" w:author="LGE_SP_rev2" w:date="2020-05-18T16:56:00Z"/>
          <w:lang w:eastAsia="ko-KR"/>
        </w:rPr>
      </w:pPr>
      <w:ins w:id="7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E3FCFED" w14:textId="77777777" w:rsidR="00F31865" w:rsidRDefault="00F31865" w:rsidP="00F31865">
      <w:pPr>
        <w:pStyle w:val="PL"/>
        <w:rPr>
          <w:ins w:id="717" w:author="LGE_SP_rev2" w:date="2020-05-18T16:56:00Z"/>
          <w:lang w:eastAsia="ko-KR"/>
        </w:rPr>
      </w:pPr>
      <w:ins w:id="7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118B8A5" w14:textId="77777777" w:rsidR="00F31865" w:rsidRDefault="00F31865" w:rsidP="00F31865">
      <w:pPr>
        <w:pStyle w:val="PL"/>
        <w:rPr>
          <w:ins w:id="719" w:author="LGE_SP_rev2" w:date="2020-05-18T16:56:00Z"/>
          <w:lang w:eastAsia="ko-KR"/>
        </w:rPr>
      </w:pPr>
      <w:ins w:id="7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C709464" w14:textId="77777777" w:rsidR="00F31865" w:rsidRDefault="00F31865" w:rsidP="00F31865">
      <w:pPr>
        <w:pStyle w:val="PL"/>
        <w:rPr>
          <w:ins w:id="721" w:author="LGE_SP_rev2" w:date="2020-05-18T16:56:00Z"/>
          <w:lang w:eastAsia="ko-KR"/>
        </w:rPr>
      </w:pPr>
      <w:ins w:id="7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65F9A34E" w14:textId="77777777" w:rsidR="00F31865" w:rsidRDefault="00F31865" w:rsidP="00F31865">
      <w:pPr>
        <w:pStyle w:val="PL"/>
        <w:rPr>
          <w:ins w:id="723" w:author="LGE_SP_rev2" w:date="2020-05-18T16:56:00Z"/>
          <w:lang w:eastAsia="ko-KR"/>
        </w:rPr>
      </w:pPr>
      <w:ins w:id="7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4FAE584" w14:textId="77777777" w:rsidR="00F31865" w:rsidRDefault="00F31865" w:rsidP="00F31865">
      <w:pPr>
        <w:pStyle w:val="PL"/>
        <w:rPr>
          <w:ins w:id="725" w:author="LGE_SP_rev2" w:date="2020-05-18T16:56:00Z"/>
          <w:lang w:eastAsia="ko-KR"/>
        </w:rPr>
      </w:pPr>
      <w:ins w:id="7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 destination Layer-2 ID for V2X broadcast mode communication over NR-PC5.&lt;/DFTitle&gt;</w:t>
        </w:r>
      </w:ins>
    </w:p>
    <w:p w14:paraId="1843CE4D" w14:textId="77777777" w:rsidR="00F31865" w:rsidRDefault="00F31865" w:rsidP="00F31865">
      <w:pPr>
        <w:pStyle w:val="PL"/>
        <w:rPr>
          <w:ins w:id="727" w:author="LGE_SP_rev2" w:date="2020-05-18T16:56:00Z"/>
          <w:lang w:eastAsia="ko-KR"/>
        </w:rPr>
      </w:pPr>
      <w:ins w:id="7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C4E0F2D" w14:textId="77777777" w:rsidR="00F31865" w:rsidRDefault="00F31865" w:rsidP="00F31865">
      <w:pPr>
        <w:pStyle w:val="PL"/>
        <w:rPr>
          <w:ins w:id="729" w:author="LGE_SP_rev2" w:date="2020-05-18T16:56:00Z"/>
          <w:lang w:eastAsia="ko-KR"/>
        </w:rPr>
      </w:pPr>
      <w:ins w:id="7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9A91BD2" w14:textId="77777777" w:rsidR="00F31865" w:rsidRDefault="00F31865" w:rsidP="00F31865">
      <w:pPr>
        <w:pStyle w:val="PL"/>
        <w:rPr>
          <w:ins w:id="731" w:author="LGE_SP_rev2" w:date="2020-05-18T16:56:00Z"/>
          <w:lang w:eastAsia="ko-KR"/>
        </w:rPr>
      </w:pPr>
      <w:ins w:id="7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79D2579" w14:textId="77777777" w:rsidR="00F31865" w:rsidRDefault="00F31865" w:rsidP="00F31865">
      <w:pPr>
        <w:pStyle w:val="PL"/>
        <w:rPr>
          <w:ins w:id="733" w:author="LGE_SP_rev2" w:date="2020-05-18T16:56:00Z"/>
          <w:lang w:eastAsia="ko-KR"/>
        </w:rPr>
      </w:pPr>
      <w:ins w:id="7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2B37928" w14:textId="77777777" w:rsidR="00F31865" w:rsidRDefault="00F31865" w:rsidP="00F31865">
      <w:pPr>
        <w:pStyle w:val="PL"/>
        <w:rPr>
          <w:ins w:id="735" w:author="LGE_SP_rev2" w:date="2020-05-18T16:56:00Z"/>
          <w:lang w:eastAsia="ko-KR"/>
        </w:rPr>
      </w:pPr>
      <w:ins w:id="7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A3BEA71" w14:textId="77777777" w:rsidR="00F31865" w:rsidRDefault="00F31865" w:rsidP="00F31865">
      <w:pPr>
        <w:pStyle w:val="PL"/>
        <w:rPr>
          <w:ins w:id="737" w:author="LGE_SP_rev2" w:date="2020-05-18T16:56:00Z"/>
          <w:lang w:eastAsia="ko-KR"/>
        </w:rPr>
      </w:pPr>
    </w:p>
    <w:p w14:paraId="179DD515" w14:textId="77777777" w:rsidR="00F31865" w:rsidRDefault="00F31865" w:rsidP="00F31865">
      <w:pPr>
        <w:pStyle w:val="PL"/>
        <w:rPr>
          <w:ins w:id="738" w:author="LGE_SP_rev2" w:date="2020-05-18T16:56:00Z"/>
          <w:lang w:eastAsia="ko-KR"/>
        </w:rPr>
      </w:pPr>
      <w:ins w:id="7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&lt;!--V2XServiceID_to_GC_DestL2ID_MappingRule--&gt;</w:t>
        </w:r>
      </w:ins>
    </w:p>
    <w:p w14:paraId="1D044CEA" w14:textId="77777777" w:rsidR="00F31865" w:rsidRDefault="00F31865" w:rsidP="00F31865">
      <w:pPr>
        <w:pStyle w:val="PL"/>
        <w:rPr>
          <w:ins w:id="740" w:author="LGE_SP_rev2" w:date="2020-05-18T16:56:00Z"/>
          <w:lang w:eastAsia="ko-KR"/>
        </w:rPr>
      </w:pPr>
      <w:ins w:id="7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&lt;NodeName&gt;V2XServiceIDtoGroupcastDestinationLayer2IDMappingRule&lt;/NodeName&gt;</w:t>
        </w:r>
      </w:ins>
    </w:p>
    <w:p w14:paraId="49076F05" w14:textId="77777777" w:rsidR="00F31865" w:rsidRDefault="00F31865" w:rsidP="00F31865">
      <w:pPr>
        <w:pStyle w:val="PL"/>
        <w:rPr>
          <w:ins w:id="742" w:author="LGE_SP_rev2" w:date="2020-05-18T16:56:00Z"/>
          <w:lang w:eastAsia="ko-KR"/>
        </w:rPr>
      </w:pPr>
      <w:ins w:id="7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D3AEDA1" w14:textId="77777777" w:rsidR="00F31865" w:rsidRDefault="00F31865" w:rsidP="00F31865">
      <w:pPr>
        <w:pStyle w:val="PL"/>
        <w:rPr>
          <w:ins w:id="744" w:author="LGE_SP_rev2" w:date="2020-05-18T16:56:00Z"/>
          <w:lang w:eastAsia="ko-KR"/>
        </w:rPr>
      </w:pPr>
      <w:ins w:id="7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8BB1906" w14:textId="77777777" w:rsidR="00F31865" w:rsidRDefault="00F31865" w:rsidP="00F31865">
      <w:pPr>
        <w:pStyle w:val="PL"/>
        <w:rPr>
          <w:ins w:id="746" w:author="LGE_SP_rev2" w:date="2020-05-18T16:56:00Z"/>
          <w:lang w:eastAsia="ko-KR"/>
        </w:rPr>
      </w:pPr>
      <w:ins w:id="7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CBBC55B" w14:textId="77777777" w:rsidR="00F31865" w:rsidRDefault="00F31865" w:rsidP="00F31865">
      <w:pPr>
        <w:pStyle w:val="PL"/>
        <w:rPr>
          <w:ins w:id="748" w:author="LGE_SP_rev2" w:date="2020-05-18T16:56:00Z"/>
          <w:lang w:eastAsia="ko-KR"/>
        </w:rPr>
      </w:pPr>
      <w:ins w:id="7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A8F2D85" w14:textId="77777777" w:rsidR="00F31865" w:rsidRDefault="00F31865" w:rsidP="00F31865">
      <w:pPr>
        <w:pStyle w:val="PL"/>
        <w:rPr>
          <w:ins w:id="750" w:author="LGE_SP_rev2" w:date="2020-05-18T16:56:00Z"/>
          <w:lang w:eastAsia="ko-KR"/>
        </w:rPr>
      </w:pPr>
      <w:ins w:id="7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1D20BA6" w14:textId="77777777" w:rsidR="00F31865" w:rsidRDefault="00F31865" w:rsidP="00F31865">
      <w:pPr>
        <w:pStyle w:val="PL"/>
        <w:rPr>
          <w:ins w:id="752" w:author="LGE_SP_rev2" w:date="2020-05-18T16:56:00Z"/>
          <w:lang w:eastAsia="ko-KR"/>
        </w:rPr>
      </w:pPr>
      <w:ins w:id="7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215D253" w14:textId="77777777" w:rsidR="00F31865" w:rsidRDefault="00F31865" w:rsidP="00F31865">
      <w:pPr>
        <w:pStyle w:val="PL"/>
        <w:rPr>
          <w:ins w:id="754" w:author="LGE_SP_rev2" w:date="2020-05-18T16:56:00Z"/>
          <w:lang w:eastAsia="ko-KR"/>
        </w:rPr>
      </w:pPr>
      <w:ins w:id="7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A3266AA" w14:textId="77777777" w:rsidR="00F31865" w:rsidRDefault="00F31865" w:rsidP="00F31865">
      <w:pPr>
        <w:pStyle w:val="PL"/>
        <w:rPr>
          <w:ins w:id="756" w:author="LGE_SP_rev2" w:date="2020-05-18T16:56:00Z"/>
          <w:lang w:eastAsia="ko-KR"/>
        </w:rPr>
      </w:pPr>
      <w:ins w:id="7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A993731" w14:textId="77777777" w:rsidR="00F31865" w:rsidRDefault="00F31865" w:rsidP="00F31865">
      <w:pPr>
        <w:pStyle w:val="PL"/>
        <w:rPr>
          <w:ins w:id="758" w:author="LGE_SP_rev2" w:date="2020-05-18T16:56:00Z"/>
          <w:lang w:eastAsia="ko-KR"/>
        </w:rPr>
      </w:pPr>
      <w:ins w:id="7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2E71C76" w14:textId="77777777" w:rsidR="00F31865" w:rsidRDefault="00F31865" w:rsidP="00F31865">
      <w:pPr>
        <w:pStyle w:val="PL"/>
        <w:rPr>
          <w:ins w:id="760" w:author="LGE_SP_rev2" w:date="2020-05-18T16:56:00Z"/>
          <w:lang w:eastAsia="ko-KR"/>
        </w:rPr>
      </w:pPr>
      <w:ins w:id="7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73B7D2E" w14:textId="77777777" w:rsidR="00F31865" w:rsidRDefault="00F31865" w:rsidP="00F31865">
      <w:pPr>
        <w:pStyle w:val="PL"/>
        <w:rPr>
          <w:ins w:id="762" w:author="LGE_SP_rev2" w:date="2020-05-18T16:56:00Z"/>
          <w:lang w:eastAsia="ko-KR"/>
        </w:rPr>
      </w:pPr>
      <w:ins w:id="7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03E5542" w14:textId="77777777" w:rsidR="00F31865" w:rsidRDefault="00F31865" w:rsidP="00F31865">
      <w:pPr>
        <w:pStyle w:val="PL"/>
        <w:rPr>
          <w:ins w:id="764" w:author="LGE_SP_rev2" w:date="2020-05-18T16:56:00Z"/>
          <w:lang w:eastAsia="ko-KR"/>
        </w:rPr>
      </w:pPr>
      <w:ins w:id="7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groupcast for V2X communication over the NR-PC5.&lt;/DFTitle&gt;</w:t>
        </w:r>
      </w:ins>
    </w:p>
    <w:p w14:paraId="3259A603" w14:textId="77777777" w:rsidR="00F31865" w:rsidRDefault="00F31865" w:rsidP="00F31865">
      <w:pPr>
        <w:pStyle w:val="PL"/>
        <w:rPr>
          <w:ins w:id="766" w:author="LGE_SP_rev2" w:date="2020-05-18T16:56:00Z"/>
          <w:lang w:eastAsia="ko-KR"/>
        </w:rPr>
      </w:pPr>
      <w:ins w:id="7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4427D2F" w14:textId="77777777" w:rsidR="00F31865" w:rsidRDefault="00F31865" w:rsidP="00F31865">
      <w:pPr>
        <w:pStyle w:val="PL"/>
        <w:rPr>
          <w:ins w:id="768" w:author="LGE_SP_rev2" w:date="2020-05-18T16:56:00Z"/>
          <w:lang w:eastAsia="ko-KR"/>
        </w:rPr>
      </w:pPr>
      <w:ins w:id="7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5C94179" w14:textId="77777777" w:rsidR="00F31865" w:rsidRDefault="00F31865" w:rsidP="00F31865">
      <w:pPr>
        <w:pStyle w:val="PL"/>
        <w:rPr>
          <w:ins w:id="770" w:author="LGE_SP_rev2" w:date="2020-05-18T16:56:00Z"/>
          <w:lang w:eastAsia="ko-KR"/>
        </w:rPr>
      </w:pPr>
      <w:ins w:id="7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4E1B126" w14:textId="77777777" w:rsidR="00F31865" w:rsidRDefault="00F31865" w:rsidP="00F31865">
      <w:pPr>
        <w:pStyle w:val="PL"/>
        <w:rPr>
          <w:ins w:id="772" w:author="LGE_SP_rev2" w:date="2020-05-18T16:56:00Z"/>
          <w:lang w:eastAsia="ko-KR"/>
        </w:rPr>
      </w:pPr>
      <w:ins w:id="7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155D1C1" w14:textId="77777777" w:rsidR="00F31865" w:rsidRDefault="00F31865" w:rsidP="00F31865">
      <w:pPr>
        <w:pStyle w:val="PL"/>
        <w:rPr>
          <w:ins w:id="774" w:author="LGE_SP_rev2" w:date="2020-05-18T16:56:00Z"/>
          <w:lang w:eastAsia="ko-KR"/>
        </w:rPr>
      </w:pPr>
    </w:p>
    <w:p w14:paraId="745C8F82" w14:textId="77777777" w:rsidR="00F31865" w:rsidRDefault="00F31865" w:rsidP="00F31865">
      <w:pPr>
        <w:pStyle w:val="PL"/>
        <w:rPr>
          <w:ins w:id="775" w:author="LGE_SP_rev2" w:date="2020-05-18T16:56:00Z"/>
          <w:lang w:eastAsia="ko-KR"/>
        </w:rPr>
      </w:pPr>
      <w:ins w:id="7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DFA697C" w14:textId="77777777" w:rsidR="00F31865" w:rsidRDefault="00F31865" w:rsidP="00F31865">
      <w:pPr>
        <w:pStyle w:val="PL"/>
        <w:rPr>
          <w:ins w:id="777" w:author="LGE_SP_rev2" w:date="2020-05-18T16:56:00Z"/>
          <w:lang w:eastAsia="ko-KR"/>
        </w:rPr>
      </w:pPr>
      <w:ins w:id="7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2AAD8C3F" w14:textId="77777777" w:rsidR="00F31865" w:rsidRDefault="00F31865" w:rsidP="00F31865">
      <w:pPr>
        <w:pStyle w:val="PL"/>
        <w:rPr>
          <w:ins w:id="779" w:author="LGE_SP_rev2" w:date="2020-05-18T16:56:00Z"/>
          <w:lang w:eastAsia="ko-KR"/>
        </w:rPr>
      </w:pPr>
      <w:ins w:id="7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EEA0A54" w14:textId="77777777" w:rsidR="00F31865" w:rsidRDefault="00F31865" w:rsidP="00F31865">
      <w:pPr>
        <w:pStyle w:val="PL"/>
        <w:rPr>
          <w:ins w:id="781" w:author="LGE_SP_rev2" w:date="2020-05-18T16:56:00Z"/>
          <w:lang w:eastAsia="ko-KR"/>
        </w:rPr>
      </w:pPr>
      <w:ins w:id="7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39B1041" w14:textId="77777777" w:rsidR="00F31865" w:rsidRDefault="00F31865" w:rsidP="00F31865">
      <w:pPr>
        <w:pStyle w:val="PL"/>
        <w:rPr>
          <w:ins w:id="783" w:author="LGE_SP_rev2" w:date="2020-05-18T16:56:00Z"/>
          <w:lang w:eastAsia="ko-KR"/>
        </w:rPr>
      </w:pPr>
      <w:ins w:id="7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ECB8259" w14:textId="77777777" w:rsidR="00F31865" w:rsidRDefault="00F31865" w:rsidP="00F31865">
      <w:pPr>
        <w:pStyle w:val="PL"/>
        <w:rPr>
          <w:ins w:id="785" w:author="LGE_SP_rev2" w:date="2020-05-18T16:56:00Z"/>
          <w:lang w:eastAsia="ko-KR"/>
        </w:rPr>
      </w:pPr>
      <w:ins w:id="7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0549062" w14:textId="77777777" w:rsidR="00F31865" w:rsidRDefault="00F31865" w:rsidP="00F31865">
      <w:pPr>
        <w:pStyle w:val="PL"/>
        <w:rPr>
          <w:ins w:id="787" w:author="LGE_SP_rev2" w:date="2020-05-18T16:56:00Z"/>
          <w:lang w:eastAsia="ko-KR"/>
        </w:rPr>
      </w:pPr>
      <w:ins w:id="7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733E9C7" w14:textId="77777777" w:rsidR="00F31865" w:rsidRDefault="00F31865" w:rsidP="00F31865">
      <w:pPr>
        <w:pStyle w:val="PL"/>
        <w:rPr>
          <w:ins w:id="789" w:author="LGE_SP_rev2" w:date="2020-05-18T16:56:00Z"/>
          <w:lang w:eastAsia="ko-KR"/>
        </w:rPr>
      </w:pPr>
      <w:ins w:id="7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D9C3988" w14:textId="77777777" w:rsidR="00F31865" w:rsidRDefault="00F31865" w:rsidP="00F31865">
      <w:pPr>
        <w:pStyle w:val="PL"/>
        <w:rPr>
          <w:ins w:id="791" w:author="LGE_SP_rev2" w:date="2020-05-18T16:56:00Z"/>
          <w:lang w:eastAsia="ko-KR"/>
        </w:rPr>
      </w:pPr>
      <w:ins w:id="7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D57DFC3" w14:textId="77777777" w:rsidR="00F31865" w:rsidRDefault="00F31865" w:rsidP="00F31865">
      <w:pPr>
        <w:pStyle w:val="PL"/>
        <w:rPr>
          <w:ins w:id="793" w:author="LGE_SP_rev2" w:date="2020-05-18T16:56:00Z"/>
          <w:lang w:eastAsia="ko-KR"/>
        </w:rPr>
      </w:pPr>
      <w:ins w:id="7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F300F02" w14:textId="77777777" w:rsidR="00F31865" w:rsidRDefault="00F31865" w:rsidP="00F31865">
      <w:pPr>
        <w:pStyle w:val="PL"/>
        <w:rPr>
          <w:ins w:id="795" w:author="LGE_SP_rev2" w:date="2020-05-18T16:56:00Z"/>
          <w:lang w:eastAsia="ko-KR"/>
        </w:rPr>
      </w:pPr>
      <w:ins w:id="7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1BCB165" w14:textId="77777777" w:rsidR="00F31865" w:rsidRDefault="00F31865" w:rsidP="00F31865">
      <w:pPr>
        <w:pStyle w:val="PL"/>
        <w:rPr>
          <w:ins w:id="797" w:author="LGE_SP_rev2" w:date="2020-05-18T16:56:00Z"/>
          <w:lang w:eastAsia="ko-KR"/>
        </w:rPr>
      </w:pPr>
      <w:ins w:id="7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5EEE384C" w14:textId="77777777" w:rsidR="00F31865" w:rsidRDefault="00F31865" w:rsidP="00F31865">
      <w:pPr>
        <w:pStyle w:val="PL"/>
        <w:rPr>
          <w:ins w:id="799" w:author="LGE_SP_rev2" w:date="2020-05-18T16:56:00Z"/>
          <w:lang w:eastAsia="ko-KR"/>
        </w:rPr>
      </w:pPr>
      <w:ins w:id="8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3F295D2" w14:textId="77777777" w:rsidR="00F31865" w:rsidRDefault="00F31865" w:rsidP="00F31865">
      <w:pPr>
        <w:pStyle w:val="PL"/>
        <w:rPr>
          <w:ins w:id="801" w:author="LGE_SP_rev2" w:date="2020-05-18T16:56:00Z"/>
          <w:lang w:eastAsia="ko-KR"/>
        </w:rPr>
      </w:pPr>
      <w:ins w:id="8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C6A8DCE" w14:textId="77777777" w:rsidR="00F31865" w:rsidRDefault="00F31865" w:rsidP="00F31865">
      <w:pPr>
        <w:pStyle w:val="PL"/>
        <w:rPr>
          <w:ins w:id="803" w:author="LGE_SP_rev2" w:date="2020-05-18T16:56:00Z"/>
          <w:lang w:eastAsia="ko-KR"/>
        </w:rPr>
      </w:pPr>
      <w:ins w:id="8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ECEDCB2" w14:textId="77777777" w:rsidR="00F31865" w:rsidRDefault="00F31865" w:rsidP="00F31865">
      <w:pPr>
        <w:pStyle w:val="PL"/>
        <w:rPr>
          <w:ins w:id="805" w:author="LGE_SP_rev2" w:date="2020-05-18T16:56:00Z"/>
          <w:lang w:eastAsia="ko-KR"/>
        </w:rPr>
      </w:pPr>
      <w:ins w:id="8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0F56FBB" w14:textId="77777777" w:rsidR="00F31865" w:rsidRDefault="00F31865" w:rsidP="00F31865">
      <w:pPr>
        <w:pStyle w:val="PL"/>
        <w:rPr>
          <w:ins w:id="807" w:author="LGE_SP_rev2" w:date="2020-05-18T16:56:00Z"/>
          <w:lang w:eastAsia="ko-KR"/>
        </w:rPr>
      </w:pPr>
      <w:ins w:id="8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2CC3553" w14:textId="77777777" w:rsidR="00F31865" w:rsidRDefault="00F31865" w:rsidP="00F31865">
      <w:pPr>
        <w:pStyle w:val="PL"/>
        <w:rPr>
          <w:ins w:id="809" w:author="LGE_SP_rev2" w:date="2020-05-18T16:56:00Z"/>
          <w:lang w:eastAsia="ko-KR"/>
        </w:rPr>
      </w:pPr>
    </w:p>
    <w:p w14:paraId="0F266335" w14:textId="77777777" w:rsidR="00F31865" w:rsidRDefault="00F31865" w:rsidP="00F31865">
      <w:pPr>
        <w:pStyle w:val="PL"/>
        <w:rPr>
          <w:ins w:id="810" w:author="LGE_SP_rev2" w:date="2020-05-18T16:56:00Z"/>
          <w:lang w:eastAsia="ko-KR"/>
        </w:rPr>
      </w:pPr>
      <w:ins w:id="8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EB8A89E" w14:textId="77777777" w:rsidR="00F31865" w:rsidRDefault="00F31865" w:rsidP="00F31865">
      <w:pPr>
        <w:pStyle w:val="PL"/>
        <w:rPr>
          <w:ins w:id="812" w:author="LGE_SP_rev2" w:date="2020-05-18T16:56:00Z"/>
          <w:lang w:eastAsia="ko-KR"/>
        </w:rPr>
      </w:pPr>
      <w:ins w:id="8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1D29905D" w14:textId="77777777" w:rsidR="00F31865" w:rsidRDefault="00F31865" w:rsidP="00F31865">
      <w:pPr>
        <w:pStyle w:val="PL"/>
        <w:rPr>
          <w:ins w:id="814" w:author="LGE_SP_rev2" w:date="2020-05-18T16:56:00Z"/>
          <w:lang w:eastAsia="ko-KR"/>
        </w:rPr>
      </w:pPr>
      <w:ins w:id="8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E9406E4" w14:textId="77777777" w:rsidR="00F31865" w:rsidRDefault="00F31865" w:rsidP="00F31865">
      <w:pPr>
        <w:pStyle w:val="PL"/>
        <w:rPr>
          <w:ins w:id="816" w:author="LGE_SP_rev2" w:date="2020-05-18T16:56:00Z"/>
          <w:lang w:eastAsia="ko-KR"/>
        </w:rPr>
      </w:pPr>
      <w:ins w:id="8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FD94120" w14:textId="77777777" w:rsidR="00F31865" w:rsidRDefault="00F31865" w:rsidP="00F31865">
      <w:pPr>
        <w:pStyle w:val="PL"/>
        <w:rPr>
          <w:ins w:id="818" w:author="LGE_SP_rev2" w:date="2020-05-18T16:56:00Z"/>
          <w:lang w:eastAsia="ko-KR"/>
        </w:rPr>
      </w:pPr>
      <w:ins w:id="8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CA462D4" w14:textId="77777777" w:rsidR="00F31865" w:rsidRDefault="00F31865" w:rsidP="00F31865">
      <w:pPr>
        <w:pStyle w:val="PL"/>
        <w:rPr>
          <w:ins w:id="820" w:author="LGE_SP_rev2" w:date="2020-05-18T16:56:00Z"/>
          <w:lang w:eastAsia="ko-KR"/>
        </w:rPr>
      </w:pPr>
      <w:ins w:id="8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970691C" w14:textId="77777777" w:rsidR="00F31865" w:rsidRDefault="00F31865" w:rsidP="00F31865">
      <w:pPr>
        <w:pStyle w:val="PL"/>
        <w:rPr>
          <w:ins w:id="822" w:author="LGE_SP_rev2" w:date="2020-05-18T16:56:00Z"/>
          <w:lang w:eastAsia="ko-KR"/>
        </w:rPr>
      </w:pPr>
      <w:ins w:id="8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87D2804" w14:textId="77777777" w:rsidR="00F31865" w:rsidRDefault="00F31865" w:rsidP="00F31865">
      <w:pPr>
        <w:pStyle w:val="PL"/>
        <w:rPr>
          <w:ins w:id="824" w:author="LGE_SP_rev2" w:date="2020-05-18T16:56:00Z"/>
          <w:lang w:eastAsia="ko-KR"/>
        </w:rPr>
      </w:pPr>
      <w:ins w:id="8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4752147" w14:textId="77777777" w:rsidR="00F31865" w:rsidRDefault="00F31865" w:rsidP="00F31865">
      <w:pPr>
        <w:pStyle w:val="PL"/>
        <w:rPr>
          <w:ins w:id="826" w:author="LGE_SP_rev2" w:date="2020-05-18T16:56:00Z"/>
          <w:lang w:eastAsia="ko-KR"/>
        </w:rPr>
      </w:pPr>
      <w:ins w:id="8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4C8A9C80" w14:textId="77777777" w:rsidR="00F31865" w:rsidRDefault="00F31865" w:rsidP="00F31865">
      <w:pPr>
        <w:pStyle w:val="PL"/>
        <w:rPr>
          <w:ins w:id="828" w:author="LGE_SP_rev2" w:date="2020-05-18T16:56:00Z"/>
          <w:lang w:eastAsia="ko-KR"/>
        </w:rPr>
      </w:pPr>
      <w:ins w:id="8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CA2B024" w14:textId="77777777" w:rsidR="00F31865" w:rsidRDefault="00F31865" w:rsidP="00F31865">
      <w:pPr>
        <w:pStyle w:val="PL"/>
        <w:rPr>
          <w:ins w:id="830" w:author="LGE_SP_rev2" w:date="2020-05-18T16:56:00Z"/>
          <w:lang w:eastAsia="ko-KR"/>
        </w:rPr>
      </w:pPr>
      <w:ins w:id="8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84C4686" w14:textId="77777777" w:rsidR="00F31865" w:rsidRDefault="00F31865" w:rsidP="00F31865">
      <w:pPr>
        <w:pStyle w:val="PL"/>
        <w:rPr>
          <w:ins w:id="832" w:author="LGE_SP_rev2" w:date="2020-05-18T16:56:00Z"/>
          <w:lang w:eastAsia="ko-KR"/>
        </w:rPr>
      </w:pPr>
      <w:ins w:id="8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13A3674" w14:textId="77777777" w:rsidR="00F31865" w:rsidRDefault="00F31865" w:rsidP="00F31865">
      <w:pPr>
        <w:pStyle w:val="PL"/>
        <w:rPr>
          <w:ins w:id="834" w:author="LGE_SP_rev2" w:date="2020-05-18T16:56:00Z"/>
          <w:lang w:eastAsia="ko-KR"/>
        </w:rPr>
      </w:pPr>
      <w:ins w:id="8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147EDAF" w14:textId="77777777" w:rsidR="00F31865" w:rsidRDefault="00F31865" w:rsidP="00F31865">
      <w:pPr>
        <w:pStyle w:val="PL"/>
        <w:rPr>
          <w:ins w:id="836" w:author="LGE_SP_rev2" w:date="2020-05-18T16:56:00Z"/>
          <w:lang w:eastAsia="ko-KR"/>
        </w:rPr>
      </w:pPr>
      <w:ins w:id="8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1F7641FF" w14:textId="77777777" w:rsidR="00F31865" w:rsidRDefault="00F31865" w:rsidP="00F31865">
      <w:pPr>
        <w:pStyle w:val="PL"/>
        <w:rPr>
          <w:ins w:id="838" w:author="LGE_SP_rev2" w:date="2020-05-18T16:56:00Z"/>
          <w:lang w:eastAsia="ko-KR"/>
        </w:rPr>
      </w:pPr>
      <w:ins w:id="8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6CE8AF0" w14:textId="77777777" w:rsidR="00F31865" w:rsidRDefault="00F31865" w:rsidP="00F31865">
      <w:pPr>
        <w:pStyle w:val="PL"/>
        <w:rPr>
          <w:ins w:id="840" w:author="LGE_SP_rev2" w:date="2020-05-18T16:56:00Z"/>
          <w:lang w:eastAsia="ko-KR"/>
        </w:rPr>
      </w:pPr>
      <w:ins w:id="8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CB4CE9D" w14:textId="77777777" w:rsidR="00F31865" w:rsidRDefault="00F31865" w:rsidP="00F31865">
      <w:pPr>
        <w:pStyle w:val="PL"/>
        <w:rPr>
          <w:ins w:id="842" w:author="LGE_SP_rev2" w:date="2020-05-18T16:56:00Z"/>
          <w:lang w:eastAsia="ko-KR"/>
        </w:rPr>
      </w:pPr>
      <w:ins w:id="8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F672412" w14:textId="77777777" w:rsidR="00F31865" w:rsidRDefault="00F31865" w:rsidP="00F31865">
      <w:pPr>
        <w:pStyle w:val="PL"/>
        <w:rPr>
          <w:ins w:id="844" w:author="LGE_SP_rev2" w:date="2020-05-18T16:56:00Z"/>
          <w:lang w:eastAsia="ko-KR"/>
        </w:rPr>
      </w:pPr>
      <w:ins w:id="8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2DF8183" w14:textId="77777777" w:rsidR="00F31865" w:rsidRDefault="00F31865" w:rsidP="00F31865">
      <w:pPr>
        <w:pStyle w:val="PL"/>
        <w:rPr>
          <w:ins w:id="846" w:author="LGE_SP_rev2" w:date="2020-05-18T16:56:00Z"/>
          <w:lang w:eastAsia="ko-KR"/>
        </w:rPr>
      </w:pPr>
      <w:ins w:id="8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3783031" w14:textId="77777777" w:rsidR="00F31865" w:rsidRDefault="00F31865" w:rsidP="00F31865">
      <w:pPr>
        <w:pStyle w:val="PL"/>
        <w:rPr>
          <w:ins w:id="848" w:author="LGE_SP_rev2" w:date="2020-05-18T16:56:00Z"/>
          <w:lang w:eastAsia="ko-KR"/>
        </w:rPr>
      </w:pPr>
    </w:p>
    <w:p w14:paraId="44DDAB15" w14:textId="77777777" w:rsidR="00F31865" w:rsidRDefault="00F31865" w:rsidP="00F31865">
      <w:pPr>
        <w:pStyle w:val="PL"/>
        <w:rPr>
          <w:ins w:id="849" w:author="LGE_SP_rev2" w:date="2020-05-18T16:56:00Z"/>
          <w:lang w:eastAsia="ko-KR"/>
        </w:rPr>
      </w:pPr>
      <w:ins w:id="8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6F928F6" w14:textId="77777777" w:rsidR="00F31865" w:rsidRDefault="00F31865" w:rsidP="00F31865">
      <w:pPr>
        <w:pStyle w:val="PL"/>
        <w:rPr>
          <w:ins w:id="851" w:author="LGE_SP_rev2" w:date="2020-05-18T16:56:00Z"/>
          <w:lang w:eastAsia="ko-KR"/>
        </w:rPr>
      </w:pPr>
      <w:ins w:id="8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&lt;NodeName&gt;GroupcastDestinationlayer2ID&lt;/NodeName&gt;</w:t>
        </w:r>
      </w:ins>
    </w:p>
    <w:p w14:paraId="1FA5212A" w14:textId="77777777" w:rsidR="00F31865" w:rsidRDefault="00F31865" w:rsidP="00F31865">
      <w:pPr>
        <w:pStyle w:val="PL"/>
        <w:rPr>
          <w:ins w:id="853" w:author="LGE_SP_rev2" w:date="2020-05-18T16:56:00Z"/>
          <w:lang w:eastAsia="ko-KR"/>
        </w:rPr>
      </w:pPr>
      <w:ins w:id="8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CF5F9CA" w14:textId="77777777" w:rsidR="00F31865" w:rsidRDefault="00F31865" w:rsidP="00F31865">
      <w:pPr>
        <w:pStyle w:val="PL"/>
        <w:rPr>
          <w:ins w:id="855" w:author="LGE_SP_rev2" w:date="2020-05-18T16:56:00Z"/>
          <w:lang w:eastAsia="ko-KR"/>
        </w:rPr>
      </w:pPr>
      <w:ins w:id="8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37C7055" w14:textId="77777777" w:rsidR="00F31865" w:rsidRDefault="00F31865" w:rsidP="00F31865">
      <w:pPr>
        <w:pStyle w:val="PL"/>
        <w:rPr>
          <w:ins w:id="857" w:author="LGE_SP_rev2" w:date="2020-05-18T16:56:00Z"/>
          <w:lang w:eastAsia="ko-KR"/>
        </w:rPr>
      </w:pPr>
      <w:ins w:id="8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7EE3E53" w14:textId="77777777" w:rsidR="00F31865" w:rsidRDefault="00F31865" w:rsidP="00F31865">
      <w:pPr>
        <w:pStyle w:val="PL"/>
        <w:rPr>
          <w:ins w:id="859" w:author="LGE_SP_rev2" w:date="2020-05-18T16:56:00Z"/>
          <w:lang w:eastAsia="ko-KR"/>
        </w:rPr>
      </w:pPr>
      <w:ins w:id="8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9D9E101" w14:textId="77777777" w:rsidR="00F31865" w:rsidRDefault="00F31865" w:rsidP="00F31865">
      <w:pPr>
        <w:pStyle w:val="PL"/>
        <w:rPr>
          <w:ins w:id="861" w:author="LGE_SP_rev2" w:date="2020-05-18T16:56:00Z"/>
          <w:lang w:eastAsia="ko-KR"/>
        </w:rPr>
      </w:pPr>
      <w:ins w:id="8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69997BE" w14:textId="77777777" w:rsidR="00F31865" w:rsidRDefault="00F31865" w:rsidP="00F31865">
      <w:pPr>
        <w:pStyle w:val="PL"/>
        <w:rPr>
          <w:ins w:id="863" w:author="LGE_SP_rev2" w:date="2020-05-18T16:56:00Z"/>
          <w:lang w:eastAsia="ko-KR"/>
        </w:rPr>
      </w:pPr>
      <w:ins w:id="8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5F063A" w14:textId="77777777" w:rsidR="00F31865" w:rsidRDefault="00F31865" w:rsidP="00F31865">
      <w:pPr>
        <w:pStyle w:val="PL"/>
        <w:rPr>
          <w:ins w:id="865" w:author="LGE_SP_rev2" w:date="2020-05-18T16:56:00Z"/>
          <w:lang w:eastAsia="ko-KR"/>
        </w:rPr>
      </w:pPr>
      <w:ins w:id="8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17EAD5F" w14:textId="77777777" w:rsidR="00F31865" w:rsidRDefault="00F31865" w:rsidP="00F31865">
      <w:pPr>
        <w:pStyle w:val="PL"/>
        <w:rPr>
          <w:ins w:id="867" w:author="LGE_SP_rev2" w:date="2020-05-18T16:56:00Z"/>
          <w:lang w:eastAsia="ko-KR"/>
        </w:rPr>
      </w:pPr>
      <w:ins w:id="8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3CDE83D" w14:textId="77777777" w:rsidR="00F31865" w:rsidRDefault="00F31865" w:rsidP="00F31865">
      <w:pPr>
        <w:pStyle w:val="PL"/>
        <w:rPr>
          <w:ins w:id="869" w:author="LGE_SP_rev2" w:date="2020-05-18T16:56:00Z"/>
          <w:lang w:eastAsia="ko-KR"/>
        </w:rPr>
      </w:pPr>
      <w:ins w:id="8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D530DA8" w14:textId="77777777" w:rsidR="00F31865" w:rsidRDefault="00F31865" w:rsidP="00F31865">
      <w:pPr>
        <w:pStyle w:val="PL"/>
        <w:rPr>
          <w:ins w:id="871" w:author="LGE_SP_rev2" w:date="2020-05-18T16:56:00Z"/>
          <w:lang w:eastAsia="ko-KR"/>
        </w:rPr>
      </w:pPr>
      <w:ins w:id="8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463FA0ED" w14:textId="77777777" w:rsidR="00F31865" w:rsidRDefault="00F31865" w:rsidP="00F31865">
      <w:pPr>
        <w:pStyle w:val="PL"/>
        <w:rPr>
          <w:ins w:id="873" w:author="LGE_SP_rev2" w:date="2020-05-18T16:56:00Z"/>
          <w:lang w:eastAsia="ko-KR"/>
        </w:rPr>
      </w:pPr>
      <w:ins w:id="8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20D7519" w14:textId="77777777" w:rsidR="00F31865" w:rsidRDefault="00F31865" w:rsidP="00F31865">
      <w:pPr>
        <w:pStyle w:val="PL"/>
        <w:rPr>
          <w:ins w:id="875" w:author="LGE_SP_rev2" w:date="2020-05-18T16:56:00Z"/>
          <w:lang w:eastAsia="ko-KR"/>
        </w:rPr>
      </w:pPr>
      <w:ins w:id="8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&lt;DFTitle&gt;Destination Layer 2 ID for V2X groupcast mode communication over NR-PC5.&lt;/DFTitle&gt;</w:t>
        </w:r>
      </w:ins>
    </w:p>
    <w:p w14:paraId="2952011F" w14:textId="77777777" w:rsidR="00F31865" w:rsidRDefault="00F31865" w:rsidP="00F31865">
      <w:pPr>
        <w:pStyle w:val="PL"/>
        <w:rPr>
          <w:ins w:id="877" w:author="LGE_SP_rev2" w:date="2020-05-18T16:56:00Z"/>
          <w:lang w:eastAsia="ko-KR"/>
        </w:rPr>
      </w:pPr>
      <w:ins w:id="8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A01CF36" w14:textId="77777777" w:rsidR="00F31865" w:rsidRDefault="00F31865" w:rsidP="00F31865">
      <w:pPr>
        <w:pStyle w:val="PL"/>
        <w:rPr>
          <w:ins w:id="879" w:author="LGE_SP_rev2" w:date="2020-05-18T16:56:00Z"/>
          <w:lang w:eastAsia="ko-KR"/>
        </w:rPr>
      </w:pPr>
      <w:ins w:id="8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277395D" w14:textId="77777777" w:rsidR="00F31865" w:rsidRDefault="00F31865" w:rsidP="00F31865">
      <w:pPr>
        <w:pStyle w:val="PL"/>
        <w:rPr>
          <w:ins w:id="881" w:author="LGE_SP_rev2" w:date="2020-05-18T16:56:00Z"/>
          <w:lang w:eastAsia="ko-KR"/>
        </w:rPr>
      </w:pPr>
      <w:ins w:id="8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2E06A17" w14:textId="77777777" w:rsidR="00F31865" w:rsidRDefault="00F31865" w:rsidP="00F31865">
      <w:pPr>
        <w:pStyle w:val="PL"/>
        <w:rPr>
          <w:ins w:id="883" w:author="LGE_SP_rev2" w:date="2020-05-18T16:56:00Z"/>
          <w:lang w:eastAsia="ko-KR"/>
        </w:rPr>
      </w:pPr>
      <w:ins w:id="8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652F53C" w14:textId="77777777" w:rsidR="00F31865" w:rsidRDefault="00F31865" w:rsidP="00F31865">
      <w:pPr>
        <w:pStyle w:val="PL"/>
        <w:rPr>
          <w:ins w:id="885" w:author="LGE_SP_rev2" w:date="2020-05-18T16:56:00Z"/>
          <w:lang w:eastAsia="ko-KR"/>
        </w:rPr>
      </w:pPr>
      <w:ins w:id="8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96C275" w14:textId="77777777" w:rsidR="00F31865" w:rsidRDefault="00F31865" w:rsidP="00F31865">
      <w:pPr>
        <w:pStyle w:val="PL"/>
        <w:rPr>
          <w:ins w:id="887" w:author="LGE_SP_rev2" w:date="2020-05-18T16:56:00Z"/>
          <w:lang w:eastAsia="ko-KR"/>
        </w:rPr>
      </w:pPr>
      <w:ins w:id="8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DAEDD2B" w14:textId="77777777" w:rsidR="00F31865" w:rsidRDefault="00F31865" w:rsidP="00F31865">
      <w:pPr>
        <w:pStyle w:val="PL"/>
        <w:rPr>
          <w:ins w:id="889" w:author="LGE_SP_rev2" w:date="2020-05-18T16:56:00Z"/>
          <w:lang w:eastAsia="ko-KR"/>
        </w:rPr>
      </w:pPr>
      <w:ins w:id="8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8678C38" w14:textId="77777777" w:rsidR="00F31865" w:rsidRDefault="00F31865" w:rsidP="00F31865">
      <w:pPr>
        <w:pStyle w:val="PL"/>
        <w:rPr>
          <w:ins w:id="891" w:author="LGE_SP_rev2" w:date="2020-05-18T16:56:00Z"/>
          <w:lang w:eastAsia="ko-KR"/>
        </w:rPr>
      </w:pPr>
    </w:p>
    <w:p w14:paraId="477B12C4" w14:textId="77777777" w:rsidR="00F31865" w:rsidRDefault="00F31865" w:rsidP="00F31865">
      <w:pPr>
        <w:pStyle w:val="PL"/>
        <w:rPr>
          <w:ins w:id="892" w:author="LGE_SP_rev2" w:date="2020-05-18T16:56:00Z"/>
          <w:lang w:eastAsia="ko-KR"/>
        </w:rPr>
      </w:pPr>
      <w:ins w:id="8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&lt;!--V2XServiceID_to_UC_Init_Sig_DestL2ID_MappingRule--&gt;</w:t>
        </w:r>
      </w:ins>
    </w:p>
    <w:p w14:paraId="578BBB8C" w14:textId="77777777" w:rsidR="00F31865" w:rsidRDefault="00F31865" w:rsidP="00F31865">
      <w:pPr>
        <w:pStyle w:val="PL"/>
        <w:rPr>
          <w:ins w:id="894" w:author="LGE_SP_rev2" w:date="2020-05-18T16:56:00Z"/>
          <w:lang w:eastAsia="ko-KR"/>
        </w:rPr>
      </w:pPr>
      <w:ins w:id="8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&lt;NodeName&gt;V2XServiceIDtoUnicastInitialSignallingDestinationLayer2IDMappingRule&lt;/NodeName&gt;</w:t>
        </w:r>
      </w:ins>
    </w:p>
    <w:p w14:paraId="26A6DB9A" w14:textId="77777777" w:rsidR="00F31865" w:rsidRDefault="00F31865" w:rsidP="00F31865">
      <w:pPr>
        <w:pStyle w:val="PL"/>
        <w:rPr>
          <w:ins w:id="896" w:author="LGE_SP_rev2" w:date="2020-05-18T16:56:00Z"/>
          <w:lang w:eastAsia="ko-KR"/>
        </w:rPr>
      </w:pPr>
      <w:ins w:id="8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A437271" w14:textId="77777777" w:rsidR="00F31865" w:rsidRDefault="00F31865" w:rsidP="00F31865">
      <w:pPr>
        <w:pStyle w:val="PL"/>
        <w:rPr>
          <w:ins w:id="898" w:author="LGE_SP_rev2" w:date="2020-05-18T16:56:00Z"/>
          <w:lang w:eastAsia="ko-KR"/>
        </w:rPr>
      </w:pPr>
      <w:ins w:id="8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88A4E8A" w14:textId="77777777" w:rsidR="00F31865" w:rsidRDefault="00F31865" w:rsidP="00F31865">
      <w:pPr>
        <w:pStyle w:val="PL"/>
        <w:rPr>
          <w:ins w:id="900" w:author="LGE_SP_rev2" w:date="2020-05-18T16:56:00Z"/>
          <w:lang w:eastAsia="ko-KR"/>
        </w:rPr>
      </w:pPr>
      <w:ins w:id="9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CF3D6C8" w14:textId="77777777" w:rsidR="00F31865" w:rsidRDefault="00F31865" w:rsidP="00F31865">
      <w:pPr>
        <w:pStyle w:val="PL"/>
        <w:rPr>
          <w:ins w:id="902" w:author="LGE_SP_rev2" w:date="2020-05-18T16:56:00Z"/>
          <w:lang w:eastAsia="ko-KR"/>
        </w:rPr>
      </w:pPr>
      <w:ins w:id="9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183778C" w14:textId="77777777" w:rsidR="00F31865" w:rsidRDefault="00F31865" w:rsidP="00F31865">
      <w:pPr>
        <w:pStyle w:val="PL"/>
        <w:rPr>
          <w:ins w:id="904" w:author="LGE_SP_rev2" w:date="2020-05-18T16:56:00Z"/>
          <w:lang w:eastAsia="ko-KR"/>
        </w:rPr>
      </w:pPr>
      <w:ins w:id="9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B8DF4E0" w14:textId="77777777" w:rsidR="00F31865" w:rsidRDefault="00F31865" w:rsidP="00F31865">
      <w:pPr>
        <w:pStyle w:val="PL"/>
        <w:rPr>
          <w:ins w:id="906" w:author="LGE_SP_rev2" w:date="2020-05-18T16:56:00Z"/>
          <w:lang w:eastAsia="ko-KR"/>
        </w:rPr>
      </w:pPr>
      <w:ins w:id="9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FF80600" w14:textId="77777777" w:rsidR="00F31865" w:rsidRDefault="00F31865" w:rsidP="00F31865">
      <w:pPr>
        <w:pStyle w:val="PL"/>
        <w:rPr>
          <w:ins w:id="908" w:author="LGE_SP_rev2" w:date="2020-05-18T16:56:00Z"/>
          <w:lang w:eastAsia="ko-KR"/>
        </w:rPr>
      </w:pPr>
      <w:ins w:id="9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090AF290" w14:textId="77777777" w:rsidR="00F31865" w:rsidRDefault="00F31865" w:rsidP="00F31865">
      <w:pPr>
        <w:pStyle w:val="PL"/>
        <w:rPr>
          <w:ins w:id="910" w:author="LGE_SP_rev2" w:date="2020-05-18T16:56:00Z"/>
          <w:lang w:eastAsia="ko-KR"/>
        </w:rPr>
      </w:pPr>
      <w:ins w:id="9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4083983" w14:textId="77777777" w:rsidR="00F31865" w:rsidRDefault="00F31865" w:rsidP="00F31865">
      <w:pPr>
        <w:pStyle w:val="PL"/>
        <w:rPr>
          <w:ins w:id="912" w:author="LGE_SP_rev2" w:date="2020-05-18T16:56:00Z"/>
          <w:lang w:eastAsia="ko-KR"/>
        </w:rPr>
      </w:pPr>
      <w:ins w:id="9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A92F6BC" w14:textId="77777777" w:rsidR="00F31865" w:rsidRDefault="00F31865" w:rsidP="00F31865">
      <w:pPr>
        <w:pStyle w:val="PL"/>
        <w:rPr>
          <w:ins w:id="914" w:author="LGE_SP_rev2" w:date="2020-05-18T16:56:00Z"/>
          <w:lang w:eastAsia="ko-KR"/>
        </w:rPr>
      </w:pPr>
      <w:ins w:id="9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3106138" w14:textId="77777777" w:rsidR="00F31865" w:rsidRDefault="00F31865" w:rsidP="00F31865">
      <w:pPr>
        <w:pStyle w:val="PL"/>
        <w:rPr>
          <w:ins w:id="916" w:author="LGE_SP_rev2" w:date="2020-05-18T16:56:00Z"/>
          <w:lang w:eastAsia="ko-KR"/>
        </w:rPr>
      </w:pPr>
      <w:ins w:id="9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66E496F" w14:textId="77777777" w:rsidR="00F31865" w:rsidRDefault="00F31865" w:rsidP="00F31865">
      <w:pPr>
        <w:pStyle w:val="PL"/>
        <w:rPr>
          <w:ins w:id="918" w:author="LGE_SP_rev2" w:date="2020-05-18T16:56:00Z"/>
          <w:lang w:eastAsia="ko-KR"/>
        </w:rPr>
      </w:pPr>
      <w:ins w:id="9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destination Layer-2 ID for unicast initial signaling for V2X communication over the NR-PC5.&lt;/DFTitle&gt;</w:t>
        </w:r>
      </w:ins>
    </w:p>
    <w:p w14:paraId="7003E19E" w14:textId="77777777" w:rsidR="00F31865" w:rsidRDefault="00F31865" w:rsidP="00F31865">
      <w:pPr>
        <w:pStyle w:val="PL"/>
        <w:rPr>
          <w:ins w:id="920" w:author="LGE_SP_rev2" w:date="2020-05-18T16:56:00Z"/>
          <w:lang w:eastAsia="ko-KR"/>
        </w:rPr>
      </w:pPr>
      <w:ins w:id="9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FF36761" w14:textId="77777777" w:rsidR="00F31865" w:rsidRDefault="00F31865" w:rsidP="00F31865">
      <w:pPr>
        <w:pStyle w:val="PL"/>
        <w:rPr>
          <w:ins w:id="922" w:author="LGE_SP_rev2" w:date="2020-05-18T16:56:00Z"/>
          <w:lang w:eastAsia="ko-KR"/>
        </w:rPr>
      </w:pPr>
      <w:ins w:id="9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7D1CD2E" w14:textId="77777777" w:rsidR="00F31865" w:rsidRDefault="00F31865" w:rsidP="00F31865">
      <w:pPr>
        <w:pStyle w:val="PL"/>
        <w:rPr>
          <w:ins w:id="924" w:author="LGE_SP_rev2" w:date="2020-05-18T16:56:00Z"/>
          <w:lang w:eastAsia="ko-KR"/>
        </w:rPr>
      </w:pPr>
      <w:ins w:id="9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6B9287D" w14:textId="77777777" w:rsidR="00F31865" w:rsidRDefault="00F31865" w:rsidP="00F31865">
      <w:pPr>
        <w:pStyle w:val="PL"/>
        <w:rPr>
          <w:ins w:id="926" w:author="LGE_SP_rev2" w:date="2020-05-18T16:56:00Z"/>
          <w:lang w:eastAsia="ko-KR"/>
        </w:rPr>
      </w:pPr>
      <w:ins w:id="9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85327E3" w14:textId="77777777" w:rsidR="00F31865" w:rsidRDefault="00F31865" w:rsidP="00F31865">
      <w:pPr>
        <w:pStyle w:val="PL"/>
        <w:rPr>
          <w:ins w:id="928" w:author="LGE_SP_rev2" w:date="2020-05-18T16:56:00Z"/>
          <w:lang w:eastAsia="ko-KR"/>
        </w:rPr>
      </w:pPr>
    </w:p>
    <w:p w14:paraId="592E1F8E" w14:textId="77777777" w:rsidR="00F31865" w:rsidRDefault="00F31865" w:rsidP="00F31865">
      <w:pPr>
        <w:pStyle w:val="PL"/>
        <w:rPr>
          <w:ins w:id="929" w:author="LGE_SP_rev2" w:date="2020-05-18T16:56:00Z"/>
          <w:lang w:eastAsia="ko-KR"/>
        </w:rPr>
      </w:pPr>
      <w:ins w:id="9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97D8099" w14:textId="77777777" w:rsidR="00F31865" w:rsidRDefault="00F31865" w:rsidP="00F31865">
      <w:pPr>
        <w:pStyle w:val="PL"/>
        <w:rPr>
          <w:ins w:id="931" w:author="LGE_SP_rev2" w:date="2020-05-18T16:56:00Z"/>
          <w:lang w:eastAsia="ko-KR"/>
        </w:rPr>
      </w:pPr>
      <w:ins w:id="9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3EBB4AA5" w14:textId="77777777" w:rsidR="00F31865" w:rsidRDefault="00F31865" w:rsidP="00F31865">
      <w:pPr>
        <w:pStyle w:val="PL"/>
        <w:rPr>
          <w:ins w:id="933" w:author="LGE_SP_rev2" w:date="2020-05-18T16:56:00Z"/>
          <w:lang w:eastAsia="ko-KR"/>
        </w:rPr>
      </w:pPr>
      <w:ins w:id="9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22B6659" w14:textId="77777777" w:rsidR="00F31865" w:rsidRDefault="00F31865" w:rsidP="00F31865">
      <w:pPr>
        <w:pStyle w:val="PL"/>
        <w:rPr>
          <w:ins w:id="935" w:author="LGE_SP_rev2" w:date="2020-05-18T16:56:00Z"/>
          <w:lang w:eastAsia="ko-KR"/>
        </w:rPr>
      </w:pPr>
      <w:ins w:id="9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60225F8" w14:textId="77777777" w:rsidR="00F31865" w:rsidRDefault="00F31865" w:rsidP="00F31865">
      <w:pPr>
        <w:pStyle w:val="PL"/>
        <w:rPr>
          <w:ins w:id="937" w:author="LGE_SP_rev2" w:date="2020-05-18T16:56:00Z"/>
          <w:lang w:eastAsia="ko-KR"/>
        </w:rPr>
      </w:pPr>
      <w:ins w:id="9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B77796D" w14:textId="77777777" w:rsidR="00F31865" w:rsidRDefault="00F31865" w:rsidP="00F31865">
      <w:pPr>
        <w:pStyle w:val="PL"/>
        <w:rPr>
          <w:ins w:id="939" w:author="LGE_SP_rev2" w:date="2020-05-18T16:56:00Z"/>
          <w:lang w:eastAsia="ko-KR"/>
        </w:rPr>
      </w:pPr>
      <w:ins w:id="9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17A3EBD" w14:textId="77777777" w:rsidR="00F31865" w:rsidRDefault="00F31865" w:rsidP="00F31865">
      <w:pPr>
        <w:pStyle w:val="PL"/>
        <w:rPr>
          <w:ins w:id="941" w:author="LGE_SP_rev2" w:date="2020-05-18T16:56:00Z"/>
          <w:lang w:eastAsia="ko-KR"/>
        </w:rPr>
      </w:pPr>
      <w:ins w:id="9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9C5A0F8" w14:textId="77777777" w:rsidR="00F31865" w:rsidRDefault="00F31865" w:rsidP="00F31865">
      <w:pPr>
        <w:pStyle w:val="PL"/>
        <w:rPr>
          <w:ins w:id="943" w:author="LGE_SP_rev2" w:date="2020-05-18T16:56:00Z"/>
          <w:lang w:eastAsia="ko-KR"/>
        </w:rPr>
      </w:pPr>
      <w:ins w:id="9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BD086F" w14:textId="77777777" w:rsidR="00F31865" w:rsidRDefault="00F31865" w:rsidP="00F31865">
      <w:pPr>
        <w:pStyle w:val="PL"/>
        <w:rPr>
          <w:ins w:id="945" w:author="LGE_SP_rev2" w:date="2020-05-18T16:56:00Z"/>
          <w:lang w:eastAsia="ko-KR"/>
        </w:rPr>
      </w:pPr>
      <w:ins w:id="9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7F968F5" w14:textId="77777777" w:rsidR="00F31865" w:rsidRDefault="00F31865" w:rsidP="00F31865">
      <w:pPr>
        <w:pStyle w:val="PL"/>
        <w:rPr>
          <w:ins w:id="947" w:author="LGE_SP_rev2" w:date="2020-05-18T16:56:00Z"/>
          <w:lang w:eastAsia="ko-KR"/>
        </w:rPr>
      </w:pPr>
      <w:ins w:id="9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63C68A7" w14:textId="77777777" w:rsidR="00F31865" w:rsidRDefault="00F31865" w:rsidP="00F31865">
      <w:pPr>
        <w:pStyle w:val="PL"/>
        <w:rPr>
          <w:ins w:id="949" w:author="LGE_SP_rev2" w:date="2020-05-18T16:56:00Z"/>
          <w:lang w:eastAsia="ko-KR"/>
        </w:rPr>
      </w:pPr>
      <w:ins w:id="9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687ACDB" w14:textId="77777777" w:rsidR="00F31865" w:rsidRDefault="00F31865" w:rsidP="00F31865">
      <w:pPr>
        <w:pStyle w:val="PL"/>
        <w:rPr>
          <w:ins w:id="951" w:author="LGE_SP_rev2" w:date="2020-05-18T16:56:00Z"/>
          <w:lang w:eastAsia="ko-KR"/>
        </w:rPr>
      </w:pPr>
      <w:ins w:id="9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DFF0D67" w14:textId="77777777" w:rsidR="00F31865" w:rsidRDefault="00F31865" w:rsidP="00F31865">
      <w:pPr>
        <w:pStyle w:val="PL"/>
        <w:rPr>
          <w:ins w:id="953" w:author="LGE_SP_rev2" w:date="2020-05-18T16:56:00Z"/>
          <w:lang w:eastAsia="ko-KR"/>
        </w:rPr>
      </w:pPr>
      <w:ins w:id="9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CB1D29B" w14:textId="77777777" w:rsidR="00F31865" w:rsidRDefault="00F31865" w:rsidP="00F31865">
      <w:pPr>
        <w:pStyle w:val="PL"/>
        <w:rPr>
          <w:ins w:id="955" w:author="LGE_SP_rev2" w:date="2020-05-18T16:56:00Z"/>
          <w:lang w:eastAsia="ko-KR"/>
        </w:rPr>
      </w:pPr>
      <w:ins w:id="9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CE941E7" w14:textId="77777777" w:rsidR="00F31865" w:rsidRDefault="00F31865" w:rsidP="00F31865">
      <w:pPr>
        <w:pStyle w:val="PL"/>
        <w:rPr>
          <w:ins w:id="957" w:author="LGE_SP_rev2" w:date="2020-05-18T16:56:00Z"/>
          <w:lang w:eastAsia="ko-KR"/>
        </w:rPr>
      </w:pPr>
      <w:ins w:id="9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B91FA3C" w14:textId="77777777" w:rsidR="00F31865" w:rsidRDefault="00F31865" w:rsidP="00F31865">
      <w:pPr>
        <w:pStyle w:val="PL"/>
        <w:rPr>
          <w:ins w:id="959" w:author="LGE_SP_rev2" w:date="2020-05-18T16:56:00Z"/>
          <w:lang w:eastAsia="ko-KR"/>
        </w:rPr>
      </w:pPr>
      <w:ins w:id="9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A3995ED" w14:textId="77777777" w:rsidR="00F31865" w:rsidRDefault="00F31865" w:rsidP="00F31865">
      <w:pPr>
        <w:pStyle w:val="PL"/>
        <w:rPr>
          <w:ins w:id="961" w:author="LGE_SP_rev2" w:date="2020-05-18T16:56:00Z"/>
          <w:lang w:eastAsia="ko-KR"/>
        </w:rPr>
      </w:pPr>
      <w:ins w:id="9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E39A5E6" w14:textId="77777777" w:rsidR="00F31865" w:rsidRDefault="00F31865" w:rsidP="00F31865">
      <w:pPr>
        <w:pStyle w:val="PL"/>
        <w:rPr>
          <w:ins w:id="963" w:author="LGE_SP_rev2" w:date="2020-05-18T16:56:00Z"/>
          <w:lang w:eastAsia="ko-KR"/>
        </w:rPr>
      </w:pPr>
    </w:p>
    <w:p w14:paraId="449E4B9C" w14:textId="77777777" w:rsidR="00F31865" w:rsidRDefault="00F31865" w:rsidP="00F31865">
      <w:pPr>
        <w:pStyle w:val="PL"/>
        <w:rPr>
          <w:ins w:id="964" w:author="LGE_SP_rev2" w:date="2020-05-18T16:56:00Z"/>
          <w:lang w:eastAsia="ko-KR"/>
        </w:rPr>
      </w:pPr>
      <w:ins w:id="9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7C77E76" w14:textId="77777777" w:rsidR="00F31865" w:rsidRDefault="00F31865" w:rsidP="00F31865">
      <w:pPr>
        <w:pStyle w:val="PL"/>
        <w:rPr>
          <w:ins w:id="966" w:author="LGE_SP_rev2" w:date="2020-05-18T16:56:00Z"/>
          <w:lang w:eastAsia="ko-KR"/>
        </w:rPr>
      </w:pPr>
      <w:ins w:id="9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0B4B1FBB" w14:textId="77777777" w:rsidR="00F31865" w:rsidRDefault="00F31865" w:rsidP="00F31865">
      <w:pPr>
        <w:pStyle w:val="PL"/>
        <w:rPr>
          <w:ins w:id="968" w:author="LGE_SP_rev2" w:date="2020-05-18T16:56:00Z"/>
          <w:lang w:eastAsia="ko-KR"/>
        </w:rPr>
      </w:pPr>
      <w:ins w:id="9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C0CF883" w14:textId="77777777" w:rsidR="00F31865" w:rsidRDefault="00F31865" w:rsidP="00F31865">
      <w:pPr>
        <w:pStyle w:val="PL"/>
        <w:rPr>
          <w:ins w:id="970" w:author="LGE_SP_rev2" w:date="2020-05-18T16:56:00Z"/>
          <w:lang w:eastAsia="ko-KR"/>
        </w:rPr>
      </w:pPr>
      <w:ins w:id="9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8A6A08A" w14:textId="77777777" w:rsidR="00F31865" w:rsidRDefault="00F31865" w:rsidP="00F31865">
      <w:pPr>
        <w:pStyle w:val="PL"/>
        <w:rPr>
          <w:ins w:id="972" w:author="LGE_SP_rev2" w:date="2020-05-18T16:56:00Z"/>
          <w:lang w:eastAsia="ko-KR"/>
        </w:rPr>
      </w:pPr>
      <w:ins w:id="9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B69BE01" w14:textId="77777777" w:rsidR="00F31865" w:rsidRDefault="00F31865" w:rsidP="00F31865">
      <w:pPr>
        <w:pStyle w:val="PL"/>
        <w:rPr>
          <w:ins w:id="974" w:author="LGE_SP_rev2" w:date="2020-05-18T16:56:00Z"/>
          <w:lang w:eastAsia="ko-KR"/>
        </w:rPr>
      </w:pPr>
      <w:ins w:id="9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2AAE72F" w14:textId="77777777" w:rsidR="00F31865" w:rsidRDefault="00F31865" w:rsidP="00F31865">
      <w:pPr>
        <w:pStyle w:val="PL"/>
        <w:rPr>
          <w:ins w:id="976" w:author="LGE_SP_rev2" w:date="2020-05-18T16:56:00Z"/>
          <w:lang w:eastAsia="ko-KR"/>
        </w:rPr>
      </w:pPr>
      <w:ins w:id="9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173C01B" w14:textId="77777777" w:rsidR="00F31865" w:rsidRDefault="00F31865" w:rsidP="00F31865">
      <w:pPr>
        <w:pStyle w:val="PL"/>
        <w:rPr>
          <w:ins w:id="978" w:author="LGE_SP_rev2" w:date="2020-05-18T16:56:00Z"/>
          <w:lang w:eastAsia="ko-KR"/>
        </w:rPr>
      </w:pPr>
      <w:ins w:id="9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09D90F8" w14:textId="77777777" w:rsidR="00F31865" w:rsidRDefault="00F31865" w:rsidP="00F31865">
      <w:pPr>
        <w:pStyle w:val="PL"/>
        <w:rPr>
          <w:ins w:id="980" w:author="LGE_SP_rev2" w:date="2020-05-18T16:56:00Z"/>
          <w:lang w:eastAsia="ko-KR"/>
        </w:rPr>
      </w:pPr>
      <w:ins w:id="9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7CF46AD" w14:textId="77777777" w:rsidR="00F31865" w:rsidRDefault="00F31865" w:rsidP="00F31865">
      <w:pPr>
        <w:pStyle w:val="PL"/>
        <w:rPr>
          <w:ins w:id="982" w:author="LGE_SP_rev2" w:date="2020-05-18T16:56:00Z"/>
          <w:lang w:eastAsia="ko-KR"/>
        </w:rPr>
      </w:pPr>
      <w:ins w:id="9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5D70063" w14:textId="77777777" w:rsidR="00F31865" w:rsidRDefault="00F31865" w:rsidP="00F31865">
      <w:pPr>
        <w:pStyle w:val="PL"/>
        <w:rPr>
          <w:ins w:id="984" w:author="LGE_SP_rev2" w:date="2020-05-18T16:56:00Z"/>
          <w:lang w:eastAsia="ko-KR"/>
        </w:rPr>
      </w:pPr>
      <w:ins w:id="9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436AFE2" w14:textId="77777777" w:rsidR="00F31865" w:rsidRDefault="00F31865" w:rsidP="00F31865">
      <w:pPr>
        <w:pStyle w:val="PL"/>
        <w:rPr>
          <w:ins w:id="986" w:author="LGE_SP_rev2" w:date="2020-05-18T16:56:00Z"/>
          <w:lang w:eastAsia="ko-KR"/>
        </w:rPr>
      </w:pPr>
      <w:ins w:id="9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1062362" w14:textId="77777777" w:rsidR="00F31865" w:rsidRDefault="00F31865" w:rsidP="00F31865">
      <w:pPr>
        <w:pStyle w:val="PL"/>
        <w:rPr>
          <w:ins w:id="988" w:author="LGE_SP_rev2" w:date="2020-05-18T16:56:00Z"/>
          <w:lang w:eastAsia="ko-KR"/>
        </w:rPr>
      </w:pPr>
      <w:ins w:id="9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3881582" w14:textId="77777777" w:rsidR="00F31865" w:rsidRDefault="00F31865" w:rsidP="00F31865">
      <w:pPr>
        <w:pStyle w:val="PL"/>
        <w:rPr>
          <w:ins w:id="990" w:author="LGE_SP_rev2" w:date="2020-05-18T16:56:00Z"/>
          <w:lang w:eastAsia="ko-KR"/>
        </w:rPr>
      </w:pPr>
      <w:ins w:id="9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06ADEAD5" w14:textId="77777777" w:rsidR="00F31865" w:rsidRDefault="00F31865" w:rsidP="00F31865">
      <w:pPr>
        <w:pStyle w:val="PL"/>
        <w:rPr>
          <w:ins w:id="992" w:author="LGE_SP_rev2" w:date="2020-05-18T16:56:00Z"/>
          <w:lang w:eastAsia="ko-KR"/>
        </w:rPr>
      </w:pPr>
      <w:ins w:id="9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9168F3F" w14:textId="77777777" w:rsidR="00F31865" w:rsidRDefault="00F31865" w:rsidP="00F31865">
      <w:pPr>
        <w:pStyle w:val="PL"/>
        <w:rPr>
          <w:ins w:id="994" w:author="LGE_SP_rev2" w:date="2020-05-18T16:56:00Z"/>
          <w:lang w:eastAsia="ko-KR"/>
        </w:rPr>
      </w:pPr>
      <w:ins w:id="9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182419F" w14:textId="77777777" w:rsidR="00F31865" w:rsidRDefault="00F31865" w:rsidP="00F31865">
      <w:pPr>
        <w:pStyle w:val="PL"/>
        <w:rPr>
          <w:ins w:id="996" w:author="LGE_SP_rev2" w:date="2020-05-18T16:56:00Z"/>
          <w:lang w:eastAsia="ko-KR"/>
        </w:rPr>
      </w:pPr>
      <w:ins w:id="9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D1C5385" w14:textId="77777777" w:rsidR="00F31865" w:rsidRDefault="00F31865" w:rsidP="00F31865">
      <w:pPr>
        <w:pStyle w:val="PL"/>
        <w:rPr>
          <w:ins w:id="998" w:author="LGE_SP_rev2" w:date="2020-05-18T16:56:00Z"/>
          <w:lang w:eastAsia="ko-KR"/>
        </w:rPr>
      </w:pPr>
      <w:ins w:id="9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2BCD83B" w14:textId="77777777" w:rsidR="00F31865" w:rsidRDefault="00F31865" w:rsidP="00F31865">
      <w:pPr>
        <w:pStyle w:val="PL"/>
        <w:rPr>
          <w:ins w:id="1000" w:author="LGE_SP_rev2" w:date="2020-05-18T16:56:00Z"/>
          <w:lang w:eastAsia="ko-KR"/>
        </w:rPr>
      </w:pPr>
      <w:ins w:id="10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1C00AC6" w14:textId="77777777" w:rsidR="00F31865" w:rsidRDefault="00F31865" w:rsidP="00F31865">
      <w:pPr>
        <w:pStyle w:val="PL"/>
        <w:rPr>
          <w:ins w:id="1002" w:author="LGE_SP_rev2" w:date="2020-05-18T16:56:00Z"/>
          <w:lang w:eastAsia="ko-KR"/>
        </w:rPr>
      </w:pPr>
    </w:p>
    <w:p w14:paraId="6F6A48BC" w14:textId="77777777" w:rsidR="00F31865" w:rsidRDefault="00F31865" w:rsidP="00F31865">
      <w:pPr>
        <w:pStyle w:val="PL"/>
        <w:rPr>
          <w:ins w:id="1003" w:author="LGE_SP_rev2" w:date="2020-05-18T16:56:00Z"/>
          <w:lang w:eastAsia="ko-KR"/>
        </w:rPr>
      </w:pPr>
      <w:ins w:id="10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B754969" w14:textId="77777777" w:rsidR="00F31865" w:rsidRDefault="00F31865" w:rsidP="00F31865">
      <w:pPr>
        <w:pStyle w:val="PL"/>
        <w:rPr>
          <w:ins w:id="1005" w:author="LGE_SP_rev2" w:date="2020-05-18T16:56:00Z"/>
          <w:lang w:eastAsia="ko-KR"/>
        </w:rPr>
      </w:pPr>
      <w:ins w:id="10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&lt;NodeName&gt;UnicastInitialSignallingDestinationlayer2ID&lt;/NodeName&gt;</w:t>
        </w:r>
      </w:ins>
    </w:p>
    <w:p w14:paraId="3D8E1763" w14:textId="77777777" w:rsidR="00F31865" w:rsidRDefault="00F31865" w:rsidP="00F31865">
      <w:pPr>
        <w:pStyle w:val="PL"/>
        <w:rPr>
          <w:ins w:id="1007" w:author="LGE_SP_rev2" w:date="2020-05-18T16:56:00Z"/>
          <w:lang w:eastAsia="ko-KR"/>
        </w:rPr>
      </w:pPr>
      <w:ins w:id="10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F240D6E" w14:textId="77777777" w:rsidR="00F31865" w:rsidRDefault="00F31865" w:rsidP="00F31865">
      <w:pPr>
        <w:pStyle w:val="PL"/>
        <w:rPr>
          <w:ins w:id="1009" w:author="LGE_SP_rev2" w:date="2020-05-18T16:56:00Z"/>
          <w:lang w:eastAsia="ko-KR"/>
        </w:rPr>
      </w:pPr>
      <w:ins w:id="10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23EDFA" w14:textId="77777777" w:rsidR="00F31865" w:rsidRDefault="00F31865" w:rsidP="00F31865">
      <w:pPr>
        <w:pStyle w:val="PL"/>
        <w:rPr>
          <w:ins w:id="1011" w:author="LGE_SP_rev2" w:date="2020-05-18T16:56:00Z"/>
          <w:lang w:eastAsia="ko-KR"/>
        </w:rPr>
      </w:pPr>
      <w:ins w:id="10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E6D98C9" w14:textId="77777777" w:rsidR="00F31865" w:rsidRDefault="00F31865" w:rsidP="00F31865">
      <w:pPr>
        <w:pStyle w:val="PL"/>
        <w:rPr>
          <w:ins w:id="1013" w:author="LGE_SP_rev2" w:date="2020-05-18T16:56:00Z"/>
          <w:lang w:eastAsia="ko-KR"/>
        </w:rPr>
      </w:pPr>
      <w:ins w:id="10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D8B58B8" w14:textId="77777777" w:rsidR="00F31865" w:rsidRDefault="00F31865" w:rsidP="00F31865">
      <w:pPr>
        <w:pStyle w:val="PL"/>
        <w:rPr>
          <w:ins w:id="1015" w:author="LGE_SP_rev2" w:date="2020-05-18T16:56:00Z"/>
          <w:lang w:eastAsia="ko-KR"/>
        </w:rPr>
      </w:pPr>
      <w:ins w:id="10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5D774DD" w14:textId="77777777" w:rsidR="00F31865" w:rsidRDefault="00F31865" w:rsidP="00F31865">
      <w:pPr>
        <w:pStyle w:val="PL"/>
        <w:rPr>
          <w:ins w:id="1017" w:author="LGE_SP_rev2" w:date="2020-05-18T16:56:00Z"/>
          <w:lang w:eastAsia="ko-KR"/>
        </w:rPr>
      </w:pPr>
      <w:ins w:id="10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5AB434F" w14:textId="77777777" w:rsidR="00F31865" w:rsidRDefault="00F31865" w:rsidP="00F31865">
      <w:pPr>
        <w:pStyle w:val="PL"/>
        <w:rPr>
          <w:ins w:id="1019" w:author="LGE_SP_rev2" w:date="2020-05-18T16:56:00Z"/>
          <w:lang w:eastAsia="ko-KR"/>
        </w:rPr>
      </w:pPr>
      <w:ins w:id="10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64225CE" w14:textId="77777777" w:rsidR="00F31865" w:rsidRDefault="00F31865" w:rsidP="00F31865">
      <w:pPr>
        <w:pStyle w:val="PL"/>
        <w:rPr>
          <w:ins w:id="1021" w:author="LGE_SP_rev2" w:date="2020-05-18T16:56:00Z"/>
          <w:lang w:eastAsia="ko-KR"/>
        </w:rPr>
      </w:pPr>
      <w:ins w:id="10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2B1568E" w14:textId="77777777" w:rsidR="00F31865" w:rsidRDefault="00F31865" w:rsidP="00F31865">
      <w:pPr>
        <w:pStyle w:val="PL"/>
        <w:rPr>
          <w:ins w:id="1023" w:author="LGE_SP_rev2" w:date="2020-05-18T16:56:00Z"/>
          <w:lang w:eastAsia="ko-KR"/>
        </w:rPr>
      </w:pPr>
      <w:ins w:id="10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8527634" w14:textId="77777777" w:rsidR="00F31865" w:rsidRDefault="00F31865" w:rsidP="00F31865">
      <w:pPr>
        <w:pStyle w:val="PL"/>
        <w:rPr>
          <w:ins w:id="1025" w:author="LGE_SP_rev2" w:date="2020-05-18T16:56:00Z"/>
          <w:lang w:eastAsia="ko-KR"/>
        </w:rPr>
      </w:pPr>
      <w:ins w:id="10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E8D82F5" w14:textId="77777777" w:rsidR="00F31865" w:rsidRDefault="00F31865" w:rsidP="00F31865">
      <w:pPr>
        <w:pStyle w:val="PL"/>
        <w:rPr>
          <w:ins w:id="1027" w:author="LGE_SP_rev2" w:date="2020-05-18T16:56:00Z"/>
          <w:lang w:eastAsia="ko-KR"/>
        </w:rPr>
      </w:pPr>
      <w:ins w:id="10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5E5B138" w14:textId="77777777" w:rsidR="00F31865" w:rsidRDefault="00F31865" w:rsidP="00F31865">
      <w:pPr>
        <w:pStyle w:val="PL"/>
        <w:rPr>
          <w:ins w:id="1029" w:author="LGE_SP_rev2" w:date="2020-05-18T16:56:00Z"/>
          <w:lang w:eastAsia="ko-KR"/>
        </w:rPr>
      </w:pPr>
      <w:ins w:id="10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 destination Layer 2 ID for initial signalling of V2X unicast mode communication over NR-PC5.&lt;/DFTitle&gt;</w:t>
        </w:r>
      </w:ins>
    </w:p>
    <w:p w14:paraId="47CC7E5F" w14:textId="77777777" w:rsidR="00F31865" w:rsidRDefault="00F31865" w:rsidP="00F31865">
      <w:pPr>
        <w:pStyle w:val="PL"/>
        <w:rPr>
          <w:ins w:id="1031" w:author="LGE_SP_rev2" w:date="2020-05-18T16:56:00Z"/>
          <w:lang w:eastAsia="ko-KR"/>
        </w:rPr>
      </w:pPr>
      <w:ins w:id="10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18D1DD" w14:textId="77777777" w:rsidR="00F31865" w:rsidRDefault="00F31865" w:rsidP="00F31865">
      <w:pPr>
        <w:pStyle w:val="PL"/>
        <w:rPr>
          <w:ins w:id="1033" w:author="LGE_SP_rev2" w:date="2020-05-18T16:56:00Z"/>
          <w:lang w:eastAsia="ko-KR"/>
        </w:rPr>
      </w:pPr>
      <w:ins w:id="10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237CC79" w14:textId="77777777" w:rsidR="00F31865" w:rsidRDefault="00F31865" w:rsidP="00F31865">
      <w:pPr>
        <w:pStyle w:val="PL"/>
        <w:rPr>
          <w:ins w:id="1035" w:author="LGE_SP_rev2" w:date="2020-05-18T16:56:00Z"/>
          <w:lang w:eastAsia="ko-KR"/>
        </w:rPr>
      </w:pPr>
      <w:ins w:id="10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1AC18D8" w14:textId="77777777" w:rsidR="00F31865" w:rsidRDefault="00F31865" w:rsidP="00F31865">
      <w:pPr>
        <w:pStyle w:val="PL"/>
        <w:rPr>
          <w:ins w:id="1037" w:author="LGE_SP_rev2" w:date="2020-05-18T16:56:00Z"/>
          <w:lang w:eastAsia="ko-KR"/>
        </w:rPr>
      </w:pPr>
      <w:ins w:id="10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241FCFA" w14:textId="77777777" w:rsidR="00F31865" w:rsidRDefault="00F31865" w:rsidP="00F31865">
      <w:pPr>
        <w:pStyle w:val="PL"/>
        <w:rPr>
          <w:ins w:id="1039" w:author="LGE_SP_rev2" w:date="2020-05-18T16:56:00Z"/>
          <w:lang w:eastAsia="ko-KR"/>
        </w:rPr>
      </w:pPr>
      <w:ins w:id="10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892A284" w14:textId="77777777" w:rsidR="00F31865" w:rsidRDefault="00F31865" w:rsidP="00F31865">
      <w:pPr>
        <w:pStyle w:val="PL"/>
        <w:rPr>
          <w:ins w:id="1041" w:author="LGE_SP_rev2" w:date="2020-05-18T16:56:00Z"/>
          <w:lang w:eastAsia="ko-KR"/>
        </w:rPr>
      </w:pPr>
      <w:ins w:id="10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C71756C" w14:textId="77777777" w:rsidR="00F31865" w:rsidRDefault="00F31865" w:rsidP="00F31865">
      <w:pPr>
        <w:pStyle w:val="PL"/>
        <w:rPr>
          <w:ins w:id="1043" w:author="LGE_SP_rev2" w:date="2020-05-18T16:56:00Z"/>
          <w:lang w:eastAsia="ko-KR"/>
        </w:rPr>
      </w:pPr>
      <w:ins w:id="10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7B2AE6A" w14:textId="77777777" w:rsidR="00F31865" w:rsidRDefault="00F31865" w:rsidP="00F31865">
      <w:pPr>
        <w:pStyle w:val="PL"/>
        <w:rPr>
          <w:ins w:id="1045" w:author="LGE_SP_rev2" w:date="2020-05-18T16:56:00Z"/>
          <w:lang w:eastAsia="ko-KR"/>
        </w:rPr>
      </w:pPr>
    </w:p>
    <w:p w14:paraId="7CD9EDD9" w14:textId="77777777" w:rsidR="00F31865" w:rsidRDefault="00F31865" w:rsidP="00F31865">
      <w:pPr>
        <w:pStyle w:val="PL"/>
        <w:rPr>
          <w:ins w:id="1046" w:author="LGE_SP_rev2" w:date="2020-05-18T16:56:00Z"/>
          <w:lang w:eastAsia="ko-KR"/>
        </w:rPr>
      </w:pPr>
      <w:ins w:id="10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&lt;!--PC5QoSMappingRule--&gt;</w:t>
        </w:r>
      </w:ins>
    </w:p>
    <w:p w14:paraId="4F8699C3" w14:textId="0CBF36AE" w:rsidR="00F31865" w:rsidRDefault="00F31865" w:rsidP="00F31865">
      <w:pPr>
        <w:pStyle w:val="PL"/>
        <w:rPr>
          <w:ins w:id="1048" w:author="LGE_SP_rev2" w:date="2020-05-18T16:56:00Z"/>
          <w:lang w:eastAsia="ko-KR"/>
        </w:rPr>
      </w:pPr>
      <w:ins w:id="10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</w:t>
        </w:r>
      </w:ins>
      <w:ins w:id="1050" w:author="LGE_SP_rev1" w:date="2020-06-08T23:23:00Z">
        <w:r w:rsidR="00FF5A22" w:rsidRPr="00FF5A22">
          <w:rPr>
            <w:lang w:eastAsia="ko-KR"/>
          </w:rPr>
          <w:t>V2XServiceIDto</w:t>
        </w:r>
      </w:ins>
      <w:ins w:id="1051" w:author="LGE_SP_rev2" w:date="2020-05-18T16:56:00Z">
        <w:r>
          <w:rPr>
            <w:lang w:eastAsia="ko-KR"/>
          </w:rPr>
          <w:t>PC5QoS</w:t>
        </w:r>
      </w:ins>
      <w:ins w:id="1052" w:author="LGE_SP_rev1" w:date="2020-06-08T23:23:00Z">
        <w:r w:rsidR="00FF5A22">
          <w:rPr>
            <w:lang w:eastAsia="ko-KR"/>
          </w:rPr>
          <w:t>Parameters</w:t>
        </w:r>
      </w:ins>
      <w:ins w:id="1053" w:author="LGE_SP_rev2" w:date="2020-05-18T16:56:00Z">
        <w:r>
          <w:rPr>
            <w:lang w:eastAsia="ko-KR"/>
          </w:rPr>
          <w:t>MappingRule&lt;/NodeName&gt;</w:t>
        </w:r>
      </w:ins>
    </w:p>
    <w:p w14:paraId="79C5B876" w14:textId="77777777" w:rsidR="00F31865" w:rsidRDefault="00F31865" w:rsidP="00F31865">
      <w:pPr>
        <w:pStyle w:val="PL"/>
        <w:rPr>
          <w:ins w:id="1054" w:author="LGE_SP_rev2" w:date="2020-05-18T16:56:00Z"/>
          <w:lang w:eastAsia="ko-KR"/>
        </w:rPr>
      </w:pPr>
      <w:ins w:id="10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14272EA" w14:textId="77777777" w:rsidR="00F31865" w:rsidRDefault="00F31865" w:rsidP="00F31865">
      <w:pPr>
        <w:pStyle w:val="PL"/>
        <w:rPr>
          <w:ins w:id="1056" w:author="LGE_SP_rev2" w:date="2020-05-18T16:56:00Z"/>
          <w:lang w:eastAsia="ko-KR"/>
        </w:rPr>
      </w:pPr>
      <w:ins w:id="10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D3F5226" w14:textId="77777777" w:rsidR="00F31865" w:rsidRDefault="00F31865" w:rsidP="00F31865">
      <w:pPr>
        <w:pStyle w:val="PL"/>
        <w:rPr>
          <w:ins w:id="1058" w:author="LGE_SP_rev2" w:date="2020-05-18T16:56:00Z"/>
          <w:lang w:eastAsia="ko-KR"/>
        </w:rPr>
      </w:pPr>
      <w:ins w:id="10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13F5F28" w14:textId="77777777" w:rsidR="00F31865" w:rsidRDefault="00F31865" w:rsidP="00F31865">
      <w:pPr>
        <w:pStyle w:val="PL"/>
        <w:rPr>
          <w:ins w:id="1060" w:author="LGE_SP_rev2" w:date="2020-05-18T16:56:00Z"/>
          <w:lang w:eastAsia="ko-KR"/>
        </w:rPr>
      </w:pPr>
      <w:ins w:id="10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7327C30" w14:textId="77777777" w:rsidR="00F31865" w:rsidRDefault="00F31865" w:rsidP="00F31865">
      <w:pPr>
        <w:pStyle w:val="PL"/>
        <w:rPr>
          <w:ins w:id="1062" w:author="LGE_SP_rev2" w:date="2020-05-18T16:56:00Z"/>
          <w:lang w:eastAsia="ko-KR"/>
        </w:rPr>
      </w:pPr>
      <w:ins w:id="10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6D3248A" w14:textId="77777777" w:rsidR="00F31865" w:rsidRDefault="00F31865" w:rsidP="00F31865">
      <w:pPr>
        <w:pStyle w:val="PL"/>
        <w:rPr>
          <w:ins w:id="1064" w:author="LGE_SP_rev2" w:date="2020-05-18T16:56:00Z"/>
          <w:lang w:eastAsia="ko-KR"/>
        </w:rPr>
      </w:pPr>
      <w:ins w:id="10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D2D9993" w14:textId="77777777" w:rsidR="00F31865" w:rsidRDefault="00F31865" w:rsidP="00F31865">
      <w:pPr>
        <w:pStyle w:val="PL"/>
        <w:rPr>
          <w:ins w:id="1066" w:author="LGE_SP_rev2" w:date="2020-05-18T16:56:00Z"/>
          <w:lang w:eastAsia="ko-KR"/>
        </w:rPr>
      </w:pPr>
      <w:ins w:id="10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49697544" w14:textId="77777777" w:rsidR="00F31865" w:rsidRDefault="00F31865" w:rsidP="00F31865">
      <w:pPr>
        <w:pStyle w:val="PL"/>
        <w:rPr>
          <w:ins w:id="1068" w:author="LGE_SP_rev2" w:date="2020-05-18T16:56:00Z"/>
          <w:lang w:eastAsia="ko-KR"/>
        </w:rPr>
      </w:pPr>
      <w:ins w:id="10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DC49BE0" w14:textId="77777777" w:rsidR="00F31865" w:rsidRDefault="00F31865" w:rsidP="00F31865">
      <w:pPr>
        <w:pStyle w:val="PL"/>
        <w:rPr>
          <w:ins w:id="1070" w:author="LGE_SP_rev2" w:date="2020-05-18T16:56:00Z"/>
          <w:lang w:eastAsia="ko-KR"/>
        </w:rPr>
      </w:pPr>
      <w:ins w:id="10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A9CC8FA" w14:textId="77777777" w:rsidR="00F31865" w:rsidRDefault="00F31865" w:rsidP="00F31865">
      <w:pPr>
        <w:pStyle w:val="PL"/>
        <w:rPr>
          <w:ins w:id="1072" w:author="LGE_SP_rev2" w:date="2020-05-18T16:56:00Z"/>
          <w:lang w:eastAsia="ko-KR"/>
        </w:rPr>
      </w:pPr>
      <w:ins w:id="10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BD6E82C" w14:textId="77777777" w:rsidR="00F31865" w:rsidRDefault="00F31865" w:rsidP="00F31865">
      <w:pPr>
        <w:pStyle w:val="PL"/>
        <w:rPr>
          <w:ins w:id="1074" w:author="LGE_SP_rev2" w:date="2020-05-18T16:56:00Z"/>
          <w:lang w:eastAsia="ko-KR"/>
        </w:rPr>
      </w:pPr>
      <w:ins w:id="10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E95D984" w14:textId="1A4C4235" w:rsidR="00F31865" w:rsidRDefault="00F31865" w:rsidP="00F31865">
      <w:pPr>
        <w:pStyle w:val="PL"/>
        <w:rPr>
          <w:ins w:id="1076" w:author="LGE_SP_rev2" w:date="2020-05-18T16:56:00Z"/>
          <w:lang w:eastAsia="ko-KR"/>
        </w:rPr>
      </w:pPr>
      <w:ins w:id="10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</w:t>
        </w:r>
      </w:ins>
      <w:ins w:id="1078" w:author="LGE_SP_rev1" w:date="2020-06-08T23:23:00Z">
        <w:r w:rsidR="00FF5A22" w:rsidRPr="00FF5A22">
          <w:t xml:space="preserve"> </w:t>
        </w:r>
        <w:r w:rsidR="00FF5A22" w:rsidRPr="00FF5A22">
          <w:rPr>
            <w:lang w:eastAsia="ko-KR"/>
          </w:rPr>
          <w:t>Mapping rules between the V2X service identifier and PC5 QoS parameters</w:t>
        </w:r>
      </w:ins>
      <w:ins w:id="1079" w:author="LGE_SP_rev2" w:date="2020-05-18T16:56:00Z">
        <w:r>
          <w:rPr>
            <w:lang w:eastAsia="ko-KR"/>
          </w:rPr>
          <w:t xml:space="preserve"> for V2X communication over the NR-PC5.&lt;/DFTitle&gt;</w:t>
        </w:r>
      </w:ins>
    </w:p>
    <w:p w14:paraId="35C68E9F" w14:textId="77777777" w:rsidR="00F31865" w:rsidRDefault="00F31865" w:rsidP="00F31865">
      <w:pPr>
        <w:pStyle w:val="PL"/>
        <w:rPr>
          <w:ins w:id="1080" w:author="LGE_SP_rev2" w:date="2020-05-18T16:56:00Z"/>
          <w:lang w:eastAsia="ko-KR"/>
        </w:rPr>
      </w:pPr>
      <w:ins w:id="10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D5A324B" w14:textId="77777777" w:rsidR="00F31865" w:rsidRDefault="00F31865" w:rsidP="00F31865">
      <w:pPr>
        <w:pStyle w:val="PL"/>
        <w:rPr>
          <w:ins w:id="1082" w:author="LGE_SP_rev2" w:date="2020-05-18T16:56:00Z"/>
          <w:lang w:eastAsia="ko-KR"/>
        </w:rPr>
      </w:pPr>
      <w:ins w:id="10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8483A7E" w14:textId="77777777" w:rsidR="00F31865" w:rsidRDefault="00F31865" w:rsidP="00F31865">
      <w:pPr>
        <w:pStyle w:val="PL"/>
        <w:rPr>
          <w:ins w:id="1084" w:author="LGE_SP_rev2" w:date="2020-05-18T16:56:00Z"/>
          <w:lang w:eastAsia="ko-KR"/>
        </w:rPr>
      </w:pPr>
      <w:ins w:id="10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5F8C60B" w14:textId="77777777" w:rsidR="00F31865" w:rsidRDefault="00F31865" w:rsidP="00F31865">
      <w:pPr>
        <w:pStyle w:val="PL"/>
        <w:rPr>
          <w:ins w:id="1086" w:author="LGE_SP_rev2" w:date="2020-05-18T16:56:00Z"/>
          <w:lang w:eastAsia="ko-KR"/>
        </w:rPr>
      </w:pPr>
      <w:ins w:id="10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3D27EC4" w14:textId="77777777" w:rsidR="00F31865" w:rsidRDefault="00F31865" w:rsidP="00F31865">
      <w:pPr>
        <w:pStyle w:val="PL"/>
        <w:rPr>
          <w:ins w:id="1088" w:author="LGE_SP_rev2" w:date="2020-05-18T16:56:00Z"/>
          <w:lang w:eastAsia="ko-KR"/>
        </w:rPr>
      </w:pPr>
    </w:p>
    <w:p w14:paraId="1D561F44" w14:textId="77777777" w:rsidR="00F31865" w:rsidRDefault="00F31865" w:rsidP="00F31865">
      <w:pPr>
        <w:pStyle w:val="PL"/>
        <w:rPr>
          <w:ins w:id="1089" w:author="LGE_SP_rev2" w:date="2020-05-18T16:56:00Z"/>
          <w:lang w:eastAsia="ko-KR"/>
        </w:rPr>
      </w:pPr>
      <w:ins w:id="10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BFA2310" w14:textId="77777777" w:rsidR="00F31865" w:rsidRDefault="00F31865" w:rsidP="00F31865">
      <w:pPr>
        <w:pStyle w:val="PL"/>
        <w:rPr>
          <w:ins w:id="1091" w:author="LGE_SP_rev2" w:date="2020-05-18T16:56:00Z"/>
          <w:lang w:eastAsia="ko-KR"/>
        </w:rPr>
      </w:pPr>
      <w:ins w:id="10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161FC880" w14:textId="77777777" w:rsidR="00F31865" w:rsidRDefault="00F31865" w:rsidP="00F31865">
      <w:pPr>
        <w:pStyle w:val="PL"/>
        <w:rPr>
          <w:ins w:id="1093" w:author="LGE_SP_rev2" w:date="2020-05-18T16:56:00Z"/>
          <w:lang w:eastAsia="ko-KR"/>
        </w:rPr>
      </w:pPr>
      <w:ins w:id="10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C5B8601" w14:textId="77777777" w:rsidR="00F31865" w:rsidRDefault="00F31865" w:rsidP="00F31865">
      <w:pPr>
        <w:pStyle w:val="PL"/>
        <w:rPr>
          <w:ins w:id="1095" w:author="LGE_SP_rev2" w:date="2020-05-18T16:56:00Z"/>
          <w:lang w:eastAsia="ko-KR"/>
        </w:rPr>
      </w:pPr>
      <w:ins w:id="10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E30B459" w14:textId="77777777" w:rsidR="00F31865" w:rsidRDefault="00F31865" w:rsidP="00F31865">
      <w:pPr>
        <w:pStyle w:val="PL"/>
        <w:rPr>
          <w:ins w:id="1097" w:author="LGE_SP_rev2" w:date="2020-05-18T16:56:00Z"/>
          <w:lang w:eastAsia="ko-KR"/>
        </w:rPr>
      </w:pPr>
      <w:ins w:id="10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D8387F5" w14:textId="77777777" w:rsidR="00F31865" w:rsidRDefault="00F31865" w:rsidP="00F31865">
      <w:pPr>
        <w:pStyle w:val="PL"/>
        <w:rPr>
          <w:ins w:id="1099" w:author="LGE_SP_rev2" w:date="2020-05-18T16:56:00Z"/>
          <w:lang w:eastAsia="ko-KR"/>
        </w:rPr>
      </w:pPr>
      <w:ins w:id="11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A03A2BC" w14:textId="77777777" w:rsidR="00F31865" w:rsidRDefault="00F31865" w:rsidP="00F31865">
      <w:pPr>
        <w:pStyle w:val="PL"/>
        <w:rPr>
          <w:ins w:id="1101" w:author="LGE_SP_rev2" w:date="2020-05-18T16:56:00Z"/>
          <w:lang w:eastAsia="ko-KR"/>
        </w:rPr>
      </w:pPr>
      <w:ins w:id="11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886F352" w14:textId="77777777" w:rsidR="00F31865" w:rsidRDefault="00F31865" w:rsidP="00F31865">
      <w:pPr>
        <w:pStyle w:val="PL"/>
        <w:rPr>
          <w:ins w:id="1103" w:author="LGE_SP_rev2" w:date="2020-05-18T16:56:00Z"/>
          <w:lang w:eastAsia="ko-KR"/>
        </w:rPr>
      </w:pPr>
      <w:ins w:id="11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C314F47" w14:textId="77777777" w:rsidR="00F31865" w:rsidRDefault="00F31865" w:rsidP="00F31865">
      <w:pPr>
        <w:pStyle w:val="PL"/>
        <w:rPr>
          <w:ins w:id="1105" w:author="LGE_SP_rev2" w:date="2020-05-18T16:56:00Z"/>
          <w:lang w:eastAsia="ko-KR"/>
        </w:rPr>
      </w:pPr>
      <w:ins w:id="11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ABB435D" w14:textId="77777777" w:rsidR="00F31865" w:rsidRDefault="00F31865" w:rsidP="00F31865">
      <w:pPr>
        <w:pStyle w:val="PL"/>
        <w:rPr>
          <w:ins w:id="1107" w:author="LGE_SP_rev2" w:date="2020-05-18T16:56:00Z"/>
          <w:lang w:eastAsia="ko-KR"/>
        </w:rPr>
      </w:pPr>
      <w:ins w:id="11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D142832" w14:textId="77777777" w:rsidR="00F31865" w:rsidRDefault="00F31865" w:rsidP="00F31865">
      <w:pPr>
        <w:pStyle w:val="PL"/>
        <w:rPr>
          <w:ins w:id="1109" w:author="LGE_SP_rev2" w:date="2020-05-18T16:56:00Z"/>
          <w:lang w:eastAsia="ko-KR"/>
        </w:rPr>
      </w:pPr>
      <w:ins w:id="11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956BEBB" w14:textId="77777777" w:rsidR="00F31865" w:rsidRDefault="00F31865" w:rsidP="00F31865">
      <w:pPr>
        <w:pStyle w:val="PL"/>
        <w:rPr>
          <w:ins w:id="1111" w:author="LGE_SP_rev2" w:date="2020-05-18T16:56:00Z"/>
          <w:lang w:eastAsia="ko-KR"/>
        </w:rPr>
      </w:pPr>
      <w:ins w:id="11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0FE01176" w14:textId="77777777" w:rsidR="00F31865" w:rsidRDefault="00F31865" w:rsidP="00F31865">
      <w:pPr>
        <w:pStyle w:val="PL"/>
        <w:rPr>
          <w:ins w:id="1113" w:author="LGE_SP_rev2" w:date="2020-05-18T16:56:00Z"/>
          <w:lang w:eastAsia="ko-KR"/>
        </w:rPr>
      </w:pPr>
      <w:ins w:id="11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20A835B" w14:textId="77777777" w:rsidR="00F31865" w:rsidRDefault="00F31865" w:rsidP="00F31865">
      <w:pPr>
        <w:pStyle w:val="PL"/>
        <w:rPr>
          <w:ins w:id="1115" w:author="LGE_SP_rev2" w:date="2020-05-18T16:56:00Z"/>
          <w:lang w:eastAsia="ko-KR"/>
        </w:rPr>
      </w:pPr>
      <w:ins w:id="11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85E0956" w14:textId="77777777" w:rsidR="00F31865" w:rsidRDefault="00F31865" w:rsidP="00F31865">
      <w:pPr>
        <w:pStyle w:val="PL"/>
        <w:rPr>
          <w:ins w:id="1117" w:author="LGE_SP_rev2" w:date="2020-05-18T16:56:00Z"/>
          <w:lang w:eastAsia="ko-KR"/>
        </w:rPr>
      </w:pPr>
      <w:ins w:id="11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A98E277" w14:textId="77777777" w:rsidR="00F31865" w:rsidRDefault="00F31865" w:rsidP="00F31865">
      <w:pPr>
        <w:pStyle w:val="PL"/>
        <w:rPr>
          <w:ins w:id="1119" w:author="LGE_SP_rev2" w:date="2020-05-18T16:56:00Z"/>
          <w:lang w:eastAsia="ko-KR"/>
        </w:rPr>
      </w:pPr>
      <w:ins w:id="11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634A7E0" w14:textId="77777777" w:rsidR="00F31865" w:rsidRDefault="00F31865" w:rsidP="00F31865">
      <w:pPr>
        <w:pStyle w:val="PL"/>
        <w:rPr>
          <w:ins w:id="1121" w:author="LGE_SP_rev2" w:date="2020-05-18T16:56:00Z"/>
          <w:lang w:eastAsia="ko-KR"/>
        </w:rPr>
      </w:pPr>
      <w:ins w:id="11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D192280" w14:textId="77777777" w:rsidR="00F31865" w:rsidRDefault="00F31865" w:rsidP="00F31865">
      <w:pPr>
        <w:pStyle w:val="PL"/>
        <w:rPr>
          <w:ins w:id="1123" w:author="LGE_SP_rev2" w:date="2020-05-18T16:56:00Z"/>
          <w:lang w:eastAsia="ko-KR"/>
        </w:rPr>
      </w:pPr>
      <w:ins w:id="11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40E7F69B" w14:textId="476EEC44" w:rsidR="00F31865" w:rsidRDefault="00F31865" w:rsidP="00F31865">
      <w:pPr>
        <w:pStyle w:val="PL"/>
        <w:rPr>
          <w:ins w:id="1125" w:author="LGE_SP_rev2" w:date="2020-05-18T16:56:00Z"/>
          <w:lang w:eastAsia="ko-KR"/>
        </w:rPr>
      </w:pPr>
      <w:ins w:id="11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DEC6064" w14:textId="6BA8D7E2" w:rsidR="00F31865" w:rsidRDefault="00F31865" w:rsidP="00F31865">
      <w:pPr>
        <w:pStyle w:val="PL"/>
        <w:rPr>
          <w:ins w:id="1127" w:author="LGE_SP_rev2" w:date="2020-05-18T16:56:00Z"/>
          <w:lang w:eastAsia="ko-KR"/>
        </w:rPr>
      </w:pPr>
      <w:ins w:id="11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103AAC21" w14:textId="0E8050CF" w:rsidR="00F31865" w:rsidRDefault="00F31865" w:rsidP="00F31865">
      <w:pPr>
        <w:pStyle w:val="PL"/>
        <w:rPr>
          <w:ins w:id="1129" w:author="LGE_SP_rev2" w:date="2020-05-18T16:56:00Z"/>
          <w:lang w:eastAsia="ko-KR"/>
        </w:rPr>
      </w:pPr>
      <w:ins w:id="11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5EA32A0" w14:textId="2A68B8A5" w:rsidR="00F31865" w:rsidRDefault="00F31865" w:rsidP="00F31865">
      <w:pPr>
        <w:pStyle w:val="PL"/>
        <w:rPr>
          <w:ins w:id="1131" w:author="LGE_SP_rev2" w:date="2020-05-18T16:56:00Z"/>
          <w:lang w:eastAsia="ko-KR"/>
        </w:rPr>
      </w:pPr>
      <w:ins w:id="11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4A4E649" w14:textId="2532D6D7" w:rsidR="00F31865" w:rsidRDefault="00F31865" w:rsidP="00F31865">
      <w:pPr>
        <w:pStyle w:val="PL"/>
        <w:rPr>
          <w:ins w:id="1133" w:author="LGE_SP_rev2" w:date="2020-05-18T16:56:00Z"/>
          <w:lang w:eastAsia="ko-KR"/>
        </w:rPr>
      </w:pPr>
      <w:ins w:id="11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5236744" w14:textId="1FAC046F" w:rsidR="00F31865" w:rsidRDefault="00F31865" w:rsidP="00F31865">
      <w:pPr>
        <w:pStyle w:val="PL"/>
        <w:rPr>
          <w:ins w:id="1135" w:author="LGE_SP_rev2" w:date="2020-05-18T16:56:00Z"/>
          <w:lang w:eastAsia="ko-KR"/>
        </w:rPr>
      </w:pPr>
      <w:ins w:id="11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A3D9981" w14:textId="740284C2" w:rsidR="00F31865" w:rsidRDefault="00F31865" w:rsidP="00F31865">
      <w:pPr>
        <w:pStyle w:val="PL"/>
        <w:rPr>
          <w:ins w:id="1137" w:author="LGE_SP_rev2" w:date="2020-05-18T16:56:00Z"/>
          <w:lang w:eastAsia="ko-KR"/>
        </w:rPr>
      </w:pPr>
      <w:ins w:id="11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836E92A" w14:textId="259F86C9" w:rsidR="00F31865" w:rsidRDefault="00F31865" w:rsidP="00F31865">
      <w:pPr>
        <w:pStyle w:val="PL"/>
        <w:rPr>
          <w:ins w:id="1139" w:author="LGE_SP_rev2" w:date="2020-05-18T16:56:00Z"/>
          <w:lang w:eastAsia="ko-KR"/>
        </w:rPr>
      </w:pPr>
      <w:ins w:id="11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D9BE166" w14:textId="0262DC06" w:rsidR="00F31865" w:rsidRDefault="00F31865" w:rsidP="00F31865">
      <w:pPr>
        <w:pStyle w:val="PL"/>
        <w:rPr>
          <w:ins w:id="1141" w:author="LGE_SP_rev2" w:date="2020-05-18T16:56:00Z"/>
          <w:lang w:eastAsia="ko-KR"/>
        </w:rPr>
      </w:pPr>
      <w:ins w:id="11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7022EA88" w14:textId="01F07FC8" w:rsidR="00F31865" w:rsidRDefault="00F31865" w:rsidP="00F31865">
      <w:pPr>
        <w:pStyle w:val="PL"/>
        <w:rPr>
          <w:ins w:id="1143" w:author="LGE_SP_rev2" w:date="2020-05-18T16:56:00Z"/>
          <w:lang w:eastAsia="ko-KR"/>
        </w:rPr>
      </w:pPr>
      <w:ins w:id="11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68C5381" w14:textId="78C39322" w:rsidR="00F31865" w:rsidRDefault="00F31865" w:rsidP="00F31865">
      <w:pPr>
        <w:pStyle w:val="PL"/>
        <w:rPr>
          <w:ins w:id="1145" w:author="LGE_SP_rev2" w:date="2020-05-18T16:56:00Z"/>
          <w:lang w:eastAsia="ko-KR"/>
        </w:rPr>
      </w:pPr>
      <w:ins w:id="11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06C2526" w14:textId="4FFB5A49" w:rsidR="00F31865" w:rsidRDefault="00F31865" w:rsidP="00F31865">
      <w:pPr>
        <w:pStyle w:val="PL"/>
        <w:rPr>
          <w:ins w:id="1147" w:author="LGE_SP_rev2" w:date="2020-05-18T16:56:00Z"/>
          <w:lang w:eastAsia="ko-KR"/>
        </w:rPr>
      </w:pPr>
      <w:ins w:id="11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FD9FFDD" w14:textId="7ED517B4" w:rsidR="00F31865" w:rsidRDefault="00F31865" w:rsidP="00F31865">
      <w:pPr>
        <w:pStyle w:val="PL"/>
        <w:rPr>
          <w:ins w:id="1149" w:author="LGE_SP_rev2" w:date="2020-05-18T16:56:00Z"/>
          <w:lang w:eastAsia="ko-KR"/>
        </w:rPr>
      </w:pPr>
      <w:ins w:id="11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939B20D" w14:textId="7C4F0739" w:rsidR="00F31865" w:rsidRDefault="00F31865" w:rsidP="00F31865">
      <w:pPr>
        <w:pStyle w:val="PL"/>
        <w:rPr>
          <w:ins w:id="1151" w:author="LGE_SP_rev2" w:date="2020-05-18T16:56:00Z"/>
          <w:lang w:eastAsia="ko-KR"/>
        </w:rPr>
      </w:pPr>
      <w:ins w:id="11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457084B9" w14:textId="775112E6" w:rsidR="00F31865" w:rsidRDefault="00F31865" w:rsidP="00F31865">
      <w:pPr>
        <w:pStyle w:val="PL"/>
        <w:rPr>
          <w:ins w:id="1153" w:author="LGE_SP_rev2" w:date="2020-05-18T16:56:00Z"/>
          <w:lang w:eastAsia="ko-KR"/>
        </w:rPr>
      </w:pPr>
      <w:ins w:id="11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8A08B8C" w14:textId="096EB637" w:rsidR="00F31865" w:rsidRDefault="00F31865" w:rsidP="00F31865">
      <w:pPr>
        <w:pStyle w:val="PL"/>
        <w:rPr>
          <w:ins w:id="1155" w:author="LGE_SP_rev2" w:date="2020-05-18T16:56:00Z"/>
          <w:lang w:eastAsia="ko-KR"/>
        </w:rPr>
      </w:pPr>
      <w:ins w:id="11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2162146" w14:textId="65C9CA9C" w:rsidR="00F31865" w:rsidRDefault="00F31865" w:rsidP="00F31865">
      <w:pPr>
        <w:pStyle w:val="PL"/>
        <w:rPr>
          <w:ins w:id="1157" w:author="LGE_SP_rev2" w:date="2020-05-18T16:56:00Z"/>
          <w:lang w:eastAsia="ko-KR"/>
        </w:rPr>
      </w:pPr>
      <w:ins w:id="11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60742BC" w14:textId="34DEE37C" w:rsidR="00F31865" w:rsidRDefault="00F31865" w:rsidP="00F31865">
      <w:pPr>
        <w:pStyle w:val="PL"/>
        <w:rPr>
          <w:ins w:id="1159" w:author="LGE_SP_rev2" w:date="2020-05-18T16:56:00Z"/>
          <w:lang w:eastAsia="ko-KR"/>
        </w:rPr>
      </w:pPr>
      <w:ins w:id="11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F980B01" w14:textId="7A94ADDD" w:rsidR="00F31865" w:rsidRDefault="00F31865" w:rsidP="00F31865">
      <w:pPr>
        <w:pStyle w:val="PL"/>
        <w:rPr>
          <w:ins w:id="1161" w:author="LGE_SP_rev2" w:date="2020-05-18T16:56:00Z"/>
          <w:lang w:eastAsia="ko-KR"/>
        </w:rPr>
      </w:pPr>
      <w:ins w:id="11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6EADDA2" w14:textId="77777777" w:rsidR="00F31865" w:rsidRDefault="00F31865" w:rsidP="00F31865">
      <w:pPr>
        <w:pStyle w:val="PL"/>
        <w:rPr>
          <w:ins w:id="1163" w:author="LGE_SP_rev2" w:date="2020-05-18T16:56:00Z"/>
          <w:lang w:eastAsia="ko-KR"/>
        </w:rPr>
      </w:pPr>
    </w:p>
    <w:p w14:paraId="41314F0A" w14:textId="38DBE04F" w:rsidR="00F31865" w:rsidRDefault="00FF5A22" w:rsidP="00F31865">
      <w:pPr>
        <w:pStyle w:val="PL"/>
        <w:rPr>
          <w:ins w:id="1164" w:author="LGE_SP_rev2" w:date="2020-05-18T16:56:00Z"/>
          <w:lang w:eastAsia="ko-KR"/>
        </w:rPr>
      </w:pPr>
      <w:ins w:id="11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>&lt;Node&gt;</w:t>
        </w:r>
      </w:ins>
    </w:p>
    <w:p w14:paraId="1BB1F998" w14:textId="38EE009B" w:rsidR="00F31865" w:rsidRDefault="00FF5A22" w:rsidP="00F31865">
      <w:pPr>
        <w:pStyle w:val="PL"/>
        <w:rPr>
          <w:ins w:id="1166" w:author="LGE_SP_rev2" w:date="2020-05-18T16:56:00Z"/>
          <w:lang w:eastAsia="ko-KR"/>
        </w:rPr>
      </w:pPr>
      <w:ins w:id="11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  <w:t>&lt;NodeName&gt;PQI&lt;/NodeName&gt;</w:t>
        </w:r>
      </w:ins>
    </w:p>
    <w:p w14:paraId="15C0F039" w14:textId="6141A678" w:rsidR="00F31865" w:rsidRDefault="00FF5A22" w:rsidP="00F31865">
      <w:pPr>
        <w:pStyle w:val="PL"/>
        <w:rPr>
          <w:ins w:id="1168" w:author="LGE_SP_rev2" w:date="2020-05-18T16:56:00Z"/>
          <w:lang w:eastAsia="ko-KR"/>
        </w:rPr>
      </w:pPr>
      <w:ins w:id="11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  <w:t>&lt;DFProperties&gt;</w:t>
        </w:r>
      </w:ins>
    </w:p>
    <w:p w14:paraId="25CC706F" w14:textId="1998427D" w:rsidR="00F31865" w:rsidRDefault="00FF5A22" w:rsidP="00F31865">
      <w:pPr>
        <w:pStyle w:val="PL"/>
        <w:rPr>
          <w:ins w:id="1170" w:author="LGE_SP_rev2" w:date="2020-05-18T16:56:00Z"/>
          <w:lang w:eastAsia="ko-KR"/>
        </w:rPr>
      </w:pPr>
      <w:ins w:id="11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  <w:t>&lt;AccessType&gt;</w:t>
        </w:r>
      </w:ins>
    </w:p>
    <w:p w14:paraId="2F020EDE" w14:textId="5C356CD7" w:rsidR="00F31865" w:rsidRDefault="00FF5A22" w:rsidP="00F31865">
      <w:pPr>
        <w:pStyle w:val="PL"/>
        <w:rPr>
          <w:ins w:id="1172" w:author="LGE_SP_rev2" w:date="2020-05-18T16:56:00Z"/>
          <w:lang w:eastAsia="ko-KR"/>
        </w:rPr>
      </w:pPr>
      <w:ins w:id="11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  <w:t>&lt;Get/&gt;</w:t>
        </w:r>
      </w:ins>
    </w:p>
    <w:p w14:paraId="7D012B7E" w14:textId="5339A4D4" w:rsidR="00F31865" w:rsidRDefault="00FF5A22" w:rsidP="00F31865">
      <w:pPr>
        <w:pStyle w:val="PL"/>
        <w:rPr>
          <w:ins w:id="1174" w:author="LGE_SP_rev2" w:date="2020-05-18T16:56:00Z"/>
          <w:lang w:eastAsia="ko-KR"/>
        </w:rPr>
      </w:pPr>
      <w:ins w:id="11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  <w:t>&lt;Replace/&gt;</w:t>
        </w:r>
      </w:ins>
    </w:p>
    <w:p w14:paraId="30EE809A" w14:textId="1F16914E" w:rsidR="00F31865" w:rsidRDefault="00FF5A22" w:rsidP="00F31865">
      <w:pPr>
        <w:pStyle w:val="PL"/>
        <w:rPr>
          <w:ins w:id="1176" w:author="LGE_SP_rev2" w:date="2020-05-18T16:56:00Z"/>
          <w:lang w:eastAsia="ko-KR"/>
        </w:rPr>
      </w:pPr>
      <w:ins w:id="11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="00F31865">
          <w:rPr>
            <w:lang w:eastAsia="ko-KR"/>
          </w:rPr>
          <w:tab/>
        </w:r>
        <w:r w:rsidR="00F31865">
          <w:rPr>
            <w:lang w:eastAsia="ko-KR"/>
          </w:rPr>
          <w:tab/>
          <w:t>&lt;/AccessType&gt;</w:t>
        </w:r>
      </w:ins>
    </w:p>
    <w:p w14:paraId="48C8694A" w14:textId="3BC290AF" w:rsidR="00F31865" w:rsidRDefault="00F31865" w:rsidP="00F31865">
      <w:pPr>
        <w:pStyle w:val="PL"/>
        <w:rPr>
          <w:ins w:id="1178" w:author="LGE_SP_rev2" w:date="2020-05-18T16:56:00Z"/>
          <w:lang w:eastAsia="ko-KR"/>
        </w:rPr>
      </w:pPr>
      <w:ins w:id="11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B7C1173" w14:textId="323557CD" w:rsidR="00F31865" w:rsidRDefault="00F31865" w:rsidP="00F31865">
      <w:pPr>
        <w:pStyle w:val="PL"/>
        <w:rPr>
          <w:ins w:id="1180" w:author="LGE_SP_rev2" w:date="2020-05-18T16:56:00Z"/>
          <w:lang w:eastAsia="ko-KR"/>
        </w:rPr>
      </w:pPr>
      <w:ins w:id="11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71B6533F" w14:textId="43761F3A" w:rsidR="00F31865" w:rsidRDefault="00F31865" w:rsidP="00F31865">
      <w:pPr>
        <w:pStyle w:val="PL"/>
        <w:rPr>
          <w:ins w:id="1182" w:author="LGE_SP_rev2" w:date="2020-05-18T16:56:00Z"/>
          <w:lang w:eastAsia="ko-KR"/>
        </w:rPr>
      </w:pPr>
      <w:ins w:id="11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AA49C5B" w14:textId="2598C00D" w:rsidR="00F31865" w:rsidRDefault="00F31865" w:rsidP="00F31865">
      <w:pPr>
        <w:pStyle w:val="PL"/>
        <w:rPr>
          <w:ins w:id="1184" w:author="LGE_SP_rev2" w:date="2020-05-18T16:56:00Z"/>
          <w:lang w:eastAsia="ko-KR"/>
        </w:rPr>
      </w:pPr>
      <w:ins w:id="11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80F54A9" w14:textId="700C6D3D" w:rsidR="00F31865" w:rsidRDefault="00F31865" w:rsidP="00F31865">
      <w:pPr>
        <w:pStyle w:val="PL"/>
        <w:rPr>
          <w:ins w:id="1186" w:author="LGE_SP_rev2" w:date="2020-05-18T16:56:00Z"/>
          <w:lang w:eastAsia="ko-KR"/>
        </w:rPr>
      </w:pPr>
      <w:ins w:id="11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F2F85C7" w14:textId="27C7B80B" w:rsidR="00F31865" w:rsidRDefault="00F31865" w:rsidP="00F31865">
      <w:pPr>
        <w:pStyle w:val="PL"/>
        <w:rPr>
          <w:ins w:id="1188" w:author="LGE_SP_rev2" w:date="2020-05-18T16:56:00Z"/>
          <w:lang w:eastAsia="ko-KR"/>
        </w:rPr>
      </w:pPr>
      <w:ins w:id="11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D2BE779" w14:textId="33EC53A4" w:rsidR="00F31865" w:rsidRDefault="00F31865" w:rsidP="00F31865">
      <w:pPr>
        <w:pStyle w:val="PL"/>
        <w:rPr>
          <w:ins w:id="1190" w:author="LGE_SP_rev2" w:date="2020-05-18T16:56:00Z"/>
          <w:lang w:eastAsia="ko-KR"/>
        </w:rPr>
      </w:pPr>
      <w:ins w:id="11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5QI value used for V2X communication over the NR-PC5.&lt;/DFTitle&gt;</w:t>
        </w:r>
      </w:ins>
    </w:p>
    <w:p w14:paraId="185C1867" w14:textId="0C5185A9" w:rsidR="00F31865" w:rsidRDefault="00F31865" w:rsidP="00F31865">
      <w:pPr>
        <w:pStyle w:val="PL"/>
        <w:rPr>
          <w:ins w:id="1192" w:author="LGE_SP_rev2" w:date="2020-05-18T16:56:00Z"/>
          <w:lang w:eastAsia="ko-KR"/>
        </w:rPr>
      </w:pPr>
      <w:ins w:id="11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020DC3F" w14:textId="2E815806" w:rsidR="00F31865" w:rsidRDefault="00F31865" w:rsidP="00F31865">
      <w:pPr>
        <w:pStyle w:val="PL"/>
        <w:rPr>
          <w:ins w:id="1194" w:author="LGE_SP_rev2" w:date="2020-05-18T16:56:00Z"/>
          <w:lang w:eastAsia="ko-KR"/>
        </w:rPr>
      </w:pPr>
      <w:ins w:id="11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7AE128A" w14:textId="331A976D" w:rsidR="00F31865" w:rsidRDefault="00F31865" w:rsidP="00F31865">
      <w:pPr>
        <w:pStyle w:val="PL"/>
        <w:rPr>
          <w:ins w:id="1196" w:author="LGE_SP_rev2" w:date="2020-05-18T16:56:00Z"/>
          <w:lang w:eastAsia="ko-KR"/>
        </w:rPr>
      </w:pPr>
      <w:ins w:id="11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09EDB5" w14:textId="1E3001BF" w:rsidR="00F31865" w:rsidRDefault="00F31865" w:rsidP="00F31865">
      <w:pPr>
        <w:pStyle w:val="PL"/>
        <w:rPr>
          <w:ins w:id="1198" w:author="LGE_SP_rev2" w:date="2020-05-18T16:56:00Z"/>
          <w:lang w:eastAsia="ko-KR"/>
        </w:rPr>
      </w:pPr>
      <w:ins w:id="11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3F10DBA" w14:textId="32BFCB5D" w:rsidR="00F31865" w:rsidRDefault="00F31865" w:rsidP="00F31865">
      <w:pPr>
        <w:pStyle w:val="PL"/>
        <w:rPr>
          <w:ins w:id="1200" w:author="LGE_SP_rev2" w:date="2020-05-18T16:56:00Z"/>
          <w:lang w:eastAsia="ko-KR"/>
        </w:rPr>
      </w:pPr>
      <w:ins w:id="12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1A84B4C" w14:textId="77777777" w:rsidR="00F31865" w:rsidRDefault="00F31865" w:rsidP="00F31865">
      <w:pPr>
        <w:pStyle w:val="PL"/>
        <w:rPr>
          <w:ins w:id="1202" w:author="LGE_SP_rev2" w:date="2020-05-18T16:56:00Z"/>
          <w:lang w:eastAsia="ko-KR"/>
        </w:rPr>
      </w:pPr>
    </w:p>
    <w:p w14:paraId="405D7B53" w14:textId="02E97380" w:rsidR="00F31865" w:rsidRDefault="00F31865" w:rsidP="00F31865">
      <w:pPr>
        <w:pStyle w:val="PL"/>
        <w:rPr>
          <w:ins w:id="1203" w:author="LGE_SP_rev2" w:date="2020-05-18T16:56:00Z"/>
          <w:lang w:eastAsia="ko-KR"/>
        </w:rPr>
      </w:pPr>
      <w:ins w:id="12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D50FB63" w14:textId="51009844" w:rsidR="00F31865" w:rsidRDefault="00F31865" w:rsidP="00F31865">
      <w:pPr>
        <w:pStyle w:val="PL"/>
        <w:rPr>
          <w:ins w:id="1205" w:author="LGE_SP_rev2" w:date="2020-05-18T16:56:00Z"/>
          <w:lang w:eastAsia="ko-KR"/>
        </w:rPr>
      </w:pPr>
      <w:ins w:id="12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&lt;NodeName&gt;GuaranteedFlowBitRate&lt;/NodeName&gt;</w:t>
        </w:r>
      </w:ins>
    </w:p>
    <w:p w14:paraId="06C8F5D0" w14:textId="1EDE4D56" w:rsidR="00F31865" w:rsidRDefault="00F31865" w:rsidP="00F31865">
      <w:pPr>
        <w:pStyle w:val="PL"/>
        <w:rPr>
          <w:ins w:id="1207" w:author="LGE_SP_rev2" w:date="2020-05-18T16:56:00Z"/>
          <w:lang w:eastAsia="ko-KR"/>
        </w:rPr>
      </w:pPr>
      <w:ins w:id="12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68ACECD" w14:textId="5149A48C" w:rsidR="00F31865" w:rsidRDefault="00F31865" w:rsidP="00F31865">
      <w:pPr>
        <w:pStyle w:val="PL"/>
        <w:rPr>
          <w:ins w:id="1209" w:author="LGE_SP_rev2" w:date="2020-05-18T16:56:00Z"/>
          <w:lang w:eastAsia="ko-KR"/>
        </w:rPr>
      </w:pPr>
      <w:ins w:id="12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62C8F0C" w14:textId="113A7391" w:rsidR="00F31865" w:rsidRDefault="00F31865" w:rsidP="00F31865">
      <w:pPr>
        <w:pStyle w:val="PL"/>
        <w:rPr>
          <w:ins w:id="1211" w:author="LGE_SP_rev2" w:date="2020-05-18T16:56:00Z"/>
          <w:lang w:eastAsia="ko-KR"/>
        </w:rPr>
      </w:pPr>
      <w:ins w:id="12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678B3E0" w14:textId="0A7039F3" w:rsidR="00F31865" w:rsidRDefault="00F31865" w:rsidP="00F31865">
      <w:pPr>
        <w:pStyle w:val="PL"/>
        <w:rPr>
          <w:ins w:id="1213" w:author="LGE_SP_rev2" w:date="2020-05-18T16:56:00Z"/>
          <w:lang w:eastAsia="ko-KR"/>
        </w:rPr>
      </w:pPr>
      <w:ins w:id="12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F995D3B" w14:textId="0E6BE291" w:rsidR="00F31865" w:rsidRDefault="00F31865" w:rsidP="00F31865">
      <w:pPr>
        <w:pStyle w:val="PL"/>
        <w:rPr>
          <w:ins w:id="1215" w:author="LGE_SP_rev2" w:date="2020-05-18T16:56:00Z"/>
          <w:lang w:eastAsia="ko-KR"/>
        </w:rPr>
      </w:pPr>
      <w:ins w:id="12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99A9DDD" w14:textId="5BDF8C7F" w:rsidR="00F31865" w:rsidRDefault="00F31865" w:rsidP="00F31865">
      <w:pPr>
        <w:pStyle w:val="PL"/>
        <w:rPr>
          <w:ins w:id="1217" w:author="LGE_SP_rev2" w:date="2020-05-18T16:56:00Z"/>
          <w:lang w:eastAsia="ko-KR"/>
        </w:rPr>
      </w:pPr>
      <w:ins w:id="12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BA703D1" w14:textId="2A1DCA57" w:rsidR="00F31865" w:rsidRDefault="00F31865" w:rsidP="00F31865">
      <w:pPr>
        <w:pStyle w:val="PL"/>
        <w:rPr>
          <w:ins w:id="1219" w:author="LGE_SP_rev2" w:date="2020-05-18T16:56:00Z"/>
          <w:lang w:eastAsia="ko-KR"/>
        </w:rPr>
      </w:pPr>
      <w:ins w:id="12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14A75A4" w14:textId="53E83C27" w:rsidR="00F31865" w:rsidRDefault="00F31865" w:rsidP="00F31865">
      <w:pPr>
        <w:pStyle w:val="PL"/>
        <w:rPr>
          <w:ins w:id="1221" w:author="LGE_SP_rev2" w:date="2020-05-18T16:56:00Z"/>
          <w:lang w:eastAsia="ko-KR"/>
        </w:rPr>
      </w:pPr>
      <w:ins w:id="12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08FF337" w14:textId="0F588820" w:rsidR="00F31865" w:rsidRDefault="00F31865" w:rsidP="00F31865">
      <w:pPr>
        <w:pStyle w:val="PL"/>
        <w:rPr>
          <w:ins w:id="1223" w:author="LGE_SP_rev2" w:date="2020-05-18T16:56:00Z"/>
          <w:lang w:eastAsia="ko-KR"/>
        </w:rPr>
      </w:pPr>
      <w:ins w:id="12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D724845" w14:textId="526AF2F0" w:rsidR="00F31865" w:rsidRDefault="00F31865" w:rsidP="00F31865">
      <w:pPr>
        <w:pStyle w:val="PL"/>
        <w:rPr>
          <w:ins w:id="1225" w:author="LGE_SP_rev2" w:date="2020-05-18T16:56:00Z"/>
          <w:lang w:eastAsia="ko-KR"/>
        </w:rPr>
      </w:pPr>
      <w:ins w:id="12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44B36E3" w14:textId="6BF6CDAE" w:rsidR="00F31865" w:rsidRDefault="00F31865" w:rsidP="00F31865">
      <w:pPr>
        <w:pStyle w:val="PL"/>
        <w:rPr>
          <w:ins w:id="1227" w:author="LGE_SP_rev2" w:date="2020-05-18T16:56:00Z"/>
          <w:lang w:eastAsia="ko-KR"/>
        </w:rPr>
      </w:pPr>
      <w:ins w:id="12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48588AC" w14:textId="763D8D02" w:rsidR="00F31865" w:rsidRDefault="00F31865" w:rsidP="00F31865">
      <w:pPr>
        <w:pStyle w:val="PL"/>
        <w:rPr>
          <w:ins w:id="1229" w:author="LGE_SP_rev2" w:date="2020-05-18T16:56:00Z"/>
          <w:lang w:eastAsia="ko-KR"/>
        </w:rPr>
      </w:pPr>
      <w:ins w:id="12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&lt;DFTitle&gt;Guaranteed Flow Bit Rate value for V2X communication over the NR-PC5.&lt;/DFTitle&gt;</w:t>
        </w:r>
      </w:ins>
    </w:p>
    <w:p w14:paraId="61D8D8AB" w14:textId="32578F39" w:rsidR="00F31865" w:rsidRDefault="00F31865" w:rsidP="00F31865">
      <w:pPr>
        <w:pStyle w:val="PL"/>
        <w:rPr>
          <w:ins w:id="1231" w:author="LGE_SP_rev2" w:date="2020-05-18T16:56:00Z"/>
          <w:lang w:eastAsia="ko-KR"/>
        </w:rPr>
      </w:pPr>
      <w:ins w:id="12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6FCFC13" w14:textId="641E3D2B" w:rsidR="00F31865" w:rsidRDefault="00F31865" w:rsidP="00F31865">
      <w:pPr>
        <w:pStyle w:val="PL"/>
        <w:rPr>
          <w:ins w:id="1233" w:author="LGE_SP_rev2" w:date="2020-05-18T16:56:00Z"/>
          <w:lang w:eastAsia="ko-KR"/>
        </w:rPr>
      </w:pPr>
      <w:ins w:id="12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25F4A95" w14:textId="771D950D" w:rsidR="00F31865" w:rsidRDefault="00F31865" w:rsidP="00F31865">
      <w:pPr>
        <w:pStyle w:val="PL"/>
        <w:rPr>
          <w:ins w:id="1235" w:author="LGE_SP_rev2" w:date="2020-05-18T16:56:00Z"/>
          <w:lang w:eastAsia="ko-KR"/>
        </w:rPr>
      </w:pPr>
      <w:ins w:id="12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BCFC43" w14:textId="44EC0C48" w:rsidR="00F31865" w:rsidRDefault="00F31865" w:rsidP="00F31865">
      <w:pPr>
        <w:pStyle w:val="PL"/>
        <w:rPr>
          <w:ins w:id="1237" w:author="LGE_SP_rev2" w:date="2020-05-18T16:56:00Z"/>
          <w:lang w:eastAsia="ko-KR"/>
        </w:rPr>
      </w:pPr>
      <w:ins w:id="12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92670C7" w14:textId="2EA00A09" w:rsidR="00F31865" w:rsidRDefault="00F31865" w:rsidP="00F31865">
      <w:pPr>
        <w:pStyle w:val="PL"/>
        <w:rPr>
          <w:ins w:id="1239" w:author="LGE_SP_rev2" w:date="2020-05-18T16:56:00Z"/>
          <w:lang w:eastAsia="ko-KR"/>
        </w:rPr>
      </w:pPr>
      <w:ins w:id="12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2C16559" w14:textId="77777777" w:rsidR="00F31865" w:rsidRDefault="00F31865" w:rsidP="00F31865">
      <w:pPr>
        <w:pStyle w:val="PL"/>
        <w:rPr>
          <w:ins w:id="1241" w:author="LGE_SP_rev2" w:date="2020-05-18T16:56:00Z"/>
          <w:lang w:eastAsia="ko-KR"/>
        </w:rPr>
      </w:pPr>
    </w:p>
    <w:p w14:paraId="4059E61E" w14:textId="4CADD9FA" w:rsidR="00F31865" w:rsidRDefault="00F31865" w:rsidP="00F31865">
      <w:pPr>
        <w:pStyle w:val="PL"/>
        <w:rPr>
          <w:ins w:id="1242" w:author="LGE_SP_rev2" w:date="2020-05-18T16:56:00Z"/>
          <w:lang w:eastAsia="ko-KR"/>
        </w:rPr>
      </w:pPr>
      <w:ins w:id="12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3DDDE1F" w14:textId="44903C70" w:rsidR="00F31865" w:rsidRDefault="00F31865" w:rsidP="00F31865">
      <w:pPr>
        <w:pStyle w:val="PL"/>
        <w:rPr>
          <w:ins w:id="1244" w:author="LGE_SP_rev2" w:date="2020-05-18T16:56:00Z"/>
          <w:lang w:eastAsia="ko-KR"/>
        </w:rPr>
      </w:pPr>
      <w:ins w:id="12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&lt;NodeName&gt;MaximumFlowBitRate&lt;/NodeName&gt;</w:t>
        </w:r>
      </w:ins>
    </w:p>
    <w:p w14:paraId="019F2135" w14:textId="6C6B6EC0" w:rsidR="00F31865" w:rsidRDefault="00F31865" w:rsidP="00F31865">
      <w:pPr>
        <w:pStyle w:val="PL"/>
        <w:rPr>
          <w:ins w:id="1246" w:author="LGE_SP_rev2" w:date="2020-05-18T16:56:00Z"/>
          <w:lang w:eastAsia="ko-KR"/>
        </w:rPr>
      </w:pPr>
      <w:ins w:id="12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0C9AED7" w14:textId="7084A253" w:rsidR="00F31865" w:rsidRDefault="00F31865" w:rsidP="00F31865">
      <w:pPr>
        <w:pStyle w:val="PL"/>
        <w:rPr>
          <w:ins w:id="1248" w:author="LGE_SP_rev2" w:date="2020-05-18T16:56:00Z"/>
          <w:lang w:eastAsia="ko-KR"/>
        </w:rPr>
      </w:pPr>
      <w:ins w:id="12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4455DF9" w14:textId="2B543D9E" w:rsidR="00F31865" w:rsidRDefault="00F31865" w:rsidP="00F31865">
      <w:pPr>
        <w:pStyle w:val="PL"/>
        <w:rPr>
          <w:ins w:id="1250" w:author="LGE_SP_rev2" w:date="2020-05-18T16:56:00Z"/>
          <w:lang w:eastAsia="ko-KR"/>
        </w:rPr>
      </w:pPr>
      <w:ins w:id="12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4330607" w14:textId="59CCACCA" w:rsidR="00F31865" w:rsidRDefault="00F31865" w:rsidP="00F31865">
      <w:pPr>
        <w:pStyle w:val="PL"/>
        <w:rPr>
          <w:ins w:id="1252" w:author="LGE_SP_rev2" w:date="2020-05-18T16:56:00Z"/>
          <w:lang w:eastAsia="ko-KR"/>
        </w:rPr>
      </w:pPr>
      <w:ins w:id="12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47B1BF3" w14:textId="1C0DABC9" w:rsidR="00F31865" w:rsidRDefault="00F31865" w:rsidP="00F31865">
      <w:pPr>
        <w:pStyle w:val="PL"/>
        <w:rPr>
          <w:ins w:id="1254" w:author="LGE_SP_rev2" w:date="2020-05-18T16:56:00Z"/>
          <w:lang w:eastAsia="ko-KR"/>
        </w:rPr>
      </w:pPr>
      <w:ins w:id="12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1EC1836" w14:textId="5383EECC" w:rsidR="00F31865" w:rsidRDefault="00F31865" w:rsidP="00F31865">
      <w:pPr>
        <w:pStyle w:val="PL"/>
        <w:rPr>
          <w:ins w:id="1256" w:author="LGE_SP_rev2" w:date="2020-05-18T16:56:00Z"/>
          <w:lang w:eastAsia="ko-KR"/>
        </w:rPr>
      </w:pPr>
      <w:ins w:id="12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969AEC7" w14:textId="076CEB78" w:rsidR="00F31865" w:rsidRDefault="00F31865" w:rsidP="00F31865">
      <w:pPr>
        <w:pStyle w:val="PL"/>
        <w:rPr>
          <w:ins w:id="1258" w:author="LGE_SP_rev2" w:date="2020-05-18T16:56:00Z"/>
          <w:lang w:eastAsia="ko-KR"/>
        </w:rPr>
      </w:pPr>
      <w:ins w:id="12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0662D5FF" w14:textId="78920886" w:rsidR="00F31865" w:rsidRDefault="00F31865" w:rsidP="00F31865">
      <w:pPr>
        <w:pStyle w:val="PL"/>
        <w:rPr>
          <w:ins w:id="1260" w:author="LGE_SP_rev2" w:date="2020-05-18T16:56:00Z"/>
          <w:lang w:eastAsia="ko-KR"/>
        </w:rPr>
      </w:pPr>
      <w:ins w:id="12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8B858FA" w14:textId="155DE3C9" w:rsidR="00F31865" w:rsidRDefault="00F31865" w:rsidP="00F31865">
      <w:pPr>
        <w:pStyle w:val="PL"/>
        <w:rPr>
          <w:ins w:id="1262" w:author="LGE_SP_rev2" w:date="2020-05-18T16:56:00Z"/>
          <w:lang w:eastAsia="ko-KR"/>
        </w:rPr>
      </w:pPr>
      <w:ins w:id="12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33A3147" w14:textId="4DF84719" w:rsidR="00F31865" w:rsidRDefault="00F31865" w:rsidP="00F31865">
      <w:pPr>
        <w:pStyle w:val="PL"/>
        <w:rPr>
          <w:ins w:id="1264" w:author="LGE_SP_rev2" w:date="2020-05-18T16:56:00Z"/>
          <w:lang w:eastAsia="ko-KR"/>
        </w:rPr>
      </w:pPr>
      <w:ins w:id="12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1A81756B" w14:textId="48CC62F2" w:rsidR="00F31865" w:rsidRDefault="00F31865" w:rsidP="00F31865">
      <w:pPr>
        <w:pStyle w:val="PL"/>
        <w:rPr>
          <w:ins w:id="1266" w:author="LGE_SP_rev2" w:date="2020-05-18T16:56:00Z"/>
          <w:lang w:eastAsia="ko-KR"/>
        </w:rPr>
      </w:pPr>
      <w:ins w:id="12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38250D3" w14:textId="63FCC816" w:rsidR="00F31865" w:rsidRDefault="00F31865" w:rsidP="00F31865">
      <w:pPr>
        <w:pStyle w:val="PL"/>
        <w:rPr>
          <w:ins w:id="1268" w:author="LGE_SP_rev2" w:date="2020-05-18T16:56:00Z"/>
          <w:lang w:eastAsia="ko-KR"/>
        </w:rPr>
      </w:pPr>
      <w:ins w:id="12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Flow Bit Rate value for V2X communication over the NR-PC5.&lt;/DFTitle&gt;</w:t>
        </w:r>
      </w:ins>
    </w:p>
    <w:p w14:paraId="6963AF61" w14:textId="7394DC97" w:rsidR="00F31865" w:rsidRDefault="00F31865" w:rsidP="00F31865">
      <w:pPr>
        <w:pStyle w:val="PL"/>
        <w:rPr>
          <w:ins w:id="1270" w:author="LGE_SP_rev2" w:date="2020-05-18T16:56:00Z"/>
          <w:lang w:eastAsia="ko-KR"/>
        </w:rPr>
      </w:pPr>
      <w:ins w:id="12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04BF87A" w14:textId="30DF7C93" w:rsidR="00F31865" w:rsidRDefault="00F31865" w:rsidP="00F31865">
      <w:pPr>
        <w:pStyle w:val="PL"/>
        <w:rPr>
          <w:ins w:id="1272" w:author="LGE_SP_rev2" w:date="2020-05-18T16:56:00Z"/>
          <w:lang w:eastAsia="ko-KR"/>
        </w:rPr>
      </w:pPr>
      <w:ins w:id="12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D882ACC" w14:textId="08BAE6A7" w:rsidR="00F31865" w:rsidRDefault="00F31865" w:rsidP="00F31865">
      <w:pPr>
        <w:pStyle w:val="PL"/>
        <w:rPr>
          <w:ins w:id="1274" w:author="LGE_SP_rev2" w:date="2020-05-18T16:56:00Z"/>
          <w:lang w:eastAsia="ko-KR"/>
        </w:rPr>
      </w:pPr>
      <w:ins w:id="12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BDEC315" w14:textId="052F4094" w:rsidR="00F31865" w:rsidRDefault="00F31865" w:rsidP="00F31865">
      <w:pPr>
        <w:pStyle w:val="PL"/>
        <w:rPr>
          <w:ins w:id="1276" w:author="LGE_SP_rev2" w:date="2020-05-18T16:56:00Z"/>
          <w:lang w:eastAsia="ko-KR"/>
        </w:rPr>
      </w:pPr>
      <w:ins w:id="12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EEB08E" w14:textId="00CD322E" w:rsidR="00F31865" w:rsidRDefault="00F31865" w:rsidP="00F31865">
      <w:pPr>
        <w:pStyle w:val="PL"/>
        <w:rPr>
          <w:ins w:id="1278" w:author="LGE_SP_rev2" w:date="2020-05-18T16:56:00Z"/>
          <w:lang w:eastAsia="ko-KR"/>
        </w:rPr>
      </w:pPr>
      <w:ins w:id="12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EF80CB5" w14:textId="77777777" w:rsidR="00F31865" w:rsidRDefault="00F31865" w:rsidP="00F31865">
      <w:pPr>
        <w:pStyle w:val="PL"/>
        <w:rPr>
          <w:ins w:id="1280" w:author="LGE_SP_rev2" w:date="2020-05-18T16:56:00Z"/>
          <w:lang w:eastAsia="ko-KR"/>
        </w:rPr>
      </w:pPr>
    </w:p>
    <w:p w14:paraId="2D0C3C6B" w14:textId="5B0ABBF7" w:rsidR="00F31865" w:rsidRDefault="00F31865" w:rsidP="00F31865">
      <w:pPr>
        <w:pStyle w:val="PL"/>
        <w:rPr>
          <w:ins w:id="1281" w:author="LGE_SP_rev2" w:date="2020-05-18T16:56:00Z"/>
          <w:lang w:eastAsia="ko-KR"/>
        </w:rPr>
      </w:pPr>
      <w:ins w:id="12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976A558" w14:textId="45D9E7D8" w:rsidR="00F31865" w:rsidRDefault="00F31865" w:rsidP="00F31865">
      <w:pPr>
        <w:pStyle w:val="PL"/>
        <w:rPr>
          <w:ins w:id="1283" w:author="LGE_SP_rev2" w:date="2020-05-18T16:56:00Z"/>
          <w:lang w:eastAsia="ko-KR"/>
        </w:rPr>
      </w:pPr>
      <w:ins w:id="12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&lt;NodeName&gt;PerLinkAggregateMaximumBitRate&lt;/NodeName&gt;</w:t>
        </w:r>
      </w:ins>
    </w:p>
    <w:p w14:paraId="67B1FDF4" w14:textId="53A02B19" w:rsidR="00F31865" w:rsidRDefault="00F31865" w:rsidP="00F31865">
      <w:pPr>
        <w:pStyle w:val="PL"/>
        <w:rPr>
          <w:ins w:id="1285" w:author="LGE_SP_rev2" w:date="2020-05-18T16:56:00Z"/>
          <w:lang w:eastAsia="ko-KR"/>
        </w:rPr>
      </w:pPr>
      <w:ins w:id="12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2686371" w14:textId="42A251EC" w:rsidR="00F31865" w:rsidRDefault="00F31865" w:rsidP="00F31865">
      <w:pPr>
        <w:pStyle w:val="PL"/>
        <w:rPr>
          <w:ins w:id="1287" w:author="LGE_SP_rev2" w:date="2020-05-18T16:56:00Z"/>
          <w:lang w:eastAsia="ko-KR"/>
        </w:rPr>
      </w:pPr>
      <w:ins w:id="12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9BBABCF" w14:textId="682D9D87" w:rsidR="00F31865" w:rsidRDefault="00F31865" w:rsidP="00F31865">
      <w:pPr>
        <w:pStyle w:val="PL"/>
        <w:rPr>
          <w:ins w:id="1289" w:author="LGE_SP_rev2" w:date="2020-05-18T16:56:00Z"/>
          <w:lang w:eastAsia="ko-KR"/>
        </w:rPr>
      </w:pPr>
      <w:ins w:id="12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FBB0228" w14:textId="3901393B" w:rsidR="00F31865" w:rsidRDefault="00F31865" w:rsidP="00F31865">
      <w:pPr>
        <w:pStyle w:val="PL"/>
        <w:rPr>
          <w:ins w:id="1291" w:author="LGE_SP_rev2" w:date="2020-05-18T16:56:00Z"/>
          <w:lang w:eastAsia="ko-KR"/>
        </w:rPr>
      </w:pPr>
      <w:ins w:id="12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44EB032" w14:textId="7EFD6991" w:rsidR="00F31865" w:rsidRDefault="00F31865" w:rsidP="00F31865">
      <w:pPr>
        <w:pStyle w:val="PL"/>
        <w:rPr>
          <w:ins w:id="1293" w:author="LGE_SP_rev2" w:date="2020-05-18T16:56:00Z"/>
          <w:lang w:eastAsia="ko-KR"/>
        </w:rPr>
      </w:pPr>
      <w:ins w:id="12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9CA24B5" w14:textId="5AC7D769" w:rsidR="00F31865" w:rsidRDefault="00F31865" w:rsidP="00F31865">
      <w:pPr>
        <w:pStyle w:val="PL"/>
        <w:rPr>
          <w:ins w:id="1295" w:author="LGE_SP_rev2" w:date="2020-05-18T16:56:00Z"/>
          <w:lang w:eastAsia="ko-KR"/>
        </w:rPr>
      </w:pPr>
      <w:ins w:id="12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AEF3CF2" w14:textId="3F9FBB2D" w:rsidR="00F31865" w:rsidRDefault="00F31865" w:rsidP="00F31865">
      <w:pPr>
        <w:pStyle w:val="PL"/>
        <w:rPr>
          <w:ins w:id="1297" w:author="LGE_SP_rev2" w:date="2020-05-18T16:56:00Z"/>
          <w:lang w:eastAsia="ko-KR"/>
        </w:rPr>
      </w:pPr>
      <w:ins w:id="12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702003C" w14:textId="6DDC73A1" w:rsidR="00F31865" w:rsidRDefault="00F31865" w:rsidP="00F31865">
      <w:pPr>
        <w:pStyle w:val="PL"/>
        <w:rPr>
          <w:ins w:id="1299" w:author="LGE_SP_rev2" w:date="2020-05-18T16:56:00Z"/>
          <w:lang w:eastAsia="ko-KR"/>
        </w:rPr>
      </w:pPr>
      <w:ins w:id="13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2CFBBFE" w14:textId="3D4CCFDD" w:rsidR="00F31865" w:rsidRDefault="00F31865" w:rsidP="00F31865">
      <w:pPr>
        <w:pStyle w:val="PL"/>
        <w:rPr>
          <w:ins w:id="1301" w:author="LGE_SP_rev2" w:date="2020-05-18T16:56:00Z"/>
          <w:lang w:eastAsia="ko-KR"/>
        </w:rPr>
      </w:pPr>
      <w:ins w:id="13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66BA99C" w14:textId="46CF2C2C" w:rsidR="00F31865" w:rsidRDefault="00F31865" w:rsidP="00F31865">
      <w:pPr>
        <w:pStyle w:val="PL"/>
        <w:rPr>
          <w:ins w:id="1303" w:author="LGE_SP_rev2" w:date="2020-05-18T16:56:00Z"/>
          <w:lang w:eastAsia="ko-KR"/>
        </w:rPr>
      </w:pPr>
      <w:ins w:id="13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2B569134" w14:textId="14DE7A7D" w:rsidR="00F31865" w:rsidRDefault="00F31865" w:rsidP="00F31865">
      <w:pPr>
        <w:pStyle w:val="PL"/>
        <w:rPr>
          <w:ins w:id="1305" w:author="LGE_SP_rev2" w:date="2020-05-18T16:56:00Z"/>
          <w:lang w:eastAsia="ko-KR"/>
        </w:rPr>
      </w:pPr>
      <w:ins w:id="13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30D2EF7" w14:textId="360DD378" w:rsidR="00F31865" w:rsidRDefault="00F31865" w:rsidP="00F31865">
      <w:pPr>
        <w:pStyle w:val="PL"/>
        <w:rPr>
          <w:ins w:id="1307" w:author="LGE_SP_rev2" w:date="2020-05-18T16:56:00Z"/>
          <w:lang w:eastAsia="ko-KR"/>
        </w:rPr>
      </w:pPr>
      <w:ins w:id="13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&lt;DFTitle&gt;Per-Link Aggregate Maximum Bit Rate value for V2X unicast mode communication over the NR-PC5.&lt;/DFTitle&gt;</w:t>
        </w:r>
      </w:ins>
    </w:p>
    <w:p w14:paraId="1BCF809D" w14:textId="4B767610" w:rsidR="00F31865" w:rsidRDefault="00F31865" w:rsidP="00F31865">
      <w:pPr>
        <w:pStyle w:val="PL"/>
        <w:rPr>
          <w:ins w:id="1309" w:author="LGE_SP_rev2" w:date="2020-05-18T16:56:00Z"/>
          <w:lang w:eastAsia="ko-KR"/>
        </w:rPr>
      </w:pPr>
      <w:ins w:id="13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285DA6F" w14:textId="1A9C2AFE" w:rsidR="00F31865" w:rsidRDefault="00F31865" w:rsidP="00F31865">
      <w:pPr>
        <w:pStyle w:val="PL"/>
        <w:rPr>
          <w:ins w:id="1311" w:author="LGE_SP_rev2" w:date="2020-05-18T16:56:00Z"/>
          <w:lang w:eastAsia="ko-KR"/>
        </w:rPr>
      </w:pPr>
      <w:ins w:id="13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4198E2B" w14:textId="742A0A51" w:rsidR="00F31865" w:rsidRDefault="00F31865" w:rsidP="00F31865">
      <w:pPr>
        <w:pStyle w:val="PL"/>
        <w:rPr>
          <w:ins w:id="1313" w:author="LGE_SP_rev2" w:date="2020-05-18T16:56:00Z"/>
          <w:lang w:eastAsia="ko-KR"/>
        </w:rPr>
      </w:pPr>
      <w:ins w:id="13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36FEA27" w14:textId="0BDAC089" w:rsidR="00F31865" w:rsidRDefault="00F31865" w:rsidP="00F31865">
      <w:pPr>
        <w:pStyle w:val="PL"/>
        <w:rPr>
          <w:ins w:id="1315" w:author="LGE_SP_rev2" w:date="2020-05-18T16:56:00Z"/>
          <w:lang w:eastAsia="ko-KR"/>
        </w:rPr>
      </w:pPr>
      <w:ins w:id="13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776C58B" w14:textId="62190C07" w:rsidR="00F31865" w:rsidRDefault="00F31865" w:rsidP="00F31865">
      <w:pPr>
        <w:pStyle w:val="PL"/>
        <w:rPr>
          <w:ins w:id="1317" w:author="LGE_SP_rev2" w:date="2020-05-18T16:56:00Z"/>
          <w:lang w:eastAsia="ko-KR"/>
        </w:rPr>
      </w:pPr>
      <w:ins w:id="13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2852422" w14:textId="77777777" w:rsidR="00F31865" w:rsidRDefault="00F31865" w:rsidP="00F31865">
      <w:pPr>
        <w:pStyle w:val="PL"/>
        <w:rPr>
          <w:ins w:id="1319" w:author="LGE_SP_rev2" w:date="2020-05-18T16:56:00Z"/>
          <w:lang w:eastAsia="ko-KR"/>
        </w:rPr>
      </w:pPr>
    </w:p>
    <w:p w14:paraId="28C826DC" w14:textId="75EF5496" w:rsidR="00F31865" w:rsidRDefault="00F31865" w:rsidP="00F31865">
      <w:pPr>
        <w:pStyle w:val="PL"/>
        <w:rPr>
          <w:ins w:id="1320" w:author="LGE_SP_rev2" w:date="2020-05-18T16:56:00Z"/>
          <w:lang w:eastAsia="ko-KR"/>
        </w:rPr>
      </w:pPr>
      <w:ins w:id="13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1879F17" w14:textId="798CFBD8" w:rsidR="00F31865" w:rsidRDefault="00F31865" w:rsidP="00F31865">
      <w:pPr>
        <w:pStyle w:val="PL"/>
        <w:rPr>
          <w:ins w:id="1322" w:author="LGE_SP_rev2" w:date="2020-05-18T16:56:00Z"/>
          <w:lang w:eastAsia="ko-KR"/>
        </w:rPr>
      </w:pPr>
      <w:ins w:id="13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&lt;NodeName&gt;Range&lt;/NodeName&gt;</w:t>
        </w:r>
      </w:ins>
    </w:p>
    <w:p w14:paraId="6AEEEEAC" w14:textId="30A68954" w:rsidR="00F31865" w:rsidRDefault="00F31865" w:rsidP="00F31865">
      <w:pPr>
        <w:pStyle w:val="PL"/>
        <w:rPr>
          <w:ins w:id="1324" w:author="LGE_SP_rev2" w:date="2020-05-18T16:56:00Z"/>
          <w:lang w:eastAsia="ko-KR"/>
        </w:rPr>
      </w:pPr>
      <w:ins w:id="13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B473AF6" w14:textId="7FEF18BA" w:rsidR="00F31865" w:rsidRDefault="00F31865" w:rsidP="00F31865">
      <w:pPr>
        <w:pStyle w:val="PL"/>
        <w:rPr>
          <w:ins w:id="1326" w:author="LGE_SP_rev2" w:date="2020-05-18T16:56:00Z"/>
          <w:lang w:eastAsia="ko-KR"/>
        </w:rPr>
      </w:pPr>
      <w:ins w:id="13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ADE096" w14:textId="1294A723" w:rsidR="00F31865" w:rsidRDefault="00F31865" w:rsidP="00F31865">
      <w:pPr>
        <w:pStyle w:val="PL"/>
        <w:rPr>
          <w:ins w:id="1328" w:author="LGE_SP_rev2" w:date="2020-05-18T16:56:00Z"/>
          <w:lang w:eastAsia="ko-KR"/>
        </w:rPr>
      </w:pPr>
      <w:ins w:id="13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78D9FA6" w14:textId="6BDC9E16" w:rsidR="00F31865" w:rsidRDefault="00F31865" w:rsidP="00F31865">
      <w:pPr>
        <w:pStyle w:val="PL"/>
        <w:rPr>
          <w:ins w:id="1330" w:author="LGE_SP_rev2" w:date="2020-05-18T16:56:00Z"/>
          <w:lang w:eastAsia="ko-KR"/>
        </w:rPr>
      </w:pPr>
      <w:ins w:id="13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F32963F" w14:textId="09A9B0ED" w:rsidR="00F31865" w:rsidRDefault="00F31865" w:rsidP="00F31865">
      <w:pPr>
        <w:pStyle w:val="PL"/>
        <w:rPr>
          <w:ins w:id="1332" w:author="LGE_SP_rev2" w:date="2020-05-18T16:56:00Z"/>
          <w:lang w:eastAsia="ko-KR"/>
        </w:rPr>
      </w:pPr>
      <w:ins w:id="13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2BABAF1" w14:textId="4DF51C2F" w:rsidR="00F31865" w:rsidRDefault="00F31865" w:rsidP="00F31865">
      <w:pPr>
        <w:pStyle w:val="PL"/>
        <w:rPr>
          <w:ins w:id="1334" w:author="LGE_SP_rev2" w:date="2020-05-18T16:56:00Z"/>
          <w:lang w:eastAsia="ko-KR"/>
        </w:rPr>
      </w:pPr>
      <w:ins w:id="13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0A27109" w14:textId="4F4717BB" w:rsidR="00F31865" w:rsidRDefault="00F31865" w:rsidP="00F31865">
      <w:pPr>
        <w:pStyle w:val="PL"/>
        <w:rPr>
          <w:ins w:id="1336" w:author="LGE_SP_rev2" w:date="2020-05-18T16:56:00Z"/>
          <w:lang w:eastAsia="ko-KR"/>
        </w:rPr>
      </w:pPr>
      <w:ins w:id="13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2D75D08" w14:textId="756646E8" w:rsidR="00F31865" w:rsidRDefault="00F31865" w:rsidP="00F31865">
      <w:pPr>
        <w:pStyle w:val="PL"/>
        <w:rPr>
          <w:ins w:id="1338" w:author="LGE_SP_rev2" w:date="2020-05-18T16:56:00Z"/>
          <w:lang w:eastAsia="ko-KR"/>
        </w:rPr>
      </w:pPr>
      <w:ins w:id="13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B18D200" w14:textId="6FBB3AA6" w:rsidR="00F31865" w:rsidRDefault="00F31865" w:rsidP="00F31865">
      <w:pPr>
        <w:pStyle w:val="PL"/>
        <w:rPr>
          <w:ins w:id="1340" w:author="LGE_SP_rev2" w:date="2020-05-18T16:56:00Z"/>
          <w:lang w:eastAsia="ko-KR"/>
        </w:rPr>
      </w:pPr>
      <w:ins w:id="13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23D1886" w14:textId="7CC5E29E" w:rsidR="00F31865" w:rsidRDefault="00F31865" w:rsidP="00F31865">
      <w:pPr>
        <w:pStyle w:val="PL"/>
        <w:rPr>
          <w:ins w:id="1342" w:author="LGE_SP_rev2" w:date="2020-05-18T16:56:00Z"/>
          <w:lang w:eastAsia="ko-KR"/>
        </w:rPr>
      </w:pPr>
      <w:ins w:id="13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3CE2B44E" w14:textId="4E93D264" w:rsidR="00F31865" w:rsidRDefault="00F31865" w:rsidP="00F31865">
      <w:pPr>
        <w:pStyle w:val="PL"/>
        <w:rPr>
          <w:ins w:id="1344" w:author="LGE_SP_rev2" w:date="2020-05-18T16:56:00Z"/>
          <w:lang w:eastAsia="ko-KR"/>
        </w:rPr>
      </w:pPr>
      <w:ins w:id="13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02BF631" w14:textId="17FB1E12" w:rsidR="00F31865" w:rsidRDefault="00F31865" w:rsidP="00F31865">
      <w:pPr>
        <w:pStyle w:val="PL"/>
        <w:rPr>
          <w:ins w:id="1346" w:author="LGE_SP_rev2" w:date="2020-05-18T16:56:00Z"/>
          <w:lang w:eastAsia="ko-KR"/>
        </w:rPr>
      </w:pPr>
      <w:ins w:id="13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&lt;DFTitle&gt;Range value for V2X groupcast mode communication over the NR-PC5.&lt;/DFTitle&gt;</w:t>
        </w:r>
      </w:ins>
    </w:p>
    <w:p w14:paraId="1190982F" w14:textId="17BD66EB" w:rsidR="00F31865" w:rsidRDefault="00F31865" w:rsidP="00F31865">
      <w:pPr>
        <w:pStyle w:val="PL"/>
        <w:rPr>
          <w:ins w:id="1348" w:author="LGE_SP_rev2" w:date="2020-05-18T16:56:00Z"/>
          <w:lang w:eastAsia="ko-KR"/>
        </w:rPr>
      </w:pPr>
      <w:ins w:id="13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32B0981" w14:textId="5821F8B2" w:rsidR="00F31865" w:rsidRDefault="00F31865" w:rsidP="00F31865">
      <w:pPr>
        <w:pStyle w:val="PL"/>
        <w:rPr>
          <w:ins w:id="1350" w:author="LGE_SP_rev2" w:date="2020-05-18T16:56:00Z"/>
          <w:lang w:eastAsia="ko-KR"/>
        </w:rPr>
      </w:pPr>
      <w:ins w:id="13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518902D" w14:textId="2A4EAEC4" w:rsidR="00F31865" w:rsidRDefault="00F31865" w:rsidP="00F31865">
      <w:pPr>
        <w:pStyle w:val="PL"/>
        <w:rPr>
          <w:ins w:id="1352" w:author="LGE_SP_rev2" w:date="2020-05-18T16:56:00Z"/>
          <w:lang w:eastAsia="ko-KR"/>
        </w:rPr>
      </w:pPr>
      <w:ins w:id="13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A5FE0FF" w14:textId="27935079" w:rsidR="00F31865" w:rsidRDefault="00F31865" w:rsidP="00F31865">
      <w:pPr>
        <w:pStyle w:val="PL"/>
        <w:rPr>
          <w:ins w:id="1354" w:author="LGE_SP_rev2" w:date="2020-05-18T16:56:00Z"/>
          <w:lang w:eastAsia="ko-KR"/>
        </w:rPr>
      </w:pPr>
      <w:ins w:id="13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B475786" w14:textId="5982FF6F" w:rsidR="00F31865" w:rsidRDefault="00F31865" w:rsidP="00F31865">
      <w:pPr>
        <w:pStyle w:val="PL"/>
        <w:rPr>
          <w:ins w:id="1356" w:author="LGE_SP_rev2" w:date="2020-05-18T16:56:00Z"/>
          <w:lang w:eastAsia="ko-KR"/>
        </w:rPr>
      </w:pPr>
      <w:ins w:id="13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A643112" w14:textId="77777777" w:rsidR="00F31865" w:rsidRDefault="00F31865" w:rsidP="00F31865">
      <w:pPr>
        <w:pStyle w:val="PL"/>
        <w:rPr>
          <w:ins w:id="1358" w:author="LGE_SP_rev2" w:date="2020-05-18T16:56:00Z"/>
          <w:lang w:eastAsia="ko-KR"/>
        </w:rPr>
      </w:pPr>
      <w:ins w:id="13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0BB6A76" w14:textId="77777777" w:rsidR="00F31865" w:rsidRDefault="00F31865" w:rsidP="00F31865">
      <w:pPr>
        <w:pStyle w:val="PL"/>
        <w:rPr>
          <w:ins w:id="1360" w:author="LGE_SP_rev2" w:date="2020-05-18T16:56:00Z"/>
          <w:lang w:eastAsia="ko-KR"/>
        </w:rPr>
      </w:pPr>
      <w:ins w:id="13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0F0127F" w14:textId="26ABD9A3" w:rsidR="00F31865" w:rsidRDefault="00F31865" w:rsidP="00F31865">
      <w:pPr>
        <w:pStyle w:val="PL"/>
        <w:rPr>
          <w:ins w:id="1362" w:author="LGE_SP_rev2" w:date="2020-05-18T16:56:00Z"/>
          <w:lang w:eastAsia="ko-KR"/>
        </w:rPr>
      </w:pPr>
    </w:p>
    <w:p w14:paraId="7502860C" w14:textId="77777777" w:rsidR="00F31865" w:rsidRDefault="00F31865" w:rsidP="00F31865">
      <w:pPr>
        <w:pStyle w:val="PL"/>
        <w:rPr>
          <w:ins w:id="1363" w:author="LGE_SP_rev2" w:date="2020-05-18T16:56:00Z"/>
          <w:lang w:eastAsia="ko-KR"/>
        </w:rPr>
      </w:pPr>
      <w:ins w:id="13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&lt;!--ASConfiguration--&gt;</w:t>
        </w:r>
      </w:ins>
    </w:p>
    <w:p w14:paraId="7CDD7A7C" w14:textId="77777777" w:rsidR="00F31865" w:rsidRDefault="00F31865" w:rsidP="00F31865">
      <w:pPr>
        <w:pStyle w:val="PL"/>
        <w:rPr>
          <w:ins w:id="1365" w:author="LGE_SP_rev2" w:date="2020-05-18T16:56:00Z"/>
          <w:lang w:eastAsia="ko-KR"/>
        </w:rPr>
      </w:pPr>
      <w:ins w:id="13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&lt;NodeName&gt;ASConfiguration&lt;/NodeName&gt;</w:t>
        </w:r>
      </w:ins>
    </w:p>
    <w:p w14:paraId="57B0D843" w14:textId="77777777" w:rsidR="00F31865" w:rsidRDefault="00F31865" w:rsidP="00F31865">
      <w:pPr>
        <w:pStyle w:val="PL"/>
        <w:rPr>
          <w:ins w:id="1367" w:author="LGE_SP_rev2" w:date="2020-05-18T16:56:00Z"/>
          <w:lang w:eastAsia="ko-KR"/>
        </w:rPr>
      </w:pPr>
      <w:ins w:id="13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6656DDD" w14:textId="77777777" w:rsidR="00F31865" w:rsidRDefault="00F31865" w:rsidP="00F31865">
      <w:pPr>
        <w:pStyle w:val="PL"/>
        <w:rPr>
          <w:ins w:id="1369" w:author="LGE_SP_rev2" w:date="2020-05-18T16:56:00Z"/>
          <w:lang w:eastAsia="ko-KR"/>
        </w:rPr>
      </w:pPr>
      <w:ins w:id="13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C3483DC" w14:textId="77777777" w:rsidR="00F31865" w:rsidRDefault="00F31865" w:rsidP="00F31865">
      <w:pPr>
        <w:pStyle w:val="PL"/>
        <w:rPr>
          <w:ins w:id="1371" w:author="LGE_SP_rev2" w:date="2020-05-18T16:56:00Z"/>
          <w:lang w:eastAsia="ko-KR"/>
        </w:rPr>
      </w:pPr>
      <w:ins w:id="13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5B38130" w14:textId="77777777" w:rsidR="00F31865" w:rsidRDefault="00F31865" w:rsidP="00F31865">
      <w:pPr>
        <w:pStyle w:val="PL"/>
        <w:rPr>
          <w:ins w:id="1373" w:author="LGE_SP_rev2" w:date="2020-05-18T16:56:00Z"/>
          <w:lang w:eastAsia="ko-KR"/>
        </w:rPr>
      </w:pPr>
      <w:ins w:id="13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26FE86D" w14:textId="77777777" w:rsidR="00F31865" w:rsidRDefault="00F31865" w:rsidP="00F31865">
      <w:pPr>
        <w:pStyle w:val="PL"/>
        <w:rPr>
          <w:ins w:id="1375" w:author="LGE_SP_rev2" w:date="2020-05-18T16:56:00Z"/>
          <w:lang w:eastAsia="ko-KR"/>
        </w:rPr>
      </w:pPr>
      <w:ins w:id="13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A347D34" w14:textId="77777777" w:rsidR="00F31865" w:rsidRDefault="00F31865" w:rsidP="00F31865">
      <w:pPr>
        <w:pStyle w:val="PL"/>
        <w:rPr>
          <w:ins w:id="1377" w:author="LGE_SP_rev2" w:date="2020-05-18T16:56:00Z"/>
          <w:lang w:eastAsia="ko-KR"/>
        </w:rPr>
      </w:pPr>
      <w:ins w:id="13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AB42B67" w14:textId="77777777" w:rsidR="00F31865" w:rsidRDefault="00F31865" w:rsidP="00F31865">
      <w:pPr>
        <w:pStyle w:val="PL"/>
        <w:rPr>
          <w:ins w:id="1379" w:author="LGE_SP_rev2" w:date="2020-05-18T16:56:00Z"/>
          <w:lang w:eastAsia="ko-KR"/>
        </w:rPr>
      </w:pPr>
      <w:ins w:id="13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CF1DD64" w14:textId="77777777" w:rsidR="00F31865" w:rsidRDefault="00F31865" w:rsidP="00F31865">
      <w:pPr>
        <w:pStyle w:val="PL"/>
        <w:rPr>
          <w:ins w:id="1381" w:author="LGE_SP_rev2" w:date="2020-05-18T16:56:00Z"/>
          <w:lang w:eastAsia="ko-KR"/>
        </w:rPr>
      </w:pPr>
      <w:ins w:id="13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5C73067" w14:textId="77777777" w:rsidR="00F31865" w:rsidRDefault="00F31865" w:rsidP="00F31865">
      <w:pPr>
        <w:pStyle w:val="PL"/>
        <w:rPr>
          <w:ins w:id="1383" w:author="LGE_SP_rev2" w:date="2020-05-18T16:56:00Z"/>
          <w:lang w:eastAsia="ko-KR"/>
        </w:rPr>
      </w:pPr>
      <w:ins w:id="13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598A88D" w14:textId="77777777" w:rsidR="00F31865" w:rsidRDefault="00F31865" w:rsidP="00F31865">
      <w:pPr>
        <w:pStyle w:val="PL"/>
        <w:rPr>
          <w:ins w:id="1385" w:author="LGE_SP_rev2" w:date="2020-05-18T16:56:00Z"/>
          <w:lang w:eastAsia="ko-KR"/>
        </w:rPr>
      </w:pPr>
      <w:ins w:id="13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4C86E77D" w14:textId="77777777" w:rsidR="00F31865" w:rsidRDefault="00F31865" w:rsidP="00F31865">
      <w:pPr>
        <w:pStyle w:val="PL"/>
        <w:rPr>
          <w:ins w:id="1387" w:author="LGE_SP_rev2" w:date="2020-05-18T16:56:00Z"/>
          <w:lang w:eastAsia="ko-KR"/>
        </w:rPr>
      </w:pPr>
      <w:ins w:id="13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E6B7E13" w14:textId="77777777" w:rsidR="00F31865" w:rsidRDefault="00F31865" w:rsidP="00F31865">
      <w:pPr>
        <w:pStyle w:val="PL"/>
        <w:rPr>
          <w:ins w:id="1389" w:author="LGE_SP_rev2" w:date="2020-05-18T16:56:00Z"/>
          <w:lang w:eastAsia="ko-KR"/>
        </w:rPr>
      </w:pPr>
      <w:ins w:id="13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&lt;DFTitle&gt;AS configurations for V2X communication over the NR-PC5.&lt;/DFTitle&gt;</w:t>
        </w:r>
      </w:ins>
    </w:p>
    <w:p w14:paraId="2CD08CAC" w14:textId="77777777" w:rsidR="00F31865" w:rsidRDefault="00F31865" w:rsidP="00F31865">
      <w:pPr>
        <w:pStyle w:val="PL"/>
        <w:rPr>
          <w:ins w:id="1391" w:author="LGE_SP_rev2" w:date="2020-05-18T16:56:00Z"/>
          <w:lang w:eastAsia="ko-KR"/>
        </w:rPr>
      </w:pPr>
      <w:ins w:id="13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7B1805E" w14:textId="77777777" w:rsidR="00F31865" w:rsidRDefault="00F31865" w:rsidP="00F31865">
      <w:pPr>
        <w:pStyle w:val="PL"/>
        <w:rPr>
          <w:ins w:id="1393" w:author="LGE_SP_rev2" w:date="2020-05-18T16:56:00Z"/>
          <w:lang w:eastAsia="ko-KR"/>
        </w:rPr>
      </w:pPr>
      <w:ins w:id="13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F9686D7" w14:textId="77777777" w:rsidR="00F31865" w:rsidRDefault="00F31865" w:rsidP="00F31865">
      <w:pPr>
        <w:pStyle w:val="PL"/>
        <w:rPr>
          <w:ins w:id="1395" w:author="LGE_SP_rev2" w:date="2020-05-18T16:56:00Z"/>
          <w:lang w:eastAsia="ko-KR"/>
        </w:rPr>
      </w:pPr>
      <w:ins w:id="13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CBFC723" w14:textId="77777777" w:rsidR="00F31865" w:rsidRDefault="00F31865" w:rsidP="00F31865">
      <w:pPr>
        <w:pStyle w:val="PL"/>
        <w:rPr>
          <w:ins w:id="1397" w:author="LGE_SP_rev2" w:date="2020-05-18T16:56:00Z"/>
          <w:lang w:eastAsia="ko-KR"/>
        </w:rPr>
      </w:pPr>
      <w:ins w:id="13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4476C2C" w14:textId="77777777" w:rsidR="00F31865" w:rsidRDefault="00F31865" w:rsidP="00F31865">
      <w:pPr>
        <w:pStyle w:val="PL"/>
        <w:rPr>
          <w:ins w:id="1399" w:author="LGE_SP_rev2" w:date="2020-05-18T16:56:00Z"/>
          <w:lang w:eastAsia="ko-KR"/>
        </w:rPr>
      </w:pPr>
    </w:p>
    <w:p w14:paraId="030DA164" w14:textId="77777777" w:rsidR="00F31865" w:rsidRDefault="00F31865" w:rsidP="00F31865">
      <w:pPr>
        <w:pStyle w:val="PL"/>
        <w:rPr>
          <w:ins w:id="1400" w:author="LGE_SP_rev2" w:date="2020-05-18T16:56:00Z"/>
          <w:lang w:eastAsia="ko-KR"/>
        </w:rPr>
      </w:pPr>
      <w:ins w:id="14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&lt;!--SLRBMappingRule--&gt;</w:t>
        </w:r>
      </w:ins>
    </w:p>
    <w:p w14:paraId="3CF51ECB" w14:textId="77777777" w:rsidR="00F31865" w:rsidRDefault="00F31865" w:rsidP="00F31865">
      <w:pPr>
        <w:pStyle w:val="PL"/>
        <w:rPr>
          <w:ins w:id="1402" w:author="LGE_SP_rev2" w:date="2020-05-18T16:56:00Z"/>
          <w:lang w:eastAsia="ko-KR"/>
        </w:rPr>
      </w:pPr>
      <w:ins w:id="14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&lt;NodeName&gt;SLRBMappingRule&lt;/NodeName&gt;</w:t>
        </w:r>
      </w:ins>
    </w:p>
    <w:p w14:paraId="22AB24B2" w14:textId="77777777" w:rsidR="00F31865" w:rsidRDefault="00F31865" w:rsidP="00F31865">
      <w:pPr>
        <w:pStyle w:val="PL"/>
        <w:rPr>
          <w:ins w:id="1404" w:author="LGE_SP_rev2" w:date="2020-05-18T16:56:00Z"/>
          <w:lang w:eastAsia="ko-KR"/>
        </w:rPr>
      </w:pPr>
      <w:ins w:id="14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AAB8E11" w14:textId="77777777" w:rsidR="00F31865" w:rsidRDefault="00F31865" w:rsidP="00F31865">
      <w:pPr>
        <w:pStyle w:val="PL"/>
        <w:rPr>
          <w:ins w:id="1406" w:author="LGE_SP_rev2" w:date="2020-05-18T16:56:00Z"/>
          <w:lang w:eastAsia="ko-KR"/>
        </w:rPr>
      </w:pPr>
      <w:ins w:id="14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275EE01" w14:textId="77777777" w:rsidR="00F31865" w:rsidRDefault="00F31865" w:rsidP="00F31865">
      <w:pPr>
        <w:pStyle w:val="PL"/>
        <w:rPr>
          <w:ins w:id="1408" w:author="LGE_SP_rev2" w:date="2020-05-18T16:56:00Z"/>
          <w:lang w:eastAsia="ko-KR"/>
        </w:rPr>
      </w:pPr>
      <w:ins w:id="14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386F4F" w14:textId="77777777" w:rsidR="00F31865" w:rsidRDefault="00F31865" w:rsidP="00F31865">
      <w:pPr>
        <w:pStyle w:val="PL"/>
        <w:rPr>
          <w:ins w:id="1410" w:author="LGE_SP_rev2" w:date="2020-05-18T16:56:00Z"/>
          <w:lang w:eastAsia="ko-KR"/>
        </w:rPr>
      </w:pPr>
      <w:ins w:id="14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D130676" w14:textId="77777777" w:rsidR="00F31865" w:rsidRDefault="00F31865" w:rsidP="00F31865">
      <w:pPr>
        <w:pStyle w:val="PL"/>
        <w:rPr>
          <w:ins w:id="1412" w:author="LGE_SP_rev2" w:date="2020-05-18T16:56:00Z"/>
          <w:lang w:eastAsia="ko-KR"/>
        </w:rPr>
      </w:pPr>
      <w:ins w:id="14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DEBB1C3" w14:textId="77777777" w:rsidR="00F31865" w:rsidRDefault="00F31865" w:rsidP="00F31865">
      <w:pPr>
        <w:pStyle w:val="PL"/>
        <w:rPr>
          <w:ins w:id="1414" w:author="LGE_SP_rev2" w:date="2020-05-18T16:56:00Z"/>
          <w:lang w:eastAsia="ko-KR"/>
        </w:rPr>
      </w:pPr>
      <w:ins w:id="14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60F57F6" w14:textId="77777777" w:rsidR="00F31865" w:rsidRDefault="00F31865" w:rsidP="00F31865">
      <w:pPr>
        <w:pStyle w:val="PL"/>
        <w:rPr>
          <w:ins w:id="1416" w:author="LGE_SP_rev2" w:date="2020-05-18T16:56:00Z"/>
          <w:lang w:eastAsia="ko-KR"/>
        </w:rPr>
      </w:pPr>
      <w:ins w:id="14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5AE5533" w14:textId="77777777" w:rsidR="00F31865" w:rsidRDefault="00F31865" w:rsidP="00F31865">
      <w:pPr>
        <w:pStyle w:val="PL"/>
        <w:rPr>
          <w:ins w:id="1418" w:author="LGE_SP_rev2" w:date="2020-05-18T16:56:00Z"/>
          <w:lang w:eastAsia="ko-KR"/>
        </w:rPr>
      </w:pPr>
      <w:ins w:id="14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C0787C1" w14:textId="77777777" w:rsidR="00F31865" w:rsidRDefault="00F31865" w:rsidP="00F31865">
      <w:pPr>
        <w:pStyle w:val="PL"/>
        <w:rPr>
          <w:ins w:id="1420" w:author="LGE_SP_rev2" w:date="2020-05-18T16:56:00Z"/>
          <w:lang w:eastAsia="ko-KR"/>
        </w:rPr>
      </w:pPr>
      <w:ins w:id="14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7EFC544" w14:textId="77777777" w:rsidR="00F31865" w:rsidRDefault="00F31865" w:rsidP="00F31865">
      <w:pPr>
        <w:pStyle w:val="PL"/>
        <w:rPr>
          <w:ins w:id="1422" w:author="LGE_SP_rev2" w:date="2020-05-18T16:56:00Z"/>
          <w:lang w:eastAsia="ko-KR"/>
        </w:rPr>
      </w:pPr>
      <w:ins w:id="14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46F867E" w14:textId="77777777" w:rsidR="00F31865" w:rsidRDefault="00F31865" w:rsidP="00F31865">
      <w:pPr>
        <w:pStyle w:val="PL"/>
        <w:rPr>
          <w:ins w:id="1424" w:author="LGE_SP_rev2" w:date="2020-05-18T16:56:00Z"/>
          <w:lang w:eastAsia="ko-KR"/>
        </w:rPr>
      </w:pPr>
      <w:ins w:id="14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5873983" w14:textId="77777777" w:rsidR="00F31865" w:rsidRDefault="00F31865" w:rsidP="00F31865">
      <w:pPr>
        <w:pStyle w:val="PL"/>
        <w:rPr>
          <w:ins w:id="1426" w:author="LGE_SP_rev2" w:date="2020-05-18T16:56:00Z"/>
          <w:lang w:eastAsia="ko-KR"/>
        </w:rPr>
      </w:pPr>
      <w:ins w:id="14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&lt;DFTitle&gt;List of SLRB mapping rules between the PC5 QoS profile and SLRB for V2X communication over the NR-PC5.&lt;/DFTitle&gt;</w:t>
        </w:r>
      </w:ins>
    </w:p>
    <w:p w14:paraId="7FB610BB" w14:textId="77777777" w:rsidR="00F31865" w:rsidRDefault="00F31865" w:rsidP="00F31865">
      <w:pPr>
        <w:pStyle w:val="PL"/>
        <w:rPr>
          <w:ins w:id="1428" w:author="LGE_SP_rev2" w:date="2020-05-18T16:56:00Z"/>
          <w:lang w:eastAsia="ko-KR"/>
        </w:rPr>
      </w:pPr>
      <w:ins w:id="14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6ACD457" w14:textId="77777777" w:rsidR="00F31865" w:rsidRDefault="00F31865" w:rsidP="00F31865">
      <w:pPr>
        <w:pStyle w:val="PL"/>
        <w:rPr>
          <w:ins w:id="1430" w:author="LGE_SP_rev2" w:date="2020-05-18T16:56:00Z"/>
          <w:lang w:eastAsia="ko-KR"/>
        </w:rPr>
      </w:pPr>
      <w:ins w:id="14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F5AD191" w14:textId="77777777" w:rsidR="00F31865" w:rsidRDefault="00F31865" w:rsidP="00F31865">
      <w:pPr>
        <w:pStyle w:val="PL"/>
        <w:rPr>
          <w:ins w:id="1432" w:author="LGE_SP_rev2" w:date="2020-05-18T16:56:00Z"/>
          <w:lang w:eastAsia="ko-KR"/>
        </w:rPr>
      </w:pPr>
      <w:ins w:id="14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A2677D9" w14:textId="77777777" w:rsidR="00F31865" w:rsidRDefault="00F31865" w:rsidP="00F31865">
      <w:pPr>
        <w:pStyle w:val="PL"/>
        <w:rPr>
          <w:ins w:id="1434" w:author="LGE_SP_rev2" w:date="2020-05-18T16:56:00Z"/>
          <w:lang w:eastAsia="ko-KR"/>
        </w:rPr>
      </w:pPr>
      <w:ins w:id="14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D0A74F" w14:textId="77777777" w:rsidR="00F31865" w:rsidRDefault="00F31865" w:rsidP="00F31865">
      <w:pPr>
        <w:pStyle w:val="PL"/>
        <w:rPr>
          <w:ins w:id="1436" w:author="LGE_SP_rev2" w:date="2020-05-18T16:56:00Z"/>
          <w:lang w:eastAsia="ko-KR"/>
        </w:rPr>
      </w:pPr>
    </w:p>
    <w:p w14:paraId="1FAF559F" w14:textId="77777777" w:rsidR="00F31865" w:rsidRDefault="00F31865" w:rsidP="00F31865">
      <w:pPr>
        <w:pStyle w:val="PL"/>
        <w:rPr>
          <w:ins w:id="1437" w:author="LGE_SP_rev2" w:date="2020-05-18T16:56:00Z"/>
          <w:lang w:eastAsia="ko-KR"/>
        </w:rPr>
      </w:pPr>
      <w:ins w:id="14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&lt;!--&lt;X+&gt;--&gt;</w:t>
        </w:r>
      </w:ins>
    </w:p>
    <w:p w14:paraId="24747906" w14:textId="77777777" w:rsidR="00F31865" w:rsidRDefault="00F31865" w:rsidP="00F31865">
      <w:pPr>
        <w:pStyle w:val="PL"/>
        <w:rPr>
          <w:ins w:id="1439" w:author="LGE_SP_rev2" w:date="2020-05-18T16:56:00Z"/>
          <w:lang w:eastAsia="ko-KR"/>
        </w:rPr>
      </w:pPr>
      <w:ins w:id="14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2353A0DD" w14:textId="77777777" w:rsidR="00F31865" w:rsidRDefault="00F31865" w:rsidP="00F31865">
      <w:pPr>
        <w:pStyle w:val="PL"/>
        <w:rPr>
          <w:ins w:id="1441" w:author="LGE_SP_rev2" w:date="2020-05-18T16:56:00Z"/>
          <w:lang w:eastAsia="ko-KR"/>
        </w:rPr>
      </w:pPr>
      <w:ins w:id="14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A4F1547" w14:textId="77777777" w:rsidR="00F31865" w:rsidRDefault="00F31865" w:rsidP="00F31865">
      <w:pPr>
        <w:pStyle w:val="PL"/>
        <w:rPr>
          <w:ins w:id="1443" w:author="LGE_SP_rev2" w:date="2020-05-18T16:56:00Z"/>
          <w:lang w:eastAsia="ko-KR"/>
        </w:rPr>
      </w:pPr>
      <w:ins w:id="14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6F01A37" w14:textId="77777777" w:rsidR="00F31865" w:rsidRDefault="00F31865" w:rsidP="00F31865">
      <w:pPr>
        <w:pStyle w:val="PL"/>
        <w:rPr>
          <w:ins w:id="1445" w:author="LGE_SP_rev2" w:date="2020-05-18T16:56:00Z"/>
          <w:lang w:eastAsia="ko-KR"/>
        </w:rPr>
      </w:pPr>
      <w:ins w:id="14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42A6627" w14:textId="77777777" w:rsidR="00F31865" w:rsidRDefault="00F31865" w:rsidP="00F31865">
      <w:pPr>
        <w:pStyle w:val="PL"/>
        <w:rPr>
          <w:ins w:id="1447" w:author="LGE_SP_rev2" w:date="2020-05-18T16:56:00Z"/>
          <w:lang w:eastAsia="ko-KR"/>
        </w:rPr>
      </w:pPr>
      <w:ins w:id="14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99DCC85" w14:textId="77777777" w:rsidR="00F31865" w:rsidRDefault="00F31865" w:rsidP="00F31865">
      <w:pPr>
        <w:pStyle w:val="PL"/>
        <w:rPr>
          <w:ins w:id="1449" w:author="LGE_SP_rev2" w:date="2020-05-18T16:56:00Z"/>
          <w:lang w:eastAsia="ko-KR"/>
        </w:rPr>
      </w:pPr>
      <w:ins w:id="14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5BBE8CD" w14:textId="77777777" w:rsidR="00F31865" w:rsidRDefault="00F31865" w:rsidP="00F31865">
      <w:pPr>
        <w:pStyle w:val="PL"/>
        <w:rPr>
          <w:ins w:id="1451" w:author="LGE_SP_rev2" w:date="2020-05-18T16:56:00Z"/>
          <w:lang w:eastAsia="ko-KR"/>
        </w:rPr>
      </w:pPr>
      <w:ins w:id="14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4DEDC2F" w14:textId="77777777" w:rsidR="00F31865" w:rsidRDefault="00F31865" w:rsidP="00F31865">
      <w:pPr>
        <w:pStyle w:val="PL"/>
        <w:rPr>
          <w:ins w:id="1453" w:author="LGE_SP_rev2" w:date="2020-05-18T16:56:00Z"/>
          <w:lang w:eastAsia="ko-KR"/>
        </w:rPr>
      </w:pPr>
      <w:ins w:id="14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04B1DD81" w14:textId="77777777" w:rsidR="00F31865" w:rsidRDefault="00F31865" w:rsidP="00F31865">
      <w:pPr>
        <w:pStyle w:val="PL"/>
        <w:rPr>
          <w:ins w:id="1455" w:author="LGE_SP_rev2" w:date="2020-05-18T16:56:00Z"/>
          <w:lang w:eastAsia="ko-KR"/>
        </w:rPr>
      </w:pPr>
      <w:ins w:id="14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68B5CF4" w14:textId="77777777" w:rsidR="00F31865" w:rsidRDefault="00F31865" w:rsidP="00F31865">
      <w:pPr>
        <w:pStyle w:val="PL"/>
        <w:rPr>
          <w:ins w:id="1457" w:author="LGE_SP_rev2" w:date="2020-05-18T16:56:00Z"/>
          <w:lang w:eastAsia="ko-KR"/>
        </w:rPr>
      </w:pPr>
      <w:ins w:id="14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B79D43C" w14:textId="77777777" w:rsidR="00F31865" w:rsidRDefault="00F31865" w:rsidP="00F31865">
      <w:pPr>
        <w:pStyle w:val="PL"/>
        <w:rPr>
          <w:ins w:id="1459" w:author="LGE_SP_rev2" w:date="2020-05-18T16:56:00Z"/>
          <w:lang w:eastAsia="ko-KR"/>
        </w:rPr>
      </w:pPr>
      <w:ins w:id="14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2BCFC23D" w14:textId="77777777" w:rsidR="00F31865" w:rsidRDefault="00F31865" w:rsidP="00F31865">
      <w:pPr>
        <w:pStyle w:val="PL"/>
        <w:rPr>
          <w:ins w:id="1461" w:author="LGE_SP_rev2" w:date="2020-05-18T16:56:00Z"/>
          <w:lang w:eastAsia="ko-KR"/>
        </w:rPr>
      </w:pPr>
      <w:ins w:id="14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5B59BA" w14:textId="77777777" w:rsidR="00F31865" w:rsidRDefault="00F31865" w:rsidP="00F31865">
      <w:pPr>
        <w:pStyle w:val="PL"/>
        <w:rPr>
          <w:ins w:id="1463" w:author="LGE_SP_rev2" w:date="2020-05-18T16:56:00Z"/>
          <w:lang w:eastAsia="ko-KR"/>
        </w:rPr>
      </w:pPr>
      <w:ins w:id="14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78E1DEC" w14:textId="77777777" w:rsidR="00F31865" w:rsidRDefault="00F31865" w:rsidP="00F31865">
      <w:pPr>
        <w:pStyle w:val="PL"/>
        <w:rPr>
          <w:ins w:id="1465" w:author="LGE_SP_rev2" w:date="2020-05-18T16:56:00Z"/>
          <w:lang w:eastAsia="ko-KR"/>
        </w:rPr>
      </w:pPr>
      <w:ins w:id="14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21EA90B" w14:textId="77777777" w:rsidR="00F31865" w:rsidRDefault="00F31865" w:rsidP="00F31865">
      <w:pPr>
        <w:pStyle w:val="PL"/>
        <w:rPr>
          <w:ins w:id="1467" w:author="LGE_SP_rev2" w:date="2020-05-18T16:56:00Z"/>
          <w:lang w:eastAsia="ko-KR"/>
        </w:rPr>
      </w:pPr>
      <w:ins w:id="14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D4801AF" w14:textId="77777777" w:rsidR="00F31865" w:rsidRDefault="00F31865" w:rsidP="00F31865">
      <w:pPr>
        <w:pStyle w:val="PL"/>
        <w:rPr>
          <w:ins w:id="1469" w:author="LGE_SP_rev2" w:date="2020-05-18T16:56:00Z"/>
          <w:lang w:eastAsia="ko-KR"/>
        </w:rPr>
      </w:pPr>
      <w:ins w:id="14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E75659F" w14:textId="77777777" w:rsidR="00F31865" w:rsidRDefault="00F31865" w:rsidP="00F31865">
      <w:pPr>
        <w:pStyle w:val="PL"/>
        <w:rPr>
          <w:ins w:id="1471" w:author="LGE_SP_rev2" w:date="2020-05-18T16:56:00Z"/>
          <w:lang w:eastAsia="ko-KR"/>
        </w:rPr>
      </w:pPr>
    </w:p>
    <w:p w14:paraId="58C876CD" w14:textId="77777777" w:rsidR="00F31865" w:rsidRDefault="00F31865" w:rsidP="00F31865">
      <w:pPr>
        <w:pStyle w:val="PL"/>
        <w:rPr>
          <w:ins w:id="1472" w:author="LGE_SP_rev2" w:date="2020-05-18T16:56:00Z"/>
          <w:lang w:eastAsia="ko-KR"/>
        </w:rPr>
      </w:pPr>
      <w:ins w:id="14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&lt;!--PC5QoSProfile--&gt;</w:t>
        </w:r>
      </w:ins>
    </w:p>
    <w:p w14:paraId="1D8281D9" w14:textId="77777777" w:rsidR="00F31865" w:rsidRDefault="00F31865" w:rsidP="00F31865">
      <w:pPr>
        <w:pStyle w:val="PL"/>
        <w:rPr>
          <w:ins w:id="1474" w:author="LGE_SP_rev2" w:date="2020-05-18T16:56:00Z"/>
          <w:lang w:eastAsia="ko-KR"/>
        </w:rPr>
      </w:pPr>
      <w:ins w:id="14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&lt;NodeName&gt;PC5QoSProfile&lt;/NodeName&gt;</w:t>
        </w:r>
      </w:ins>
    </w:p>
    <w:p w14:paraId="32BC2079" w14:textId="77777777" w:rsidR="00F31865" w:rsidRDefault="00F31865" w:rsidP="00F31865">
      <w:pPr>
        <w:pStyle w:val="PL"/>
        <w:rPr>
          <w:ins w:id="1476" w:author="LGE_SP_rev2" w:date="2020-05-18T16:56:00Z"/>
          <w:lang w:eastAsia="ko-KR"/>
        </w:rPr>
      </w:pPr>
      <w:ins w:id="14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6369619" w14:textId="77777777" w:rsidR="00F31865" w:rsidRDefault="00F31865" w:rsidP="00F31865">
      <w:pPr>
        <w:pStyle w:val="PL"/>
        <w:rPr>
          <w:ins w:id="1478" w:author="LGE_SP_rev2" w:date="2020-05-18T16:56:00Z"/>
          <w:lang w:eastAsia="ko-KR"/>
        </w:rPr>
      </w:pPr>
      <w:ins w:id="14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7293C9D" w14:textId="77777777" w:rsidR="00F31865" w:rsidRDefault="00F31865" w:rsidP="00F31865">
      <w:pPr>
        <w:pStyle w:val="PL"/>
        <w:rPr>
          <w:ins w:id="1480" w:author="LGE_SP_rev2" w:date="2020-05-18T16:56:00Z"/>
          <w:lang w:eastAsia="ko-KR"/>
        </w:rPr>
      </w:pPr>
      <w:ins w:id="14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4070C81" w14:textId="77777777" w:rsidR="00F31865" w:rsidRDefault="00F31865" w:rsidP="00F31865">
      <w:pPr>
        <w:pStyle w:val="PL"/>
        <w:rPr>
          <w:ins w:id="1482" w:author="LGE_SP_rev2" w:date="2020-05-18T16:56:00Z"/>
          <w:lang w:eastAsia="ko-KR"/>
        </w:rPr>
      </w:pPr>
      <w:ins w:id="14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D7796EA" w14:textId="77777777" w:rsidR="00F31865" w:rsidRDefault="00F31865" w:rsidP="00F31865">
      <w:pPr>
        <w:pStyle w:val="PL"/>
        <w:rPr>
          <w:ins w:id="1484" w:author="LGE_SP_rev2" w:date="2020-05-18T16:56:00Z"/>
          <w:lang w:eastAsia="ko-KR"/>
        </w:rPr>
      </w:pPr>
      <w:ins w:id="14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FE57821" w14:textId="77777777" w:rsidR="00F31865" w:rsidRDefault="00F31865" w:rsidP="00F31865">
      <w:pPr>
        <w:pStyle w:val="PL"/>
        <w:rPr>
          <w:ins w:id="1486" w:author="LGE_SP_rev2" w:date="2020-05-18T16:56:00Z"/>
          <w:lang w:eastAsia="ko-KR"/>
        </w:rPr>
      </w:pPr>
      <w:ins w:id="14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13E8420" w14:textId="77777777" w:rsidR="00F31865" w:rsidRDefault="00F31865" w:rsidP="00F31865">
      <w:pPr>
        <w:pStyle w:val="PL"/>
        <w:rPr>
          <w:ins w:id="1488" w:author="LGE_SP_rev2" w:date="2020-05-18T16:56:00Z"/>
          <w:lang w:eastAsia="ko-KR"/>
        </w:rPr>
      </w:pPr>
      <w:ins w:id="14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65F7618" w14:textId="77777777" w:rsidR="00F31865" w:rsidRDefault="00F31865" w:rsidP="00F31865">
      <w:pPr>
        <w:pStyle w:val="PL"/>
        <w:rPr>
          <w:ins w:id="1490" w:author="LGE_SP_rev2" w:date="2020-05-18T16:56:00Z"/>
          <w:lang w:eastAsia="ko-KR"/>
        </w:rPr>
      </w:pPr>
      <w:ins w:id="14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74278F2" w14:textId="77777777" w:rsidR="00F31865" w:rsidRDefault="00F31865" w:rsidP="00F31865">
      <w:pPr>
        <w:pStyle w:val="PL"/>
        <w:rPr>
          <w:ins w:id="1492" w:author="LGE_SP_rev2" w:date="2020-05-18T16:56:00Z"/>
          <w:lang w:eastAsia="ko-KR"/>
        </w:rPr>
      </w:pPr>
      <w:ins w:id="14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C26AA10" w14:textId="77777777" w:rsidR="00F31865" w:rsidRDefault="00F31865" w:rsidP="00F31865">
      <w:pPr>
        <w:pStyle w:val="PL"/>
        <w:rPr>
          <w:ins w:id="1494" w:author="LGE_SP_rev2" w:date="2020-05-18T16:56:00Z"/>
          <w:lang w:eastAsia="ko-KR"/>
        </w:rPr>
      </w:pPr>
      <w:ins w:id="14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25712F6" w14:textId="77777777" w:rsidR="00F31865" w:rsidRDefault="00F31865" w:rsidP="00F31865">
      <w:pPr>
        <w:pStyle w:val="PL"/>
        <w:rPr>
          <w:ins w:id="1496" w:author="LGE_SP_rev2" w:date="2020-05-18T16:56:00Z"/>
          <w:lang w:eastAsia="ko-KR"/>
        </w:rPr>
      </w:pPr>
      <w:ins w:id="14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17F3776" w14:textId="77777777" w:rsidR="00F31865" w:rsidRDefault="00F31865" w:rsidP="00F31865">
      <w:pPr>
        <w:pStyle w:val="PL"/>
        <w:rPr>
          <w:ins w:id="1498" w:author="LGE_SP_rev2" w:date="2020-05-18T16:56:00Z"/>
          <w:lang w:eastAsia="ko-KR"/>
        </w:rPr>
      </w:pPr>
      <w:ins w:id="14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QoS profile for V2X communication over the NR-PC5.&lt;/DFTitle&gt;</w:t>
        </w:r>
      </w:ins>
    </w:p>
    <w:p w14:paraId="387FB0BD" w14:textId="77777777" w:rsidR="00F31865" w:rsidRDefault="00F31865" w:rsidP="00F31865">
      <w:pPr>
        <w:pStyle w:val="PL"/>
        <w:rPr>
          <w:ins w:id="1500" w:author="LGE_SP_rev2" w:date="2020-05-18T16:56:00Z"/>
          <w:lang w:eastAsia="ko-KR"/>
        </w:rPr>
      </w:pPr>
      <w:ins w:id="15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5AC1AB4" w14:textId="77777777" w:rsidR="00F31865" w:rsidRDefault="00F31865" w:rsidP="00F31865">
      <w:pPr>
        <w:pStyle w:val="PL"/>
        <w:rPr>
          <w:ins w:id="1502" w:author="LGE_SP_rev2" w:date="2020-05-18T16:56:00Z"/>
          <w:lang w:eastAsia="ko-KR"/>
        </w:rPr>
      </w:pPr>
      <w:ins w:id="15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6892F48" w14:textId="77777777" w:rsidR="00F31865" w:rsidRDefault="00F31865" w:rsidP="00F31865">
      <w:pPr>
        <w:pStyle w:val="PL"/>
        <w:rPr>
          <w:ins w:id="1504" w:author="LGE_SP_rev2" w:date="2020-05-18T16:56:00Z"/>
          <w:lang w:eastAsia="ko-KR"/>
        </w:rPr>
      </w:pPr>
      <w:ins w:id="15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7E77FFF" w14:textId="77777777" w:rsidR="00F31865" w:rsidRDefault="00F31865" w:rsidP="00F31865">
      <w:pPr>
        <w:pStyle w:val="PL"/>
        <w:rPr>
          <w:ins w:id="1506" w:author="LGE_SP_rev2" w:date="2020-05-18T16:56:00Z"/>
          <w:lang w:eastAsia="ko-KR"/>
        </w:rPr>
      </w:pPr>
      <w:ins w:id="15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726453B" w14:textId="77777777" w:rsidR="00F31865" w:rsidRDefault="00F31865" w:rsidP="00F31865">
      <w:pPr>
        <w:pStyle w:val="PL"/>
        <w:rPr>
          <w:ins w:id="1508" w:author="LGE_SP_rev2" w:date="2020-05-18T16:56:00Z"/>
          <w:lang w:eastAsia="ko-KR"/>
        </w:rPr>
      </w:pPr>
    </w:p>
    <w:p w14:paraId="423AE258" w14:textId="77777777" w:rsidR="00F31865" w:rsidRDefault="00F31865" w:rsidP="00F31865">
      <w:pPr>
        <w:pStyle w:val="PL"/>
        <w:rPr>
          <w:ins w:id="1509" w:author="LGE_SP_rev2" w:date="2020-05-18T16:56:00Z"/>
          <w:lang w:eastAsia="ko-KR"/>
        </w:rPr>
      </w:pPr>
      <w:ins w:id="15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80A11BF" w14:textId="77777777" w:rsidR="00F31865" w:rsidRDefault="00F31865" w:rsidP="00F31865">
      <w:pPr>
        <w:pStyle w:val="PL"/>
        <w:rPr>
          <w:ins w:id="1511" w:author="LGE_SP_rev2" w:date="2020-05-18T16:56:00Z"/>
          <w:lang w:eastAsia="ko-KR"/>
        </w:rPr>
      </w:pPr>
      <w:ins w:id="15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&lt;NodeName&gt;PQI&lt;/NodeName&gt;</w:t>
        </w:r>
      </w:ins>
    </w:p>
    <w:p w14:paraId="6557CD09" w14:textId="77777777" w:rsidR="00F31865" w:rsidRDefault="00F31865" w:rsidP="00F31865">
      <w:pPr>
        <w:pStyle w:val="PL"/>
        <w:rPr>
          <w:ins w:id="1513" w:author="LGE_SP_rev2" w:date="2020-05-18T16:56:00Z"/>
          <w:lang w:eastAsia="ko-KR"/>
        </w:rPr>
      </w:pPr>
      <w:ins w:id="15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461CDC0" w14:textId="77777777" w:rsidR="00F31865" w:rsidRDefault="00F31865" w:rsidP="00F31865">
      <w:pPr>
        <w:pStyle w:val="PL"/>
        <w:rPr>
          <w:ins w:id="1515" w:author="LGE_SP_rev2" w:date="2020-05-18T16:56:00Z"/>
          <w:lang w:eastAsia="ko-KR"/>
        </w:rPr>
      </w:pPr>
      <w:ins w:id="15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71F25C6" w14:textId="77777777" w:rsidR="00F31865" w:rsidRDefault="00F31865" w:rsidP="00F31865">
      <w:pPr>
        <w:pStyle w:val="PL"/>
        <w:rPr>
          <w:ins w:id="1517" w:author="LGE_SP_rev2" w:date="2020-05-18T16:56:00Z"/>
          <w:lang w:eastAsia="ko-KR"/>
        </w:rPr>
      </w:pPr>
      <w:ins w:id="15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0F913D8" w14:textId="77777777" w:rsidR="00F31865" w:rsidRDefault="00F31865" w:rsidP="00F31865">
      <w:pPr>
        <w:pStyle w:val="PL"/>
        <w:rPr>
          <w:ins w:id="1519" w:author="LGE_SP_rev2" w:date="2020-05-18T16:56:00Z"/>
          <w:lang w:eastAsia="ko-KR"/>
        </w:rPr>
      </w:pPr>
      <w:ins w:id="15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E7B030F" w14:textId="77777777" w:rsidR="00F31865" w:rsidRDefault="00F31865" w:rsidP="00F31865">
      <w:pPr>
        <w:pStyle w:val="PL"/>
        <w:rPr>
          <w:ins w:id="1521" w:author="LGE_SP_rev2" w:date="2020-05-18T16:56:00Z"/>
          <w:lang w:eastAsia="ko-KR"/>
        </w:rPr>
      </w:pPr>
      <w:ins w:id="15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0313C21" w14:textId="77777777" w:rsidR="00F31865" w:rsidRDefault="00F31865" w:rsidP="00F31865">
      <w:pPr>
        <w:pStyle w:val="PL"/>
        <w:rPr>
          <w:ins w:id="1523" w:author="LGE_SP_rev2" w:date="2020-05-18T16:56:00Z"/>
          <w:lang w:eastAsia="ko-KR"/>
        </w:rPr>
      </w:pPr>
      <w:ins w:id="15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BDC841E" w14:textId="77777777" w:rsidR="00F31865" w:rsidRDefault="00F31865" w:rsidP="00F31865">
      <w:pPr>
        <w:pStyle w:val="PL"/>
        <w:rPr>
          <w:ins w:id="1525" w:author="LGE_SP_rev2" w:date="2020-05-18T16:56:00Z"/>
          <w:lang w:eastAsia="ko-KR"/>
        </w:rPr>
      </w:pPr>
      <w:ins w:id="152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5C573B4" w14:textId="77777777" w:rsidR="00F31865" w:rsidRDefault="00F31865" w:rsidP="00F31865">
      <w:pPr>
        <w:pStyle w:val="PL"/>
        <w:rPr>
          <w:ins w:id="1527" w:author="LGE_SP_rev2" w:date="2020-05-18T16:56:00Z"/>
          <w:lang w:eastAsia="ko-KR"/>
        </w:rPr>
      </w:pPr>
      <w:ins w:id="152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2F47D29" w14:textId="77777777" w:rsidR="00F31865" w:rsidRDefault="00F31865" w:rsidP="00F31865">
      <w:pPr>
        <w:pStyle w:val="PL"/>
        <w:rPr>
          <w:ins w:id="1529" w:author="LGE_SP_rev2" w:date="2020-05-18T16:56:00Z"/>
          <w:lang w:eastAsia="ko-KR"/>
        </w:rPr>
      </w:pPr>
      <w:ins w:id="153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78724D48" w14:textId="77777777" w:rsidR="00F31865" w:rsidRDefault="00F31865" w:rsidP="00F31865">
      <w:pPr>
        <w:pStyle w:val="PL"/>
        <w:rPr>
          <w:ins w:id="1531" w:author="LGE_SP_rev2" w:date="2020-05-18T16:56:00Z"/>
          <w:lang w:eastAsia="ko-KR"/>
        </w:rPr>
      </w:pPr>
      <w:ins w:id="153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40BB69F" w14:textId="77777777" w:rsidR="00F31865" w:rsidRDefault="00F31865" w:rsidP="00F31865">
      <w:pPr>
        <w:pStyle w:val="PL"/>
        <w:rPr>
          <w:ins w:id="1533" w:author="LGE_SP_rev2" w:date="2020-05-18T16:56:00Z"/>
          <w:lang w:eastAsia="ko-KR"/>
        </w:rPr>
      </w:pPr>
      <w:ins w:id="153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069DF15" w14:textId="77777777" w:rsidR="00F31865" w:rsidRDefault="00F31865" w:rsidP="00F31865">
      <w:pPr>
        <w:pStyle w:val="PL"/>
        <w:rPr>
          <w:ins w:id="1535" w:author="LGE_SP_rev2" w:date="2020-05-18T16:56:00Z"/>
          <w:lang w:eastAsia="ko-KR"/>
        </w:rPr>
      </w:pPr>
      <w:ins w:id="153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&lt;DFTitle&gt;PC5 5QI value used for V2X communication over the NR-PC5.&lt;/DFTitle&gt;</w:t>
        </w:r>
      </w:ins>
    </w:p>
    <w:p w14:paraId="58A002FE" w14:textId="77777777" w:rsidR="00F31865" w:rsidRDefault="00F31865" w:rsidP="00F31865">
      <w:pPr>
        <w:pStyle w:val="PL"/>
        <w:rPr>
          <w:ins w:id="1537" w:author="LGE_SP_rev2" w:date="2020-05-18T16:56:00Z"/>
          <w:lang w:eastAsia="ko-KR"/>
        </w:rPr>
      </w:pPr>
      <w:ins w:id="153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D9FA65D" w14:textId="77777777" w:rsidR="00F31865" w:rsidRDefault="00F31865" w:rsidP="00F31865">
      <w:pPr>
        <w:pStyle w:val="PL"/>
        <w:rPr>
          <w:ins w:id="1539" w:author="LGE_SP_rev2" w:date="2020-05-18T16:56:00Z"/>
          <w:lang w:eastAsia="ko-KR"/>
        </w:rPr>
      </w:pPr>
      <w:ins w:id="154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0BDFA54" w14:textId="77777777" w:rsidR="00F31865" w:rsidRDefault="00F31865" w:rsidP="00F31865">
      <w:pPr>
        <w:pStyle w:val="PL"/>
        <w:rPr>
          <w:ins w:id="1541" w:author="LGE_SP_rev2" w:date="2020-05-18T16:56:00Z"/>
          <w:lang w:eastAsia="ko-KR"/>
        </w:rPr>
      </w:pPr>
      <w:ins w:id="154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339395D" w14:textId="77777777" w:rsidR="00F31865" w:rsidRDefault="00F31865" w:rsidP="00F31865">
      <w:pPr>
        <w:pStyle w:val="PL"/>
        <w:rPr>
          <w:ins w:id="1543" w:author="LGE_SP_rev2" w:date="2020-05-18T16:56:00Z"/>
          <w:lang w:eastAsia="ko-KR"/>
        </w:rPr>
      </w:pPr>
      <w:ins w:id="15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55A7E40" w14:textId="77777777" w:rsidR="00F31865" w:rsidRDefault="00F31865" w:rsidP="00F31865">
      <w:pPr>
        <w:pStyle w:val="PL"/>
        <w:rPr>
          <w:ins w:id="1545" w:author="LGE_SP_rev2" w:date="2020-05-18T16:56:00Z"/>
          <w:lang w:eastAsia="ko-KR"/>
        </w:rPr>
      </w:pPr>
      <w:ins w:id="15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BAA3272" w14:textId="77777777" w:rsidR="00F31865" w:rsidRDefault="00F31865" w:rsidP="00F31865">
      <w:pPr>
        <w:pStyle w:val="PL"/>
        <w:rPr>
          <w:ins w:id="1547" w:author="LGE_SP_rev2" w:date="2020-05-18T16:56:00Z"/>
          <w:lang w:eastAsia="ko-KR"/>
        </w:rPr>
      </w:pPr>
    </w:p>
    <w:p w14:paraId="1B5E070C" w14:textId="77777777" w:rsidR="00F31865" w:rsidRDefault="00F31865" w:rsidP="00F31865">
      <w:pPr>
        <w:pStyle w:val="PL"/>
        <w:rPr>
          <w:ins w:id="1548" w:author="LGE_SP_rev2" w:date="2020-05-18T16:56:00Z"/>
          <w:lang w:eastAsia="ko-KR"/>
        </w:rPr>
      </w:pPr>
      <w:ins w:id="15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14123B7" w14:textId="77777777" w:rsidR="00F31865" w:rsidRDefault="00F31865" w:rsidP="00F31865">
      <w:pPr>
        <w:pStyle w:val="PL"/>
        <w:rPr>
          <w:ins w:id="1550" w:author="LGE_SP_rev2" w:date="2020-05-18T16:56:00Z"/>
          <w:lang w:eastAsia="ko-KR"/>
        </w:rPr>
      </w:pPr>
      <w:ins w:id="15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&lt;NodeName&gt;GuaranteedFlowBitRate&lt;/NodeName&gt;</w:t>
        </w:r>
      </w:ins>
    </w:p>
    <w:p w14:paraId="3B03DA7A" w14:textId="77777777" w:rsidR="00F31865" w:rsidRDefault="00F31865" w:rsidP="00F31865">
      <w:pPr>
        <w:pStyle w:val="PL"/>
        <w:rPr>
          <w:ins w:id="1552" w:author="LGE_SP_rev2" w:date="2020-05-18T16:56:00Z"/>
          <w:lang w:eastAsia="ko-KR"/>
        </w:rPr>
      </w:pPr>
      <w:ins w:id="15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DE1609A" w14:textId="77777777" w:rsidR="00F31865" w:rsidRDefault="00F31865" w:rsidP="00F31865">
      <w:pPr>
        <w:pStyle w:val="PL"/>
        <w:rPr>
          <w:ins w:id="1554" w:author="LGE_SP_rev2" w:date="2020-05-18T16:56:00Z"/>
          <w:lang w:eastAsia="ko-KR"/>
        </w:rPr>
      </w:pPr>
      <w:ins w:id="15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6A43B08F" w14:textId="77777777" w:rsidR="00F31865" w:rsidRDefault="00F31865" w:rsidP="00F31865">
      <w:pPr>
        <w:pStyle w:val="PL"/>
        <w:rPr>
          <w:ins w:id="1556" w:author="LGE_SP_rev2" w:date="2020-05-18T16:56:00Z"/>
          <w:lang w:eastAsia="ko-KR"/>
        </w:rPr>
      </w:pPr>
      <w:ins w:id="15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D95C21" w14:textId="77777777" w:rsidR="00F31865" w:rsidRDefault="00F31865" w:rsidP="00F31865">
      <w:pPr>
        <w:pStyle w:val="PL"/>
        <w:rPr>
          <w:ins w:id="1558" w:author="LGE_SP_rev2" w:date="2020-05-18T16:56:00Z"/>
          <w:lang w:eastAsia="ko-KR"/>
        </w:rPr>
      </w:pPr>
      <w:ins w:id="15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AB03355" w14:textId="77777777" w:rsidR="00F31865" w:rsidRDefault="00F31865" w:rsidP="00F31865">
      <w:pPr>
        <w:pStyle w:val="PL"/>
        <w:rPr>
          <w:ins w:id="1560" w:author="LGE_SP_rev2" w:date="2020-05-18T16:56:00Z"/>
          <w:lang w:eastAsia="ko-KR"/>
        </w:rPr>
      </w:pPr>
      <w:ins w:id="15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4AE1972" w14:textId="77777777" w:rsidR="00F31865" w:rsidRDefault="00F31865" w:rsidP="00F31865">
      <w:pPr>
        <w:pStyle w:val="PL"/>
        <w:rPr>
          <w:ins w:id="1562" w:author="LGE_SP_rev2" w:date="2020-05-18T16:56:00Z"/>
          <w:lang w:eastAsia="ko-KR"/>
        </w:rPr>
      </w:pPr>
      <w:ins w:id="15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61314E4" w14:textId="77777777" w:rsidR="00F31865" w:rsidRDefault="00F31865" w:rsidP="00F31865">
      <w:pPr>
        <w:pStyle w:val="PL"/>
        <w:rPr>
          <w:ins w:id="1564" w:author="LGE_SP_rev2" w:date="2020-05-18T16:56:00Z"/>
          <w:lang w:eastAsia="ko-KR"/>
        </w:rPr>
      </w:pPr>
      <w:ins w:id="156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5152694" w14:textId="77777777" w:rsidR="00F31865" w:rsidRDefault="00F31865" w:rsidP="00F31865">
      <w:pPr>
        <w:pStyle w:val="PL"/>
        <w:rPr>
          <w:ins w:id="1566" w:author="LGE_SP_rev2" w:date="2020-05-18T16:56:00Z"/>
          <w:lang w:eastAsia="ko-KR"/>
        </w:rPr>
      </w:pPr>
      <w:ins w:id="156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775B4A3" w14:textId="77777777" w:rsidR="00F31865" w:rsidRDefault="00F31865" w:rsidP="00F31865">
      <w:pPr>
        <w:pStyle w:val="PL"/>
        <w:rPr>
          <w:ins w:id="1568" w:author="LGE_SP_rev2" w:date="2020-05-18T16:56:00Z"/>
          <w:lang w:eastAsia="ko-KR"/>
        </w:rPr>
      </w:pPr>
      <w:ins w:id="156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99FA5E2" w14:textId="77777777" w:rsidR="00F31865" w:rsidRDefault="00F31865" w:rsidP="00F31865">
      <w:pPr>
        <w:pStyle w:val="PL"/>
        <w:rPr>
          <w:ins w:id="1570" w:author="LGE_SP_rev2" w:date="2020-05-18T16:56:00Z"/>
          <w:lang w:eastAsia="ko-KR"/>
        </w:rPr>
      </w:pPr>
      <w:ins w:id="157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3CABB2AF" w14:textId="77777777" w:rsidR="00F31865" w:rsidRDefault="00F31865" w:rsidP="00F31865">
      <w:pPr>
        <w:pStyle w:val="PL"/>
        <w:rPr>
          <w:ins w:id="1572" w:author="LGE_SP_rev2" w:date="2020-05-18T16:56:00Z"/>
          <w:lang w:eastAsia="ko-KR"/>
        </w:rPr>
      </w:pPr>
      <w:ins w:id="157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1F2A66A" w14:textId="77777777" w:rsidR="00F31865" w:rsidRDefault="00F31865" w:rsidP="00F31865">
      <w:pPr>
        <w:pStyle w:val="PL"/>
        <w:rPr>
          <w:ins w:id="1574" w:author="LGE_SP_rev2" w:date="2020-05-18T16:56:00Z"/>
          <w:lang w:eastAsia="ko-KR"/>
        </w:rPr>
      </w:pPr>
      <w:ins w:id="157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&lt;DFTitle&gt;Guaranteed Flow Bit Rate value for V2X communication over the NR-PC5.&lt;/DFTitle&gt;</w:t>
        </w:r>
      </w:ins>
    </w:p>
    <w:p w14:paraId="74E6E4E1" w14:textId="77777777" w:rsidR="00F31865" w:rsidRDefault="00F31865" w:rsidP="00F31865">
      <w:pPr>
        <w:pStyle w:val="PL"/>
        <w:rPr>
          <w:ins w:id="1576" w:author="LGE_SP_rev2" w:date="2020-05-18T16:56:00Z"/>
          <w:lang w:eastAsia="ko-KR"/>
        </w:rPr>
      </w:pPr>
      <w:ins w:id="157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8E78AAA" w14:textId="77777777" w:rsidR="00F31865" w:rsidRDefault="00F31865" w:rsidP="00F31865">
      <w:pPr>
        <w:pStyle w:val="PL"/>
        <w:rPr>
          <w:ins w:id="1578" w:author="LGE_SP_rev2" w:date="2020-05-18T16:56:00Z"/>
          <w:lang w:eastAsia="ko-KR"/>
        </w:rPr>
      </w:pPr>
      <w:ins w:id="157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5BF9092" w14:textId="77777777" w:rsidR="00F31865" w:rsidRDefault="00F31865" w:rsidP="00F31865">
      <w:pPr>
        <w:pStyle w:val="PL"/>
        <w:rPr>
          <w:ins w:id="1580" w:author="LGE_SP_rev2" w:date="2020-05-18T16:56:00Z"/>
          <w:lang w:eastAsia="ko-KR"/>
        </w:rPr>
      </w:pPr>
      <w:ins w:id="158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11A11B2" w14:textId="77777777" w:rsidR="00F31865" w:rsidRDefault="00F31865" w:rsidP="00F31865">
      <w:pPr>
        <w:pStyle w:val="PL"/>
        <w:rPr>
          <w:ins w:id="1582" w:author="LGE_SP_rev2" w:date="2020-05-18T16:56:00Z"/>
          <w:lang w:eastAsia="ko-KR"/>
        </w:rPr>
      </w:pPr>
      <w:ins w:id="15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25BFA4" w14:textId="77777777" w:rsidR="00F31865" w:rsidRDefault="00F31865" w:rsidP="00F31865">
      <w:pPr>
        <w:pStyle w:val="PL"/>
        <w:rPr>
          <w:ins w:id="1584" w:author="LGE_SP_rev2" w:date="2020-05-18T16:56:00Z"/>
          <w:lang w:eastAsia="ko-KR"/>
        </w:rPr>
      </w:pPr>
      <w:ins w:id="15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335D897" w14:textId="77777777" w:rsidR="00F31865" w:rsidRDefault="00F31865" w:rsidP="00F31865">
      <w:pPr>
        <w:pStyle w:val="PL"/>
        <w:rPr>
          <w:ins w:id="1586" w:author="LGE_SP_rev2" w:date="2020-05-18T16:56:00Z"/>
          <w:lang w:eastAsia="ko-KR"/>
        </w:rPr>
      </w:pPr>
    </w:p>
    <w:p w14:paraId="43C2BC72" w14:textId="77777777" w:rsidR="00F31865" w:rsidRDefault="00F31865" w:rsidP="00F31865">
      <w:pPr>
        <w:pStyle w:val="PL"/>
        <w:rPr>
          <w:ins w:id="1587" w:author="LGE_SP_rev2" w:date="2020-05-18T16:56:00Z"/>
          <w:lang w:eastAsia="ko-KR"/>
        </w:rPr>
      </w:pPr>
      <w:ins w:id="15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0C445F9" w14:textId="77777777" w:rsidR="00F31865" w:rsidRDefault="00F31865" w:rsidP="00F31865">
      <w:pPr>
        <w:pStyle w:val="PL"/>
        <w:rPr>
          <w:ins w:id="1589" w:author="LGE_SP_rev2" w:date="2020-05-18T16:56:00Z"/>
          <w:lang w:eastAsia="ko-KR"/>
        </w:rPr>
      </w:pPr>
      <w:ins w:id="15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&lt;NodeName&gt;MaximumFlowBitRate&lt;/NodeName&gt;</w:t>
        </w:r>
      </w:ins>
    </w:p>
    <w:p w14:paraId="24BD22CC" w14:textId="77777777" w:rsidR="00F31865" w:rsidRDefault="00F31865" w:rsidP="00F31865">
      <w:pPr>
        <w:pStyle w:val="PL"/>
        <w:rPr>
          <w:ins w:id="1591" w:author="LGE_SP_rev2" w:date="2020-05-18T16:56:00Z"/>
          <w:lang w:eastAsia="ko-KR"/>
        </w:rPr>
      </w:pPr>
      <w:ins w:id="15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6ECAE93" w14:textId="77777777" w:rsidR="00F31865" w:rsidRDefault="00F31865" w:rsidP="00F31865">
      <w:pPr>
        <w:pStyle w:val="PL"/>
        <w:rPr>
          <w:ins w:id="1593" w:author="LGE_SP_rev2" w:date="2020-05-18T16:56:00Z"/>
          <w:lang w:eastAsia="ko-KR"/>
        </w:rPr>
      </w:pPr>
      <w:ins w:id="15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0F1F54D" w14:textId="77777777" w:rsidR="00F31865" w:rsidRDefault="00F31865" w:rsidP="00F31865">
      <w:pPr>
        <w:pStyle w:val="PL"/>
        <w:rPr>
          <w:ins w:id="1595" w:author="LGE_SP_rev2" w:date="2020-05-18T16:56:00Z"/>
          <w:lang w:eastAsia="ko-KR"/>
        </w:rPr>
      </w:pPr>
      <w:ins w:id="15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D5C51C8" w14:textId="77777777" w:rsidR="00F31865" w:rsidRDefault="00F31865" w:rsidP="00F31865">
      <w:pPr>
        <w:pStyle w:val="PL"/>
        <w:rPr>
          <w:ins w:id="1597" w:author="LGE_SP_rev2" w:date="2020-05-18T16:56:00Z"/>
          <w:lang w:eastAsia="ko-KR"/>
        </w:rPr>
      </w:pPr>
      <w:ins w:id="15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9BA3214" w14:textId="77777777" w:rsidR="00F31865" w:rsidRDefault="00F31865" w:rsidP="00F31865">
      <w:pPr>
        <w:pStyle w:val="PL"/>
        <w:rPr>
          <w:ins w:id="1599" w:author="LGE_SP_rev2" w:date="2020-05-18T16:56:00Z"/>
          <w:lang w:eastAsia="ko-KR"/>
        </w:rPr>
      </w:pPr>
      <w:ins w:id="16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72033F4" w14:textId="77777777" w:rsidR="00F31865" w:rsidRDefault="00F31865" w:rsidP="00F31865">
      <w:pPr>
        <w:pStyle w:val="PL"/>
        <w:rPr>
          <w:ins w:id="1601" w:author="LGE_SP_rev2" w:date="2020-05-18T16:56:00Z"/>
          <w:lang w:eastAsia="ko-KR"/>
        </w:rPr>
      </w:pPr>
      <w:ins w:id="16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976203D" w14:textId="77777777" w:rsidR="00F31865" w:rsidRDefault="00F31865" w:rsidP="00F31865">
      <w:pPr>
        <w:pStyle w:val="PL"/>
        <w:rPr>
          <w:ins w:id="1603" w:author="LGE_SP_rev2" w:date="2020-05-18T16:56:00Z"/>
          <w:lang w:eastAsia="ko-KR"/>
        </w:rPr>
      </w:pPr>
      <w:ins w:id="160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33BF7CBB" w14:textId="77777777" w:rsidR="00F31865" w:rsidRDefault="00F31865" w:rsidP="00F31865">
      <w:pPr>
        <w:pStyle w:val="PL"/>
        <w:rPr>
          <w:ins w:id="1605" w:author="LGE_SP_rev2" w:date="2020-05-18T16:56:00Z"/>
          <w:lang w:eastAsia="ko-KR"/>
        </w:rPr>
      </w:pPr>
      <w:ins w:id="160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420F117" w14:textId="77777777" w:rsidR="00F31865" w:rsidRDefault="00F31865" w:rsidP="00F31865">
      <w:pPr>
        <w:pStyle w:val="PL"/>
        <w:rPr>
          <w:ins w:id="1607" w:author="LGE_SP_rev2" w:date="2020-05-18T16:56:00Z"/>
          <w:lang w:eastAsia="ko-KR"/>
        </w:rPr>
      </w:pPr>
      <w:ins w:id="160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ECDF36C" w14:textId="77777777" w:rsidR="00F31865" w:rsidRDefault="00F31865" w:rsidP="00F31865">
      <w:pPr>
        <w:pStyle w:val="PL"/>
        <w:rPr>
          <w:ins w:id="1609" w:author="LGE_SP_rev2" w:date="2020-05-18T16:56:00Z"/>
          <w:lang w:eastAsia="ko-KR"/>
        </w:rPr>
      </w:pPr>
      <w:ins w:id="161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E003793" w14:textId="77777777" w:rsidR="00F31865" w:rsidRDefault="00F31865" w:rsidP="00F31865">
      <w:pPr>
        <w:pStyle w:val="PL"/>
        <w:rPr>
          <w:ins w:id="1611" w:author="LGE_SP_rev2" w:date="2020-05-18T16:56:00Z"/>
          <w:lang w:eastAsia="ko-KR"/>
        </w:rPr>
      </w:pPr>
      <w:ins w:id="16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960C4DD" w14:textId="77777777" w:rsidR="00F31865" w:rsidRDefault="00F31865" w:rsidP="00F31865">
      <w:pPr>
        <w:pStyle w:val="PL"/>
        <w:rPr>
          <w:ins w:id="1613" w:author="LGE_SP_rev2" w:date="2020-05-18T16:56:00Z"/>
          <w:lang w:eastAsia="ko-KR"/>
        </w:rPr>
      </w:pPr>
      <w:ins w:id="16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Flow Bit Rate value for V2X communication over the NR-PC5.&lt;/DFTitle&gt;</w:t>
        </w:r>
      </w:ins>
    </w:p>
    <w:p w14:paraId="506D308B" w14:textId="77777777" w:rsidR="00F31865" w:rsidRDefault="00F31865" w:rsidP="00F31865">
      <w:pPr>
        <w:pStyle w:val="PL"/>
        <w:rPr>
          <w:ins w:id="1615" w:author="LGE_SP_rev2" w:date="2020-05-18T16:56:00Z"/>
          <w:lang w:eastAsia="ko-KR"/>
        </w:rPr>
      </w:pPr>
      <w:ins w:id="161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7EC31AC" w14:textId="77777777" w:rsidR="00F31865" w:rsidRDefault="00F31865" w:rsidP="00F31865">
      <w:pPr>
        <w:pStyle w:val="PL"/>
        <w:rPr>
          <w:ins w:id="1617" w:author="LGE_SP_rev2" w:date="2020-05-18T16:56:00Z"/>
          <w:lang w:eastAsia="ko-KR"/>
        </w:rPr>
      </w:pPr>
      <w:ins w:id="161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B3A398D" w14:textId="77777777" w:rsidR="00F31865" w:rsidRDefault="00F31865" w:rsidP="00F31865">
      <w:pPr>
        <w:pStyle w:val="PL"/>
        <w:rPr>
          <w:ins w:id="1619" w:author="LGE_SP_rev2" w:date="2020-05-18T16:56:00Z"/>
          <w:lang w:eastAsia="ko-KR"/>
        </w:rPr>
      </w:pPr>
      <w:ins w:id="162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3BE9430" w14:textId="77777777" w:rsidR="00F31865" w:rsidRDefault="00F31865" w:rsidP="00F31865">
      <w:pPr>
        <w:pStyle w:val="PL"/>
        <w:rPr>
          <w:ins w:id="1621" w:author="LGE_SP_rev2" w:date="2020-05-18T16:56:00Z"/>
          <w:lang w:eastAsia="ko-KR"/>
        </w:rPr>
      </w:pPr>
      <w:ins w:id="16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147D798" w14:textId="77777777" w:rsidR="00F31865" w:rsidRDefault="00F31865" w:rsidP="00F31865">
      <w:pPr>
        <w:pStyle w:val="PL"/>
        <w:rPr>
          <w:ins w:id="1623" w:author="LGE_SP_rev2" w:date="2020-05-18T16:56:00Z"/>
          <w:lang w:eastAsia="ko-KR"/>
        </w:rPr>
      </w:pPr>
      <w:ins w:id="162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C26BA1C" w14:textId="77777777" w:rsidR="00F31865" w:rsidRDefault="00F31865" w:rsidP="00F31865">
      <w:pPr>
        <w:pStyle w:val="PL"/>
        <w:rPr>
          <w:ins w:id="1625" w:author="LGE_SP_rev2" w:date="2020-05-18T16:56:00Z"/>
          <w:lang w:eastAsia="ko-KR"/>
        </w:rPr>
      </w:pPr>
    </w:p>
    <w:p w14:paraId="04BEA07D" w14:textId="77777777" w:rsidR="00F31865" w:rsidRDefault="00F31865" w:rsidP="00F31865">
      <w:pPr>
        <w:pStyle w:val="PL"/>
        <w:rPr>
          <w:ins w:id="1626" w:author="LGE_SP_rev2" w:date="2020-05-18T16:56:00Z"/>
          <w:lang w:eastAsia="ko-KR"/>
        </w:rPr>
      </w:pPr>
      <w:ins w:id="16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01F867F" w14:textId="77777777" w:rsidR="00F31865" w:rsidRDefault="00F31865" w:rsidP="00F31865">
      <w:pPr>
        <w:pStyle w:val="PL"/>
        <w:rPr>
          <w:ins w:id="1628" w:author="LGE_SP_rev2" w:date="2020-05-18T16:56:00Z"/>
          <w:lang w:eastAsia="ko-KR"/>
        </w:rPr>
      </w:pPr>
      <w:ins w:id="16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&lt;NodeName&gt;PerLinkAggregateMaximumBitRate&lt;/NodeName&gt;</w:t>
        </w:r>
      </w:ins>
    </w:p>
    <w:p w14:paraId="74777A9E" w14:textId="77777777" w:rsidR="00F31865" w:rsidRDefault="00F31865" w:rsidP="00F31865">
      <w:pPr>
        <w:pStyle w:val="PL"/>
        <w:rPr>
          <w:ins w:id="1630" w:author="LGE_SP_rev2" w:date="2020-05-18T16:56:00Z"/>
          <w:lang w:eastAsia="ko-KR"/>
        </w:rPr>
      </w:pPr>
      <w:ins w:id="16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6A8005A" w14:textId="77777777" w:rsidR="00F31865" w:rsidRDefault="00F31865" w:rsidP="00F31865">
      <w:pPr>
        <w:pStyle w:val="PL"/>
        <w:rPr>
          <w:ins w:id="1632" w:author="LGE_SP_rev2" w:date="2020-05-18T16:56:00Z"/>
          <w:lang w:eastAsia="ko-KR"/>
        </w:rPr>
      </w:pPr>
      <w:ins w:id="16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6224767" w14:textId="77777777" w:rsidR="00F31865" w:rsidRDefault="00F31865" w:rsidP="00F31865">
      <w:pPr>
        <w:pStyle w:val="PL"/>
        <w:rPr>
          <w:ins w:id="1634" w:author="LGE_SP_rev2" w:date="2020-05-18T16:56:00Z"/>
          <w:lang w:eastAsia="ko-KR"/>
        </w:rPr>
      </w:pPr>
      <w:ins w:id="16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C19F191" w14:textId="77777777" w:rsidR="00F31865" w:rsidRDefault="00F31865" w:rsidP="00F31865">
      <w:pPr>
        <w:pStyle w:val="PL"/>
        <w:rPr>
          <w:ins w:id="1636" w:author="LGE_SP_rev2" w:date="2020-05-18T16:56:00Z"/>
          <w:lang w:eastAsia="ko-KR"/>
        </w:rPr>
      </w:pPr>
      <w:ins w:id="16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A551587" w14:textId="77777777" w:rsidR="00F31865" w:rsidRDefault="00F31865" w:rsidP="00F31865">
      <w:pPr>
        <w:pStyle w:val="PL"/>
        <w:rPr>
          <w:ins w:id="1638" w:author="LGE_SP_rev2" w:date="2020-05-18T16:56:00Z"/>
          <w:lang w:eastAsia="ko-KR"/>
        </w:rPr>
      </w:pPr>
      <w:ins w:id="16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D27AB51" w14:textId="77777777" w:rsidR="00F31865" w:rsidRDefault="00F31865" w:rsidP="00F31865">
      <w:pPr>
        <w:pStyle w:val="PL"/>
        <w:rPr>
          <w:ins w:id="1640" w:author="LGE_SP_rev2" w:date="2020-05-18T16:56:00Z"/>
          <w:lang w:eastAsia="ko-KR"/>
        </w:rPr>
      </w:pPr>
      <w:ins w:id="16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5E42302" w14:textId="77777777" w:rsidR="00F31865" w:rsidRDefault="00F31865" w:rsidP="00F31865">
      <w:pPr>
        <w:pStyle w:val="PL"/>
        <w:rPr>
          <w:ins w:id="1642" w:author="LGE_SP_rev2" w:date="2020-05-18T16:56:00Z"/>
          <w:lang w:eastAsia="ko-KR"/>
        </w:rPr>
      </w:pPr>
      <w:ins w:id="16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0C1FE2BD" w14:textId="77777777" w:rsidR="00F31865" w:rsidRDefault="00F31865" w:rsidP="00F31865">
      <w:pPr>
        <w:pStyle w:val="PL"/>
        <w:rPr>
          <w:ins w:id="1644" w:author="LGE_SP_rev2" w:date="2020-05-18T16:56:00Z"/>
          <w:lang w:eastAsia="ko-KR"/>
        </w:rPr>
      </w:pPr>
      <w:ins w:id="16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E4A2C6D" w14:textId="77777777" w:rsidR="00F31865" w:rsidRDefault="00F31865" w:rsidP="00F31865">
      <w:pPr>
        <w:pStyle w:val="PL"/>
        <w:rPr>
          <w:ins w:id="1646" w:author="LGE_SP_rev2" w:date="2020-05-18T16:56:00Z"/>
          <w:lang w:eastAsia="ko-KR"/>
        </w:rPr>
      </w:pPr>
      <w:ins w:id="16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E971B2D" w14:textId="77777777" w:rsidR="00F31865" w:rsidRDefault="00F31865" w:rsidP="00F31865">
      <w:pPr>
        <w:pStyle w:val="PL"/>
        <w:rPr>
          <w:ins w:id="1648" w:author="LGE_SP_rev2" w:date="2020-05-18T16:56:00Z"/>
          <w:lang w:eastAsia="ko-KR"/>
        </w:rPr>
      </w:pPr>
      <w:ins w:id="16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5FA756C" w14:textId="77777777" w:rsidR="00F31865" w:rsidRDefault="00F31865" w:rsidP="00F31865">
      <w:pPr>
        <w:pStyle w:val="PL"/>
        <w:rPr>
          <w:ins w:id="1650" w:author="LGE_SP_rev2" w:date="2020-05-18T16:56:00Z"/>
          <w:lang w:eastAsia="ko-KR"/>
        </w:rPr>
      </w:pPr>
      <w:ins w:id="16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477958A" w14:textId="77777777" w:rsidR="00F31865" w:rsidRDefault="00F31865" w:rsidP="00F31865">
      <w:pPr>
        <w:pStyle w:val="PL"/>
        <w:rPr>
          <w:ins w:id="1652" w:author="LGE_SP_rev2" w:date="2020-05-18T16:56:00Z"/>
          <w:lang w:eastAsia="ko-KR"/>
        </w:rPr>
      </w:pPr>
      <w:ins w:id="16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&lt;DFTitle&gt;Per-Link Aggregate Maximum Bit Rate value for V2X unicast mode communication over the NR-PC5.&lt;/DFTitle&gt;</w:t>
        </w:r>
      </w:ins>
    </w:p>
    <w:p w14:paraId="6AB098C9" w14:textId="77777777" w:rsidR="00F31865" w:rsidRDefault="00F31865" w:rsidP="00F31865">
      <w:pPr>
        <w:pStyle w:val="PL"/>
        <w:rPr>
          <w:ins w:id="1654" w:author="LGE_SP_rev2" w:date="2020-05-18T16:56:00Z"/>
          <w:lang w:eastAsia="ko-KR"/>
        </w:rPr>
      </w:pPr>
      <w:ins w:id="16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3E24611" w14:textId="77777777" w:rsidR="00F31865" w:rsidRDefault="00F31865" w:rsidP="00F31865">
      <w:pPr>
        <w:pStyle w:val="PL"/>
        <w:rPr>
          <w:ins w:id="1656" w:author="LGE_SP_rev2" w:date="2020-05-18T16:56:00Z"/>
          <w:lang w:eastAsia="ko-KR"/>
        </w:rPr>
      </w:pPr>
      <w:ins w:id="16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AA6B4FE" w14:textId="77777777" w:rsidR="00F31865" w:rsidRDefault="00F31865" w:rsidP="00F31865">
      <w:pPr>
        <w:pStyle w:val="PL"/>
        <w:rPr>
          <w:ins w:id="1658" w:author="LGE_SP_rev2" w:date="2020-05-18T16:56:00Z"/>
          <w:lang w:eastAsia="ko-KR"/>
        </w:rPr>
      </w:pPr>
      <w:ins w:id="16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87A64AB" w14:textId="77777777" w:rsidR="00F31865" w:rsidRDefault="00F31865" w:rsidP="00F31865">
      <w:pPr>
        <w:pStyle w:val="PL"/>
        <w:rPr>
          <w:ins w:id="1660" w:author="LGE_SP_rev2" w:date="2020-05-18T16:56:00Z"/>
          <w:lang w:eastAsia="ko-KR"/>
        </w:rPr>
      </w:pPr>
      <w:ins w:id="16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A74B948" w14:textId="77777777" w:rsidR="00F31865" w:rsidRDefault="00F31865" w:rsidP="00F31865">
      <w:pPr>
        <w:pStyle w:val="PL"/>
        <w:rPr>
          <w:ins w:id="1662" w:author="LGE_SP_rev2" w:date="2020-05-18T16:56:00Z"/>
          <w:lang w:eastAsia="ko-KR"/>
        </w:rPr>
      </w:pPr>
      <w:ins w:id="166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AF4CBBB" w14:textId="77777777" w:rsidR="00F31865" w:rsidRDefault="00F31865" w:rsidP="00F31865">
      <w:pPr>
        <w:pStyle w:val="PL"/>
        <w:rPr>
          <w:ins w:id="1664" w:author="LGE_SP_rev2" w:date="2020-05-18T16:56:00Z"/>
          <w:lang w:eastAsia="ko-KR"/>
        </w:rPr>
      </w:pPr>
    </w:p>
    <w:p w14:paraId="7C38B732" w14:textId="77777777" w:rsidR="00F31865" w:rsidRDefault="00F31865" w:rsidP="00F31865">
      <w:pPr>
        <w:pStyle w:val="PL"/>
        <w:rPr>
          <w:ins w:id="1665" w:author="LGE_SP_rev2" w:date="2020-05-18T16:56:00Z"/>
          <w:lang w:eastAsia="ko-KR"/>
        </w:rPr>
      </w:pPr>
      <w:ins w:id="16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6D8F971" w14:textId="77777777" w:rsidR="00F31865" w:rsidRDefault="00F31865" w:rsidP="00F31865">
      <w:pPr>
        <w:pStyle w:val="PL"/>
        <w:rPr>
          <w:ins w:id="1667" w:author="LGE_SP_rev2" w:date="2020-05-18T16:56:00Z"/>
          <w:lang w:eastAsia="ko-KR"/>
        </w:rPr>
      </w:pPr>
      <w:ins w:id="16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&lt;NodeName&gt;Range&lt;/NodeName&gt;</w:t>
        </w:r>
      </w:ins>
    </w:p>
    <w:p w14:paraId="6CE63CB0" w14:textId="77777777" w:rsidR="00F31865" w:rsidRDefault="00F31865" w:rsidP="00F31865">
      <w:pPr>
        <w:pStyle w:val="PL"/>
        <w:rPr>
          <w:ins w:id="1669" w:author="LGE_SP_rev2" w:date="2020-05-18T16:56:00Z"/>
          <w:lang w:eastAsia="ko-KR"/>
        </w:rPr>
      </w:pPr>
      <w:ins w:id="16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7B32791" w14:textId="77777777" w:rsidR="00F31865" w:rsidRDefault="00F31865" w:rsidP="00F31865">
      <w:pPr>
        <w:pStyle w:val="PL"/>
        <w:rPr>
          <w:ins w:id="1671" w:author="LGE_SP_rev2" w:date="2020-05-18T16:56:00Z"/>
          <w:lang w:eastAsia="ko-KR"/>
        </w:rPr>
      </w:pPr>
      <w:ins w:id="16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F01DACB" w14:textId="77777777" w:rsidR="00F31865" w:rsidRDefault="00F31865" w:rsidP="00F31865">
      <w:pPr>
        <w:pStyle w:val="PL"/>
        <w:rPr>
          <w:ins w:id="1673" w:author="LGE_SP_rev2" w:date="2020-05-18T16:56:00Z"/>
          <w:lang w:eastAsia="ko-KR"/>
        </w:rPr>
      </w:pPr>
      <w:ins w:id="16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5334D8D" w14:textId="77777777" w:rsidR="00F31865" w:rsidRDefault="00F31865" w:rsidP="00F31865">
      <w:pPr>
        <w:pStyle w:val="PL"/>
        <w:rPr>
          <w:ins w:id="1675" w:author="LGE_SP_rev2" w:date="2020-05-18T16:56:00Z"/>
          <w:lang w:eastAsia="ko-KR"/>
        </w:rPr>
      </w:pPr>
      <w:ins w:id="16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C32EFB8" w14:textId="77777777" w:rsidR="00F31865" w:rsidRDefault="00F31865" w:rsidP="00F31865">
      <w:pPr>
        <w:pStyle w:val="PL"/>
        <w:rPr>
          <w:ins w:id="1677" w:author="LGE_SP_rev2" w:date="2020-05-18T16:56:00Z"/>
          <w:lang w:eastAsia="ko-KR"/>
        </w:rPr>
      </w:pPr>
      <w:ins w:id="16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92322FC" w14:textId="77777777" w:rsidR="00F31865" w:rsidRDefault="00F31865" w:rsidP="00F31865">
      <w:pPr>
        <w:pStyle w:val="PL"/>
        <w:rPr>
          <w:ins w:id="1679" w:author="LGE_SP_rev2" w:date="2020-05-18T16:56:00Z"/>
          <w:lang w:eastAsia="ko-KR"/>
        </w:rPr>
      </w:pPr>
      <w:ins w:id="16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1401FFC8" w14:textId="77777777" w:rsidR="00F31865" w:rsidRDefault="00F31865" w:rsidP="00F31865">
      <w:pPr>
        <w:pStyle w:val="PL"/>
        <w:rPr>
          <w:ins w:id="1681" w:author="LGE_SP_rev2" w:date="2020-05-18T16:56:00Z"/>
          <w:lang w:eastAsia="ko-KR"/>
        </w:rPr>
      </w:pPr>
      <w:ins w:id="168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2BBE5427" w14:textId="77777777" w:rsidR="00F31865" w:rsidRDefault="00F31865" w:rsidP="00F31865">
      <w:pPr>
        <w:pStyle w:val="PL"/>
        <w:rPr>
          <w:ins w:id="1683" w:author="LGE_SP_rev2" w:date="2020-05-18T16:56:00Z"/>
          <w:lang w:eastAsia="ko-KR"/>
        </w:rPr>
      </w:pPr>
      <w:ins w:id="168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FAF345C" w14:textId="77777777" w:rsidR="00F31865" w:rsidRDefault="00F31865" w:rsidP="00F31865">
      <w:pPr>
        <w:pStyle w:val="PL"/>
        <w:rPr>
          <w:ins w:id="1685" w:author="LGE_SP_rev2" w:date="2020-05-18T16:56:00Z"/>
          <w:lang w:eastAsia="ko-KR"/>
        </w:rPr>
      </w:pPr>
      <w:ins w:id="168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F787F3E" w14:textId="77777777" w:rsidR="00F31865" w:rsidRDefault="00F31865" w:rsidP="00F31865">
      <w:pPr>
        <w:pStyle w:val="PL"/>
        <w:rPr>
          <w:ins w:id="1687" w:author="LGE_SP_rev2" w:date="2020-05-18T16:56:00Z"/>
          <w:lang w:eastAsia="ko-KR"/>
        </w:rPr>
      </w:pPr>
      <w:ins w:id="168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CB654DA" w14:textId="77777777" w:rsidR="00F31865" w:rsidRDefault="00F31865" w:rsidP="00F31865">
      <w:pPr>
        <w:pStyle w:val="PL"/>
        <w:rPr>
          <w:ins w:id="1689" w:author="LGE_SP_rev2" w:date="2020-05-18T16:56:00Z"/>
          <w:lang w:eastAsia="ko-KR"/>
        </w:rPr>
      </w:pPr>
      <w:ins w:id="169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9E1F52E" w14:textId="77777777" w:rsidR="00F31865" w:rsidRDefault="00F31865" w:rsidP="00F31865">
      <w:pPr>
        <w:pStyle w:val="PL"/>
        <w:rPr>
          <w:ins w:id="1691" w:author="LGE_SP_rev2" w:date="2020-05-18T16:56:00Z"/>
          <w:lang w:eastAsia="ko-KR"/>
        </w:rPr>
      </w:pPr>
      <w:ins w:id="169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&lt;DFTitle&gt;Range value for V2X groupcast mode communication over the NR-PC5.&lt;/DFTitle&gt;</w:t>
        </w:r>
      </w:ins>
    </w:p>
    <w:p w14:paraId="7C87B236" w14:textId="77777777" w:rsidR="00F31865" w:rsidRDefault="00F31865" w:rsidP="00F31865">
      <w:pPr>
        <w:pStyle w:val="PL"/>
        <w:rPr>
          <w:ins w:id="1693" w:author="LGE_SP_rev2" w:date="2020-05-18T16:56:00Z"/>
          <w:lang w:eastAsia="ko-KR"/>
        </w:rPr>
      </w:pPr>
      <w:ins w:id="169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CCCACE9" w14:textId="77777777" w:rsidR="00F31865" w:rsidRDefault="00F31865" w:rsidP="00F31865">
      <w:pPr>
        <w:pStyle w:val="PL"/>
        <w:rPr>
          <w:ins w:id="1695" w:author="LGE_SP_rev2" w:date="2020-05-18T16:56:00Z"/>
          <w:lang w:eastAsia="ko-KR"/>
        </w:rPr>
      </w:pPr>
      <w:ins w:id="169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3126B0B" w14:textId="77777777" w:rsidR="00F31865" w:rsidRDefault="00F31865" w:rsidP="00F31865">
      <w:pPr>
        <w:pStyle w:val="PL"/>
        <w:rPr>
          <w:ins w:id="1697" w:author="LGE_SP_rev2" w:date="2020-05-18T16:56:00Z"/>
          <w:lang w:eastAsia="ko-KR"/>
        </w:rPr>
      </w:pPr>
      <w:ins w:id="169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4A15D57" w14:textId="77777777" w:rsidR="00F31865" w:rsidRDefault="00F31865" w:rsidP="00F31865">
      <w:pPr>
        <w:pStyle w:val="PL"/>
        <w:rPr>
          <w:ins w:id="1699" w:author="LGE_SP_rev2" w:date="2020-05-18T16:56:00Z"/>
          <w:lang w:eastAsia="ko-KR"/>
        </w:rPr>
      </w:pPr>
      <w:ins w:id="170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D868C00" w14:textId="77777777" w:rsidR="00F31865" w:rsidRDefault="00F31865" w:rsidP="00F31865">
      <w:pPr>
        <w:pStyle w:val="PL"/>
        <w:rPr>
          <w:ins w:id="1701" w:author="LGE_SP_rev2" w:date="2020-05-18T16:56:00Z"/>
          <w:lang w:eastAsia="ko-KR"/>
        </w:rPr>
      </w:pPr>
      <w:ins w:id="170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DB5BB15" w14:textId="77777777" w:rsidR="00F31865" w:rsidRDefault="00F31865" w:rsidP="00F31865">
      <w:pPr>
        <w:pStyle w:val="PL"/>
        <w:rPr>
          <w:ins w:id="1703" w:author="LGE_SP_rev2" w:date="2020-05-18T16:56:00Z"/>
          <w:lang w:eastAsia="ko-KR"/>
        </w:rPr>
      </w:pPr>
    </w:p>
    <w:p w14:paraId="6FD701B9" w14:textId="77777777" w:rsidR="00F31865" w:rsidRDefault="00F31865" w:rsidP="00F31865">
      <w:pPr>
        <w:pStyle w:val="PL"/>
        <w:rPr>
          <w:ins w:id="1704" w:author="LGE_SP_rev2" w:date="2020-05-18T16:56:00Z"/>
          <w:lang w:eastAsia="ko-KR"/>
        </w:rPr>
      </w:pPr>
      <w:ins w:id="17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66A0208" w14:textId="77777777" w:rsidR="00F31865" w:rsidRDefault="00F31865" w:rsidP="00F31865">
      <w:pPr>
        <w:pStyle w:val="PL"/>
        <w:rPr>
          <w:ins w:id="1706" w:author="LGE_SP_rev2" w:date="2020-05-18T16:56:00Z"/>
          <w:lang w:eastAsia="ko-KR"/>
        </w:rPr>
      </w:pPr>
      <w:ins w:id="17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&lt;NodeName&gt;PriorityLevel&lt;/NodeName&gt;</w:t>
        </w:r>
      </w:ins>
    </w:p>
    <w:p w14:paraId="4BDCAF11" w14:textId="77777777" w:rsidR="00F31865" w:rsidRDefault="00F31865" w:rsidP="00F31865">
      <w:pPr>
        <w:pStyle w:val="PL"/>
        <w:rPr>
          <w:ins w:id="1708" w:author="LGE_SP_rev2" w:date="2020-05-18T16:56:00Z"/>
          <w:lang w:eastAsia="ko-KR"/>
        </w:rPr>
      </w:pPr>
      <w:ins w:id="17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C3507EC" w14:textId="77777777" w:rsidR="00F31865" w:rsidRDefault="00F31865" w:rsidP="00F31865">
      <w:pPr>
        <w:pStyle w:val="PL"/>
        <w:rPr>
          <w:ins w:id="1710" w:author="LGE_SP_rev2" w:date="2020-05-18T16:56:00Z"/>
          <w:lang w:eastAsia="ko-KR"/>
        </w:rPr>
      </w:pPr>
      <w:ins w:id="17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97DE664" w14:textId="77777777" w:rsidR="00F31865" w:rsidRDefault="00F31865" w:rsidP="00F31865">
      <w:pPr>
        <w:pStyle w:val="PL"/>
        <w:rPr>
          <w:ins w:id="1712" w:author="LGE_SP_rev2" w:date="2020-05-18T16:56:00Z"/>
          <w:lang w:eastAsia="ko-KR"/>
        </w:rPr>
      </w:pPr>
      <w:ins w:id="17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DFC5554" w14:textId="77777777" w:rsidR="00F31865" w:rsidRDefault="00F31865" w:rsidP="00F31865">
      <w:pPr>
        <w:pStyle w:val="PL"/>
        <w:rPr>
          <w:ins w:id="1714" w:author="LGE_SP_rev2" w:date="2020-05-18T16:56:00Z"/>
          <w:lang w:eastAsia="ko-KR"/>
        </w:rPr>
      </w:pPr>
      <w:ins w:id="17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46270E6" w14:textId="77777777" w:rsidR="00F31865" w:rsidRDefault="00F31865" w:rsidP="00F31865">
      <w:pPr>
        <w:pStyle w:val="PL"/>
        <w:rPr>
          <w:ins w:id="1716" w:author="LGE_SP_rev2" w:date="2020-05-18T16:56:00Z"/>
          <w:lang w:eastAsia="ko-KR"/>
        </w:rPr>
      </w:pPr>
      <w:ins w:id="17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F920B48" w14:textId="77777777" w:rsidR="00F31865" w:rsidRDefault="00F31865" w:rsidP="00F31865">
      <w:pPr>
        <w:pStyle w:val="PL"/>
        <w:rPr>
          <w:ins w:id="1718" w:author="LGE_SP_rev2" w:date="2020-05-18T16:56:00Z"/>
          <w:lang w:eastAsia="ko-KR"/>
        </w:rPr>
      </w:pPr>
      <w:ins w:id="17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0C7C04C" w14:textId="77777777" w:rsidR="00F31865" w:rsidRDefault="00F31865" w:rsidP="00F31865">
      <w:pPr>
        <w:pStyle w:val="PL"/>
        <w:rPr>
          <w:ins w:id="1720" w:author="LGE_SP_rev2" w:date="2020-05-18T16:56:00Z"/>
          <w:lang w:eastAsia="ko-KR"/>
        </w:rPr>
      </w:pPr>
      <w:ins w:id="172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A28CFBF" w14:textId="77777777" w:rsidR="00F31865" w:rsidRDefault="00F31865" w:rsidP="00F31865">
      <w:pPr>
        <w:pStyle w:val="PL"/>
        <w:rPr>
          <w:ins w:id="1722" w:author="LGE_SP_rev2" w:date="2020-05-18T16:56:00Z"/>
          <w:lang w:eastAsia="ko-KR"/>
        </w:rPr>
      </w:pPr>
      <w:ins w:id="172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AB68556" w14:textId="77777777" w:rsidR="00F31865" w:rsidRDefault="00F31865" w:rsidP="00F31865">
      <w:pPr>
        <w:pStyle w:val="PL"/>
        <w:rPr>
          <w:ins w:id="1724" w:author="LGE_SP_rev2" w:date="2020-05-18T16:56:00Z"/>
          <w:lang w:eastAsia="ko-KR"/>
        </w:rPr>
      </w:pPr>
      <w:ins w:id="17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7262D5E" w14:textId="77777777" w:rsidR="00F31865" w:rsidRDefault="00F31865" w:rsidP="00F31865">
      <w:pPr>
        <w:pStyle w:val="PL"/>
        <w:rPr>
          <w:ins w:id="1726" w:author="LGE_SP_rev2" w:date="2020-05-18T16:56:00Z"/>
          <w:lang w:eastAsia="ko-KR"/>
        </w:rPr>
      </w:pPr>
      <w:ins w:id="17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EA72757" w14:textId="77777777" w:rsidR="00F31865" w:rsidRDefault="00F31865" w:rsidP="00F31865">
      <w:pPr>
        <w:pStyle w:val="PL"/>
        <w:rPr>
          <w:ins w:id="1728" w:author="LGE_SP_rev2" w:date="2020-05-18T16:56:00Z"/>
          <w:lang w:eastAsia="ko-KR"/>
        </w:rPr>
      </w:pPr>
      <w:ins w:id="17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D9D3DA6" w14:textId="77777777" w:rsidR="00F31865" w:rsidRDefault="00F31865" w:rsidP="00F31865">
      <w:pPr>
        <w:pStyle w:val="PL"/>
        <w:rPr>
          <w:ins w:id="1730" w:author="LGE_SP_rev2" w:date="2020-05-18T16:56:00Z"/>
          <w:lang w:eastAsia="ko-KR"/>
        </w:rPr>
      </w:pPr>
      <w:ins w:id="17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&lt;DFTitle&gt;ProSe per-packet priority value for V2X communication over the NR-PC5.&lt;/DFTitle&gt;</w:t>
        </w:r>
      </w:ins>
    </w:p>
    <w:p w14:paraId="4452EBB0" w14:textId="77777777" w:rsidR="00F31865" w:rsidRDefault="00F31865" w:rsidP="00F31865">
      <w:pPr>
        <w:pStyle w:val="PL"/>
        <w:rPr>
          <w:ins w:id="1732" w:author="LGE_SP_rev2" w:date="2020-05-18T16:56:00Z"/>
          <w:lang w:eastAsia="ko-KR"/>
        </w:rPr>
      </w:pPr>
      <w:ins w:id="17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C288572" w14:textId="77777777" w:rsidR="00F31865" w:rsidRDefault="00F31865" w:rsidP="00F31865">
      <w:pPr>
        <w:pStyle w:val="PL"/>
        <w:rPr>
          <w:ins w:id="1734" w:author="LGE_SP_rev2" w:date="2020-05-18T16:56:00Z"/>
          <w:lang w:eastAsia="ko-KR"/>
        </w:rPr>
      </w:pPr>
      <w:ins w:id="17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9943D54" w14:textId="77777777" w:rsidR="00F31865" w:rsidRDefault="00F31865" w:rsidP="00F31865">
      <w:pPr>
        <w:pStyle w:val="PL"/>
        <w:rPr>
          <w:ins w:id="1736" w:author="LGE_SP_rev2" w:date="2020-05-18T16:56:00Z"/>
          <w:lang w:eastAsia="ko-KR"/>
        </w:rPr>
      </w:pPr>
      <w:ins w:id="17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701B454" w14:textId="77777777" w:rsidR="00F31865" w:rsidRDefault="00F31865" w:rsidP="00F31865">
      <w:pPr>
        <w:pStyle w:val="PL"/>
        <w:rPr>
          <w:ins w:id="1738" w:author="LGE_SP_rev2" w:date="2020-05-18T16:56:00Z"/>
          <w:lang w:eastAsia="ko-KR"/>
        </w:rPr>
      </w:pPr>
      <w:ins w:id="17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76FDB40" w14:textId="77777777" w:rsidR="00F31865" w:rsidRDefault="00F31865" w:rsidP="00F31865">
      <w:pPr>
        <w:pStyle w:val="PL"/>
        <w:rPr>
          <w:ins w:id="1740" w:author="LGE_SP_rev2" w:date="2020-05-18T16:56:00Z"/>
          <w:lang w:eastAsia="ko-KR"/>
        </w:rPr>
      </w:pPr>
      <w:ins w:id="17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93AECD6" w14:textId="77777777" w:rsidR="00F31865" w:rsidRDefault="00F31865" w:rsidP="00F31865">
      <w:pPr>
        <w:pStyle w:val="PL"/>
        <w:rPr>
          <w:ins w:id="1742" w:author="LGE_SP_rev2" w:date="2020-05-18T16:56:00Z"/>
          <w:lang w:eastAsia="ko-KR"/>
        </w:rPr>
      </w:pPr>
    </w:p>
    <w:p w14:paraId="349C8544" w14:textId="77777777" w:rsidR="00F31865" w:rsidRDefault="00F31865" w:rsidP="00F31865">
      <w:pPr>
        <w:pStyle w:val="PL"/>
        <w:rPr>
          <w:ins w:id="1743" w:author="LGE_SP_rev2" w:date="2020-05-18T16:56:00Z"/>
          <w:lang w:eastAsia="ko-KR"/>
        </w:rPr>
      </w:pPr>
      <w:ins w:id="174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3B14C07" w14:textId="77777777" w:rsidR="00F31865" w:rsidRDefault="00F31865" w:rsidP="00F31865">
      <w:pPr>
        <w:pStyle w:val="PL"/>
        <w:rPr>
          <w:ins w:id="1745" w:author="LGE_SP_rev2" w:date="2020-05-18T16:56:00Z"/>
          <w:lang w:eastAsia="ko-KR"/>
        </w:rPr>
      </w:pPr>
      <w:ins w:id="174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&lt;NodeName&gt;AveragingWindow&lt;/NodeName&gt;</w:t>
        </w:r>
      </w:ins>
    </w:p>
    <w:p w14:paraId="73BEAFF0" w14:textId="77777777" w:rsidR="00F31865" w:rsidRDefault="00F31865" w:rsidP="00F31865">
      <w:pPr>
        <w:pStyle w:val="PL"/>
        <w:rPr>
          <w:ins w:id="1747" w:author="LGE_SP_rev2" w:date="2020-05-18T16:56:00Z"/>
          <w:lang w:eastAsia="ko-KR"/>
        </w:rPr>
      </w:pPr>
      <w:ins w:id="174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5706CB7" w14:textId="77777777" w:rsidR="00F31865" w:rsidRDefault="00F31865" w:rsidP="00F31865">
      <w:pPr>
        <w:pStyle w:val="PL"/>
        <w:rPr>
          <w:ins w:id="1749" w:author="LGE_SP_rev2" w:date="2020-05-18T16:56:00Z"/>
          <w:lang w:eastAsia="ko-KR"/>
        </w:rPr>
      </w:pPr>
      <w:ins w:id="175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07A349" w14:textId="77777777" w:rsidR="00F31865" w:rsidRDefault="00F31865" w:rsidP="00F31865">
      <w:pPr>
        <w:pStyle w:val="PL"/>
        <w:rPr>
          <w:ins w:id="1751" w:author="LGE_SP_rev2" w:date="2020-05-18T16:56:00Z"/>
          <w:lang w:eastAsia="ko-KR"/>
        </w:rPr>
      </w:pPr>
      <w:ins w:id="175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1101CA2" w14:textId="77777777" w:rsidR="00F31865" w:rsidRDefault="00F31865" w:rsidP="00F31865">
      <w:pPr>
        <w:pStyle w:val="PL"/>
        <w:rPr>
          <w:ins w:id="1753" w:author="LGE_SP_rev2" w:date="2020-05-18T16:56:00Z"/>
          <w:lang w:eastAsia="ko-KR"/>
        </w:rPr>
      </w:pPr>
      <w:ins w:id="175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2274919" w14:textId="77777777" w:rsidR="00F31865" w:rsidRDefault="00F31865" w:rsidP="00F31865">
      <w:pPr>
        <w:pStyle w:val="PL"/>
        <w:rPr>
          <w:ins w:id="1755" w:author="LGE_SP_rev2" w:date="2020-05-18T16:56:00Z"/>
          <w:lang w:eastAsia="ko-KR"/>
        </w:rPr>
      </w:pPr>
      <w:ins w:id="175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82BFA2E" w14:textId="77777777" w:rsidR="00F31865" w:rsidRDefault="00F31865" w:rsidP="00F31865">
      <w:pPr>
        <w:pStyle w:val="PL"/>
        <w:rPr>
          <w:ins w:id="1757" w:author="LGE_SP_rev2" w:date="2020-05-18T16:56:00Z"/>
          <w:lang w:eastAsia="ko-KR"/>
        </w:rPr>
      </w:pPr>
      <w:ins w:id="175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A299619" w14:textId="77777777" w:rsidR="00F31865" w:rsidRDefault="00F31865" w:rsidP="00F31865">
      <w:pPr>
        <w:pStyle w:val="PL"/>
        <w:rPr>
          <w:ins w:id="1759" w:author="LGE_SP_rev2" w:date="2020-05-18T16:56:00Z"/>
          <w:lang w:eastAsia="ko-KR"/>
        </w:rPr>
      </w:pPr>
      <w:ins w:id="176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86FF954" w14:textId="77777777" w:rsidR="00F31865" w:rsidRDefault="00F31865" w:rsidP="00F31865">
      <w:pPr>
        <w:pStyle w:val="PL"/>
        <w:rPr>
          <w:ins w:id="1761" w:author="LGE_SP_rev2" w:date="2020-05-18T16:56:00Z"/>
          <w:lang w:eastAsia="ko-KR"/>
        </w:rPr>
      </w:pPr>
      <w:ins w:id="176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ABCC07E" w14:textId="77777777" w:rsidR="00F31865" w:rsidRDefault="00F31865" w:rsidP="00F31865">
      <w:pPr>
        <w:pStyle w:val="PL"/>
        <w:rPr>
          <w:ins w:id="1763" w:author="LGE_SP_rev2" w:date="2020-05-18T16:56:00Z"/>
          <w:lang w:eastAsia="ko-KR"/>
        </w:rPr>
      </w:pPr>
      <w:ins w:id="17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631655C" w14:textId="77777777" w:rsidR="00F31865" w:rsidRDefault="00F31865" w:rsidP="00F31865">
      <w:pPr>
        <w:pStyle w:val="PL"/>
        <w:rPr>
          <w:ins w:id="1765" w:author="LGE_SP_rev2" w:date="2020-05-18T16:56:00Z"/>
          <w:lang w:eastAsia="ko-KR"/>
        </w:rPr>
      </w:pPr>
      <w:ins w:id="17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400A4E1E" w14:textId="77777777" w:rsidR="00F31865" w:rsidRDefault="00F31865" w:rsidP="00F31865">
      <w:pPr>
        <w:pStyle w:val="PL"/>
        <w:rPr>
          <w:ins w:id="1767" w:author="LGE_SP_rev2" w:date="2020-05-18T16:56:00Z"/>
          <w:lang w:eastAsia="ko-KR"/>
        </w:rPr>
      </w:pPr>
      <w:ins w:id="17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663AA9D" w14:textId="77777777" w:rsidR="00F31865" w:rsidRDefault="00F31865" w:rsidP="00F31865">
      <w:pPr>
        <w:pStyle w:val="PL"/>
        <w:rPr>
          <w:ins w:id="1769" w:author="LGE_SP_rev2" w:date="2020-05-18T16:56:00Z"/>
          <w:lang w:eastAsia="ko-KR"/>
        </w:rPr>
      </w:pPr>
      <w:ins w:id="177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&lt;DFTitle&gt;Averaing window for both sending and receiving for V2X communication over the NR-PC5.&lt;/DFTitle&gt;</w:t>
        </w:r>
      </w:ins>
    </w:p>
    <w:p w14:paraId="18954173" w14:textId="77777777" w:rsidR="00F31865" w:rsidRDefault="00F31865" w:rsidP="00F31865">
      <w:pPr>
        <w:pStyle w:val="PL"/>
        <w:rPr>
          <w:ins w:id="1771" w:author="LGE_SP_rev2" w:date="2020-05-18T16:56:00Z"/>
          <w:lang w:eastAsia="ko-KR"/>
        </w:rPr>
      </w:pPr>
      <w:ins w:id="177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0FC8848" w14:textId="77777777" w:rsidR="00F31865" w:rsidRDefault="00F31865" w:rsidP="00F31865">
      <w:pPr>
        <w:pStyle w:val="PL"/>
        <w:rPr>
          <w:ins w:id="1773" w:author="LGE_SP_rev2" w:date="2020-05-18T16:56:00Z"/>
          <w:lang w:eastAsia="ko-KR"/>
        </w:rPr>
      </w:pPr>
      <w:ins w:id="177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3051223" w14:textId="77777777" w:rsidR="00F31865" w:rsidRDefault="00F31865" w:rsidP="00F31865">
      <w:pPr>
        <w:pStyle w:val="PL"/>
        <w:rPr>
          <w:ins w:id="1775" w:author="LGE_SP_rev2" w:date="2020-05-18T16:56:00Z"/>
          <w:lang w:eastAsia="ko-KR"/>
        </w:rPr>
      </w:pPr>
      <w:ins w:id="177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495BCB4" w14:textId="77777777" w:rsidR="00F31865" w:rsidRDefault="00F31865" w:rsidP="00F31865">
      <w:pPr>
        <w:pStyle w:val="PL"/>
        <w:rPr>
          <w:ins w:id="1777" w:author="LGE_SP_rev2" w:date="2020-05-18T16:56:00Z"/>
          <w:lang w:eastAsia="ko-KR"/>
        </w:rPr>
      </w:pPr>
      <w:ins w:id="177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F752620" w14:textId="77777777" w:rsidR="00F31865" w:rsidRDefault="00F31865" w:rsidP="00F31865">
      <w:pPr>
        <w:pStyle w:val="PL"/>
        <w:rPr>
          <w:ins w:id="1779" w:author="LGE_SP_rev2" w:date="2020-05-18T16:56:00Z"/>
          <w:lang w:eastAsia="ko-KR"/>
        </w:rPr>
      </w:pPr>
      <w:ins w:id="1780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C446036" w14:textId="77777777" w:rsidR="00F31865" w:rsidRDefault="00F31865" w:rsidP="00F31865">
      <w:pPr>
        <w:pStyle w:val="PL"/>
        <w:rPr>
          <w:ins w:id="1781" w:author="LGE_SP_rev2" w:date="2020-05-18T16:56:00Z"/>
          <w:lang w:eastAsia="ko-KR"/>
        </w:rPr>
      </w:pPr>
    </w:p>
    <w:p w14:paraId="062BAF25" w14:textId="77777777" w:rsidR="00F31865" w:rsidRDefault="00F31865" w:rsidP="00F31865">
      <w:pPr>
        <w:pStyle w:val="PL"/>
        <w:rPr>
          <w:ins w:id="1782" w:author="LGE_SP_rev2" w:date="2020-05-18T16:56:00Z"/>
          <w:lang w:eastAsia="ko-KR"/>
        </w:rPr>
      </w:pPr>
      <w:ins w:id="178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4EAC268" w14:textId="77777777" w:rsidR="00F31865" w:rsidRDefault="00F31865" w:rsidP="00F31865">
      <w:pPr>
        <w:pStyle w:val="PL"/>
        <w:rPr>
          <w:ins w:id="1784" w:author="LGE_SP_rev2" w:date="2020-05-18T16:56:00Z"/>
          <w:lang w:eastAsia="ko-KR"/>
        </w:rPr>
      </w:pPr>
      <w:ins w:id="178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&lt;NodeName&gt;MaximumDataBurstVolume&lt;/NodeName&gt;</w:t>
        </w:r>
      </w:ins>
    </w:p>
    <w:p w14:paraId="4D30F0D0" w14:textId="77777777" w:rsidR="00F31865" w:rsidRDefault="00F31865" w:rsidP="00F31865">
      <w:pPr>
        <w:pStyle w:val="PL"/>
        <w:rPr>
          <w:ins w:id="1786" w:author="LGE_SP_rev2" w:date="2020-05-18T16:56:00Z"/>
          <w:lang w:eastAsia="ko-KR"/>
        </w:rPr>
      </w:pPr>
      <w:ins w:id="178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9933E04" w14:textId="77777777" w:rsidR="00F31865" w:rsidRDefault="00F31865" w:rsidP="00F31865">
      <w:pPr>
        <w:pStyle w:val="PL"/>
        <w:rPr>
          <w:ins w:id="1788" w:author="LGE_SP_rev2" w:date="2020-05-18T16:56:00Z"/>
          <w:lang w:eastAsia="ko-KR"/>
        </w:rPr>
      </w:pPr>
      <w:ins w:id="178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0BF1337" w14:textId="77777777" w:rsidR="00F31865" w:rsidRDefault="00F31865" w:rsidP="00F31865">
      <w:pPr>
        <w:pStyle w:val="PL"/>
        <w:rPr>
          <w:ins w:id="1790" w:author="LGE_SP_rev2" w:date="2020-05-18T16:56:00Z"/>
          <w:lang w:eastAsia="ko-KR"/>
        </w:rPr>
      </w:pPr>
      <w:ins w:id="179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D51172C" w14:textId="77777777" w:rsidR="00F31865" w:rsidRDefault="00F31865" w:rsidP="00F31865">
      <w:pPr>
        <w:pStyle w:val="PL"/>
        <w:rPr>
          <w:ins w:id="1792" w:author="LGE_SP_rev2" w:date="2020-05-18T16:56:00Z"/>
          <w:lang w:eastAsia="ko-KR"/>
        </w:rPr>
      </w:pPr>
      <w:ins w:id="179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AF2C5EE" w14:textId="77777777" w:rsidR="00F31865" w:rsidRDefault="00F31865" w:rsidP="00F31865">
      <w:pPr>
        <w:pStyle w:val="PL"/>
        <w:rPr>
          <w:ins w:id="1794" w:author="LGE_SP_rev2" w:date="2020-05-18T16:56:00Z"/>
          <w:lang w:eastAsia="ko-KR"/>
        </w:rPr>
      </w:pPr>
      <w:ins w:id="179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EA0183A" w14:textId="77777777" w:rsidR="00F31865" w:rsidRDefault="00F31865" w:rsidP="00F31865">
      <w:pPr>
        <w:pStyle w:val="PL"/>
        <w:rPr>
          <w:ins w:id="1796" w:author="LGE_SP_rev2" w:date="2020-05-18T16:56:00Z"/>
          <w:lang w:eastAsia="ko-KR"/>
        </w:rPr>
      </w:pPr>
      <w:ins w:id="179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ECE179A" w14:textId="77777777" w:rsidR="00F31865" w:rsidRDefault="00F31865" w:rsidP="00F31865">
      <w:pPr>
        <w:pStyle w:val="PL"/>
        <w:rPr>
          <w:ins w:id="1798" w:author="LGE_SP_rev2" w:date="2020-05-18T16:56:00Z"/>
          <w:lang w:eastAsia="ko-KR"/>
        </w:rPr>
      </w:pPr>
      <w:ins w:id="179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336C4111" w14:textId="77777777" w:rsidR="00F31865" w:rsidRDefault="00F31865" w:rsidP="00F31865">
      <w:pPr>
        <w:pStyle w:val="PL"/>
        <w:rPr>
          <w:ins w:id="1800" w:author="LGE_SP_rev2" w:date="2020-05-18T16:56:00Z"/>
          <w:lang w:eastAsia="ko-KR"/>
        </w:rPr>
      </w:pPr>
      <w:ins w:id="180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B090603" w14:textId="77777777" w:rsidR="00F31865" w:rsidRDefault="00F31865" w:rsidP="00F31865">
      <w:pPr>
        <w:pStyle w:val="PL"/>
        <w:rPr>
          <w:ins w:id="1802" w:author="LGE_SP_rev2" w:date="2020-05-18T16:56:00Z"/>
          <w:lang w:eastAsia="ko-KR"/>
        </w:rPr>
      </w:pPr>
      <w:ins w:id="180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4387CF5" w14:textId="77777777" w:rsidR="00F31865" w:rsidRDefault="00F31865" w:rsidP="00F31865">
      <w:pPr>
        <w:pStyle w:val="PL"/>
        <w:rPr>
          <w:ins w:id="1804" w:author="LGE_SP_rev2" w:date="2020-05-18T16:56:00Z"/>
          <w:lang w:eastAsia="ko-KR"/>
        </w:rPr>
      </w:pPr>
      <w:ins w:id="180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061E6AA5" w14:textId="77777777" w:rsidR="00F31865" w:rsidRDefault="00F31865" w:rsidP="00F31865">
      <w:pPr>
        <w:pStyle w:val="PL"/>
        <w:rPr>
          <w:ins w:id="1806" w:author="LGE_SP_rev2" w:date="2020-05-18T16:56:00Z"/>
          <w:lang w:eastAsia="ko-KR"/>
        </w:rPr>
      </w:pPr>
      <w:ins w:id="180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7EDF2CA" w14:textId="77777777" w:rsidR="00F31865" w:rsidRDefault="00F31865" w:rsidP="00F31865">
      <w:pPr>
        <w:pStyle w:val="PL"/>
        <w:rPr>
          <w:ins w:id="1808" w:author="LGE_SP_rev2" w:date="2020-05-18T16:56:00Z"/>
          <w:lang w:eastAsia="ko-KR"/>
        </w:rPr>
      </w:pPr>
      <w:ins w:id="180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&lt;DFTitle&gt;Maximum data burst volume value for both sending and receiving for V2X communication over the NR-PC5.&lt;/DFTitle&gt;</w:t>
        </w:r>
      </w:ins>
    </w:p>
    <w:p w14:paraId="5E8807B9" w14:textId="77777777" w:rsidR="00F31865" w:rsidRDefault="00F31865" w:rsidP="00F31865">
      <w:pPr>
        <w:pStyle w:val="PL"/>
        <w:rPr>
          <w:ins w:id="1810" w:author="LGE_SP_rev2" w:date="2020-05-18T16:56:00Z"/>
          <w:lang w:eastAsia="ko-KR"/>
        </w:rPr>
      </w:pPr>
      <w:ins w:id="181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39D23F8" w14:textId="77777777" w:rsidR="00F31865" w:rsidRDefault="00F31865" w:rsidP="00F31865">
      <w:pPr>
        <w:pStyle w:val="PL"/>
        <w:rPr>
          <w:ins w:id="1812" w:author="LGE_SP_rev2" w:date="2020-05-18T16:56:00Z"/>
          <w:lang w:eastAsia="ko-KR"/>
        </w:rPr>
      </w:pPr>
      <w:ins w:id="181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E7999D0" w14:textId="77777777" w:rsidR="00F31865" w:rsidRDefault="00F31865" w:rsidP="00F31865">
      <w:pPr>
        <w:pStyle w:val="PL"/>
        <w:rPr>
          <w:ins w:id="1814" w:author="LGE_SP_rev2" w:date="2020-05-18T16:56:00Z"/>
          <w:lang w:eastAsia="ko-KR"/>
        </w:rPr>
      </w:pPr>
      <w:ins w:id="181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A0EADA8" w14:textId="77777777" w:rsidR="00F31865" w:rsidRDefault="00F31865" w:rsidP="00F31865">
      <w:pPr>
        <w:pStyle w:val="PL"/>
        <w:rPr>
          <w:ins w:id="1816" w:author="LGE_SP_rev2" w:date="2020-05-18T16:56:00Z"/>
          <w:lang w:eastAsia="ko-KR"/>
        </w:rPr>
      </w:pPr>
      <w:ins w:id="181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028F1DB" w14:textId="77777777" w:rsidR="00F31865" w:rsidRDefault="00F31865" w:rsidP="00F31865">
      <w:pPr>
        <w:pStyle w:val="PL"/>
        <w:rPr>
          <w:ins w:id="1818" w:author="LGE_SP_rev2" w:date="2020-05-18T16:56:00Z"/>
          <w:lang w:eastAsia="ko-KR"/>
        </w:rPr>
      </w:pPr>
      <w:ins w:id="181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DD320B8" w14:textId="77777777" w:rsidR="00F31865" w:rsidRDefault="00F31865" w:rsidP="00F31865">
      <w:pPr>
        <w:pStyle w:val="PL"/>
        <w:rPr>
          <w:ins w:id="1820" w:author="LGE_SP_rev2" w:date="2020-05-18T16:56:00Z"/>
          <w:lang w:eastAsia="ko-KR"/>
        </w:rPr>
      </w:pPr>
    </w:p>
    <w:p w14:paraId="079B1B99" w14:textId="77777777" w:rsidR="00F31865" w:rsidRDefault="00F31865" w:rsidP="00F31865">
      <w:pPr>
        <w:pStyle w:val="PL"/>
        <w:rPr>
          <w:ins w:id="1821" w:author="LGE_SP_rev2" w:date="2020-05-18T16:56:00Z"/>
          <w:lang w:eastAsia="ko-KR"/>
        </w:rPr>
      </w:pPr>
      <w:ins w:id="182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&lt;!--PC5QoSProfile ends--&gt;</w:t>
        </w:r>
      </w:ins>
    </w:p>
    <w:p w14:paraId="647E6D82" w14:textId="77777777" w:rsidR="00F31865" w:rsidRDefault="00F31865" w:rsidP="00F31865">
      <w:pPr>
        <w:pStyle w:val="PL"/>
        <w:rPr>
          <w:ins w:id="1823" w:author="LGE_SP_rev2" w:date="2020-05-18T16:56:00Z"/>
          <w:lang w:eastAsia="ko-KR"/>
        </w:rPr>
      </w:pPr>
    </w:p>
    <w:p w14:paraId="613C0584" w14:textId="77777777" w:rsidR="00F31865" w:rsidRDefault="00F31865" w:rsidP="00F31865">
      <w:pPr>
        <w:pStyle w:val="PL"/>
        <w:rPr>
          <w:ins w:id="1824" w:author="LGE_SP_rev2" w:date="2020-05-18T16:56:00Z"/>
          <w:lang w:eastAsia="ko-KR"/>
        </w:rPr>
      </w:pPr>
      <w:ins w:id="182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6AC8B5E" w14:textId="77777777" w:rsidR="00F31865" w:rsidRDefault="00F31865" w:rsidP="00F31865">
      <w:pPr>
        <w:pStyle w:val="PL"/>
        <w:rPr>
          <w:ins w:id="1826" w:author="LGE_SP_rev2" w:date="2020-05-18T16:56:00Z"/>
          <w:lang w:eastAsia="ko-KR"/>
        </w:rPr>
      </w:pPr>
      <w:ins w:id="182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&lt;NodeName&gt;SLRB&lt;/NodeName&gt;</w:t>
        </w:r>
      </w:ins>
    </w:p>
    <w:p w14:paraId="346B7D00" w14:textId="77777777" w:rsidR="00F31865" w:rsidRDefault="00F31865" w:rsidP="00F31865">
      <w:pPr>
        <w:pStyle w:val="PL"/>
        <w:rPr>
          <w:ins w:id="1828" w:author="LGE_SP_rev2" w:date="2020-05-18T16:56:00Z"/>
          <w:lang w:eastAsia="ko-KR"/>
        </w:rPr>
      </w:pPr>
      <w:ins w:id="182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AA73967" w14:textId="77777777" w:rsidR="00F31865" w:rsidRDefault="00F31865" w:rsidP="00F31865">
      <w:pPr>
        <w:pStyle w:val="PL"/>
        <w:rPr>
          <w:ins w:id="1830" w:author="LGE_SP_rev2" w:date="2020-05-18T16:56:00Z"/>
          <w:lang w:eastAsia="ko-KR"/>
        </w:rPr>
      </w:pPr>
      <w:ins w:id="183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C51D413" w14:textId="77777777" w:rsidR="00F31865" w:rsidRDefault="00F31865" w:rsidP="00F31865">
      <w:pPr>
        <w:pStyle w:val="PL"/>
        <w:rPr>
          <w:ins w:id="1832" w:author="LGE_SP_rev2" w:date="2020-05-18T16:56:00Z"/>
          <w:lang w:eastAsia="ko-KR"/>
        </w:rPr>
      </w:pPr>
      <w:ins w:id="183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A41A476" w14:textId="77777777" w:rsidR="00F31865" w:rsidRDefault="00F31865" w:rsidP="00F31865">
      <w:pPr>
        <w:pStyle w:val="PL"/>
        <w:rPr>
          <w:ins w:id="1834" w:author="LGE_SP_rev2" w:date="2020-05-18T16:56:00Z"/>
          <w:lang w:eastAsia="ko-KR"/>
        </w:rPr>
      </w:pPr>
      <w:ins w:id="183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34F0841" w14:textId="77777777" w:rsidR="00F31865" w:rsidRDefault="00F31865" w:rsidP="00F31865">
      <w:pPr>
        <w:pStyle w:val="PL"/>
        <w:rPr>
          <w:ins w:id="1836" w:author="LGE_SP_rev2" w:date="2020-05-18T16:56:00Z"/>
          <w:lang w:eastAsia="ko-KR"/>
        </w:rPr>
      </w:pPr>
      <w:ins w:id="183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9FC60BB" w14:textId="77777777" w:rsidR="00F31865" w:rsidRDefault="00F31865" w:rsidP="00F31865">
      <w:pPr>
        <w:pStyle w:val="PL"/>
        <w:rPr>
          <w:ins w:id="1838" w:author="LGE_SP_rev2" w:date="2020-05-18T16:56:00Z"/>
          <w:lang w:eastAsia="ko-KR"/>
        </w:rPr>
      </w:pPr>
      <w:ins w:id="183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217CBD6" w14:textId="77777777" w:rsidR="00F31865" w:rsidRDefault="00F31865" w:rsidP="00F31865">
      <w:pPr>
        <w:pStyle w:val="PL"/>
        <w:rPr>
          <w:ins w:id="1840" w:author="LGE_SP_rev2" w:date="2020-05-18T16:56:00Z"/>
          <w:lang w:eastAsia="ko-KR"/>
        </w:rPr>
      </w:pPr>
      <w:ins w:id="184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5F3ABC8" w14:textId="77777777" w:rsidR="00F31865" w:rsidRDefault="00F31865" w:rsidP="00F31865">
      <w:pPr>
        <w:pStyle w:val="PL"/>
        <w:rPr>
          <w:ins w:id="1842" w:author="LGE_SP_rev2" w:date="2020-05-18T16:56:00Z"/>
          <w:lang w:eastAsia="ko-KR"/>
        </w:rPr>
      </w:pPr>
      <w:ins w:id="184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1011E5BC" w14:textId="77777777" w:rsidR="00F31865" w:rsidRDefault="00F31865" w:rsidP="00F31865">
      <w:pPr>
        <w:pStyle w:val="PL"/>
        <w:rPr>
          <w:ins w:id="1844" w:author="LGE_SP_rev2" w:date="2020-05-18T16:56:00Z"/>
          <w:lang w:eastAsia="ko-KR"/>
        </w:rPr>
      </w:pPr>
      <w:ins w:id="184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9A71B1E" w14:textId="77777777" w:rsidR="00F31865" w:rsidRDefault="00F31865" w:rsidP="00F31865">
      <w:pPr>
        <w:pStyle w:val="PL"/>
        <w:rPr>
          <w:ins w:id="1846" w:author="LGE_SP_rev2" w:date="2020-05-18T16:56:00Z"/>
          <w:lang w:eastAsia="ko-KR"/>
        </w:rPr>
      </w:pPr>
      <w:ins w:id="184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AC7FBC1" w14:textId="77777777" w:rsidR="00F31865" w:rsidRDefault="00F31865" w:rsidP="00F31865">
      <w:pPr>
        <w:pStyle w:val="PL"/>
        <w:rPr>
          <w:ins w:id="1848" w:author="LGE_SP_rev2" w:date="2020-05-18T16:56:00Z"/>
          <w:lang w:eastAsia="ko-KR"/>
        </w:rPr>
      </w:pPr>
      <w:ins w:id="184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511FB40" w14:textId="77777777" w:rsidR="00F31865" w:rsidRDefault="00F31865" w:rsidP="00F31865">
      <w:pPr>
        <w:pStyle w:val="PL"/>
        <w:rPr>
          <w:ins w:id="1850" w:author="LGE_SP_rev2" w:date="2020-05-18T16:56:00Z"/>
          <w:lang w:eastAsia="ko-KR"/>
        </w:rPr>
      </w:pPr>
      <w:ins w:id="185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&lt;DFTitle&gt;SLRB value for V2X communication over the NR-PC5.&lt;/DFTitle&gt;</w:t>
        </w:r>
      </w:ins>
    </w:p>
    <w:p w14:paraId="3DE07B73" w14:textId="77777777" w:rsidR="00F31865" w:rsidRDefault="00F31865" w:rsidP="00F31865">
      <w:pPr>
        <w:pStyle w:val="PL"/>
        <w:rPr>
          <w:ins w:id="1852" w:author="LGE_SP_rev2" w:date="2020-05-18T16:56:00Z"/>
          <w:lang w:eastAsia="ko-KR"/>
        </w:rPr>
      </w:pPr>
      <w:ins w:id="1853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7ECC344" w14:textId="77777777" w:rsidR="00F31865" w:rsidRDefault="00F31865" w:rsidP="00F31865">
      <w:pPr>
        <w:pStyle w:val="PL"/>
        <w:rPr>
          <w:ins w:id="1854" w:author="LGE_SP_rev2" w:date="2020-05-18T16:56:00Z"/>
          <w:lang w:eastAsia="ko-KR"/>
        </w:rPr>
      </w:pPr>
      <w:ins w:id="1855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10BF567" w14:textId="77777777" w:rsidR="00F31865" w:rsidRDefault="00F31865" w:rsidP="00F31865">
      <w:pPr>
        <w:pStyle w:val="PL"/>
        <w:rPr>
          <w:ins w:id="1856" w:author="LGE_SP_rev2" w:date="2020-05-18T16:56:00Z"/>
          <w:lang w:eastAsia="ko-KR"/>
        </w:rPr>
      </w:pPr>
      <w:ins w:id="1857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2D220E6" w14:textId="77777777" w:rsidR="00F31865" w:rsidRDefault="00F31865" w:rsidP="00F31865">
      <w:pPr>
        <w:pStyle w:val="PL"/>
        <w:rPr>
          <w:ins w:id="1858" w:author="LGE_SP_rev2" w:date="2020-05-18T16:56:00Z"/>
          <w:lang w:eastAsia="ko-KR"/>
        </w:rPr>
      </w:pPr>
      <w:ins w:id="1859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244DF0A" w14:textId="77777777" w:rsidR="00F31865" w:rsidRDefault="00F31865" w:rsidP="00F31865">
      <w:pPr>
        <w:pStyle w:val="PL"/>
        <w:rPr>
          <w:ins w:id="1860" w:author="LGE_SP_rev2" w:date="2020-05-18T16:56:00Z"/>
          <w:lang w:eastAsia="ko-KR"/>
        </w:rPr>
      </w:pPr>
      <w:ins w:id="1861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72D4C82" w14:textId="77777777" w:rsidR="00F31865" w:rsidRDefault="00F31865" w:rsidP="00F31865">
      <w:pPr>
        <w:pStyle w:val="PL"/>
        <w:rPr>
          <w:ins w:id="1862" w:author="LGE_SP_rev2" w:date="2020-05-18T16:56:00Z"/>
          <w:lang w:eastAsia="ko-KR"/>
        </w:rPr>
      </w:pPr>
    </w:p>
    <w:p w14:paraId="1FDD1B2D" w14:textId="77777777" w:rsidR="00F31865" w:rsidRDefault="00F31865" w:rsidP="00F31865">
      <w:pPr>
        <w:pStyle w:val="PL"/>
        <w:rPr>
          <w:ins w:id="1863" w:author="LGE_SP_rev2" w:date="2020-05-18T16:56:00Z"/>
          <w:lang w:eastAsia="ko-KR"/>
        </w:rPr>
      </w:pPr>
      <w:ins w:id="186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068623F" w14:textId="77777777" w:rsidR="00F31865" w:rsidRDefault="00F31865" w:rsidP="00F31865">
      <w:pPr>
        <w:pStyle w:val="PL"/>
        <w:rPr>
          <w:ins w:id="1865" w:author="LGE_SP_rev2" w:date="2020-05-18T16:56:00Z"/>
          <w:lang w:eastAsia="ko-KR"/>
        </w:rPr>
      </w:pPr>
      <w:ins w:id="1866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F8DB6A5" w14:textId="77777777" w:rsidR="00F31865" w:rsidRDefault="00F31865" w:rsidP="00F31865">
      <w:pPr>
        <w:pStyle w:val="PL"/>
        <w:rPr>
          <w:ins w:id="1867" w:author="LGE_SP_rev1" w:date="2020-06-08T23:47:00Z"/>
          <w:lang w:eastAsia="ko-KR"/>
        </w:rPr>
      </w:pPr>
      <w:ins w:id="1868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 &lt;!--ASConfiguration ends--&gt;</w:t>
        </w:r>
      </w:ins>
    </w:p>
    <w:p w14:paraId="62190DBF" w14:textId="77777777" w:rsidR="008D03BC" w:rsidRDefault="008D03BC" w:rsidP="00F31865">
      <w:pPr>
        <w:pStyle w:val="PL"/>
        <w:rPr>
          <w:ins w:id="1869" w:author="LGE_SP_rev1" w:date="2020-06-08T23:47:00Z"/>
          <w:lang w:eastAsia="ko-KR"/>
        </w:rPr>
      </w:pPr>
    </w:p>
    <w:p w14:paraId="771F1695" w14:textId="77777777" w:rsidR="008D03BC" w:rsidRDefault="008D03BC" w:rsidP="008D03BC">
      <w:pPr>
        <w:pStyle w:val="PL"/>
        <w:rPr>
          <w:ins w:id="1870" w:author="LGE_SP_rev1" w:date="2020-06-08T23:47:00Z"/>
          <w:lang w:eastAsia="ko-KR"/>
        </w:rPr>
      </w:pPr>
      <w:ins w:id="187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&lt;!--DefaultModeOfCommunicationMappingRule--&gt;</w:t>
        </w:r>
      </w:ins>
    </w:p>
    <w:p w14:paraId="7EB24AAF" w14:textId="77777777" w:rsidR="008D03BC" w:rsidRDefault="008D03BC" w:rsidP="008D03BC">
      <w:pPr>
        <w:pStyle w:val="PL"/>
        <w:rPr>
          <w:ins w:id="1872" w:author="LGE_SP_rev1" w:date="2020-06-08T23:47:00Z"/>
          <w:lang w:eastAsia="ko-KR"/>
        </w:rPr>
      </w:pPr>
      <w:ins w:id="187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&lt;NodeName&gt;V2XServiceIDtoDefaultModeOfCommunicationMappingRule&lt;/NodeName&gt;</w:t>
        </w:r>
      </w:ins>
    </w:p>
    <w:p w14:paraId="18E825D2" w14:textId="77777777" w:rsidR="008D03BC" w:rsidRDefault="008D03BC" w:rsidP="008D03BC">
      <w:pPr>
        <w:pStyle w:val="PL"/>
        <w:rPr>
          <w:ins w:id="1874" w:author="LGE_SP_rev1" w:date="2020-06-08T23:47:00Z"/>
          <w:lang w:eastAsia="ko-KR"/>
        </w:rPr>
      </w:pPr>
      <w:ins w:id="187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CFFA1B6" w14:textId="77777777" w:rsidR="008D03BC" w:rsidRDefault="008D03BC" w:rsidP="008D03BC">
      <w:pPr>
        <w:pStyle w:val="PL"/>
        <w:rPr>
          <w:ins w:id="1876" w:author="LGE_SP_rev1" w:date="2020-06-08T23:47:00Z"/>
          <w:lang w:eastAsia="ko-KR"/>
        </w:rPr>
      </w:pPr>
      <w:ins w:id="187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5EB9458" w14:textId="77777777" w:rsidR="008D03BC" w:rsidRDefault="008D03BC" w:rsidP="008D03BC">
      <w:pPr>
        <w:pStyle w:val="PL"/>
        <w:rPr>
          <w:ins w:id="1878" w:author="LGE_SP_rev1" w:date="2020-06-08T23:47:00Z"/>
          <w:lang w:eastAsia="ko-KR"/>
        </w:rPr>
      </w:pPr>
      <w:ins w:id="187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9A6A38D" w14:textId="77777777" w:rsidR="008D03BC" w:rsidRDefault="008D03BC" w:rsidP="008D03BC">
      <w:pPr>
        <w:pStyle w:val="PL"/>
        <w:rPr>
          <w:ins w:id="1880" w:author="LGE_SP_rev1" w:date="2020-06-08T23:47:00Z"/>
          <w:lang w:eastAsia="ko-KR"/>
        </w:rPr>
      </w:pPr>
      <w:ins w:id="188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8DD18CF" w14:textId="77777777" w:rsidR="008D03BC" w:rsidRDefault="008D03BC" w:rsidP="008D03BC">
      <w:pPr>
        <w:pStyle w:val="PL"/>
        <w:rPr>
          <w:ins w:id="1882" w:author="LGE_SP_rev1" w:date="2020-06-08T23:47:00Z"/>
          <w:lang w:eastAsia="ko-KR"/>
        </w:rPr>
      </w:pPr>
      <w:ins w:id="188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50DAD11" w14:textId="77777777" w:rsidR="008D03BC" w:rsidRDefault="008D03BC" w:rsidP="008D03BC">
      <w:pPr>
        <w:pStyle w:val="PL"/>
        <w:rPr>
          <w:ins w:id="1884" w:author="LGE_SP_rev1" w:date="2020-06-08T23:47:00Z"/>
          <w:lang w:eastAsia="ko-KR"/>
        </w:rPr>
      </w:pPr>
      <w:ins w:id="188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B54648" w14:textId="77777777" w:rsidR="008D03BC" w:rsidRDefault="008D03BC" w:rsidP="008D03BC">
      <w:pPr>
        <w:pStyle w:val="PL"/>
        <w:rPr>
          <w:ins w:id="1886" w:author="LGE_SP_rev1" w:date="2020-06-08T23:47:00Z"/>
          <w:lang w:eastAsia="ko-KR"/>
        </w:rPr>
      </w:pPr>
      <w:ins w:id="188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0D562195" w14:textId="77777777" w:rsidR="008D03BC" w:rsidRDefault="008D03BC" w:rsidP="008D03BC">
      <w:pPr>
        <w:pStyle w:val="PL"/>
        <w:rPr>
          <w:ins w:id="1888" w:author="LGE_SP_rev1" w:date="2020-06-08T23:47:00Z"/>
          <w:lang w:eastAsia="ko-KR"/>
        </w:rPr>
      </w:pPr>
      <w:ins w:id="188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C531A69" w14:textId="77777777" w:rsidR="008D03BC" w:rsidRDefault="008D03BC" w:rsidP="008D03BC">
      <w:pPr>
        <w:pStyle w:val="PL"/>
        <w:rPr>
          <w:ins w:id="1890" w:author="LGE_SP_rev1" w:date="2020-06-08T23:47:00Z"/>
          <w:lang w:eastAsia="ko-KR"/>
        </w:rPr>
      </w:pPr>
      <w:ins w:id="189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B28FA58" w14:textId="77777777" w:rsidR="008D03BC" w:rsidRDefault="008D03BC" w:rsidP="008D03BC">
      <w:pPr>
        <w:pStyle w:val="PL"/>
        <w:rPr>
          <w:ins w:id="1892" w:author="LGE_SP_rev1" w:date="2020-06-08T23:47:00Z"/>
          <w:lang w:eastAsia="ko-KR"/>
        </w:rPr>
      </w:pPr>
      <w:ins w:id="189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4E18F7C1" w14:textId="77777777" w:rsidR="008D03BC" w:rsidRDefault="008D03BC" w:rsidP="008D03BC">
      <w:pPr>
        <w:pStyle w:val="PL"/>
        <w:rPr>
          <w:ins w:id="1894" w:author="LGE_SP_rev1" w:date="2020-06-08T23:47:00Z"/>
          <w:lang w:eastAsia="ko-KR"/>
        </w:rPr>
      </w:pPr>
      <w:ins w:id="189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EE595A2" w14:textId="77777777" w:rsidR="008D03BC" w:rsidRDefault="008D03BC" w:rsidP="008D03BC">
      <w:pPr>
        <w:pStyle w:val="PL"/>
        <w:rPr>
          <w:ins w:id="1896" w:author="LGE_SP_rev1" w:date="2020-06-08T23:47:00Z"/>
          <w:lang w:eastAsia="ko-KR"/>
        </w:rPr>
      </w:pPr>
      <w:ins w:id="189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&lt;DFTitle&gt;Mapping rules between the V2X service identifier and the default mode of communication for V2X communication over the NR-PC5.&lt;/DFTitle&gt;</w:t>
        </w:r>
      </w:ins>
    </w:p>
    <w:p w14:paraId="38AA3E9F" w14:textId="77777777" w:rsidR="008D03BC" w:rsidRDefault="008D03BC" w:rsidP="008D03BC">
      <w:pPr>
        <w:pStyle w:val="PL"/>
        <w:rPr>
          <w:ins w:id="1898" w:author="LGE_SP_rev1" w:date="2020-06-08T23:47:00Z"/>
          <w:lang w:eastAsia="ko-KR"/>
        </w:rPr>
      </w:pPr>
      <w:ins w:id="189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6311A46" w14:textId="77777777" w:rsidR="008D03BC" w:rsidRDefault="008D03BC" w:rsidP="008D03BC">
      <w:pPr>
        <w:pStyle w:val="PL"/>
        <w:rPr>
          <w:ins w:id="1900" w:author="LGE_SP_rev1" w:date="2020-06-08T23:47:00Z"/>
          <w:lang w:eastAsia="ko-KR"/>
        </w:rPr>
      </w:pPr>
      <w:ins w:id="190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54C9D854" w14:textId="77777777" w:rsidR="008D03BC" w:rsidRDefault="008D03BC" w:rsidP="008D03BC">
      <w:pPr>
        <w:pStyle w:val="PL"/>
        <w:rPr>
          <w:ins w:id="1902" w:author="LGE_SP_rev1" w:date="2020-06-08T23:47:00Z"/>
          <w:lang w:eastAsia="ko-KR"/>
        </w:rPr>
      </w:pPr>
      <w:ins w:id="190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E7CF3BE" w14:textId="77777777" w:rsidR="008D03BC" w:rsidRDefault="008D03BC" w:rsidP="008D03BC">
      <w:pPr>
        <w:pStyle w:val="PL"/>
        <w:rPr>
          <w:ins w:id="1904" w:author="LGE_SP_rev1" w:date="2020-06-08T23:47:00Z"/>
          <w:lang w:eastAsia="ko-KR"/>
        </w:rPr>
      </w:pPr>
      <w:ins w:id="190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A9FA912" w14:textId="77777777" w:rsidR="008D03BC" w:rsidRDefault="008D03BC" w:rsidP="008D03BC">
      <w:pPr>
        <w:pStyle w:val="PL"/>
        <w:rPr>
          <w:ins w:id="1906" w:author="LGE_SP_rev1" w:date="2020-06-08T23:47:00Z"/>
          <w:lang w:eastAsia="ko-KR"/>
        </w:rPr>
      </w:pPr>
    </w:p>
    <w:p w14:paraId="5A260AB4" w14:textId="77777777" w:rsidR="008D03BC" w:rsidRDefault="008D03BC" w:rsidP="008D03BC">
      <w:pPr>
        <w:pStyle w:val="PL"/>
        <w:rPr>
          <w:ins w:id="1907" w:author="LGE_SP_rev1" w:date="2020-06-08T23:47:00Z"/>
          <w:lang w:eastAsia="ko-KR"/>
        </w:rPr>
      </w:pPr>
      <w:ins w:id="19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&lt;!--&lt;X+&gt;--&gt;</w:t>
        </w:r>
      </w:ins>
    </w:p>
    <w:p w14:paraId="00757C47" w14:textId="77777777" w:rsidR="008D03BC" w:rsidRDefault="008D03BC" w:rsidP="008D03BC">
      <w:pPr>
        <w:pStyle w:val="PL"/>
        <w:rPr>
          <w:ins w:id="1909" w:author="LGE_SP_rev1" w:date="2020-06-08T23:47:00Z"/>
          <w:lang w:eastAsia="ko-KR"/>
        </w:rPr>
      </w:pPr>
      <w:ins w:id="19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362D5DF3" w14:textId="77777777" w:rsidR="008D03BC" w:rsidRDefault="008D03BC" w:rsidP="008D03BC">
      <w:pPr>
        <w:pStyle w:val="PL"/>
        <w:rPr>
          <w:ins w:id="1911" w:author="LGE_SP_rev1" w:date="2020-06-08T23:47:00Z"/>
          <w:lang w:eastAsia="ko-KR"/>
        </w:rPr>
      </w:pPr>
      <w:ins w:id="191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057A08ED" w14:textId="77777777" w:rsidR="008D03BC" w:rsidRDefault="008D03BC" w:rsidP="008D03BC">
      <w:pPr>
        <w:pStyle w:val="PL"/>
        <w:rPr>
          <w:ins w:id="1913" w:author="LGE_SP_rev1" w:date="2020-06-08T23:47:00Z"/>
          <w:lang w:eastAsia="ko-KR"/>
        </w:rPr>
      </w:pPr>
      <w:ins w:id="191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5B51C47" w14:textId="77777777" w:rsidR="008D03BC" w:rsidRDefault="008D03BC" w:rsidP="008D03BC">
      <w:pPr>
        <w:pStyle w:val="PL"/>
        <w:rPr>
          <w:ins w:id="1915" w:author="LGE_SP_rev1" w:date="2020-06-08T23:47:00Z"/>
          <w:lang w:eastAsia="ko-KR"/>
        </w:rPr>
      </w:pPr>
      <w:ins w:id="191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00AA1C5" w14:textId="77777777" w:rsidR="008D03BC" w:rsidRDefault="008D03BC" w:rsidP="008D03BC">
      <w:pPr>
        <w:pStyle w:val="PL"/>
        <w:rPr>
          <w:ins w:id="1917" w:author="LGE_SP_rev1" w:date="2020-06-08T23:47:00Z"/>
          <w:lang w:eastAsia="ko-KR"/>
        </w:rPr>
      </w:pPr>
      <w:ins w:id="191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2ECAB1B" w14:textId="77777777" w:rsidR="008D03BC" w:rsidRDefault="008D03BC" w:rsidP="008D03BC">
      <w:pPr>
        <w:pStyle w:val="PL"/>
        <w:rPr>
          <w:ins w:id="1919" w:author="LGE_SP_rev1" w:date="2020-06-08T23:47:00Z"/>
          <w:lang w:eastAsia="ko-KR"/>
        </w:rPr>
      </w:pPr>
      <w:ins w:id="19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C6CE88D" w14:textId="77777777" w:rsidR="008D03BC" w:rsidRDefault="008D03BC" w:rsidP="008D03BC">
      <w:pPr>
        <w:pStyle w:val="PL"/>
        <w:rPr>
          <w:ins w:id="1921" w:author="LGE_SP_rev1" w:date="2020-06-08T23:47:00Z"/>
          <w:lang w:eastAsia="ko-KR"/>
        </w:rPr>
      </w:pPr>
      <w:ins w:id="19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922441D" w14:textId="77777777" w:rsidR="008D03BC" w:rsidRDefault="008D03BC" w:rsidP="008D03BC">
      <w:pPr>
        <w:pStyle w:val="PL"/>
        <w:rPr>
          <w:ins w:id="1923" w:author="LGE_SP_rev1" w:date="2020-06-08T23:47:00Z"/>
          <w:lang w:eastAsia="ko-KR"/>
        </w:rPr>
      </w:pPr>
      <w:ins w:id="19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29BCCAC" w14:textId="77777777" w:rsidR="008D03BC" w:rsidRDefault="008D03BC" w:rsidP="008D03BC">
      <w:pPr>
        <w:pStyle w:val="PL"/>
        <w:rPr>
          <w:ins w:id="1925" w:author="LGE_SP_rev1" w:date="2020-06-08T23:47:00Z"/>
          <w:lang w:eastAsia="ko-KR"/>
        </w:rPr>
      </w:pPr>
      <w:ins w:id="192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5E07CEE7" w14:textId="77777777" w:rsidR="008D03BC" w:rsidRDefault="008D03BC" w:rsidP="008D03BC">
      <w:pPr>
        <w:pStyle w:val="PL"/>
        <w:rPr>
          <w:ins w:id="1927" w:author="LGE_SP_rev1" w:date="2020-06-08T23:47:00Z"/>
          <w:lang w:eastAsia="ko-KR"/>
        </w:rPr>
      </w:pPr>
      <w:ins w:id="192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C996DD3" w14:textId="77777777" w:rsidR="008D03BC" w:rsidRDefault="008D03BC" w:rsidP="008D03BC">
      <w:pPr>
        <w:pStyle w:val="PL"/>
        <w:rPr>
          <w:ins w:id="1929" w:author="LGE_SP_rev1" w:date="2020-06-08T23:47:00Z"/>
          <w:lang w:eastAsia="ko-KR"/>
        </w:rPr>
      </w:pPr>
      <w:ins w:id="193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551725CC" w14:textId="77777777" w:rsidR="008D03BC" w:rsidRDefault="008D03BC" w:rsidP="008D03BC">
      <w:pPr>
        <w:pStyle w:val="PL"/>
        <w:rPr>
          <w:ins w:id="1931" w:author="LGE_SP_rev1" w:date="2020-06-08T23:47:00Z"/>
          <w:lang w:eastAsia="ko-KR"/>
        </w:rPr>
      </w:pPr>
      <w:ins w:id="193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411DD8C" w14:textId="77777777" w:rsidR="008D03BC" w:rsidRDefault="008D03BC" w:rsidP="008D03BC">
      <w:pPr>
        <w:pStyle w:val="PL"/>
        <w:rPr>
          <w:ins w:id="1933" w:author="LGE_SP_rev1" w:date="2020-06-08T23:47:00Z"/>
          <w:lang w:eastAsia="ko-KR"/>
        </w:rPr>
      </w:pPr>
      <w:ins w:id="193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C6D26EA" w14:textId="77777777" w:rsidR="008D03BC" w:rsidRDefault="008D03BC" w:rsidP="008D03BC">
      <w:pPr>
        <w:pStyle w:val="PL"/>
        <w:rPr>
          <w:ins w:id="1935" w:author="LGE_SP_rev1" w:date="2020-06-08T23:47:00Z"/>
          <w:lang w:eastAsia="ko-KR"/>
        </w:rPr>
      </w:pPr>
      <w:ins w:id="193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27ABDF1" w14:textId="77777777" w:rsidR="008D03BC" w:rsidRDefault="008D03BC" w:rsidP="008D03BC">
      <w:pPr>
        <w:pStyle w:val="PL"/>
        <w:rPr>
          <w:ins w:id="1937" w:author="LGE_SP_rev1" w:date="2020-06-08T23:47:00Z"/>
          <w:lang w:eastAsia="ko-KR"/>
        </w:rPr>
      </w:pPr>
      <w:ins w:id="193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9D5A5C9" w14:textId="77777777" w:rsidR="008D03BC" w:rsidRDefault="008D03BC" w:rsidP="008D03BC">
      <w:pPr>
        <w:pStyle w:val="PL"/>
        <w:rPr>
          <w:ins w:id="1939" w:author="LGE_SP_rev1" w:date="2020-06-08T23:47:00Z"/>
          <w:lang w:eastAsia="ko-KR"/>
        </w:rPr>
      </w:pPr>
      <w:ins w:id="194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445E4B1" w14:textId="77777777" w:rsidR="008D03BC" w:rsidRDefault="008D03BC" w:rsidP="008D03BC">
      <w:pPr>
        <w:pStyle w:val="PL"/>
        <w:rPr>
          <w:ins w:id="1941" w:author="LGE_SP_rev1" w:date="2020-06-08T23:47:00Z"/>
          <w:lang w:eastAsia="ko-KR"/>
        </w:rPr>
      </w:pPr>
      <w:ins w:id="194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08631785" w14:textId="77777777" w:rsidR="008D03BC" w:rsidRDefault="008D03BC" w:rsidP="008D03BC">
      <w:pPr>
        <w:pStyle w:val="PL"/>
        <w:rPr>
          <w:ins w:id="1943" w:author="LGE_SP_rev1" w:date="2020-06-08T23:47:00Z"/>
          <w:lang w:eastAsia="ko-KR"/>
        </w:rPr>
      </w:pPr>
      <w:ins w:id="194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5C8A0C27" w14:textId="77777777" w:rsidR="008D03BC" w:rsidRDefault="008D03BC" w:rsidP="008D03BC">
      <w:pPr>
        <w:pStyle w:val="PL"/>
        <w:rPr>
          <w:ins w:id="1945" w:author="LGE_SP_rev1" w:date="2020-06-08T23:47:00Z"/>
          <w:lang w:eastAsia="ko-KR"/>
        </w:rPr>
      </w:pPr>
      <w:ins w:id="194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37010EE8" w14:textId="77777777" w:rsidR="008D03BC" w:rsidRDefault="008D03BC" w:rsidP="008D03BC">
      <w:pPr>
        <w:pStyle w:val="PL"/>
        <w:rPr>
          <w:ins w:id="1947" w:author="LGE_SP_rev1" w:date="2020-06-08T23:47:00Z"/>
          <w:lang w:eastAsia="ko-KR"/>
        </w:rPr>
      </w:pPr>
      <w:ins w:id="194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EA5B2D9" w14:textId="77777777" w:rsidR="008D03BC" w:rsidRDefault="008D03BC" w:rsidP="008D03BC">
      <w:pPr>
        <w:pStyle w:val="PL"/>
        <w:rPr>
          <w:ins w:id="1949" w:author="LGE_SP_rev1" w:date="2020-06-08T23:47:00Z"/>
          <w:lang w:eastAsia="ko-KR"/>
        </w:rPr>
      </w:pPr>
      <w:ins w:id="195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CAFD21" w14:textId="77777777" w:rsidR="008D03BC" w:rsidRDefault="008D03BC" w:rsidP="008D03BC">
      <w:pPr>
        <w:pStyle w:val="PL"/>
        <w:rPr>
          <w:ins w:id="1951" w:author="LGE_SP_rev1" w:date="2020-06-08T23:47:00Z"/>
          <w:lang w:eastAsia="ko-KR"/>
        </w:rPr>
      </w:pPr>
      <w:ins w:id="195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75DD414" w14:textId="77777777" w:rsidR="008D03BC" w:rsidRDefault="008D03BC" w:rsidP="008D03BC">
      <w:pPr>
        <w:pStyle w:val="PL"/>
        <w:rPr>
          <w:ins w:id="1953" w:author="LGE_SP_rev1" w:date="2020-06-08T23:47:00Z"/>
          <w:lang w:eastAsia="ko-KR"/>
        </w:rPr>
      </w:pPr>
      <w:ins w:id="195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59DA4C2" w14:textId="77777777" w:rsidR="008D03BC" w:rsidRDefault="008D03BC" w:rsidP="008D03BC">
      <w:pPr>
        <w:pStyle w:val="PL"/>
        <w:rPr>
          <w:ins w:id="1955" w:author="LGE_SP_rev1" w:date="2020-06-08T23:47:00Z"/>
          <w:lang w:eastAsia="ko-KR"/>
        </w:rPr>
      </w:pPr>
      <w:ins w:id="195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BC687BB" w14:textId="77777777" w:rsidR="008D03BC" w:rsidRDefault="008D03BC" w:rsidP="008D03BC">
      <w:pPr>
        <w:pStyle w:val="PL"/>
        <w:rPr>
          <w:ins w:id="1957" w:author="LGE_SP_rev1" w:date="2020-06-08T23:47:00Z"/>
          <w:lang w:eastAsia="ko-KR"/>
        </w:rPr>
      </w:pPr>
      <w:ins w:id="195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0A52084C" w14:textId="77777777" w:rsidR="008D03BC" w:rsidRDefault="008D03BC" w:rsidP="008D03BC">
      <w:pPr>
        <w:pStyle w:val="PL"/>
        <w:rPr>
          <w:ins w:id="1959" w:author="LGE_SP_rev1" w:date="2020-06-08T23:47:00Z"/>
          <w:lang w:eastAsia="ko-KR"/>
        </w:rPr>
      </w:pPr>
      <w:ins w:id="196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08150CBA" w14:textId="77777777" w:rsidR="008D03BC" w:rsidRDefault="008D03BC" w:rsidP="008D03BC">
      <w:pPr>
        <w:pStyle w:val="PL"/>
        <w:rPr>
          <w:ins w:id="1961" w:author="LGE_SP_rev1" w:date="2020-06-08T23:47:00Z"/>
          <w:lang w:eastAsia="ko-KR"/>
        </w:rPr>
      </w:pPr>
      <w:ins w:id="196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A95E921" w14:textId="77777777" w:rsidR="008D03BC" w:rsidRDefault="008D03BC" w:rsidP="008D03BC">
      <w:pPr>
        <w:pStyle w:val="PL"/>
        <w:rPr>
          <w:ins w:id="1963" w:author="LGE_SP_rev1" w:date="2020-06-08T23:47:00Z"/>
          <w:lang w:eastAsia="ko-KR"/>
        </w:rPr>
      </w:pPr>
      <w:ins w:id="196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41D5B3F" w14:textId="77777777" w:rsidR="008D03BC" w:rsidRDefault="008D03BC" w:rsidP="008D03BC">
      <w:pPr>
        <w:pStyle w:val="PL"/>
        <w:rPr>
          <w:ins w:id="1965" w:author="LGE_SP_rev1" w:date="2020-06-08T23:47:00Z"/>
          <w:lang w:eastAsia="ko-KR"/>
        </w:rPr>
      </w:pPr>
      <w:ins w:id="196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5426BF0" w14:textId="77777777" w:rsidR="008D03BC" w:rsidRDefault="008D03BC" w:rsidP="008D03BC">
      <w:pPr>
        <w:pStyle w:val="PL"/>
        <w:rPr>
          <w:ins w:id="1967" w:author="LGE_SP_rev1" w:date="2020-06-08T23:47:00Z"/>
          <w:lang w:eastAsia="ko-KR"/>
        </w:rPr>
      </w:pPr>
      <w:ins w:id="196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03386D0" w14:textId="77777777" w:rsidR="008D03BC" w:rsidRDefault="008D03BC" w:rsidP="008D03BC">
      <w:pPr>
        <w:pStyle w:val="PL"/>
        <w:rPr>
          <w:ins w:id="1969" w:author="LGE_SP_rev1" w:date="2020-06-08T23:47:00Z"/>
          <w:lang w:eastAsia="ko-KR"/>
        </w:rPr>
      </w:pPr>
      <w:ins w:id="197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33C7D558" w14:textId="77777777" w:rsidR="008D03BC" w:rsidRDefault="008D03BC" w:rsidP="008D03BC">
      <w:pPr>
        <w:pStyle w:val="PL"/>
        <w:rPr>
          <w:ins w:id="1971" w:author="LGE_SP_rev1" w:date="2020-06-08T23:47:00Z"/>
          <w:lang w:eastAsia="ko-KR"/>
        </w:rPr>
      </w:pPr>
      <w:ins w:id="197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4506D82" w14:textId="77777777" w:rsidR="008D03BC" w:rsidRDefault="008D03BC" w:rsidP="008D03BC">
      <w:pPr>
        <w:pStyle w:val="PL"/>
        <w:rPr>
          <w:ins w:id="1973" w:author="LGE_SP_rev1" w:date="2020-06-08T23:47:00Z"/>
          <w:lang w:eastAsia="ko-KR"/>
        </w:rPr>
      </w:pPr>
      <w:ins w:id="197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6C85D437" w14:textId="77777777" w:rsidR="008D03BC" w:rsidRDefault="008D03BC" w:rsidP="008D03BC">
      <w:pPr>
        <w:pStyle w:val="PL"/>
        <w:rPr>
          <w:ins w:id="1975" w:author="LGE_SP_rev1" w:date="2020-06-08T23:47:00Z"/>
          <w:lang w:eastAsia="ko-KR"/>
        </w:rPr>
      </w:pPr>
      <w:ins w:id="19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52B2077" w14:textId="77777777" w:rsidR="008D03BC" w:rsidRDefault="008D03BC" w:rsidP="008D03BC">
      <w:pPr>
        <w:pStyle w:val="PL"/>
        <w:rPr>
          <w:ins w:id="1977" w:author="LGE_SP_rev1" w:date="2020-06-08T23:47:00Z"/>
          <w:lang w:eastAsia="ko-KR"/>
        </w:rPr>
      </w:pPr>
      <w:ins w:id="19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2895105" w14:textId="77777777" w:rsidR="008D03BC" w:rsidRDefault="008D03BC" w:rsidP="008D03BC">
      <w:pPr>
        <w:pStyle w:val="PL"/>
        <w:rPr>
          <w:ins w:id="1979" w:author="LGE_SP_rev1" w:date="2020-06-08T23:47:00Z"/>
          <w:lang w:eastAsia="ko-KR"/>
        </w:rPr>
      </w:pPr>
      <w:ins w:id="19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8F5F3DA" w14:textId="77777777" w:rsidR="008D03BC" w:rsidRDefault="008D03BC" w:rsidP="008D03BC">
      <w:pPr>
        <w:pStyle w:val="PL"/>
        <w:rPr>
          <w:ins w:id="1981" w:author="LGE_SP_rev1" w:date="2020-06-08T23:47:00Z"/>
          <w:lang w:eastAsia="ko-KR"/>
        </w:rPr>
      </w:pPr>
      <w:ins w:id="19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7E98AD29" w14:textId="77777777" w:rsidR="008D03BC" w:rsidRDefault="008D03BC" w:rsidP="008D03BC">
      <w:pPr>
        <w:pStyle w:val="PL"/>
        <w:rPr>
          <w:ins w:id="1983" w:author="LGE_SP_rev1" w:date="2020-06-08T23:47:00Z"/>
          <w:lang w:eastAsia="ko-KR"/>
        </w:rPr>
      </w:pPr>
      <w:ins w:id="198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237FC39" w14:textId="77777777" w:rsidR="008D03BC" w:rsidRDefault="008D03BC" w:rsidP="008D03BC">
      <w:pPr>
        <w:pStyle w:val="PL"/>
        <w:rPr>
          <w:ins w:id="1985" w:author="LGE_SP_rev1" w:date="2020-06-08T23:47:00Z"/>
          <w:lang w:eastAsia="ko-KR"/>
        </w:rPr>
      </w:pPr>
      <w:ins w:id="198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&lt;NodeName&gt;DefaultModeOfCommunication&lt;/NodeName&gt;</w:t>
        </w:r>
      </w:ins>
    </w:p>
    <w:p w14:paraId="78D3FA22" w14:textId="77777777" w:rsidR="008D03BC" w:rsidRDefault="008D03BC" w:rsidP="008D03BC">
      <w:pPr>
        <w:pStyle w:val="PL"/>
        <w:rPr>
          <w:ins w:id="1987" w:author="LGE_SP_rev1" w:date="2020-06-08T23:47:00Z"/>
          <w:lang w:eastAsia="ko-KR"/>
        </w:rPr>
      </w:pPr>
      <w:ins w:id="198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72FEBF9" w14:textId="77777777" w:rsidR="008D03BC" w:rsidRDefault="008D03BC" w:rsidP="008D03BC">
      <w:pPr>
        <w:pStyle w:val="PL"/>
        <w:rPr>
          <w:ins w:id="1989" w:author="LGE_SP_rev1" w:date="2020-06-08T23:47:00Z"/>
          <w:lang w:eastAsia="ko-KR"/>
        </w:rPr>
      </w:pPr>
      <w:ins w:id="199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47CB8F4" w14:textId="77777777" w:rsidR="008D03BC" w:rsidRDefault="008D03BC" w:rsidP="008D03BC">
      <w:pPr>
        <w:pStyle w:val="PL"/>
        <w:rPr>
          <w:ins w:id="1991" w:author="LGE_SP_rev1" w:date="2020-06-08T23:47:00Z"/>
          <w:lang w:eastAsia="ko-KR"/>
        </w:rPr>
      </w:pPr>
      <w:ins w:id="199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FD0281B" w14:textId="77777777" w:rsidR="008D03BC" w:rsidRDefault="008D03BC" w:rsidP="008D03BC">
      <w:pPr>
        <w:pStyle w:val="PL"/>
        <w:rPr>
          <w:ins w:id="1993" w:author="LGE_SP_rev1" w:date="2020-06-08T23:47:00Z"/>
          <w:lang w:eastAsia="ko-KR"/>
        </w:rPr>
      </w:pPr>
      <w:ins w:id="199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F9F67E1" w14:textId="77777777" w:rsidR="008D03BC" w:rsidRDefault="008D03BC" w:rsidP="008D03BC">
      <w:pPr>
        <w:pStyle w:val="PL"/>
        <w:rPr>
          <w:ins w:id="1995" w:author="LGE_SP_rev1" w:date="2020-06-08T23:47:00Z"/>
          <w:lang w:eastAsia="ko-KR"/>
        </w:rPr>
      </w:pPr>
      <w:ins w:id="199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160F4F0" w14:textId="77777777" w:rsidR="008D03BC" w:rsidRDefault="008D03BC" w:rsidP="008D03BC">
      <w:pPr>
        <w:pStyle w:val="PL"/>
        <w:rPr>
          <w:ins w:id="1997" w:author="LGE_SP_rev1" w:date="2020-06-08T23:47:00Z"/>
          <w:lang w:eastAsia="ko-KR"/>
        </w:rPr>
      </w:pPr>
      <w:ins w:id="199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FA158A1" w14:textId="77777777" w:rsidR="008D03BC" w:rsidRDefault="008D03BC" w:rsidP="008D03BC">
      <w:pPr>
        <w:pStyle w:val="PL"/>
        <w:rPr>
          <w:ins w:id="1999" w:author="LGE_SP_rev1" w:date="2020-06-08T23:47:00Z"/>
          <w:lang w:eastAsia="ko-KR"/>
        </w:rPr>
      </w:pPr>
      <w:ins w:id="200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BD1F03A" w14:textId="77777777" w:rsidR="008D03BC" w:rsidRDefault="008D03BC" w:rsidP="008D03BC">
      <w:pPr>
        <w:pStyle w:val="PL"/>
        <w:rPr>
          <w:ins w:id="2001" w:author="LGE_SP_rev1" w:date="2020-06-08T23:47:00Z"/>
          <w:lang w:eastAsia="ko-KR"/>
        </w:rPr>
      </w:pPr>
      <w:ins w:id="200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FF9D5CF" w14:textId="77777777" w:rsidR="008D03BC" w:rsidRDefault="008D03BC" w:rsidP="008D03BC">
      <w:pPr>
        <w:pStyle w:val="PL"/>
        <w:rPr>
          <w:ins w:id="2003" w:author="LGE_SP_rev1" w:date="2020-06-08T23:47:00Z"/>
          <w:lang w:eastAsia="ko-KR"/>
        </w:rPr>
      </w:pPr>
      <w:ins w:id="200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E8C4009" w14:textId="77777777" w:rsidR="008D03BC" w:rsidRDefault="008D03BC" w:rsidP="008D03BC">
      <w:pPr>
        <w:pStyle w:val="PL"/>
        <w:rPr>
          <w:ins w:id="2005" w:author="LGE_SP_rev1" w:date="2020-06-08T23:47:00Z"/>
          <w:lang w:eastAsia="ko-KR"/>
        </w:rPr>
      </w:pPr>
      <w:ins w:id="200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581914F" w14:textId="77777777" w:rsidR="008D03BC" w:rsidRDefault="008D03BC" w:rsidP="008D03BC">
      <w:pPr>
        <w:pStyle w:val="PL"/>
        <w:rPr>
          <w:ins w:id="2007" w:author="LGE_SP_rev1" w:date="2020-06-08T23:47:00Z"/>
          <w:lang w:eastAsia="ko-KR"/>
        </w:rPr>
      </w:pPr>
      <w:ins w:id="20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6B036E1" w14:textId="77777777" w:rsidR="008D03BC" w:rsidRDefault="008D03BC" w:rsidP="008D03BC">
      <w:pPr>
        <w:pStyle w:val="PL"/>
        <w:rPr>
          <w:ins w:id="2009" w:author="LGE_SP_rev1" w:date="2020-06-08T23:47:00Z"/>
          <w:lang w:eastAsia="ko-KR"/>
        </w:rPr>
      </w:pPr>
      <w:ins w:id="20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&lt;DFTitle&gt;Default mode of communication for V2X communication over the NR-PC5.&lt;/DFTitle&gt;</w:t>
        </w:r>
      </w:ins>
    </w:p>
    <w:p w14:paraId="51360B89" w14:textId="77777777" w:rsidR="008D03BC" w:rsidRDefault="008D03BC" w:rsidP="008D03BC">
      <w:pPr>
        <w:pStyle w:val="PL"/>
        <w:rPr>
          <w:ins w:id="2011" w:author="LGE_SP_rev1" w:date="2020-06-08T23:47:00Z"/>
          <w:lang w:eastAsia="ko-KR"/>
        </w:rPr>
      </w:pPr>
      <w:ins w:id="201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16570A5" w14:textId="77777777" w:rsidR="008D03BC" w:rsidRDefault="008D03BC" w:rsidP="008D03BC">
      <w:pPr>
        <w:pStyle w:val="PL"/>
        <w:rPr>
          <w:ins w:id="2013" w:author="LGE_SP_rev1" w:date="2020-06-08T23:47:00Z"/>
          <w:lang w:eastAsia="ko-KR"/>
        </w:rPr>
      </w:pPr>
      <w:ins w:id="201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4B9F36AB" w14:textId="77777777" w:rsidR="008D03BC" w:rsidRDefault="008D03BC" w:rsidP="008D03BC">
      <w:pPr>
        <w:pStyle w:val="PL"/>
        <w:rPr>
          <w:ins w:id="2015" w:author="LGE_SP_rev1" w:date="2020-06-08T23:47:00Z"/>
          <w:lang w:eastAsia="ko-KR"/>
        </w:rPr>
      </w:pPr>
      <w:ins w:id="201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60117F6" w14:textId="77777777" w:rsidR="008D03BC" w:rsidRDefault="008D03BC" w:rsidP="008D03BC">
      <w:pPr>
        <w:pStyle w:val="PL"/>
        <w:rPr>
          <w:ins w:id="2017" w:author="LGE_SP_rev1" w:date="2020-06-08T23:47:00Z"/>
          <w:lang w:eastAsia="ko-KR"/>
        </w:rPr>
      </w:pPr>
      <w:ins w:id="201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3010A0A" w14:textId="77777777" w:rsidR="008D03BC" w:rsidRDefault="008D03BC" w:rsidP="008D03BC">
      <w:pPr>
        <w:pStyle w:val="PL"/>
        <w:rPr>
          <w:ins w:id="2019" w:author="LGE_SP_rev1" w:date="2020-06-08T23:47:00Z"/>
          <w:lang w:eastAsia="ko-KR"/>
        </w:rPr>
      </w:pPr>
      <w:ins w:id="20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9EAFB06" w14:textId="77777777" w:rsidR="008D03BC" w:rsidRDefault="008D03BC" w:rsidP="008D03BC">
      <w:pPr>
        <w:pStyle w:val="PL"/>
        <w:rPr>
          <w:ins w:id="2021" w:author="LGE_SP_rev1" w:date="2020-06-08T23:47:00Z"/>
          <w:lang w:eastAsia="ko-KR"/>
        </w:rPr>
      </w:pPr>
      <w:ins w:id="20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06ACE369" w14:textId="77777777" w:rsidR="008D03BC" w:rsidRDefault="008D03BC" w:rsidP="008D03BC">
      <w:pPr>
        <w:pStyle w:val="PL"/>
        <w:rPr>
          <w:ins w:id="2023" w:author="LGE_SP_rev1" w:date="2020-06-08T23:47:00Z"/>
          <w:lang w:eastAsia="ko-KR"/>
        </w:rPr>
      </w:pPr>
      <w:ins w:id="20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19CD889" w14:textId="77777777" w:rsidR="008D03BC" w:rsidRDefault="008D03BC" w:rsidP="008D03BC">
      <w:pPr>
        <w:pStyle w:val="PL"/>
        <w:rPr>
          <w:ins w:id="2025" w:author="LGE_SP_rev1" w:date="2020-06-08T23:47:00Z"/>
          <w:lang w:eastAsia="ko-KR"/>
        </w:rPr>
      </w:pPr>
    </w:p>
    <w:p w14:paraId="692BCBBF" w14:textId="77777777" w:rsidR="008D03BC" w:rsidRDefault="008D03BC" w:rsidP="008D03BC">
      <w:pPr>
        <w:pStyle w:val="PL"/>
        <w:rPr>
          <w:ins w:id="2026" w:author="LGE_SP_rev1" w:date="2020-06-08T23:47:00Z"/>
          <w:lang w:eastAsia="ko-KR"/>
        </w:rPr>
      </w:pPr>
      <w:ins w:id="202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&lt;!--NRPC5UnicastSecurityPolicies--&gt;</w:t>
        </w:r>
      </w:ins>
    </w:p>
    <w:p w14:paraId="50343F45" w14:textId="77777777" w:rsidR="008D03BC" w:rsidRDefault="008D03BC" w:rsidP="008D03BC">
      <w:pPr>
        <w:pStyle w:val="PL"/>
        <w:rPr>
          <w:ins w:id="2028" w:author="LGE_SP_rev1" w:date="2020-06-08T23:47:00Z"/>
          <w:lang w:eastAsia="ko-KR"/>
        </w:rPr>
      </w:pPr>
      <w:ins w:id="202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&lt;NodeName&gt;NRPC5UnicastSecurityPolicies&lt;/NodeName&gt;</w:t>
        </w:r>
      </w:ins>
    </w:p>
    <w:p w14:paraId="7F6C0E95" w14:textId="77777777" w:rsidR="008D03BC" w:rsidRDefault="008D03BC" w:rsidP="008D03BC">
      <w:pPr>
        <w:pStyle w:val="PL"/>
        <w:rPr>
          <w:ins w:id="2030" w:author="LGE_SP_rev1" w:date="2020-06-08T23:47:00Z"/>
          <w:lang w:eastAsia="ko-KR"/>
        </w:rPr>
      </w:pPr>
      <w:ins w:id="203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F786622" w14:textId="77777777" w:rsidR="008D03BC" w:rsidRDefault="008D03BC" w:rsidP="008D03BC">
      <w:pPr>
        <w:pStyle w:val="PL"/>
        <w:rPr>
          <w:ins w:id="2032" w:author="LGE_SP_rev1" w:date="2020-06-08T23:47:00Z"/>
          <w:lang w:eastAsia="ko-KR"/>
        </w:rPr>
      </w:pPr>
      <w:ins w:id="203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8F317DD" w14:textId="77777777" w:rsidR="008D03BC" w:rsidRDefault="008D03BC" w:rsidP="008D03BC">
      <w:pPr>
        <w:pStyle w:val="PL"/>
        <w:rPr>
          <w:ins w:id="2034" w:author="LGE_SP_rev1" w:date="2020-06-08T23:47:00Z"/>
          <w:lang w:eastAsia="ko-KR"/>
        </w:rPr>
      </w:pPr>
      <w:ins w:id="203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0E780AF" w14:textId="77777777" w:rsidR="008D03BC" w:rsidRDefault="008D03BC" w:rsidP="008D03BC">
      <w:pPr>
        <w:pStyle w:val="PL"/>
        <w:rPr>
          <w:ins w:id="2036" w:author="LGE_SP_rev1" w:date="2020-06-08T23:47:00Z"/>
          <w:lang w:eastAsia="ko-KR"/>
        </w:rPr>
      </w:pPr>
      <w:ins w:id="203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C4075BD" w14:textId="77777777" w:rsidR="008D03BC" w:rsidRDefault="008D03BC" w:rsidP="008D03BC">
      <w:pPr>
        <w:pStyle w:val="PL"/>
        <w:rPr>
          <w:ins w:id="2038" w:author="LGE_SP_rev1" w:date="2020-06-08T23:47:00Z"/>
          <w:lang w:eastAsia="ko-KR"/>
        </w:rPr>
      </w:pPr>
      <w:ins w:id="203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FF1CE64" w14:textId="77777777" w:rsidR="008D03BC" w:rsidRDefault="008D03BC" w:rsidP="008D03BC">
      <w:pPr>
        <w:pStyle w:val="PL"/>
        <w:rPr>
          <w:ins w:id="2040" w:author="LGE_SP_rev1" w:date="2020-06-08T23:47:00Z"/>
          <w:lang w:eastAsia="ko-KR"/>
        </w:rPr>
      </w:pPr>
      <w:ins w:id="204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A87C08B" w14:textId="77777777" w:rsidR="008D03BC" w:rsidRDefault="008D03BC" w:rsidP="008D03BC">
      <w:pPr>
        <w:pStyle w:val="PL"/>
        <w:rPr>
          <w:ins w:id="2042" w:author="LGE_SP_rev1" w:date="2020-06-08T23:47:00Z"/>
          <w:lang w:eastAsia="ko-KR"/>
        </w:rPr>
      </w:pPr>
      <w:ins w:id="204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44F29C31" w14:textId="77777777" w:rsidR="008D03BC" w:rsidRDefault="008D03BC" w:rsidP="008D03BC">
      <w:pPr>
        <w:pStyle w:val="PL"/>
        <w:rPr>
          <w:ins w:id="2044" w:author="LGE_SP_rev1" w:date="2020-06-08T23:47:00Z"/>
          <w:lang w:eastAsia="ko-KR"/>
        </w:rPr>
      </w:pPr>
      <w:ins w:id="204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A5EDBD8" w14:textId="77777777" w:rsidR="008D03BC" w:rsidRDefault="008D03BC" w:rsidP="008D03BC">
      <w:pPr>
        <w:pStyle w:val="PL"/>
        <w:rPr>
          <w:ins w:id="2046" w:author="LGE_SP_rev1" w:date="2020-06-08T23:47:00Z"/>
          <w:lang w:eastAsia="ko-KR"/>
        </w:rPr>
      </w:pPr>
      <w:ins w:id="204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424B15B" w14:textId="77777777" w:rsidR="008D03BC" w:rsidRDefault="008D03BC" w:rsidP="008D03BC">
      <w:pPr>
        <w:pStyle w:val="PL"/>
        <w:rPr>
          <w:ins w:id="2048" w:author="LGE_SP_rev1" w:date="2020-06-08T23:47:00Z"/>
          <w:lang w:eastAsia="ko-KR"/>
        </w:rPr>
      </w:pPr>
      <w:ins w:id="204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EB4B943" w14:textId="77777777" w:rsidR="008D03BC" w:rsidRDefault="008D03BC" w:rsidP="008D03BC">
      <w:pPr>
        <w:pStyle w:val="PL"/>
        <w:rPr>
          <w:ins w:id="2050" w:author="LGE_SP_rev1" w:date="2020-06-08T23:47:00Z"/>
          <w:lang w:eastAsia="ko-KR"/>
        </w:rPr>
      </w:pPr>
      <w:ins w:id="205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6342AF0" w14:textId="77777777" w:rsidR="008D03BC" w:rsidRDefault="008D03BC" w:rsidP="008D03BC">
      <w:pPr>
        <w:pStyle w:val="PL"/>
        <w:rPr>
          <w:ins w:id="2052" w:author="LGE_SP_rev1" w:date="2020-06-08T23:47:00Z"/>
          <w:lang w:eastAsia="ko-KR"/>
        </w:rPr>
      </w:pPr>
      <w:ins w:id="205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&lt;DFTitle&gt;Security policies for V2X unicast mode communication over the NR-PC5.&lt;/DFTitle&gt;</w:t>
        </w:r>
      </w:ins>
    </w:p>
    <w:p w14:paraId="2A600CBC" w14:textId="77777777" w:rsidR="008D03BC" w:rsidRDefault="008D03BC" w:rsidP="008D03BC">
      <w:pPr>
        <w:pStyle w:val="PL"/>
        <w:rPr>
          <w:ins w:id="2054" w:author="LGE_SP_rev1" w:date="2020-06-08T23:47:00Z"/>
          <w:lang w:eastAsia="ko-KR"/>
        </w:rPr>
      </w:pPr>
      <w:ins w:id="205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1D55014" w14:textId="77777777" w:rsidR="008D03BC" w:rsidRDefault="008D03BC" w:rsidP="008D03BC">
      <w:pPr>
        <w:pStyle w:val="PL"/>
        <w:rPr>
          <w:ins w:id="2056" w:author="LGE_SP_rev1" w:date="2020-06-08T23:47:00Z"/>
          <w:lang w:eastAsia="ko-KR"/>
        </w:rPr>
      </w:pPr>
      <w:ins w:id="205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F6DE98E" w14:textId="77777777" w:rsidR="008D03BC" w:rsidRDefault="008D03BC" w:rsidP="008D03BC">
      <w:pPr>
        <w:pStyle w:val="PL"/>
        <w:rPr>
          <w:ins w:id="2058" w:author="LGE_SP_rev1" w:date="2020-06-08T23:47:00Z"/>
          <w:lang w:eastAsia="ko-KR"/>
        </w:rPr>
      </w:pPr>
      <w:ins w:id="205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6A5C1B5" w14:textId="77777777" w:rsidR="008D03BC" w:rsidRDefault="008D03BC" w:rsidP="008D03BC">
      <w:pPr>
        <w:pStyle w:val="PL"/>
        <w:rPr>
          <w:ins w:id="2060" w:author="LGE_SP_rev1" w:date="2020-06-08T23:47:00Z"/>
          <w:lang w:eastAsia="ko-KR"/>
        </w:rPr>
      </w:pPr>
      <w:ins w:id="206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004FD6B" w14:textId="77777777" w:rsidR="008D03BC" w:rsidRDefault="008D03BC" w:rsidP="008D03BC">
      <w:pPr>
        <w:pStyle w:val="PL"/>
        <w:rPr>
          <w:ins w:id="2062" w:author="LGE_SP_rev1" w:date="2020-06-08T23:47:00Z"/>
          <w:lang w:eastAsia="ko-KR"/>
        </w:rPr>
      </w:pPr>
    </w:p>
    <w:p w14:paraId="1A7AC259" w14:textId="77777777" w:rsidR="008D03BC" w:rsidRDefault="008D03BC" w:rsidP="008D03BC">
      <w:pPr>
        <w:pStyle w:val="PL"/>
        <w:rPr>
          <w:ins w:id="2063" w:author="LGE_SP_rev1" w:date="2020-06-08T23:47:00Z"/>
          <w:lang w:eastAsia="ko-KR"/>
        </w:rPr>
      </w:pPr>
      <w:ins w:id="206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  &lt;!--&lt;X+&gt;--&gt;</w:t>
        </w:r>
      </w:ins>
    </w:p>
    <w:p w14:paraId="727E86F4" w14:textId="77777777" w:rsidR="008D03BC" w:rsidRDefault="008D03BC" w:rsidP="008D03BC">
      <w:pPr>
        <w:pStyle w:val="PL"/>
        <w:rPr>
          <w:ins w:id="2065" w:author="LGE_SP_rev1" w:date="2020-06-08T23:47:00Z"/>
          <w:lang w:eastAsia="ko-KR"/>
        </w:rPr>
      </w:pPr>
      <w:ins w:id="206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7B0C2870" w14:textId="77777777" w:rsidR="008D03BC" w:rsidRDefault="008D03BC" w:rsidP="008D03BC">
      <w:pPr>
        <w:pStyle w:val="PL"/>
        <w:rPr>
          <w:ins w:id="2067" w:author="LGE_SP_rev1" w:date="2020-06-08T23:47:00Z"/>
          <w:lang w:eastAsia="ko-KR"/>
        </w:rPr>
      </w:pPr>
      <w:ins w:id="206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C783CD0" w14:textId="77777777" w:rsidR="008D03BC" w:rsidRDefault="008D03BC" w:rsidP="008D03BC">
      <w:pPr>
        <w:pStyle w:val="PL"/>
        <w:rPr>
          <w:ins w:id="2069" w:author="LGE_SP_rev1" w:date="2020-06-08T23:47:00Z"/>
          <w:lang w:eastAsia="ko-KR"/>
        </w:rPr>
      </w:pPr>
      <w:ins w:id="207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BC1AF3C" w14:textId="77777777" w:rsidR="008D03BC" w:rsidRDefault="008D03BC" w:rsidP="008D03BC">
      <w:pPr>
        <w:pStyle w:val="PL"/>
        <w:rPr>
          <w:ins w:id="2071" w:author="LGE_SP_rev1" w:date="2020-06-08T23:47:00Z"/>
          <w:lang w:eastAsia="ko-KR"/>
        </w:rPr>
      </w:pPr>
      <w:ins w:id="207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06C6910" w14:textId="77777777" w:rsidR="008D03BC" w:rsidRDefault="008D03BC" w:rsidP="008D03BC">
      <w:pPr>
        <w:pStyle w:val="PL"/>
        <w:rPr>
          <w:ins w:id="2073" w:author="LGE_SP_rev1" w:date="2020-06-08T23:47:00Z"/>
          <w:lang w:eastAsia="ko-KR"/>
        </w:rPr>
      </w:pPr>
      <w:ins w:id="207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A07639A" w14:textId="77777777" w:rsidR="008D03BC" w:rsidRDefault="008D03BC" w:rsidP="008D03BC">
      <w:pPr>
        <w:pStyle w:val="PL"/>
        <w:rPr>
          <w:ins w:id="2075" w:author="LGE_SP_rev1" w:date="2020-06-08T23:47:00Z"/>
          <w:lang w:eastAsia="ko-KR"/>
        </w:rPr>
      </w:pPr>
      <w:ins w:id="20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884EE26" w14:textId="77777777" w:rsidR="008D03BC" w:rsidRDefault="008D03BC" w:rsidP="008D03BC">
      <w:pPr>
        <w:pStyle w:val="PL"/>
        <w:rPr>
          <w:ins w:id="2077" w:author="LGE_SP_rev1" w:date="2020-06-08T23:47:00Z"/>
          <w:lang w:eastAsia="ko-KR"/>
        </w:rPr>
      </w:pPr>
      <w:ins w:id="20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EB11487" w14:textId="77777777" w:rsidR="008D03BC" w:rsidRDefault="008D03BC" w:rsidP="008D03BC">
      <w:pPr>
        <w:pStyle w:val="PL"/>
        <w:rPr>
          <w:ins w:id="2079" w:author="LGE_SP_rev1" w:date="2020-06-08T23:47:00Z"/>
          <w:lang w:eastAsia="ko-KR"/>
        </w:rPr>
      </w:pPr>
      <w:ins w:id="20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A6D4806" w14:textId="77777777" w:rsidR="008D03BC" w:rsidRDefault="008D03BC" w:rsidP="008D03BC">
      <w:pPr>
        <w:pStyle w:val="PL"/>
        <w:rPr>
          <w:ins w:id="2081" w:author="LGE_SP_rev1" w:date="2020-06-08T23:47:00Z"/>
          <w:lang w:eastAsia="ko-KR"/>
        </w:rPr>
      </w:pPr>
      <w:ins w:id="20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D70E4E0" w14:textId="77777777" w:rsidR="008D03BC" w:rsidRDefault="008D03BC" w:rsidP="008D03BC">
      <w:pPr>
        <w:pStyle w:val="PL"/>
        <w:rPr>
          <w:ins w:id="2083" w:author="LGE_SP_rev1" w:date="2020-06-08T23:47:00Z"/>
          <w:lang w:eastAsia="ko-KR"/>
        </w:rPr>
      </w:pPr>
      <w:ins w:id="208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F091EEB" w14:textId="77777777" w:rsidR="008D03BC" w:rsidRDefault="008D03BC" w:rsidP="008D03BC">
      <w:pPr>
        <w:pStyle w:val="PL"/>
        <w:rPr>
          <w:ins w:id="2085" w:author="LGE_SP_rev1" w:date="2020-06-08T23:47:00Z"/>
          <w:lang w:eastAsia="ko-KR"/>
        </w:rPr>
      </w:pPr>
      <w:ins w:id="208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7BF40A63" w14:textId="77777777" w:rsidR="008D03BC" w:rsidRDefault="008D03BC" w:rsidP="008D03BC">
      <w:pPr>
        <w:pStyle w:val="PL"/>
        <w:rPr>
          <w:ins w:id="2087" w:author="LGE_SP_rev1" w:date="2020-06-08T23:47:00Z"/>
          <w:lang w:eastAsia="ko-KR"/>
        </w:rPr>
      </w:pPr>
      <w:ins w:id="208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5C3F832E" w14:textId="77777777" w:rsidR="008D03BC" w:rsidRDefault="008D03BC" w:rsidP="008D03BC">
      <w:pPr>
        <w:pStyle w:val="PL"/>
        <w:rPr>
          <w:ins w:id="2089" w:author="LGE_SP_rev1" w:date="2020-06-08T23:47:00Z"/>
          <w:lang w:eastAsia="ko-KR"/>
        </w:rPr>
      </w:pPr>
      <w:ins w:id="209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0B98686F" w14:textId="77777777" w:rsidR="008D03BC" w:rsidRDefault="008D03BC" w:rsidP="008D03BC">
      <w:pPr>
        <w:pStyle w:val="PL"/>
        <w:rPr>
          <w:ins w:id="2091" w:author="LGE_SP_rev1" w:date="2020-06-08T23:47:00Z"/>
          <w:lang w:eastAsia="ko-KR"/>
        </w:rPr>
      </w:pPr>
      <w:ins w:id="209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0EB334D" w14:textId="77777777" w:rsidR="008D03BC" w:rsidRDefault="008D03BC" w:rsidP="008D03BC">
      <w:pPr>
        <w:pStyle w:val="PL"/>
        <w:rPr>
          <w:ins w:id="2093" w:author="LGE_SP_rev1" w:date="2020-06-08T23:47:00Z"/>
          <w:lang w:eastAsia="ko-KR"/>
        </w:rPr>
      </w:pPr>
      <w:ins w:id="209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A1C0E08" w14:textId="77777777" w:rsidR="008D03BC" w:rsidRDefault="008D03BC" w:rsidP="008D03BC">
      <w:pPr>
        <w:pStyle w:val="PL"/>
        <w:rPr>
          <w:ins w:id="2095" w:author="LGE_SP_rev1" w:date="2020-06-08T23:47:00Z"/>
          <w:lang w:eastAsia="ko-KR"/>
        </w:rPr>
      </w:pPr>
      <w:ins w:id="209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1530286" w14:textId="77777777" w:rsidR="008D03BC" w:rsidRDefault="008D03BC" w:rsidP="008D03BC">
      <w:pPr>
        <w:pStyle w:val="PL"/>
        <w:rPr>
          <w:ins w:id="2097" w:author="LGE_SP_rev1" w:date="2020-06-08T23:47:00Z"/>
          <w:lang w:eastAsia="ko-KR"/>
        </w:rPr>
      </w:pPr>
      <w:ins w:id="209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1894C2AC" w14:textId="77777777" w:rsidR="008D03BC" w:rsidRDefault="008D03BC" w:rsidP="008D03BC">
      <w:pPr>
        <w:pStyle w:val="PL"/>
        <w:rPr>
          <w:ins w:id="2099" w:author="LGE_SP_rev1" w:date="2020-06-08T23:47:00Z"/>
          <w:lang w:eastAsia="ko-KR"/>
        </w:rPr>
      </w:pPr>
      <w:ins w:id="210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DFCFADB" w14:textId="77777777" w:rsidR="008D03BC" w:rsidRDefault="008D03BC" w:rsidP="008D03BC">
      <w:pPr>
        <w:pStyle w:val="PL"/>
        <w:rPr>
          <w:ins w:id="2101" w:author="LGE_SP_rev1" w:date="2020-06-08T23:47:00Z"/>
          <w:lang w:eastAsia="ko-KR"/>
        </w:rPr>
      </w:pPr>
      <w:ins w:id="210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&lt;NodeName&gt;V2XServiceIdentifier&lt;/NodeName&gt;</w:t>
        </w:r>
      </w:ins>
    </w:p>
    <w:p w14:paraId="0D306A25" w14:textId="77777777" w:rsidR="008D03BC" w:rsidRDefault="008D03BC" w:rsidP="008D03BC">
      <w:pPr>
        <w:pStyle w:val="PL"/>
        <w:rPr>
          <w:ins w:id="2103" w:author="LGE_SP_rev1" w:date="2020-06-08T23:47:00Z"/>
          <w:lang w:eastAsia="ko-KR"/>
        </w:rPr>
      </w:pPr>
      <w:ins w:id="210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564C4F7" w14:textId="77777777" w:rsidR="008D03BC" w:rsidRDefault="008D03BC" w:rsidP="008D03BC">
      <w:pPr>
        <w:pStyle w:val="PL"/>
        <w:rPr>
          <w:ins w:id="2105" w:author="LGE_SP_rev1" w:date="2020-06-08T23:47:00Z"/>
          <w:lang w:eastAsia="ko-KR"/>
        </w:rPr>
      </w:pPr>
      <w:ins w:id="210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5E5020F" w14:textId="77777777" w:rsidR="008D03BC" w:rsidRDefault="008D03BC" w:rsidP="008D03BC">
      <w:pPr>
        <w:pStyle w:val="PL"/>
        <w:rPr>
          <w:ins w:id="2107" w:author="LGE_SP_rev1" w:date="2020-06-08T23:47:00Z"/>
          <w:lang w:eastAsia="ko-KR"/>
        </w:rPr>
      </w:pPr>
      <w:ins w:id="21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D8CDA7B" w14:textId="77777777" w:rsidR="008D03BC" w:rsidRDefault="008D03BC" w:rsidP="008D03BC">
      <w:pPr>
        <w:pStyle w:val="PL"/>
        <w:rPr>
          <w:ins w:id="2109" w:author="LGE_SP_rev1" w:date="2020-06-08T23:47:00Z"/>
          <w:lang w:eastAsia="ko-KR"/>
        </w:rPr>
      </w:pPr>
      <w:ins w:id="21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2FA68324" w14:textId="77777777" w:rsidR="008D03BC" w:rsidRDefault="008D03BC" w:rsidP="008D03BC">
      <w:pPr>
        <w:pStyle w:val="PL"/>
        <w:rPr>
          <w:ins w:id="2111" w:author="LGE_SP_rev1" w:date="2020-06-08T23:47:00Z"/>
          <w:lang w:eastAsia="ko-KR"/>
        </w:rPr>
      </w:pPr>
      <w:ins w:id="211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2201C97B" w14:textId="77777777" w:rsidR="008D03BC" w:rsidRDefault="008D03BC" w:rsidP="008D03BC">
      <w:pPr>
        <w:pStyle w:val="PL"/>
        <w:rPr>
          <w:ins w:id="2113" w:author="LGE_SP_rev1" w:date="2020-06-08T23:47:00Z"/>
          <w:lang w:eastAsia="ko-KR"/>
        </w:rPr>
      </w:pPr>
      <w:ins w:id="211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99B3F83" w14:textId="77777777" w:rsidR="008D03BC" w:rsidRDefault="008D03BC" w:rsidP="008D03BC">
      <w:pPr>
        <w:pStyle w:val="PL"/>
        <w:rPr>
          <w:ins w:id="2115" w:author="LGE_SP_rev1" w:date="2020-06-08T23:47:00Z"/>
          <w:lang w:eastAsia="ko-KR"/>
        </w:rPr>
      </w:pPr>
      <w:ins w:id="211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13E0578A" w14:textId="77777777" w:rsidR="008D03BC" w:rsidRDefault="008D03BC" w:rsidP="008D03BC">
      <w:pPr>
        <w:pStyle w:val="PL"/>
        <w:rPr>
          <w:ins w:id="2117" w:author="LGE_SP_rev1" w:date="2020-06-08T23:47:00Z"/>
          <w:lang w:eastAsia="ko-KR"/>
        </w:rPr>
      </w:pPr>
      <w:ins w:id="211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08AFF88" w14:textId="77777777" w:rsidR="008D03BC" w:rsidRDefault="008D03BC" w:rsidP="008D03BC">
      <w:pPr>
        <w:pStyle w:val="PL"/>
        <w:rPr>
          <w:ins w:id="2119" w:author="LGE_SP_rev1" w:date="2020-06-08T23:47:00Z"/>
          <w:lang w:eastAsia="ko-KR"/>
        </w:rPr>
      </w:pPr>
      <w:ins w:id="21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F79D94E" w14:textId="77777777" w:rsidR="008D03BC" w:rsidRDefault="008D03BC" w:rsidP="008D03BC">
      <w:pPr>
        <w:pStyle w:val="PL"/>
        <w:rPr>
          <w:ins w:id="2121" w:author="LGE_SP_rev1" w:date="2020-06-08T23:47:00Z"/>
          <w:lang w:eastAsia="ko-KR"/>
        </w:rPr>
      </w:pPr>
      <w:ins w:id="21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0923118" w14:textId="77777777" w:rsidR="008D03BC" w:rsidRDefault="008D03BC" w:rsidP="008D03BC">
      <w:pPr>
        <w:pStyle w:val="PL"/>
        <w:rPr>
          <w:ins w:id="2123" w:author="LGE_SP_rev1" w:date="2020-06-08T23:47:00Z"/>
          <w:lang w:eastAsia="ko-KR"/>
        </w:rPr>
      </w:pPr>
      <w:ins w:id="21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1372428F" w14:textId="77777777" w:rsidR="008D03BC" w:rsidRDefault="008D03BC" w:rsidP="008D03BC">
      <w:pPr>
        <w:pStyle w:val="PL"/>
        <w:rPr>
          <w:ins w:id="2125" w:author="LGE_SP_rev1" w:date="2020-06-08T23:47:00Z"/>
          <w:lang w:eastAsia="ko-KR"/>
        </w:rPr>
      </w:pPr>
      <w:ins w:id="212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&lt;DFTitle&gt;V2X service identifier used in the mapping rule.&lt;/DFTitle&gt;</w:t>
        </w:r>
      </w:ins>
    </w:p>
    <w:p w14:paraId="21701D73" w14:textId="77777777" w:rsidR="008D03BC" w:rsidRDefault="008D03BC" w:rsidP="008D03BC">
      <w:pPr>
        <w:pStyle w:val="PL"/>
        <w:rPr>
          <w:ins w:id="2127" w:author="LGE_SP_rev1" w:date="2020-06-08T23:47:00Z"/>
          <w:lang w:eastAsia="ko-KR"/>
        </w:rPr>
      </w:pPr>
      <w:ins w:id="212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52692C7" w14:textId="77777777" w:rsidR="008D03BC" w:rsidRDefault="008D03BC" w:rsidP="008D03BC">
      <w:pPr>
        <w:pStyle w:val="PL"/>
        <w:rPr>
          <w:ins w:id="2129" w:author="LGE_SP_rev1" w:date="2020-06-08T23:47:00Z"/>
          <w:lang w:eastAsia="ko-KR"/>
        </w:rPr>
      </w:pPr>
      <w:ins w:id="213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3D9B982" w14:textId="77777777" w:rsidR="008D03BC" w:rsidRDefault="008D03BC" w:rsidP="008D03BC">
      <w:pPr>
        <w:pStyle w:val="PL"/>
        <w:rPr>
          <w:ins w:id="2131" w:author="LGE_SP_rev1" w:date="2020-06-08T23:47:00Z"/>
          <w:lang w:eastAsia="ko-KR"/>
        </w:rPr>
      </w:pPr>
      <w:ins w:id="213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22AE6235" w14:textId="77777777" w:rsidR="008D03BC" w:rsidRDefault="008D03BC" w:rsidP="008D03BC">
      <w:pPr>
        <w:pStyle w:val="PL"/>
        <w:rPr>
          <w:ins w:id="2133" w:author="LGE_SP_rev1" w:date="2020-06-08T23:47:00Z"/>
          <w:lang w:eastAsia="ko-KR"/>
        </w:rPr>
      </w:pPr>
      <w:ins w:id="213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6FA44A7" w14:textId="77777777" w:rsidR="008D03BC" w:rsidRDefault="008D03BC" w:rsidP="008D03BC">
      <w:pPr>
        <w:pStyle w:val="PL"/>
        <w:rPr>
          <w:ins w:id="2135" w:author="LGE_SP_rev1" w:date="2020-06-08T23:47:00Z"/>
          <w:lang w:eastAsia="ko-KR"/>
        </w:rPr>
      </w:pPr>
      <w:ins w:id="213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A287364" w14:textId="77777777" w:rsidR="008D03BC" w:rsidRDefault="008D03BC" w:rsidP="008D03BC">
      <w:pPr>
        <w:pStyle w:val="PL"/>
        <w:rPr>
          <w:ins w:id="2137" w:author="LGE_SP_rev1" w:date="2020-06-08T23:47:00Z"/>
          <w:lang w:eastAsia="ko-KR"/>
        </w:rPr>
      </w:pPr>
      <w:ins w:id="213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1CDF8A10" w14:textId="77777777" w:rsidR="008D03BC" w:rsidRDefault="008D03BC" w:rsidP="008D03BC">
      <w:pPr>
        <w:pStyle w:val="PL"/>
        <w:rPr>
          <w:ins w:id="2139" w:author="LGE_SP_rev1" w:date="2020-06-08T23:47:00Z"/>
          <w:lang w:eastAsia="ko-KR"/>
        </w:rPr>
      </w:pPr>
      <w:ins w:id="214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6C04D45" w14:textId="77777777" w:rsidR="008D03BC" w:rsidRDefault="008D03BC" w:rsidP="008D03BC">
      <w:pPr>
        <w:pStyle w:val="PL"/>
        <w:rPr>
          <w:ins w:id="2141" w:author="LGE_SP_rev1" w:date="2020-06-08T23:47:00Z"/>
          <w:lang w:eastAsia="ko-KR"/>
        </w:rPr>
      </w:pPr>
      <w:ins w:id="214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&lt;NodeName&gt;SecurityPolicies&lt;/NodeName&gt;</w:t>
        </w:r>
      </w:ins>
    </w:p>
    <w:p w14:paraId="5A613884" w14:textId="77777777" w:rsidR="008D03BC" w:rsidRDefault="008D03BC" w:rsidP="008D03BC">
      <w:pPr>
        <w:pStyle w:val="PL"/>
        <w:rPr>
          <w:ins w:id="2143" w:author="LGE_SP_rev1" w:date="2020-06-08T23:47:00Z"/>
          <w:lang w:eastAsia="ko-KR"/>
        </w:rPr>
      </w:pPr>
      <w:ins w:id="214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EC201BC" w14:textId="77777777" w:rsidR="008D03BC" w:rsidRDefault="008D03BC" w:rsidP="008D03BC">
      <w:pPr>
        <w:pStyle w:val="PL"/>
        <w:rPr>
          <w:ins w:id="2145" w:author="LGE_SP_rev1" w:date="2020-06-08T23:47:00Z"/>
          <w:lang w:eastAsia="ko-KR"/>
        </w:rPr>
      </w:pPr>
      <w:ins w:id="214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53C964B5" w14:textId="77777777" w:rsidR="008D03BC" w:rsidRDefault="008D03BC" w:rsidP="008D03BC">
      <w:pPr>
        <w:pStyle w:val="PL"/>
        <w:rPr>
          <w:ins w:id="2147" w:author="LGE_SP_rev1" w:date="2020-06-08T23:47:00Z"/>
          <w:lang w:eastAsia="ko-KR"/>
        </w:rPr>
      </w:pPr>
      <w:ins w:id="214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02964AB" w14:textId="77777777" w:rsidR="008D03BC" w:rsidRDefault="008D03BC" w:rsidP="008D03BC">
      <w:pPr>
        <w:pStyle w:val="PL"/>
        <w:rPr>
          <w:ins w:id="2149" w:author="LGE_SP_rev1" w:date="2020-06-08T23:47:00Z"/>
          <w:lang w:eastAsia="ko-KR"/>
        </w:rPr>
      </w:pPr>
      <w:ins w:id="215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F07EA0E" w14:textId="77777777" w:rsidR="008D03BC" w:rsidRDefault="008D03BC" w:rsidP="008D03BC">
      <w:pPr>
        <w:pStyle w:val="PL"/>
        <w:rPr>
          <w:ins w:id="2151" w:author="LGE_SP_rev1" w:date="2020-06-08T23:47:00Z"/>
          <w:lang w:eastAsia="ko-KR"/>
        </w:rPr>
      </w:pPr>
      <w:ins w:id="215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DAB17B0" w14:textId="77777777" w:rsidR="008D03BC" w:rsidRDefault="008D03BC" w:rsidP="008D03BC">
      <w:pPr>
        <w:pStyle w:val="PL"/>
        <w:rPr>
          <w:ins w:id="2153" w:author="LGE_SP_rev1" w:date="2020-06-08T23:47:00Z"/>
          <w:lang w:eastAsia="ko-KR"/>
        </w:rPr>
      </w:pPr>
      <w:ins w:id="215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7B8BDD6" w14:textId="77777777" w:rsidR="008D03BC" w:rsidRDefault="008D03BC" w:rsidP="008D03BC">
      <w:pPr>
        <w:pStyle w:val="PL"/>
        <w:rPr>
          <w:ins w:id="2155" w:author="LGE_SP_rev1" w:date="2020-06-08T23:47:00Z"/>
          <w:lang w:eastAsia="ko-KR"/>
        </w:rPr>
      </w:pPr>
      <w:ins w:id="215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6557A12B" w14:textId="77777777" w:rsidR="008D03BC" w:rsidRDefault="008D03BC" w:rsidP="008D03BC">
      <w:pPr>
        <w:pStyle w:val="PL"/>
        <w:rPr>
          <w:ins w:id="2157" w:author="LGE_SP_rev1" w:date="2020-06-08T23:47:00Z"/>
          <w:lang w:eastAsia="ko-KR"/>
        </w:rPr>
      </w:pPr>
      <w:ins w:id="215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DCED412" w14:textId="77777777" w:rsidR="008D03BC" w:rsidRDefault="008D03BC" w:rsidP="008D03BC">
      <w:pPr>
        <w:pStyle w:val="PL"/>
        <w:rPr>
          <w:ins w:id="2159" w:author="LGE_SP_rev1" w:date="2020-06-08T23:47:00Z"/>
          <w:lang w:eastAsia="ko-KR"/>
        </w:rPr>
      </w:pPr>
      <w:ins w:id="216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2AAB47F" w14:textId="77777777" w:rsidR="008D03BC" w:rsidRDefault="008D03BC" w:rsidP="008D03BC">
      <w:pPr>
        <w:pStyle w:val="PL"/>
        <w:rPr>
          <w:ins w:id="2161" w:author="LGE_SP_rev1" w:date="2020-06-08T23:47:00Z"/>
          <w:lang w:eastAsia="ko-KR"/>
        </w:rPr>
      </w:pPr>
      <w:ins w:id="216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9DB2CA6" w14:textId="77777777" w:rsidR="008D03BC" w:rsidRDefault="008D03BC" w:rsidP="008D03BC">
      <w:pPr>
        <w:pStyle w:val="PL"/>
        <w:rPr>
          <w:ins w:id="2163" w:author="LGE_SP_rev1" w:date="2020-06-08T23:47:00Z"/>
          <w:lang w:eastAsia="ko-KR"/>
        </w:rPr>
      </w:pPr>
      <w:ins w:id="216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84CC534" w14:textId="77777777" w:rsidR="008D03BC" w:rsidRDefault="008D03BC" w:rsidP="008D03BC">
      <w:pPr>
        <w:pStyle w:val="PL"/>
        <w:rPr>
          <w:ins w:id="2165" w:author="LGE_SP_rev1" w:date="2020-06-08T23:47:00Z"/>
          <w:lang w:eastAsia="ko-KR"/>
        </w:rPr>
      </w:pPr>
      <w:ins w:id="216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&lt;DFTitle&gt;Security policies for V2X communication over the NR-PC5.&lt;/DFTitle&gt;</w:t>
        </w:r>
      </w:ins>
    </w:p>
    <w:p w14:paraId="4436411E" w14:textId="77777777" w:rsidR="008D03BC" w:rsidRDefault="008D03BC" w:rsidP="008D03BC">
      <w:pPr>
        <w:pStyle w:val="PL"/>
        <w:rPr>
          <w:ins w:id="2167" w:author="LGE_SP_rev1" w:date="2020-06-08T23:47:00Z"/>
          <w:lang w:eastAsia="ko-KR"/>
        </w:rPr>
      </w:pPr>
      <w:ins w:id="216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06D04F2" w14:textId="77777777" w:rsidR="008D03BC" w:rsidRDefault="008D03BC" w:rsidP="008D03BC">
      <w:pPr>
        <w:pStyle w:val="PL"/>
        <w:rPr>
          <w:ins w:id="2169" w:author="LGE_SP_rev1" w:date="2020-06-08T23:47:00Z"/>
          <w:lang w:eastAsia="ko-KR"/>
        </w:rPr>
      </w:pPr>
      <w:ins w:id="217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163AB15" w14:textId="77777777" w:rsidR="008D03BC" w:rsidRDefault="008D03BC" w:rsidP="008D03BC">
      <w:pPr>
        <w:pStyle w:val="PL"/>
        <w:rPr>
          <w:ins w:id="2171" w:author="LGE_SP_rev1" w:date="2020-06-08T23:47:00Z"/>
          <w:lang w:eastAsia="ko-KR"/>
        </w:rPr>
      </w:pPr>
      <w:ins w:id="217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7A6FF27" w14:textId="77777777" w:rsidR="008D03BC" w:rsidRDefault="008D03BC" w:rsidP="008D03BC">
      <w:pPr>
        <w:pStyle w:val="PL"/>
        <w:rPr>
          <w:ins w:id="2173" w:author="LGE_SP_rev1" w:date="2020-06-08T23:47:00Z"/>
          <w:lang w:eastAsia="ko-KR"/>
        </w:rPr>
      </w:pPr>
      <w:ins w:id="217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2C972953" w14:textId="77777777" w:rsidR="008D03BC" w:rsidRDefault="008D03BC" w:rsidP="008D03BC">
      <w:pPr>
        <w:pStyle w:val="PL"/>
        <w:rPr>
          <w:ins w:id="2175" w:author="LGE_SP_rev1" w:date="2020-06-08T23:47:00Z"/>
          <w:lang w:eastAsia="ko-KR"/>
        </w:rPr>
      </w:pPr>
      <w:ins w:id="21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3E192ACC" w14:textId="77777777" w:rsidR="008D03BC" w:rsidRDefault="008D03BC" w:rsidP="008D03BC">
      <w:pPr>
        <w:pStyle w:val="PL"/>
        <w:rPr>
          <w:ins w:id="2177" w:author="LGE_SP_rev1" w:date="2020-06-08T23:47:00Z"/>
          <w:lang w:eastAsia="ko-KR"/>
        </w:rPr>
      </w:pPr>
      <w:ins w:id="21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68B9F2F" w14:textId="77777777" w:rsidR="008D03BC" w:rsidRDefault="008D03BC" w:rsidP="008D03BC">
      <w:pPr>
        <w:pStyle w:val="PL"/>
        <w:rPr>
          <w:ins w:id="2179" w:author="LGE_SP_rev1" w:date="2020-06-08T23:47:00Z"/>
          <w:lang w:eastAsia="ko-KR"/>
        </w:rPr>
      </w:pPr>
      <w:ins w:id="21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&lt;NodeName&gt;SignallingIntegrityProtectionPolicy&lt;/NodeName&gt;</w:t>
        </w:r>
      </w:ins>
    </w:p>
    <w:p w14:paraId="1566CE6E" w14:textId="77777777" w:rsidR="008D03BC" w:rsidRDefault="008D03BC" w:rsidP="008D03BC">
      <w:pPr>
        <w:pStyle w:val="PL"/>
        <w:rPr>
          <w:ins w:id="2181" w:author="LGE_SP_rev1" w:date="2020-06-08T23:47:00Z"/>
          <w:lang w:eastAsia="ko-KR"/>
        </w:rPr>
      </w:pPr>
      <w:ins w:id="21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240A0B35" w14:textId="77777777" w:rsidR="008D03BC" w:rsidRDefault="008D03BC" w:rsidP="008D03BC">
      <w:pPr>
        <w:pStyle w:val="PL"/>
        <w:rPr>
          <w:ins w:id="2183" w:author="LGE_SP_rev1" w:date="2020-06-08T23:47:00Z"/>
          <w:lang w:eastAsia="ko-KR"/>
        </w:rPr>
      </w:pPr>
      <w:ins w:id="218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05CC167" w14:textId="77777777" w:rsidR="008D03BC" w:rsidRDefault="008D03BC" w:rsidP="008D03BC">
      <w:pPr>
        <w:pStyle w:val="PL"/>
        <w:rPr>
          <w:ins w:id="2185" w:author="LGE_SP_rev1" w:date="2020-06-08T23:47:00Z"/>
          <w:lang w:eastAsia="ko-KR"/>
        </w:rPr>
      </w:pPr>
      <w:ins w:id="218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1745B64" w14:textId="77777777" w:rsidR="008D03BC" w:rsidRDefault="008D03BC" w:rsidP="008D03BC">
      <w:pPr>
        <w:pStyle w:val="PL"/>
        <w:rPr>
          <w:ins w:id="2187" w:author="LGE_SP_rev1" w:date="2020-06-08T23:47:00Z"/>
          <w:lang w:eastAsia="ko-KR"/>
        </w:rPr>
      </w:pPr>
      <w:ins w:id="218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7E2F667" w14:textId="77777777" w:rsidR="008D03BC" w:rsidRDefault="008D03BC" w:rsidP="008D03BC">
      <w:pPr>
        <w:pStyle w:val="PL"/>
        <w:rPr>
          <w:ins w:id="2189" w:author="LGE_SP_rev1" w:date="2020-06-08T23:47:00Z"/>
          <w:lang w:eastAsia="ko-KR"/>
        </w:rPr>
      </w:pPr>
      <w:ins w:id="219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913969F" w14:textId="77777777" w:rsidR="008D03BC" w:rsidRDefault="008D03BC" w:rsidP="008D03BC">
      <w:pPr>
        <w:pStyle w:val="PL"/>
        <w:rPr>
          <w:ins w:id="2191" w:author="LGE_SP_rev1" w:date="2020-06-08T23:47:00Z"/>
          <w:lang w:eastAsia="ko-KR"/>
        </w:rPr>
      </w:pPr>
      <w:ins w:id="219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F863D5B" w14:textId="77777777" w:rsidR="008D03BC" w:rsidRDefault="008D03BC" w:rsidP="008D03BC">
      <w:pPr>
        <w:pStyle w:val="PL"/>
        <w:rPr>
          <w:ins w:id="2193" w:author="LGE_SP_rev1" w:date="2020-06-08T23:47:00Z"/>
          <w:lang w:eastAsia="ko-KR"/>
        </w:rPr>
      </w:pPr>
      <w:ins w:id="219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5BECC5F7" w14:textId="77777777" w:rsidR="008D03BC" w:rsidRDefault="008D03BC" w:rsidP="008D03BC">
      <w:pPr>
        <w:pStyle w:val="PL"/>
        <w:rPr>
          <w:ins w:id="2195" w:author="LGE_SP_rev1" w:date="2020-06-08T23:47:00Z"/>
          <w:lang w:eastAsia="ko-KR"/>
        </w:rPr>
      </w:pPr>
      <w:ins w:id="219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57382F4" w14:textId="77777777" w:rsidR="008D03BC" w:rsidRDefault="008D03BC" w:rsidP="008D03BC">
      <w:pPr>
        <w:pStyle w:val="PL"/>
        <w:rPr>
          <w:ins w:id="2197" w:author="LGE_SP_rev1" w:date="2020-06-08T23:47:00Z"/>
          <w:lang w:eastAsia="ko-KR"/>
        </w:rPr>
      </w:pPr>
      <w:ins w:id="219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B738588" w14:textId="77777777" w:rsidR="008D03BC" w:rsidRDefault="008D03BC" w:rsidP="008D03BC">
      <w:pPr>
        <w:pStyle w:val="PL"/>
        <w:rPr>
          <w:ins w:id="2199" w:author="LGE_SP_rev1" w:date="2020-06-08T23:47:00Z"/>
          <w:lang w:eastAsia="ko-KR"/>
        </w:rPr>
      </w:pPr>
      <w:ins w:id="220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9D6A9C4" w14:textId="77777777" w:rsidR="008D03BC" w:rsidRDefault="008D03BC" w:rsidP="008D03BC">
      <w:pPr>
        <w:pStyle w:val="PL"/>
        <w:rPr>
          <w:ins w:id="2201" w:author="LGE_SP_rev1" w:date="2020-06-08T23:47:00Z"/>
          <w:lang w:eastAsia="ko-KR"/>
        </w:rPr>
      </w:pPr>
      <w:ins w:id="220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B3BAB9B" w14:textId="77777777" w:rsidR="008D03BC" w:rsidRDefault="008D03BC" w:rsidP="008D03BC">
      <w:pPr>
        <w:pStyle w:val="PL"/>
        <w:rPr>
          <w:ins w:id="2203" w:author="LGE_SP_rev1" w:date="2020-06-08T23:47:00Z"/>
          <w:lang w:eastAsia="ko-KR"/>
        </w:rPr>
      </w:pPr>
      <w:ins w:id="220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&lt;DFTitle&gt;Signalling integrity protection policy for V2X communication over the NR-PC5.&lt;/DFTitle&gt;</w:t>
        </w:r>
      </w:ins>
    </w:p>
    <w:p w14:paraId="7B332642" w14:textId="77777777" w:rsidR="008D03BC" w:rsidRDefault="008D03BC" w:rsidP="008D03BC">
      <w:pPr>
        <w:pStyle w:val="PL"/>
        <w:rPr>
          <w:ins w:id="2205" w:author="LGE_SP_rev1" w:date="2020-06-08T23:47:00Z"/>
          <w:lang w:eastAsia="ko-KR"/>
        </w:rPr>
      </w:pPr>
      <w:ins w:id="220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44FA0B8" w14:textId="77777777" w:rsidR="008D03BC" w:rsidRDefault="008D03BC" w:rsidP="008D03BC">
      <w:pPr>
        <w:pStyle w:val="PL"/>
        <w:rPr>
          <w:ins w:id="2207" w:author="LGE_SP_rev1" w:date="2020-06-08T23:47:00Z"/>
          <w:lang w:eastAsia="ko-KR"/>
        </w:rPr>
      </w:pPr>
      <w:ins w:id="22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DD59EAB" w14:textId="77777777" w:rsidR="008D03BC" w:rsidRDefault="008D03BC" w:rsidP="008D03BC">
      <w:pPr>
        <w:pStyle w:val="PL"/>
        <w:rPr>
          <w:ins w:id="2209" w:author="LGE_SP_rev1" w:date="2020-06-08T23:47:00Z"/>
          <w:lang w:eastAsia="ko-KR"/>
        </w:rPr>
      </w:pPr>
      <w:ins w:id="22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734C848" w14:textId="77777777" w:rsidR="008D03BC" w:rsidRDefault="008D03BC" w:rsidP="008D03BC">
      <w:pPr>
        <w:pStyle w:val="PL"/>
        <w:rPr>
          <w:ins w:id="2211" w:author="LGE_SP_rev1" w:date="2020-06-08T23:47:00Z"/>
          <w:lang w:eastAsia="ko-KR"/>
        </w:rPr>
      </w:pPr>
      <w:ins w:id="221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EF45AE8" w14:textId="77777777" w:rsidR="008D03BC" w:rsidRDefault="008D03BC" w:rsidP="008D03BC">
      <w:pPr>
        <w:pStyle w:val="PL"/>
        <w:rPr>
          <w:ins w:id="2213" w:author="LGE_SP_rev1" w:date="2020-06-08T23:47:00Z"/>
          <w:lang w:eastAsia="ko-KR"/>
        </w:rPr>
      </w:pPr>
      <w:ins w:id="221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F504DB9" w14:textId="77777777" w:rsidR="008D03BC" w:rsidRDefault="008D03BC" w:rsidP="008D03BC">
      <w:pPr>
        <w:pStyle w:val="PL"/>
        <w:rPr>
          <w:ins w:id="2215" w:author="LGE_SP_rev1" w:date="2020-06-08T23:47:00Z"/>
          <w:lang w:eastAsia="ko-KR"/>
        </w:rPr>
      </w:pPr>
      <w:ins w:id="221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06C28B13" w14:textId="77777777" w:rsidR="008D03BC" w:rsidRDefault="008D03BC" w:rsidP="008D03BC">
      <w:pPr>
        <w:pStyle w:val="PL"/>
        <w:rPr>
          <w:ins w:id="2217" w:author="LGE_SP_rev1" w:date="2020-06-08T23:47:00Z"/>
          <w:lang w:eastAsia="ko-KR"/>
        </w:rPr>
      </w:pPr>
      <w:ins w:id="221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05E1BB6" w14:textId="77777777" w:rsidR="008D03BC" w:rsidRDefault="008D03BC" w:rsidP="008D03BC">
      <w:pPr>
        <w:pStyle w:val="PL"/>
        <w:rPr>
          <w:ins w:id="2219" w:author="LGE_SP_rev1" w:date="2020-06-08T23:47:00Z"/>
          <w:lang w:eastAsia="ko-KR"/>
        </w:rPr>
      </w:pPr>
      <w:ins w:id="22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&lt;NodeName&gt;SignallingCipheringPolicy&lt;/NodeName&gt;</w:t>
        </w:r>
      </w:ins>
    </w:p>
    <w:p w14:paraId="6559FDB7" w14:textId="77777777" w:rsidR="008D03BC" w:rsidRDefault="008D03BC" w:rsidP="008D03BC">
      <w:pPr>
        <w:pStyle w:val="PL"/>
        <w:rPr>
          <w:ins w:id="2221" w:author="LGE_SP_rev1" w:date="2020-06-08T23:47:00Z"/>
          <w:lang w:eastAsia="ko-KR"/>
        </w:rPr>
      </w:pPr>
      <w:ins w:id="22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8674533" w14:textId="77777777" w:rsidR="008D03BC" w:rsidRDefault="008D03BC" w:rsidP="008D03BC">
      <w:pPr>
        <w:pStyle w:val="PL"/>
        <w:rPr>
          <w:ins w:id="2223" w:author="LGE_SP_rev1" w:date="2020-06-08T23:47:00Z"/>
          <w:lang w:eastAsia="ko-KR"/>
        </w:rPr>
      </w:pPr>
      <w:ins w:id="22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CD688B3" w14:textId="77777777" w:rsidR="008D03BC" w:rsidRDefault="008D03BC" w:rsidP="008D03BC">
      <w:pPr>
        <w:pStyle w:val="PL"/>
        <w:rPr>
          <w:ins w:id="2225" w:author="LGE_SP_rev1" w:date="2020-06-08T23:47:00Z"/>
          <w:lang w:eastAsia="ko-KR"/>
        </w:rPr>
      </w:pPr>
      <w:ins w:id="222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0D470655" w14:textId="77777777" w:rsidR="008D03BC" w:rsidRDefault="008D03BC" w:rsidP="008D03BC">
      <w:pPr>
        <w:pStyle w:val="PL"/>
        <w:rPr>
          <w:ins w:id="2227" w:author="LGE_SP_rev1" w:date="2020-06-08T23:47:00Z"/>
          <w:lang w:eastAsia="ko-KR"/>
        </w:rPr>
      </w:pPr>
      <w:ins w:id="222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78CAB368" w14:textId="77777777" w:rsidR="008D03BC" w:rsidRDefault="008D03BC" w:rsidP="008D03BC">
      <w:pPr>
        <w:pStyle w:val="PL"/>
        <w:rPr>
          <w:ins w:id="2229" w:author="LGE_SP_rev1" w:date="2020-06-08T23:47:00Z"/>
          <w:lang w:eastAsia="ko-KR"/>
        </w:rPr>
      </w:pPr>
      <w:ins w:id="223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13519665" w14:textId="77777777" w:rsidR="008D03BC" w:rsidRDefault="008D03BC" w:rsidP="008D03BC">
      <w:pPr>
        <w:pStyle w:val="PL"/>
        <w:rPr>
          <w:ins w:id="2231" w:author="LGE_SP_rev1" w:date="2020-06-08T23:47:00Z"/>
          <w:lang w:eastAsia="ko-KR"/>
        </w:rPr>
      </w:pPr>
      <w:ins w:id="223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C034CAD" w14:textId="77777777" w:rsidR="008D03BC" w:rsidRDefault="008D03BC" w:rsidP="008D03BC">
      <w:pPr>
        <w:pStyle w:val="PL"/>
        <w:rPr>
          <w:ins w:id="2233" w:author="LGE_SP_rev1" w:date="2020-06-08T23:47:00Z"/>
          <w:lang w:eastAsia="ko-KR"/>
        </w:rPr>
      </w:pPr>
      <w:ins w:id="223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65A15439" w14:textId="77777777" w:rsidR="008D03BC" w:rsidRDefault="008D03BC" w:rsidP="008D03BC">
      <w:pPr>
        <w:pStyle w:val="PL"/>
        <w:rPr>
          <w:ins w:id="2235" w:author="LGE_SP_rev1" w:date="2020-06-08T23:47:00Z"/>
          <w:lang w:eastAsia="ko-KR"/>
        </w:rPr>
      </w:pPr>
      <w:ins w:id="223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9290491" w14:textId="77777777" w:rsidR="008D03BC" w:rsidRDefault="008D03BC" w:rsidP="008D03BC">
      <w:pPr>
        <w:pStyle w:val="PL"/>
        <w:rPr>
          <w:ins w:id="2237" w:author="LGE_SP_rev1" w:date="2020-06-08T23:47:00Z"/>
          <w:lang w:eastAsia="ko-KR"/>
        </w:rPr>
      </w:pPr>
      <w:ins w:id="223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5A1242A" w14:textId="77777777" w:rsidR="008D03BC" w:rsidRDefault="008D03BC" w:rsidP="008D03BC">
      <w:pPr>
        <w:pStyle w:val="PL"/>
        <w:rPr>
          <w:ins w:id="2239" w:author="LGE_SP_rev1" w:date="2020-06-08T23:47:00Z"/>
          <w:lang w:eastAsia="ko-KR"/>
        </w:rPr>
      </w:pPr>
      <w:ins w:id="224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1F531E8" w14:textId="77777777" w:rsidR="008D03BC" w:rsidRDefault="008D03BC" w:rsidP="008D03BC">
      <w:pPr>
        <w:pStyle w:val="PL"/>
        <w:rPr>
          <w:ins w:id="2241" w:author="LGE_SP_rev1" w:date="2020-06-08T23:47:00Z"/>
          <w:lang w:eastAsia="ko-KR"/>
        </w:rPr>
      </w:pPr>
      <w:ins w:id="224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688522C" w14:textId="77777777" w:rsidR="008D03BC" w:rsidRDefault="008D03BC" w:rsidP="008D03BC">
      <w:pPr>
        <w:pStyle w:val="PL"/>
        <w:rPr>
          <w:ins w:id="2243" w:author="LGE_SP_rev1" w:date="2020-06-08T23:47:00Z"/>
          <w:lang w:eastAsia="ko-KR"/>
        </w:rPr>
      </w:pPr>
      <w:ins w:id="224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&lt;DFTitle&gt;Signalling ciphering policy for V2X communication over the NR-PC5.&lt;/DFTitle&gt;</w:t>
        </w:r>
      </w:ins>
    </w:p>
    <w:p w14:paraId="26C52101" w14:textId="77777777" w:rsidR="008D03BC" w:rsidRDefault="008D03BC" w:rsidP="008D03BC">
      <w:pPr>
        <w:pStyle w:val="PL"/>
        <w:rPr>
          <w:ins w:id="2245" w:author="LGE_SP_rev1" w:date="2020-06-08T23:47:00Z"/>
          <w:lang w:eastAsia="ko-KR"/>
        </w:rPr>
      </w:pPr>
      <w:ins w:id="224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38FE49F" w14:textId="77777777" w:rsidR="008D03BC" w:rsidRDefault="008D03BC" w:rsidP="008D03BC">
      <w:pPr>
        <w:pStyle w:val="PL"/>
        <w:rPr>
          <w:ins w:id="2247" w:author="LGE_SP_rev1" w:date="2020-06-08T23:47:00Z"/>
          <w:lang w:eastAsia="ko-KR"/>
        </w:rPr>
      </w:pPr>
      <w:ins w:id="224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7242AFFB" w14:textId="77777777" w:rsidR="008D03BC" w:rsidRDefault="008D03BC" w:rsidP="008D03BC">
      <w:pPr>
        <w:pStyle w:val="PL"/>
        <w:rPr>
          <w:ins w:id="2249" w:author="LGE_SP_rev1" w:date="2020-06-08T23:47:00Z"/>
          <w:lang w:eastAsia="ko-KR"/>
        </w:rPr>
      </w:pPr>
      <w:ins w:id="225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036612B8" w14:textId="77777777" w:rsidR="008D03BC" w:rsidRDefault="008D03BC" w:rsidP="008D03BC">
      <w:pPr>
        <w:pStyle w:val="PL"/>
        <w:rPr>
          <w:ins w:id="2251" w:author="LGE_SP_rev1" w:date="2020-06-08T23:47:00Z"/>
          <w:lang w:eastAsia="ko-KR"/>
        </w:rPr>
      </w:pPr>
      <w:ins w:id="225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DE8CAEC" w14:textId="77777777" w:rsidR="008D03BC" w:rsidRDefault="008D03BC" w:rsidP="008D03BC">
      <w:pPr>
        <w:pStyle w:val="PL"/>
        <w:rPr>
          <w:ins w:id="2253" w:author="LGE_SP_rev1" w:date="2020-06-08T23:47:00Z"/>
          <w:lang w:eastAsia="ko-KR"/>
        </w:rPr>
      </w:pPr>
      <w:ins w:id="225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6BDB4C5" w14:textId="77777777" w:rsidR="008D03BC" w:rsidRDefault="008D03BC" w:rsidP="008D03BC">
      <w:pPr>
        <w:pStyle w:val="PL"/>
        <w:rPr>
          <w:ins w:id="2255" w:author="LGE_SP_rev1" w:date="2020-06-08T23:47:00Z"/>
          <w:lang w:eastAsia="ko-KR"/>
        </w:rPr>
      </w:pPr>
      <w:ins w:id="225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16CCDF48" w14:textId="77777777" w:rsidR="008D03BC" w:rsidRDefault="008D03BC" w:rsidP="008D03BC">
      <w:pPr>
        <w:pStyle w:val="PL"/>
        <w:rPr>
          <w:ins w:id="2257" w:author="LGE_SP_rev1" w:date="2020-06-08T23:47:00Z"/>
          <w:lang w:eastAsia="ko-KR"/>
        </w:rPr>
      </w:pPr>
      <w:ins w:id="225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C9E8E58" w14:textId="77777777" w:rsidR="008D03BC" w:rsidRDefault="008D03BC" w:rsidP="008D03BC">
      <w:pPr>
        <w:pStyle w:val="PL"/>
        <w:rPr>
          <w:ins w:id="2259" w:author="LGE_SP_rev1" w:date="2020-06-08T23:47:00Z"/>
          <w:lang w:eastAsia="ko-KR"/>
        </w:rPr>
      </w:pPr>
      <w:ins w:id="226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&lt;NodeName&gt;UserPlaneIntegrityProtectionPolicy&lt;/NodeName&gt;</w:t>
        </w:r>
      </w:ins>
    </w:p>
    <w:p w14:paraId="79C7A0DB" w14:textId="77777777" w:rsidR="008D03BC" w:rsidRDefault="008D03BC" w:rsidP="008D03BC">
      <w:pPr>
        <w:pStyle w:val="PL"/>
        <w:rPr>
          <w:ins w:id="2261" w:author="LGE_SP_rev1" w:date="2020-06-08T23:47:00Z"/>
          <w:lang w:eastAsia="ko-KR"/>
        </w:rPr>
      </w:pPr>
      <w:ins w:id="226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7A72D80F" w14:textId="77777777" w:rsidR="008D03BC" w:rsidRDefault="008D03BC" w:rsidP="008D03BC">
      <w:pPr>
        <w:pStyle w:val="PL"/>
        <w:rPr>
          <w:ins w:id="2263" w:author="LGE_SP_rev1" w:date="2020-06-08T23:47:00Z"/>
          <w:lang w:eastAsia="ko-KR"/>
        </w:rPr>
      </w:pPr>
      <w:ins w:id="226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2D7A3DF" w14:textId="77777777" w:rsidR="008D03BC" w:rsidRDefault="008D03BC" w:rsidP="008D03BC">
      <w:pPr>
        <w:pStyle w:val="PL"/>
        <w:rPr>
          <w:ins w:id="2265" w:author="LGE_SP_rev1" w:date="2020-06-08T23:47:00Z"/>
          <w:lang w:eastAsia="ko-KR"/>
        </w:rPr>
      </w:pPr>
      <w:ins w:id="226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5B6758F" w14:textId="77777777" w:rsidR="008D03BC" w:rsidRDefault="008D03BC" w:rsidP="008D03BC">
      <w:pPr>
        <w:pStyle w:val="PL"/>
        <w:rPr>
          <w:ins w:id="2267" w:author="LGE_SP_rev1" w:date="2020-06-08T23:47:00Z"/>
          <w:lang w:eastAsia="ko-KR"/>
        </w:rPr>
      </w:pPr>
      <w:ins w:id="226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3C8B6BC" w14:textId="77777777" w:rsidR="008D03BC" w:rsidRDefault="008D03BC" w:rsidP="008D03BC">
      <w:pPr>
        <w:pStyle w:val="PL"/>
        <w:rPr>
          <w:ins w:id="2269" w:author="LGE_SP_rev1" w:date="2020-06-08T23:47:00Z"/>
          <w:lang w:eastAsia="ko-KR"/>
        </w:rPr>
      </w:pPr>
      <w:ins w:id="227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616FE39" w14:textId="77777777" w:rsidR="008D03BC" w:rsidRDefault="008D03BC" w:rsidP="008D03BC">
      <w:pPr>
        <w:pStyle w:val="PL"/>
        <w:rPr>
          <w:ins w:id="2271" w:author="LGE_SP_rev1" w:date="2020-06-08T23:47:00Z"/>
          <w:lang w:eastAsia="ko-KR"/>
        </w:rPr>
      </w:pPr>
      <w:ins w:id="227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B23A5D3" w14:textId="77777777" w:rsidR="008D03BC" w:rsidRDefault="008D03BC" w:rsidP="008D03BC">
      <w:pPr>
        <w:pStyle w:val="PL"/>
        <w:rPr>
          <w:ins w:id="2273" w:author="LGE_SP_rev1" w:date="2020-06-08T23:47:00Z"/>
          <w:lang w:eastAsia="ko-KR"/>
        </w:rPr>
      </w:pPr>
      <w:ins w:id="227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219D76AE" w14:textId="77777777" w:rsidR="008D03BC" w:rsidRDefault="008D03BC" w:rsidP="008D03BC">
      <w:pPr>
        <w:pStyle w:val="PL"/>
        <w:rPr>
          <w:ins w:id="2275" w:author="LGE_SP_rev1" w:date="2020-06-08T23:47:00Z"/>
          <w:lang w:eastAsia="ko-KR"/>
        </w:rPr>
      </w:pPr>
      <w:ins w:id="22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0DEC1C3" w14:textId="77777777" w:rsidR="008D03BC" w:rsidRDefault="008D03BC" w:rsidP="008D03BC">
      <w:pPr>
        <w:pStyle w:val="PL"/>
        <w:rPr>
          <w:ins w:id="2277" w:author="LGE_SP_rev1" w:date="2020-06-08T23:47:00Z"/>
          <w:lang w:eastAsia="ko-KR"/>
        </w:rPr>
      </w:pPr>
      <w:ins w:id="22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6CBC136E" w14:textId="77777777" w:rsidR="008D03BC" w:rsidRDefault="008D03BC" w:rsidP="008D03BC">
      <w:pPr>
        <w:pStyle w:val="PL"/>
        <w:rPr>
          <w:ins w:id="2279" w:author="LGE_SP_rev1" w:date="2020-06-08T23:47:00Z"/>
          <w:lang w:eastAsia="ko-KR"/>
        </w:rPr>
      </w:pPr>
      <w:ins w:id="22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064248A4" w14:textId="77777777" w:rsidR="008D03BC" w:rsidRDefault="008D03BC" w:rsidP="008D03BC">
      <w:pPr>
        <w:pStyle w:val="PL"/>
        <w:rPr>
          <w:ins w:id="2281" w:author="LGE_SP_rev1" w:date="2020-06-08T23:47:00Z"/>
          <w:lang w:eastAsia="ko-KR"/>
        </w:rPr>
      </w:pPr>
      <w:ins w:id="22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37E981C9" w14:textId="77777777" w:rsidR="008D03BC" w:rsidRDefault="008D03BC" w:rsidP="008D03BC">
      <w:pPr>
        <w:pStyle w:val="PL"/>
        <w:rPr>
          <w:ins w:id="2283" w:author="LGE_SP_rev1" w:date="2020-06-08T23:47:00Z"/>
          <w:lang w:eastAsia="ko-KR"/>
        </w:rPr>
      </w:pPr>
      <w:ins w:id="228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&lt;DFTitle&gt;User plane integrity protection policy for V2X communication over the NR-PC5.&lt;/DFTitle&gt;</w:t>
        </w:r>
      </w:ins>
    </w:p>
    <w:p w14:paraId="1424DD6E" w14:textId="77777777" w:rsidR="008D03BC" w:rsidRDefault="008D03BC" w:rsidP="008D03BC">
      <w:pPr>
        <w:pStyle w:val="PL"/>
        <w:rPr>
          <w:ins w:id="2285" w:author="LGE_SP_rev1" w:date="2020-06-08T23:47:00Z"/>
          <w:lang w:eastAsia="ko-KR"/>
        </w:rPr>
      </w:pPr>
      <w:ins w:id="228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654F7D88" w14:textId="77777777" w:rsidR="008D03BC" w:rsidRDefault="008D03BC" w:rsidP="008D03BC">
      <w:pPr>
        <w:pStyle w:val="PL"/>
        <w:rPr>
          <w:ins w:id="2287" w:author="LGE_SP_rev1" w:date="2020-06-08T23:47:00Z"/>
          <w:lang w:eastAsia="ko-KR"/>
        </w:rPr>
      </w:pPr>
      <w:ins w:id="228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358FA991" w14:textId="77777777" w:rsidR="008D03BC" w:rsidRDefault="008D03BC" w:rsidP="008D03BC">
      <w:pPr>
        <w:pStyle w:val="PL"/>
        <w:rPr>
          <w:ins w:id="2289" w:author="LGE_SP_rev1" w:date="2020-06-08T23:47:00Z"/>
          <w:lang w:eastAsia="ko-KR"/>
        </w:rPr>
      </w:pPr>
      <w:ins w:id="229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368ED60" w14:textId="77777777" w:rsidR="008D03BC" w:rsidRDefault="008D03BC" w:rsidP="008D03BC">
      <w:pPr>
        <w:pStyle w:val="PL"/>
        <w:rPr>
          <w:ins w:id="2291" w:author="LGE_SP_rev1" w:date="2020-06-08T23:47:00Z"/>
          <w:lang w:eastAsia="ko-KR"/>
        </w:rPr>
      </w:pPr>
      <w:ins w:id="229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676393" w14:textId="77777777" w:rsidR="008D03BC" w:rsidRDefault="008D03BC" w:rsidP="008D03BC">
      <w:pPr>
        <w:pStyle w:val="PL"/>
        <w:rPr>
          <w:ins w:id="2293" w:author="LGE_SP_rev1" w:date="2020-06-08T23:47:00Z"/>
          <w:lang w:eastAsia="ko-KR"/>
        </w:rPr>
      </w:pPr>
      <w:ins w:id="229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863E73A" w14:textId="77777777" w:rsidR="008D03BC" w:rsidRDefault="008D03BC" w:rsidP="008D03BC">
      <w:pPr>
        <w:pStyle w:val="PL"/>
        <w:rPr>
          <w:ins w:id="2295" w:author="LGE_SP_rev1" w:date="2020-06-08T23:47:00Z"/>
          <w:lang w:eastAsia="ko-KR"/>
        </w:rPr>
      </w:pPr>
      <w:ins w:id="229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</w:ins>
    </w:p>
    <w:p w14:paraId="0BAA7A55" w14:textId="77777777" w:rsidR="008D03BC" w:rsidRDefault="008D03BC" w:rsidP="008D03BC">
      <w:pPr>
        <w:pStyle w:val="PL"/>
        <w:rPr>
          <w:ins w:id="2297" w:author="LGE_SP_rev1" w:date="2020-06-08T23:47:00Z"/>
          <w:lang w:eastAsia="ko-KR"/>
        </w:rPr>
      </w:pPr>
      <w:ins w:id="229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623D5B0" w14:textId="77777777" w:rsidR="008D03BC" w:rsidRDefault="008D03BC" w:rsidP="008D03BC">
      <w:pPr>
        <w:pStyle w:val="PL"/>
        <w:rPr>
          <w:ins w:id="2299" w:author="LGE_SP_rev1" w:date="2020-06-08T23:47:00Z"/>
          <w:lang w:eastAsia="ko-KR"/>
        </w:rPr>
      </w:pPr>
      <w:ins w:id="230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&lt;NodeName&gt;UserPlaneCipheringPolicy&lt;/NodeName&gt;</w:t>
        </w:r>
      </w:ins>
    </w:p>
    <w:p w14:paraId="47C98D5D" w14:textId="77777777" w:rsidR="008D03BC" w:rsidRDefault="008D03BC" w:rsidP="008D03BC">
      <w:pPr>
        <w:pStyle w:val="PL"/>
        <w:rPr>
          <w:ins w:id="2301" w:author="LGE_SP_rev1" w:date="2020-06-08T23:47:00Z"/>
          <w:lang w:eastAsia="ko-KR"/>
        </w:rPr>
      </w:pPr>
      <w:ins w:id="230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A410D1E" w14:textId="77777777" w:rsidR="008D03BC" w:rsidRDefault="008D03BC" w:rsidP="008D03BC">
      <w:pPr>
        <w:pStyle w:val="PL"/>
        <w:rPr>
          <w:ins w:id="2303" w:author="LGE_SP_rev1" w:date="2020-06-08T23:47:00Z"/>
          <w:lang w:eastAsia="ko-KR"/>
        </w:rPr>
      </w:pPr>
      <w:ins w:id="230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CA0F3B1" w14:textId="77777777" w:rsidR="008D03BC" w:rsidRDefault="008D03BC" w:rsidP="008D03BC">
      <w:pPr>
        <w:pStyle w:val="PL"/>
        <w:rPr>
          <w:ins w:id="2305" w:author="LGE_SP_rev1" w:date="2020-06-08T23:47:00Z"/>
          <w:lang w:eastAsia="ko-KR"/>
        </w:rPr>
      </w:pPr>
      <w:ins w:id="230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55B1A531" w14:textId="77777777" w:rsidR="008D03BC" w:rsidRDefault="008D03BC" w:rsidP="008D03BC">
      <w:pPr>
        <w:pStyle w:val="PL"/>
        <w:rPr>
          <w:ins w:id="2307" w:author="LGE_SP_rev1" w:date="2020-06-08T23:47:00Z"/>
          <w:lang w:eastAsia="ko-KR"/>
        </w:rPr>
      </w:pPr>
      <w:ins w:id="23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B1B251D" w14:textId="77777777" w:rsidR="008D03BC" w:rsidRDefault="008D03BC" w:rsidP="008D03BC">
      <w:pPr>
        <w:pStyle w:val="PL"/>
        <w:rPr>
          <w:ins w:id="2309" w:author="LGE_SP_rev1" w:date="2020-06-08T23:47:00Z"/>
          <w:lang w:eastAsia="ko-KR"/>
        </w:rPr>
      </w:pPr>
      <w:ins w:id="23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B6B9AFB" w14:textId="77777777" w:rsidR="008D03BC" w:rsidRDefault="008D03BC" w:rsidP="008D03BC">
      <w:pPr>
        <w:pStyle w:val="PL"/>
        <w:rPr>
          <w:ins w:id="2311" w:author="LGE_SP_rev1" w:date="2020-06-08T23:47:00Z"/>
          <w:lang w:eastAsia="ko-KR"/>
        </w:rPr>
      </w:pPr>
      <w:ins w:id="231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A257A07" w14:textId="77777777" w:rsidR="008D03BC" w:rsidRDefault="008D03BC" w:rsidP="008D03BC">
      <w:pPr>
        <w:pStyle w:val="PL"/>
        <w:rPr>
          <w:ins w:id="2313" w:author="LGE_SP_rev1" w:date="2020-06-08T23:47:00Z"/>
          <w:lang w:eastAsia="ko-KR"/>
        </w:rPr>
      </w:pPr>
      <w:ins w:id="231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3AC75FA5" w14:textId="77777777" w:rsidR="008D03BC" w:rsidRDefault="008D03BC" w:rsidP="008D03BC">
      <w:pPr>
        <w:pStyle w:val="PL"/>
        <w:rPr>
          <w:ins w:id="2315" w:author="LGE_SP_rev1" w:date="2020-06-08T23:47:00Z"/>
          <w:lang w:eastAsia="ko-KR"/>
        </w:rPr>
      </w:pPr>
      <w:ins w:id="231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0DAD1583" w14:textId="77777777" w:rsidR="008D03BC" w:rsidRDefault="008D03BC" w:rsidP="008D03BC">
      <w:pPr>
        <w:pStyle w:val="PL"/>
        <w:rPr>
          <w:ins w:id="2317" w:author="LGE_SP_rev1" w:date="2020-06-08T23:47:00Z"/>
          <w:lang w:eastAsia="ko-KR"/>
        </w:rPr>
      </w:pPr>
      <w:ins w:id="231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441EEA87" w14:textId="77777777" w:rsidR="008D03BC" w:rsidRDefault="008D03BC" w:rsidP="008D03BC">
      <w:pPr>
        <w:pStyle w:val="PL"/>
        <w:rPr>
          <w:ins w:id="2319" w:author="LGE_SP_rev1" w:date="2020-06-08T23:47:00Z"/>
          <w:lang w:eastAsia="ko-KR"/>
        </w:rPr>
      </w:pPr>
      <w:ins w:id="23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71180FC3" w14:textId="77777777" w:rsidR="008D03BC" w:rsidRDefault="008D03BC" w:rsidP="008D03BC">
      <w:pPr>
        <w:pStyle w:val="PL"/>
        <w:rPr>
          <w:ins w:id="2321" w:author="LGE_SP_rev1" w:date="2020-06-08T23:47:00Z"/>
          <w:lang w:eastAsia="ko-KR"/>
        </w:rPr>
      </w:pPr>
      <w:ins w:id="23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3219A0F" w14:textId="77777777" w:rsidR="008D03BC" w:rsidRDefault="008D03BC" w:rsidP="008D03BC">
      <w:pPr>
        <w:pStyle w:val="PL"/>
        <w:rPr>
          <w:ins w:id="2323" w:author="LGE_SP_rev1" w:date="2020-06-08T23:47:00Z"/>
          <w:lang w:eastAsia="ko-KR"/>
        </w:rPr>
      </w:pPr>
      <w:ins w:id="23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&lt;DFTitle&gt;User plane ciphering policy for V2X communication over the NR-PC5.&lt;/DFTitle&gt;</w:t>
        </w:r>
      </w:ins>
    </w:p>
    <w:p w14:paraId="7B2012C7" w14:textId="77777777" w:rsidR="008D03BC" w:rsidRDefault="008D03BC" w:rsidP="008D03BC">
      <w:pPr>
        <w:pStyle w:val="PL"/>
        <w:rPr>
          <w:ins w:id="2325" w:author="LGE_SP_rev1" w:date="2020-06-08T23:47:00Z"/>
          <w:lang w:eastAsia="ko-KR"/>
        </w:rPr>
      </w:pPr>
      <w:ins w:id="232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87D5AA0" w14:textId="77777777" w:rsidR="008D03BC" w:rsidRDefault="008D03BC" w:rsidP="008D03BC">
      <w:pPr>
        <w:pStyle w:val="PL"/>
        <w:rPr>
          <w:ins w:id="2327" w:author="LGE_SP_rev1" w:date="2020-06-08T23:47:00Z"/>
          <w:lang w:eastAsia="ko-KR"/>
        </w:rPr>
      </w:pPr>
      <w:ins w:id="232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C0A6932" w14:textId="77777777" w:rsidR="008D03BC" w:rsidRDefault="008D03BC" w:rsidP="008D03BC">
      <w:pPr>
        <w:pStyle w:val="PL"/>
        <w:rPr>
          <w:ins w:id="2329" w:author="LGE_SP_rev1" w:date="2020-06-08T23:47:00Z"/>
          <w:lang w:eastAsia="ko-KR"/>
        </w:rPr>
      </w:pPr>
      <w:ins w:id="233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6725810" w14:textId="77777777" w:rsidR="008D03BC" w:rsidRDefault="008D03BC" w:rsidP="008D03BC">
      <w:pPr>
        <w:pStyle w:val="PL"/>
        <w:rPr>
          <w:ins w:id="2331" w:author="LGE_SP_rev1" w:date="2020-06-08T23:47:00Z"/>
          <w:lang w:eastAsia="ko-KR"/>
        </w:rPr>
      </w:pPr>
      <w:ins w:id="233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BA940CA" w14:textId="77777777" w:rsidR="008D03BC" w:rsidRDefault="008D03BC" w:rsidP="008D03BC">
      <w:pPr>
        <w:pStyle w:val="PL"/>
        <w:rPr>
          <w:ins w:id="2333" w:author="LGE_SP_rev1" w:date="2020-06-08T23:47:00Z"/>
          <w:lang w:eastAsia="ko-KR"/>
        </w:rPr>
      </w:pPr>
      <w:ins w:id="233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7278390" w14:textId="77777777" w:rsidR="008D03BC" w:rsidRDefault="008D03BC" w:rsidP="008D03BC">
      <w:pPr>
        <w:pStyle w:val="PL"/>
        <w:rPr>
          <w:ins w:id="2335" w:author="LGE_SP_rev1" w:date="2020-06-08T23:47:00Z"/>
          <w:lang w:eastAsia="ko-KR"/>
        </w:rPr>
      </w:pPr>
      <w:ins w:id="233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1EF00A8" w14:textId="77777777" w:rsidR="008D03BC" w:rsidRDefault="008D03BC" w:rsidP="008D03BC">
      <w:pPr>
        <w:pStyle w:val="PL"/>
        <w:rPr>
          <w:ins w:id="2337" w:author="LGE_SP_rev1" w:date="2020-06-08T23:47:00Z"/>
          <w:lang w:eastAsia="ko-KR"/>
        </w:rPr>
      </w:pPr>
    </w:p>
    <w:p w14:paraId="38F9029A" w14:textId="77777777" w:rsidR="008D03BC" w:rsidRDefault="008D03BC" w:rsidP="008D03BC">
      <w:pPr>
        <w:pStyle w:val="PL"/>
        <w:rPr>
          <w:ins w:id="2338" w:author="LGE_SP_rev1" w:date="2020-06-08T23:47:00Z"/>
          <w:lang w:eastAsia="ko-KR"/>
        </w:rPr>
      </w:pPr>
      <w:ins w:id="233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3E5920E" w14:textId="77777777" w:rsidR="008D03BC" w:rsidRDefault="008D03BC" w:rsidP="008D03BC">
      <w:pPr>
        <w:pStyle w:val="PL"/>
        <w:rPr>
          <w:ins w:id="2340" w:author="LGE_SP_rev1" w:date="2020-06-08T23:47:00Z"/>
          <w:lang w:eastAsia="ko-KR"/>
        </w:rPr>
      </w:pPr>
      <w:ins w:id="234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&lt;NodeName&gt;GeographicalArea&lt;/NodeName&gt;</w:t>
        </w:r>
      </w:ins>
    </w:p>
    <w:p w14:paraId="59210132" w14:textId="77777777" w:rsidR="008D03BC" w:rsidRDefault="008D03BC" w:rsidP="008D03BC">
      <w:pPr>
        <w:pStyle w:val="PL"/>
        <w:rPr>
          <w:ins w:id="2342" w:author="LGE_SP_rev1" w:date="2020-06-08T23:47:00Z"/>
          <w:lang w:eastAsia="ko-KR"/>
        </w:rPr>
      </w:pPr>
      <w:ins w:id="234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237BA65" w14:textId="77777777" w:rsidR="008D03BC" w:rsidRDefault="008D03BC" w:rsidP="008D03BC">
      <w:pPr>
        <w:pStyle w:val="PL"/>
        <w:rPr>
          <w:ins w:id="2344" w:author="LGE_SP_rev1" w:date="2020-06-08T23:47:00Z"/>
          <w:lang w:eastAsia="ko-KR"/>
        </w:rPr>
      </w:pPr>
      <w:ins w:id="234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EF6AFBA" w14:textId="77777777" w:rsidR="008D03BC" w:rsidRDefault="008D03BC" w:rsidP="008D03BC">
      <w:pPr>
        <w:pStyle w:val="PL"/>
        <w:rPr>
          <w:ins w:id="2346" w:author="LGE_SP_rev1" w:date="2020-06-08T23:47:00Z"/>
          <w:lang w:eastAsia="ko-KR"/>
        </w:rPr>
      </w:pPr>
      <w:ins w:id="234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8C02FCA" w14:textId="77777777" w:rsidR="008D03BC" w:rsidRDefault="008D03BC" w:rsidP="008D03BC">
      <w:pPr>
        <w:pStyle w:val="PL"/>
        <w:rPr>
          <w:ins w:id="2348" w:author="LGE_SP_rev1" w:date="2020-06-08T23:47:00Z"/>
          <w:lang w:eastAsia="ko-KR"/>
        </w:rPr>
      </w:pPr>
      <w:ins w:id="234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FF61B37" w14:textId="77777777" w:rsidR="008D03BC" w:rsidRDefault="008D03BC" w:rsidP="008D03BC">
      <w:pPr>
        <w:pStyle w:val="PL"/>
        <w:rPr>
          <w:ins w:id="2350" w:author="LGE_SP_rev1" w:date="2020-06-08T23:47:00Z"/>
          <w:lang w:eastAsia="ko-KR"/>
        </w:rPr>
      </w:pPr>
      <w:ins w:id="235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F7F0E15" w14:textId="77777777" w:rsidR="008D03BC" w:rsidRDefault="008D03BC" w:rsidP="008D03BC">
      <w:pPr>
        <w:pStyle w:val="PL"/>
        <w:rPr>
          <w:ins w:id="2352" w:author="LGE_SP_rev1" w:date="2020-06-08T23:47:00Z"/>
          <w:lang w:eastAsia="ko-KR"/>
        </w:rPr>
      </w:pPr>
      <w:ins w:id="235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84C1445" w14:textId="77777777" w:rsidR="008D03BC" w:rsidRDefault="008D03BC" w:rsidP="008D03BC">
      <w:pPr>
        <w:pStyle w:val="PL"/>
        <w:rPr>
          <w:ins w:id="2354" w:author="LGE_SP_rev1" w:date="2020-06-08T23:47:00Z"/>
          <w:lang w:eastAsia="ko-KR"/>
        </w:rPr>
      </w:pPr>
      <w:ins w:id="235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79B27055" w14:textId="77777777" w:rsidR="008D03BC" w:rsidRDefault="008D03BC" w:rsidP="008D03BC">
      <w:pPr>
        <w:pStyle w:val="PL"/>
        <w:rPr>
          <w:ins w:id="2356" w:author="LGE_SP_rev1" w:date="2020-06-08T23:47:00Z"/>
          <w:lang w:eastAsia="ko-KR"/>
        </w:rPr>
      </w:pPr>
      <w:ins w:id="235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4D8C61D7" w14:textId="77777777" w:rsidR="008D03BC" w:rsidRDefault="008D03BC" w:rsidP="008D03BC">
      <w:pPr>
        <w:pStyle w:val="PL"/>
        <w:rPr>
          <w:ins w:id="2358" w:author="LGE_SP_rev1" w:date="2020-06-08T23:47:00Z"/>
          <w:lang w:eastAsia="ko-KR"/>
        </w:rPr>
      </w:pPr>
      <w:ins w:id="235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D9263C7" w14:textId="77777777" w:rsidR="008D03BC" w:rsidRDefault="008D03BC" w:rsidP="008D03BC">
      <w:pPr>
        <w:pStyle w:val="PL"/>
        <w:rPr>
          <w:ins w:id="2360" w:author="LGE_SP_rev1" w:date="2020-06-08T23:47:00Z"/>
          <w:lang w:eastAsia="ko-KR"/>
        </w:rPr>
      </w:pPr>
      <w:ins w:id="236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140A87A3" w14:textId="77777777" w:rsidR="008D03BC" w:rsidRDefault="008D03BC" w:rsidP="008D03BC">
      <w:pPr>
        <w:pStyle w:val="PL"/>
        <w:rPr>
          <w:ins w:id="2362" w:author="LGE_SP_rev1" w:date="2020-06-08T23:47:00Z"/>
          <w:lang w:eastAsia="ko-KR"/>
        </w:rPr>
      </w:pPr>
      <w:ins w:id="236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302307C" w14:textId="77777777" w:rsidR="008D03BC" w:rsidRDefault="008D03BC" w:rsidP="008D03BC">
      <w:pPr>
        <w:pStyle w:val="PL"/>
        <w:rPr>
          <w:ins w:id="2364" w:author="LGE_SP_rev1" w:date="2020-06-08T23:47:00Z"/>
          <w:lang w:eastAsia="ko-KR"/>
        </w:rPr>
      </w:pPr>
      <w:ins w:id="236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&lt;DFTitle&gt;Geographical Area description.&lt;/DFTitle&gt;</w:t>
        </w:r>
      </w:ins>
    </w:p>
    <w:p w14:paraId="360AEEB2" w14:textId="77777777" w:rsidR="008D03BC" w:rsidRDefault="008D03BC" w:rsidP="008D03BC">
      <w:pPr>
        <w:pStyle w:val="PL"/>
        <w:rPr>
          <w:ins w:id="2366" w:author="LGE_SP_rev1" w:date="2020-06-08T23:47:00Z"/>
          <w:lang w:eastAsia="ko-KR"/>
        </w:rPr>
      </w:pPr>
      <w:ins w:id="236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5C7400FF" w14:textId="77777777" w:rsidR="008D03BC" w:rsidRDefault="008D03BC" w:rsidP="008D03BC">
      <w:pPr>
        <w:pStyle w:val="PL"/>
        <w:rPr>
          <w:ins w:id="2368" w:author="LGE_SP_rev1" w:date="2020-06-08T23:47:00Z"/>
          <w:lang w:eastAsia="ko-KR"/>
        </w:rPr>
      </w:pPr>
      <w:ins w:id="236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69572AC6" w14:textId="77777777" w:rsidR="008D03BC" w:rsidRDefault="008D03BC" w:rsidP="008D03BC">
      <w:pPr>
        <w:pStyle w:val="PL"/>
        <w:rPr>
          <w:ins w:id="2370" w:author="LGE_SP_rev1" w:date="2020-06-08T23:47:00Z"/>
          <w:lang w:eastAsia="ko-KR"/>
        </w:rPr>
      </w:pPr>
      <w:ins w:id="237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010DC99" w14:textId="77777777" w:rsidR="008D03BC" w:rsidRDefault="008D03BC" w:rsidP="008D03BC">
      <w:pPr>
        <w:pStyle w:val="PL"/>
        <w:rPr>
          <w:ins w:id="2372" w:author="LGE_SP_rev1" w:date="2020-06-08T23:47:00Z"/>
          <w:lang w:eastAsia="ko-KR"/>
        </w:rPr>
      </w:pPr>
      <w:ins w:id="237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31EBBE49" w14:textId="77777777" w:rsidR="008D03BC" w:rsidRDefault="008D03BC" w:rsidP="008D03BC">
      <w:pPr>
        <w:pStyle w:val="PL"/>
        <w:rPr>
          <w:ins w:id="2374" w:author="LGE_SP_rev1" w:date="2020-06-08T23:47:00Z"/>
          <w:lang w:eastAsia="ko-KR"/>
        </w:rPr>
      </w:pPr>
    </w:p>
    <w:p w14:paraId="3BEFD528" w14:textId="77777777" w:rsidR="008D03BC" w:rsidRDefault="008D03BC" w:rsidP="008D03BC">
      <w:pPr>
        <w:pStyle w:val="PL"/>
        <w:rPr>
          <w:ins w:id="2375" w:author="LGE_SP_rev1" w:date="2020-06-08T23:47:00Z"/>
          <w:lang w:eastAsia="ko-KR"/>
        </w:rPr>
      </w:pPr>
      <w:ins w:id="23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AD122D0" w14:textId="77777777" w:rsidR="008D03BC" w:rsidRDefault="008D03BC" w:rsidP="008D03BC">
      <w:pPr>
        <w:pStyle w:val="PL"/>
        <w:rPr>
          <w:ins w:id="2377" w:author="LGE_SP_rev1" w:date="2020-06-08T23:47:00Z"/>
          <w:lang w:eastAsia="ko-KR"/>
        </w:rPr>
      </w:pPr>
      <w:ins w:id="23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&lt;NodeName&gt;Polygon&lt;/NodeName&gt;</w:t>
        </w:r>
      </w:ins>
    </w:p>
    <w:p w14:paraId="44318A1C" w14:textId="77777777" w:rsidR="008D03BC" w:rsidRDefault="008D03BC" w:rsidP="008D03BC">
      <w:pPr>
        <w:pStyle w:val="PL"/>
        <w:rPr>
          <w:ins w:id="2379" w:author="LGE_SP_rev1" w:date="2020-06-08T23:47:00Z"/>
          <w:lang w:eastAsia="ko-KR"/>
        </w:rPr>
      </w:pPr>
      <w:ins w:id="23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B8C3A73" w14:textId="77777777" w:rsidR="008D03BC" w:rsidRDefault="008D03BC" w:rsidP="008D03BC">
      <w:pPr>
        <w:pStyle w:val="PL"/>
        <w:rPr>
          <w:ins w:id="2381" w:author="LGE_SP_rev1" w:date="2020-06-08T23:47:00Z"/>
          <w:lang w:eastAsia="ko-KR"/>
        </w:rPr>
      </w:pPr>
      <w:ins w:id="23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0DAB254C" w14:textId="77777777" w:rsidR="008D03BC" w:rsidRDefault="008D03BC" w:rsidP="008D03BC">
      <w:pPr>
        <w:pStyle w:val="PL"/>
        <w:rPr>
          <w:ins w:id="2383" w:author="LGE_SP_rev1" w:date="2020-06-08T23:47:00Z"/>
          <w:lang w:eastAsia="ko-KR"/>
        </w:rPr>
      </w:pPr>
      <w:ins w:id="238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9C28E14" w14:textId="77777777" w:rsidR="008D03BC" w:rsidRDefault="008D03BC" w:rsidP="008D03BC">
      <w:pPr>
        <w:pStyle w:val="PL"/>
        <w:rPr>
          <w:ins w:id="2385" w:author="LGE_SP_rev1" w:date="2020-06-08T23:47:00Z"/>
          <w:lang w:eastAsia="ko-KR"/>
        </w:rPr>
      </w:pPr>
      <w:ins w:id="238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37D17B52" w14:textId="77777777" w:rsidR="008D03BC" w:rsidRDefault="008D03BC" w:rsidP="008D03BC">
      <w:pPr>
        <w:pStyle w:val="PL"/>
        <w:rPr>
          <w:ins w:id="2387" w:author="LGE_SP_rev1" w:date="2020-06-08T23:47:00Z"/>
          <w:lang w:eastAsia="ko-KR"/>
        </w:rPr>
      </w:pPr>
      <w:ins w:id="238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A74BB8C" w14:textId="77777777" w:rsidR="008D03BC" w:rsidRDefault="008D03BC" w:rsidP="008D03BC">
      <w:pPr>
        <w:pStyle w:val="PL"/>
        <w:rPr>
          <w:ins w:id="2389" w:author="LGE_SP_rev1" w:date="2020-06-08T23:47:00Z"/>
          <w:lang w:eastAsia="ko-KR"/>
        </w:rPr>
      </w:pPr>
      <w:ins w:id="239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B4BE3FD" w14:textId="77777777" w:rsidR="008D03BC" w:rsidRDefault="008D03BC" w:rsidP="008D03BC">
      <w:pPr>
        <w:pStyle w:val="PL"/>
        <w:rPr>
          <w:ins w:id="2391" w:author="LGE_SP_rev1" w:date="2020-06-08T23:47:00Z"/>
          <w:lang w:eastAsia="ko-KR"/>
        </w:rPr>
      </w:pPr>
      <w:ins w:id="239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5976641C" w14:textId="77777777" w:rsidR="008D03BC" w:rsidRDefault="008D03BC" w:rsidP="008D03BC">
      <w:pPr>
        <w:pStyle w:val="PL"/>
        <w:rPr>
          <w:ins w:id="2393" w:author="LGE_SP_rev1" w:date="2020-06-08T23:47:00Z"/>
          <w:lang w:eastAsia="ko-KR"/>
        </w:rPr>
      </w:pPr>
      <w:ins w:id="239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2DEB621C" w14:textId="77777777" w:rsidR="008D03BC" w:rsidRDefault="008D03BC" w:rsidP="008D03BC">
      <w:pPr>
        <w:pStyle w:val="PL"/>
        <w:rPr>
          <w:ins w:id="2395" w:author="LGE_SP_rev1" w:date="2020-06-08T23:47:00Z"/>
          <w:lang w:eastAsia="ko-KR"/>
        </w:rPr>
      </w:pPr>
      <w:ins w:id="239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A1FA124" w14:textId="77777777" w:rsidR="008D03BC" w:rsidRDefault="008D03BC" w:rsidP="008D03BC">
      <w:pPr>
        <w:pStyle w:val="PL"/>
        <w:rPr>
          <w:ins w:id="2397" w:author="LGE_SP_rev1" w:date="2020-06-08T23:47:00Z"/>
          <w:lang w:eastAsia="ko-KR"/>
        </w:rPr>
      </w:pPr>
      <w:ins w:id="239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6A75BB2A" w14:textId="77777777" w:rsidR="008D03BC" w:rsidRDefault="008D03BC" w:rsidP="008D03BC">
      <w:pPr>
        <w:pStyle w:val="PL"/>
        <w:rPr>
          <w:ins w:id="2399" w:author="LGE_SP_rev1" w:date="2020-06-08T23:47:00Z"/>
          <w:lang w:eastAsia="ko-KR"/>
        </w:rPr>
      </w:pPr>
      <w:ins w:id="240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419A3956" w14:textId="77777777" w:rsidR="008D03BC" w:rsidRDefault="008D03BC" w:rsidP="008D03BC">
      <w:pPr>
        <w:pStyle w:val="PL"/>
        <w:rPr>
          <w:ins w:id="2401" w:author="LGE_SP_rev1" w:date="2020-06-08T23:47:00Z"/>
          <w:lang w:eastAsia="ko-KR"/>
        </w:rPr>
      </w:pPr>
      <w:ins w:id="240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&lt;DFTitle&gt;Polygon Area description.&lt;/DFTitle&gt;</w:t>
        </w:r>
      </w:ins>
    </w:p>
    <w:p w14:paraId="5496747A" w14:textId="77777777" w:rsidR="008D03BC" w:rsidRDefault="008D03BC" w:rsidP="008D03BC">
      <w:pPr>
        <w:pStyle w:val="PL"/>
        <w:rPr>
          <w:ins w:id="2403" w:author="LGE_SP_rev1" w:date="2020-06-08T23:47:00Z"/>
          <w:lang w:eastAsia="ko-KR"/>
        </w:rPr>
      </w:pPr>
      <w:ins w:id="240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2AFF5D2A" w14:textId="77777777" w:rsidR="008D03BC" w:rsidRDefault="008D03BC" w:rsidP="008D03BC">
      <w:pPr>
        <w:pStyle w:val="PL"/>
        <w:rPr>
          <w:ins w:id="2405" w:author="LGE_SP_rev1" w:date="2020-06-08T23:47:00Z"/>
          <w:lang w:eastAsia="ko-KR"/>
        </w:rPr>
      </w:pPr>
      <w:ins w:id="240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1A5DCDE" w14:textId="77777777" w:rsidR="008D03BC" w:rsidRDefault="008D03BC" w:rsidP="008D03BC">
      <w:pPr>
        <w:pStyle w:val="PL"/>
        <w:rPr>
          <w:ins w:id="2407" w:author="LGE_SP_rev1" w:date="2020-06-08T23:47:00Z"/>
          <w:lang w:eastAsia="ko-KR"/>
        </w:rPr>
      </w:pPr>
      <w:ins w:id="240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7316E47F" w14:textId="77777777" w:rsidR="008D03BC" w:rsidRDefault="008D03BC" w:rsidP="008D03BC">
      <w:pPr>
        <w:pStyle w:val="PL"/>
        <w:rPr>
          <w:ins w:id="2409" w:author="LGE_SP_rev1" w:date="2020-06-08T23:47:00Z"/>
          <w:lang w:eastAsia="ko-KR"/>
        </w:rPr>
      </w:pPr>
      <w:ins w:id="241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5048D0A6" w14:textId="77777777" w:rsidR="008D03BC" w:rsidRDefault="008D03BC" w:rsidP="008D03BC">
      <w:pPr>
        <w:pStyle w:val="PL"/>
        <w:rPr>
          <w:ins w:id="2411" w:author="LGE_SP_rev1" w:date="2020-06-08T23:47:00Z"/>
          <w:lang w:eastAsia="ko-KR"/>
        </w:rPr>
      </w:pPr>
    </w:p>
    <w:p w14:paraId="14795B88" w14:textId="77777777" w:rsidR="008D03BC" w:rsidRDefault="008D03BC" w:rsidP="008D03BC">
      <w:pPr>
        <w:pStyle w:val="PL"/>
        <w:rPr>
          <w:ins w:id="2412" w:author="LGE_SP_rev1" w:date="2020-06-08T23:47:00Z"/>
          <w:lang w:eastAsia="ko-KR"/>
        </w:rPr>
      </w:pPr>
      <w:ins w:id="241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0EB9211D" w14:textId="77777777" w:rsidR="008D03BC" w:rsidRDefault="008D03BC" w:rsidP="008D03BC">
      <w:pPr>
        <w:pStyle w:val="PL"/>
        <w:rPr>
          <w:ins w:id="2414" w:author="LGE_SP_rev1" w:date="2020-06-08T23:47:00Z"/>
          <w:lang w:eastAsia="ko-KR"/>
        </w:rPr>
      </w:pPr>
      <w:ins w:id="241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6F380B8E" w14:textId="77777777" w:rsidR="008D03BC" w:rsidRDefault="008D03BC" w:rsidP="008D03BC">
      <w:pPr>
        <w:pStyle w:val="PL"/>
        <w:rPr>
          <w:ins w:id="2416" w:author="LGE_SP_rev1" w:date="2020-06-08T23:47:00Z"/>
          <w:lang w:eastAsia="ko-KR"/>
        </w:rPr>
      </w:pPr>
      <w:ins w:id="241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420455D" w14:textId="77777777" w:rsidR="008D03BC" w:rsidRDefault="008D03BC" w:rsidP="008D03BC">
      <w:pPr>
        <w:pStyle w:val="PL"/>
        <w:rPr>
          <w:ins w:id="2418" w:author="LGE_SP_rev1" w:date="2020-06-08T23:47:00Z"/>
          <w:lang w:eastAsia="ko-KR"/>
        </w:rPr>
      </w:pPr>
      <w:ins w:id="241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7511E782" w14:textId="77777777" w:rsidR="008D03BC" w:rsidRDefault="008D03BC" w:rsidP="008D03BC">
      <w:pPr>
        <w:pStyle w:val="PL"/>
        <w:rPr>
          <w:ins w:id="2420" w:author="LGE_SP_rev1" w:date="2020-06-08T23:47:00Z"/>
          <w:lang w:eastAsia="ko-KR"/>
        </w:rPr>
      </w:pPr>
      <w:ins w:id="242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4AEB678D" w14:textId="77777777" w:rsidR="008D03BC" w:rsidRDefault="008D03BC" w:rsidP="008D03BC">
      <w:pPr>
        <w:pStyle w:val="PL"/>
        <w:rPr>
          <w:ins w:id="2422" w:author="LGE_SP_rev1" w:date="2020-06-08T23:47:00Z"/>
          <w:lang w:eastAsia="ko-KR"/>
        </w:rPr>
      </w:pPr>
      <w:ins w:id="242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43F079D8" w14:textId="77777777" w:rsidR="008D03BC" w:rsidRDefault="008D03BC" w:rsidP="008D03BC">
      <w:pPr>
        <w:pStyle w:val="PL"/>
        <w:rPr>
          <w:ins w:id="2424" w:author="LGE_SP_rev1" w:date="2020-06-08T23:47:00Z"/>
          <w:lang w:eastAsia="ko-KR"/>
        </w:rPr>
      </w:pPr>
      <w:ins w:id="242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7B7F2357" w14:textId="77777777" w:rsidR="008D03BC" w:rsidRDefault="008D03BC" w:rsidP="008D03BC">
      <w:pPr>
        <w:pStyle w:val="PL"/>
        <w:rPr>
          <w:ins w:id="2426" w:author="LGE_SP_rev1" w:date="2020-06-08T23:47:00Z"/>
          <w:lang w:eastAsia="ko-KR"/>
        </w:rPr>
      </w:pPr>
      <w:ins w:id="242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577BB292" w14:textId="77777777" w:rsidR="008D03BC" w:rsidRDefault="008D03BC" w:rsidP="008D03BC">
      <w:pPr>
        <w:pStyle w:val="PL"/>
        <w:rPr>
          <w:ins w:id="2428" w:author="LGE_SP_rev1" w:date="2020-06-08T23:47:00Z"/>
          <w:lang w:eastAsia="ko-KR"/>
        </w:rPr>
      </w:pPr>
      <w:ins w:id="242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3F7E6F85" w14:textId="77777777" w:rsidR="008D03BC" w:rsidRDefault="008D03BC" w:rsidP="008D03BC">
      <w:pPr>
        <w:pStyle w:val="PL"/>
        <w:rPr>
          <w:ins w:id="2430" w:author="LGE_SP_rev1" w:date="2020-06-08T23:47:00Z"/>
          <w:lang w:eastAsia="ko-KR"/>
        </w:rPr>
      </w:pPr>
      <w:ins w:id="243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0890B0B" w14:textId="77777777" w:rsidR="008D03BC" w:rsidRDefault="008D03BC" w:rsidP="008D03BC">
      <w:pPr>
        <w:pStyle w:val="PL"/>
        <w:rPr>
          <w:ins w:id="2432" w:author="LGE_SP_rev1" w:date="2020-06-08T23:47:00Z"/>
          <w:lang w:eastAsia="ko-KR"/>
        </w:rPr>
      </w:pPr>
      <w:ins w:id="243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54799B02" w14:textId="77777777" w:rsidR="008D03BC" w:rsidRDefault="008D03BC" w:rsidP="008D03BC">
      <w:pPr>
        <w:pStyle w:val="PL"/>
        <w:rPr>
          <w:ins w:id="2434" w:author="LGE_SP_rev1" w:date="2020-06-08T23:47:00Z"/>
          <w:lang w:eastAsia="ko-KR"/>
        </w:rPr>
      </w:pPr>
      <w:ins w:id="243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583C78DC" w14:textId="77777777" w:rsidR="008D03BC" w:rsidRDefault="008D03BC" w:rsidP="008D03BC">
      <w:pPr>
        <w:pStyle w:val="PL"/>
        <w:rPr>
          <w:ins w:id="2436" w:author="LGE_SP_rev1" w:date="2020-06-08T23:47:00Z"/>
          <w:lang w:eastAsia="ko-KR"/>
        </w:rPr>
      </w:pPr>
      <w:ins w:id="243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2F587A9" w14:textId="77777777" w:rsidR="008D03BC" w:rsidRDefault="008D03BC" w:rsidP="008D03BC">
      <w:pPr>
        <w:pStyle w:val="PL"/>
        <w:rPr>
          <w:ins w:id="2438" w:author="LGE_SP_rev1" w:date="2020-06-08T23:47:00Z"/>
          <w:lang w:eastAsia="ko-KR"/>
        </w:rPr>
      </w:pPr>
      <w:ins w:id="243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0621BE9" w14:textId="77777777" w:rsidR="008D03BC" w:rsidRDefault="008D03BC" w:rsidP="008D03BC">
      <w:pPr>
        <w:pStyle w:val="PL"/>
        <w:rPr>
          <w:ins w:id="2440" w:author="LGE_SP_rev1" w:date="2020-06-08T23:47:00Z"/>
          <w:lang w:eastAsia="ko-KR"/>
        </w:rPr>
      </w:pPr>
      <w:ins w:id="244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0ED5985B" w14:textId="77777777" w:rsidR="008D03BC" w:rsidRDefault="008D03BC" w:rsidP="008D03BC">
      <w:pPr>
        <w:pStyle w:val="PL"/>
        <w:rPr>
          <w:ins w:id="2442" w:author="LGE_SP_rev1" w:date="2020-06-08T23:47:00Z"/>
          <w:lang w:eastAsia="ko-KR"/>
        </w:rPr>
      </w:pPr>
      <w:ins w:id="244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3342A550" w14:textId="77777777" w:rsidR="008D03BC" w:rsidRDefault="008D03BC" w:rsidP="008D03BC">
      <w:pPr>
        <w:pStyle w:val="PL"/>
        <w:rPr>
          <w:ins w:id="2444" w:author="LGE_SP_rev1" w:date="2020-06-08T23:47:00Z"/>
          <w:lang w:eastAsia="ko-KR"/>
        </w:rPr>
      </w:pPr>
      <w:ins w:id="244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ECCC821" w14:textId="77777777" w:rsidR="008D03BC" w:rsidRDefault="008D03BC" w:rsidP="008D03BC">
      <w:pPr>
        <w:pStyle w:val="PL"/>
        <w:rPr>
          <w:ins w:id="2446" w:author="LGE_SP_rev1" w:date="2020-06-08T23:47:00Z"/>
          <w:lang w:eastAsia="ko-KR"/>
        </w:rPr>
      </w:pPr>
    </w:p>
    <w:p w14:paraId="31265A34" w14:textId="77777777" w:rsidR="008D03BC" w:rsidRDefault="008D03BC" w:rsidP="008D03BC">
      <w:pPr>
        <w:pStyle w:val="PL"/>
        <w:rPr>
          <w:ins w:id="2447" w:author="LGE_SP_rev1" w:date="2020-06-08T23:47:00Z"/>
          <w:lang w:eastAsia="ko-KR"/>
        </w:rPr>
      </w:pPr>
      <w:ins w:id="244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275F49EB" w14:textId="77777777" w:rsidR="008D03BC" w:rsidRDefault="008D03BC" w:rsidP="008D03BC">
      <w:pPr>
        <w:pStyle w:val="PL"/>
        <w:rPr>
          <w:ins w:id="2449" w:author="LGE_SP_rev1" w:date="2020-06-08T23:47:00Z"/>
          <w:lang w:eastAsia="ko-KR"/>
        </w:rPr>
      </w:pPr>
      <w:ins w:id="245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&lt;NodeName&gt;Coordinates&lt;/NodeName&gt;</w:t>
        </w:r>
      </w:ins>
    </w:p>
    <w:p w14:paraId="0DA38BB9" w14:textId="77777777" w:rsidR="008D03BC" w:rsidRDefault="008D03BC" w:rsidP="008D03BC">
      <w:pPr>
        <w:pStyle w:val="PL"/>
        <w:rPr>
          <w:ins w:id="2451" w:author="LGE_SP_rev1" w:date="2020-06-08T23:47:00Z"/>
          <w:lang w:eastAsia="ko-KR"/>
        </w:rPr>
      </w:pPr>
      <w:ins w:id="245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5633F965" w14:textId="77777777" w:rsidR="008D03BC" w:rsidRDefault="008D03BC" w:rsidP="008D03BC">
      <w:pPr>
        <w:pStyle w:val="PL"/>
        <w:rPr>
          <w:ins w:id="2453" w:author="LGE_SP_rev1" w:date="2020-06-08T23:47:00Z"/>
          <w:lang w:eastAsia="ko-KR"/>
        </w:rPr>
      </w:pPr>
      <w:ins w:id="245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22F37295" w14:textId="77777777" w:rsidR="008D03BC" w:rsidRDefault="008D03BC" w:rsidP="008D03BC">
      <w:pPr>
        <w:pStyle w:val="PL"/>
        <w:rPr>
          <w:ins w:id="2455" w:author="LGE_SP_rev1" w:date="2020-06-08T23:47:00Z"/>
          <w:lang w:eastAsia="ko-KR"/>
        </w:rPr>
      </w:pPr>
      <w:ins w:id="245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707F7E44" w14:textId="77777777" w:rsidR="008D03BC" w:rsidRDefault="008D03BC" w:rsidP="008D03BC">
      <w:pPr>
        <w:pStyle w:val="PL"/>
        <w:rPr>
          <w:ins w:id="2457" w:author="LGE_SP_rev1" w:date="2020-06-08T23:47:00Z"/>
          <w:lang w:eastAsia="ko-KR"/>
        </w:rPr>
      </w:pPr>
      <w:ins w:id="245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61BE31F" w14:textId="77777777" w:rsidR="008D03BC" w:rsidRDefault="008D03BC" w:rsidP="008D03BC">
      <w:pPr>
        <w:pStyle w:val="PL"/>
        <w:rPr>
          <w:ins w:id="2459" w:author="LGE_SP_rev1" w:date="2020-06-08T23:47:00Z"/>
          <w:lang w:eastAsia="ko-KR"/>
        </w:rPr>
      </w:pPr>
      <w:ins w:id="246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56E5162B" w14:textId="77777777" w:rsidR="008D03BC" w:rsidRDefault="008D03BC" w:rsidP="008D03BC">
      <w:pPr>
        <w:pStyle w:val="PL"/>
        <w:rPr>
          <w:ins w:id="2461" w:author="LGE_SP_rev1" w:date="2020-06-08T23:47:00Z"/>
          <w:lang w:eastAsia="ko-KR"/>
        </w:rPr>
      </w:pPr>
      <w:ins w:id="246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2D905DC4" w14:textId="77777777" w:rsidR="008D03BC" w:rsidRDefault="008D03BC" w:rsidP="008D03BC">
      <w:pPr>
        <w:pStyle w:val="PL"/>
        <w:rPr>
          <w:ins w:id="2463" w:author="LGE_SP_rev1" w:date="2020-06-08T23:47:00Z"/>
          <w:lang w:eastAsia="ko-KR"/>
        </w:rPr>
      </w:pPr>
      <w:ins w:id="246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166A027F" w14:textId="77777777" w:rsidR="008D03BC" w:rsidRDefault="008D03BC" w:rsidP="008D03BC">
      <w:pPr>
        <w:pStyle w:val="PL"/>
        <w:rPr>
          <w:ins w:id="2465" w:author="LGE_SP_rev1" w:date="2020-06-08T23:47:00Z"/>
          <w:lang w:eastAsia="ko-KR"/>
        </w:rPr>
      </w:pPr>
      <w:ins w:id="246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BEE70E3" w14:textId="77777777" w:rsidR="008D03BC" w:rsidRDefault="008D03BC" w:rsidP="008D03BC">
      <w:pPr>
        <w:pStyle w:val="PL"/>
        <w:rPr>
          <w:ins w:id="2467" w:author="LGE_SP_rev1" w:date="2020-06-08T23:47:00Z"/>
          <w:lang w:eastAsia="ko-KR"/>
        </w:rPr>
      </w:pPr>
      <w:ins w:id="246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56DC1DC" w14:textId="77777777" w:rsidR="008D03BC" w:rsidRDefault="008D03BC" w:rsidP="008D03BC">
      <w:pPr>
        <w:pStyle w:val="PL"/>
        <w:rPr>
          <w:ins w:id="2469" w:author="LGE_SP_rev1" w:date="2020-06-08T23:47:00Z"/>
          <w:lang w:eastAsia="ko-KR"/>
        </w:rPr>
      </w:pPr>
      <w:ins w:id="247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EB2BF1B" w14:textId="77777777" w:rsidR="008D03BC" w:rsidRDefault="008D03BC" w:rsidP="008D03BC">
      <w:pPr>
        <w:pStyle w:val="PL"/>
        <w:rPr>
          <w:ins w:id="2471" w:author="LGE_SP_rev1" w:date="2020-06-08T23:47:00Z"/>
          <w:lang w:eastAsia="ko-KR"/>
        </w:rPr>
      </w:pPr>
      <w:ins w:id="247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A5A52C4" w14:textId="77777777" w:rsidR="008D03BC" w:rsidRDefault="008D03BC" w:rsidP="008D03BC">
      <w:pPr>
        <w:pStyle w:val="PL"/>
        <w:rPr>
          <w:ins w:id="2473" w:author="LGE_SP_rev1" w:date="2020-06-08T23:47:00Z"/>
          <w:lang w:eastAsia="ko-KR"/>
        </w:rPr>
      </w:pPr>
      <w:ins w:id="247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&lt;DFTitle&gt;Descriptions for geographical coordinates&lt;/DFTitle&gt;</w:t>
        </w:r>
      </w:ins>
    </w:p>
    <w:p w14:paraId="4625E884" w14:textId="77777777" w:rsidR="008D03BC" w:rsidRDefault="008D03BC" w:rsidP="008D03BC">
      <w:pPr>
        <w:pStyle w:val="PL"/>
        <w:rPr>
          <w:ins w:id="2475" w:author="LGE_SP_rev1" w:date="2020-06-08T23:47:00Z"/>
          <w:lang w:eastAsia="ko-KR"/>
        </w:rPr>
      </w:pPr>
      <w:ins w:id="247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755FC73" w14:textId="77777777" w:rsidR="008D03BC" w:rsidRDefault="008D03BC" w:rsidP="008D03BC">
      <w:pPr>
        <w:pStyle w:val="PL"/>
        <w:rPr>
          <w:ins w:id="2477" w:author="LGE_SP_rev1" w:date="2020-06-08T23:47:00Z"/>
          <w:lang w:eastAsia="ko-KR"/>
        </w:rPr>
      </w:pPr>
      <w:ins w:id="247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78C2A236" w14:textId="77777777" w:rsidR="008D03BC" w:rsidRDefault="008D03BC" w:rsidP="008D03BC">
      <w:pPr>
        <w:pStyle w:val="PL"/>
        <w:rPr>
          <w:ins w:id="2479" w:author="LGE_SP_rev1" w:date="2020-06-08T23:47:00Z"/>
          <w:lang w:eastAsia="ko-KR"/>
        </w:rPr>
      </w:pPr>
      <w:ins w:id="248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DD5FB09" w14:textId="77777777" w:rsidR="008D03BC" w:rsidRDefault="008D03BC" w:rsidP="008D03BC">
      <w:pPr>
        <w:pStyle w:val="PL"/>
        <w:rPr>
          <w:ins w:id="2481" w:author="LGE_SP_rev1" w:date="2020-06-08T23:47:00Z"/>
          <w:lang w:eastAsia="ko-KR"/>
        </w:rPr>
      </w:pPr>
      <w:ins w:id="248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750C6733" w14:textId="77777777" w:rsidR="008D03BC" w:rsidRDefault="008D03BC" w:rsidP="008D03BC">
      <w:pPr>
        <w:pStyle w:val="PL"/>
        <w:rPr>
          <w:ins w:id="2483" w:author="LGE_SP_rev1" w:date="2020-06-08T23:47:00Z"/>
          <w:lang w:eastAsia="ko-KR"/>
        </w:rPr>
      </w:pPr>
    </w:p>
    <w:p w14:paraId="77E0150C" w14:textId="77777777" w:rsidR="008D03BC" w:rsidRDefault="008D03BC" w:rsidP="008D03BC">
      <w:pPr>
        <w:pStyle w:val="PL"/>
        <w:rPr>
          <w:ins w:id="2484" w:author="LGE_SP_rev1" w:date="2020-06-08T23:47:00Z"/>
          <w:lang w:eastAsia="ko-KR"/>
        </w:rPr>
      </w:pPr>
      <w:ins w:id="248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6A946192" w14:textId="77777777" w:rsidR="008D03BC" w:rsidRDefault="008D03BC" w:rsidP="008D03BC">
      <w:pPr>
        <w:pStyle w:val="PL"/>
        <w:rPr>
          <w:ins w:id="2486" w:author="LGE_SP_rev1" w:date="2020-06-08T23:47:00Z"/>
          <w:lang w:eastAsia="ko-KR"/>
        </w:rPr>
      </w:pPr>
      <w:ins w:id="248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&lt;NodeName/&gt;</w:t>
        </w:r>
      </w:ins>
    </w:p>
    <w:p w14:paraId="597013C0" w14:textId="77777777" w:rsidR="008D03BC" w:rsidRDefault="008D03BC" w:rsidP="008D03BC">
      <w:pPr>
        <w:pStyle w:val="PL"/>
        <w:rPr>
          <w:ins w:id="2488" w:author="LGE_SP_rev1" w:date="2020-06-08T23:47:00Z"/>
          <w:lang w:eastAsia="ko-KR"/>
        </w:rPr>
      </w:pPr>
      <w:ins w:id="248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3BB2944D" w14:textId="77777777" w:rsidR="008D03BC" w:rsidRDefault="008D03BC" w:rsidP="008D03BC">
      <w:pPr>
        <w:pStyle w:val="PL"/>
        <w:rPr>
          <w:ins w:id="2490" w:author="LGE_SP_rev1" w:date="2020-06-08T23:47:00Z"/>
          <w:lang w:eastAsia="ko-KR"/>
        </w:rPr>
      </w:pPr>
      <w:ins w:id="249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CF028DC" w14:textId="77777777" w:rsidR="008D03BC" w:rsidRDefault="008D03BC" w:rsidP="008D03BC">
      <w:pPr>
        <w:pStyle w:val="PL"/>
        <w:rPr>
          <w:ins w:id="2492" w:author="LGE_SP_rev1" w:date="2020-06-08T23:47:00Z"/>
          <w:lang w:eastAsia="ko-KR"/>
        </w:rPr>
      </w:pPr>
      <w:ins w:id="249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345C666D" w14:textId="77777777" w:rsidR="008D03BC" w:rsidRDefault="008D03BC" w:rsidP="008D03BC">
      <w:pPr>
        <w:pStyle w:val="PL"/>
        <w:rPr>
          <w:ins w:id="2494" w:author="LGE_SP_rev1" w:date="2020-06-08T23:47:00Z"/>
          <w:lang w:eastAsia="ko-KR"/>
        </w:rPr>
      </w:pPr>
      <w:ins w:id="249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57D229A8" w14:textId="77777777" w:rsidR="008D03BC" w:rsidRDefault="008D03BC" w:rsidP="008D03BC">
      <w:pPr>
        <w:pStyle w:val="PL"/>
        <w:rPr>
          <w:ins w:id="2496" w:author="LGE_SP_rev1" w:date="2020-06-08T23:47:00Z"/>
          <w:lang w:eastAsia="ko-KR"/>
        </w:rPr>
      </w:pPr>
      <w:ins w:id="249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3494E581" w14:textId="77777777" w:rsidR="008D03BC" w:rsidRDefault="008D03BC" w:rsidP="008D03BC">
      <w:pPr>
        <w:pStyle w:val="PL"/>
        <w:rPr>
          <w:ins w:id="2498" w:author="LGE_SP_rev1" w:date="2020-06-08T23:47:00Z"/>
          <w:lang w:eastAsia="ko-KR"/>
        </w:rPr>
      </w:pPr>
      <w:ins w:id="249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4F3546AD" w14:textId="77777777" w:rsidR="008D03BC" w:rsidRDefault="008D03BC" w:rsidP="008D03BC">
      <w:pPr>
        <w:pStyle w:val="PL"/>
        <w:rPr>
          <w:ins w:id="2500" w:author="LGE_SP_rev1" w:date="2020-06-08T23:47:00Z"/>
          <w:lang w:eastAsia="ko-KR"/>
        </w:rPr>
      </w:pPr>
      <w:ins w:id="250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&lt;node/&gt;</w:t>
        </w:r>
      </w:ins>
    </w:p>
    <w:p w14:paraId="49E53942" w14:textId="77777777" w:rsidR="008D03BC" w:rsidRDefault="008D03BC" w:rsidP="008D03BC">
      <w:pPr>
        <w:pStyle w:val="PL"/>
        <w:rPr>
          <w:ins w:id="2502" w:author="LGE_SP_rev1" w:date="2020-06-08T23:47:00Z"/>
          <w:lang w:eastAsia="ko-KR"/>
        </w:rPr>
      </w:pPr>
      <w:ins w:id="250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79D26DB8" w14:textId="77777777" w:rsidR="008D03BC" w:rsidRDefault="008D03BC" w:rsidP="008D03BC">
      <w:pPr>
        <w:pStyle w:val="PL"/>
        <w:rPr>
          <w:ins w:id="2504" w:author="LGE_SP_rev1" w:date="2020-06-08T23:47:00Z"/>
          <w:lang w:eastAsia="ko-KR"/>
        </w:rPr>
      </w:pPr>
      <w:ins w:id="250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18C81665" w14:textId="77777777" w:rsidR="008D03BC" w:rsidRDefault="008D03BC" w:rsidP="008D03BC">
      <w:pPr>
        <w:pStyle w:val="PL"/>
        <w:rPr>
          <w:ins w:id="2506" w:author="LGE_SP_rev1" w:date="2020-06-08T23:47:00Z"/>
          <w:lang w:eastAsia="ko-KR"/>
        </w:rPr>
      </w:pPr>
      <w:ins w:id="250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&lt;OneOrMore/&gt;</w:t>
        </w:r>
      </w:ins>
    </w:p>
    <w:p w14:paraId="4F0FDF8E" w14:textId="77777777" w:rsidR="008D03BC" w:rsidRDefault="008D03BC" w:rsidP="008D03BC">
      <w:pPr>
        <w:pStyle w:val="PL"/>
        <w:rPr>
          <w:ins w:id="2508" w:author="LGE_SP_rev1" w:date="2020-06-08T23:47:00Z"/>
          <w:lang w:eastAsia="ko-KR"/>
        </w:rPr>
      </w:pPr>
      <w:ins w:id="250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2F0033A3" w14:textId="77777777" w:rsidR="008D03BC" w:rsidRDefault="008D03BC" w:rsidP="008D03BC">
      <w:pPr>
        <w:pStyle w:val="PL"/>
        <w:rPr>
          <w:ins w:id="2510" w:author="LGE_SP_rev1" w:date="2020-06-08T23:47:00Z"/>
          <w:lang w:eastAsia="ko-KR"/>
        </w:rPr>
      </w:pPr>
      <w:ins w:id="251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35C9C104" w14:textId="77777777" w:rsidR="008D03BC" w:rsidRDefault="008D03BC" w:rsidP="008D03BC">
      <w:pPr>
        <w:pStyle w:val="PL"/>
        <w:rPr>
          <w:ins w:id="2512" w:author="LGE_SP_rev1" w:date="2020-06-08T23:47:00Z"/>
          <w:lang w:eastAsia="ko-KR"/>
        </w:rPr>
      </w:pPr>
      <w:ins w:id="251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17FE9743" w14:textId="77777777" w:rsidR="008D03BC" w:rsidRDefault="008D03BC" w:rsidP="008D03BC">
      <w:pPr>
        <w:pStyle w:val="PL"/>
        <w:rPr>
          <w:ins w:id="2514" w:author="LGE_SP_rev1" w:date="2020-06-08T23:47:00Z"/>
          <w:lang w:eastAsia="ko-KR"/>
        </w:rPr>
      </w:pPr>
      <w:ins w:id="251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1CFDB2E5" w14:textId="77777777" w:rsidR="008D03BC" w:rsidRDefault="008D03BC" w:rsidP="008D03BC">
      <w:pPr>
        <w:pStyle w:val="PL"/>
        <w:rPr>
          <w:ins w:id="2516" w:author="LGE_SP_rev1" w:date="2020-06-08T23:47:00Z"/>
          <w:lang w:eastAsia="ko-KR"/>
        </w:rPr>
      </w:pPr>
      <w:ins w:id="251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4BC4AE98" w14:textId="77777777" w:rsidR="008D03BC" w:rsidRDefault="008D03BC" w:rsidP="008D03BC">
      <w:pPr>
        <w:pStyle w:val="PL"/>
        <w:rPr>
          <w:ins w:id="2518" w:author="LGE_SP_rev1" w:date="2020-06-08T23:47:00Z"/>
          <w:lang w:eastAsia="ko-KR"/>
        </w:rPr>
      </w:pPr>
    </w:p>
    <w:p w14:paraId="536AC7EC" w14:textId="77777777" w:rsidR="008D03BC" w:rsidRDefault="008D03BC" w:rsidP="008D03BC">
      <w:pPr>
        <w:pStyle w:val="PL"/>
        <w:rPr>
          <w:ins w:id="2519" w:author="LGE_SP_rev1" w:date="2020-06-08T23:47:00Z"/>
          <w:lang w:eastAsia="ko-KR"/>
        </w:rPr>
      </w:pPr>
      <w:ins w:id="252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4284863F" w14:textId="77777777" w:rsidR="008D03BC" w:rsidRDefault="008D03BC" w:rsidP="008D03BC">
      <w:pPr>
        <w:pStyle w:val="PL"/>
        <w:rPr>
          <w:ins w:id="2521" w:author="LGE_SP_rev1" w:date="2020-06-08T23:47:00Z"/>
          <w:lang w:eastAsia="ko-KR"/>
        </w:rPr>
      </w:pPr>
      <w:ins w:id="252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&lt;NodeName&gt;Latitude&lt;/NodeName&gt;</w:t>
        </w:r>
      </w:ins>
    </w:p>
    <w:p w14:paraId="711EECBC" w14:textId="77777777" w:rsidR="008D03BC" w:rsidRDefault="008D03BC" w:rsidP="008D03BC">
      <w:pPr>
        <w:pStyle w:val="PL"/>
        <w:rPr>
          <w:ins w:id="2523" w:author="LGE_SP_rev1" w:date="2020-06-08T23:47:00Z"/>
          <w:lang w:eastAsia="ko-KR"/>
        </w:rPr>
      </w:pPr>
      <w:ins w:id="252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4A6CDDEF" w14:textId="77777777" w:rsidR="008D03BC" w:rsidRDefault="008D03BC" w:rsidP="008D03BC">
      <w:pPr>
        <w:pStyle w:val="PL"/>
        <w:rPr>
          <w:ins w:id="2525" w:author="LGE_SP_rev1" w:date="2020-06-08T23:47:00Z"/>
          <w:lang w:eastAsia="ko-KR"/>
        </w:rPr>
      </w:pPr>
      <w:ins w:id="252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4D8AFA8E" w14:textId="77777777" w:rsidR="008D03BC" w:rsidRDefault="008D03BC" w:rsidP="008D03BC">
      <w:pPr>
        <w:pStyle w:val="PL"/>
        <w:rPr>
          <w:ins w:id="2527" w:author="LGE_SP_rev1" w:date="2020-06-08T23:47:00Z"/>
          <w:lang w:eastAsia="ko-KR"/>
        </w:rPr>
      </w:pPr>
      <w:ins w:id="252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67BB0688" w14:textId="77777777" w:rsidR="008D03BC" w:rsidRDefault="008D03BC" w:rsidP="008D03BC">
      <w:pPr>
        <w:pStyle w:val="PL"/>
        <w:rPr>
          <w:ins w:id="2529" w:author="LGE_SP_rev1" w:date="2020-06-08T23:47:00Z"/>
          <w:lang w:eastAsia="ko-KR"/>
        </w:rPr>
      </w:pPr>
      <w:ins w:id="253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0CF66D4B" w14:textId="77777777" w:rsidR="008D03BC" w:rsidRDefault="008D03BC" w:rsidP="008D03BC">
      <w:pPr>
        <w:pStyle w:val="PL"/>
        <w:rPr>
          <w:ins w:id="2531" w:author="LGE_SP_rev1" w:date="2020-06-08T23:47:00Z"/>
          <w:lang w:eastAsia="ko-KR"/>
        </w:rPr>
      </w:pPr>
      <w:ins w:id="253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64CBA093" w14:textId="77777777" w:rsidR="008D03BC" w:rsidRDefault="008D03BC" w:rsidP="008D03BC">
      <w:pPr>
        <w:pStyle w:val="PL"/>
        <w:rPr>
          <w:ins w:id="2533" w:author="LGE_SP_rev1" w:date="2020-06-08T23:47:00Z"/>
          <w:lang w:eastAsia="ko-KR"/>
        </w:rPr>
      </w:pPr>
      <w:ins w:id="253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72DC086F" w14:textId="77777777" w:rsidR="008D03BC" w:rsidRDefault="008D03BC" w:rsidP="008D03BC">
      <w:pPr>
        <w:pStyle w:val="PL"/>
        <w:rPr>
          <w:ins w:id="2535" w:author="LGE_SP_rev1" w:date="2020-06-08T23:47:00Z"/>
          <w:lang w:eastAsia="ko-KR"/>
        </w:rPr>
      </w:pPr>
      <w:ins w:id="253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7E3C6CC7" w14:textId="77777777" w:rsidR="008D03BC" w:rsidRDefault="008D03BC" w:rsidP="008D03BC">
      <w:pPr>
        <w:pStyle w:val="PL"/>
        <w:rPr>
          <w:ins w:id="2537" w:author="LGE_SP_rev1" w:date="2020-06-08T23:47:00Z"/>
          <w:lang w:eastAsia="ko-KR"/>
        </w:rPr>
      </w:pPr>
      <w:ins w:id="253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F260234" w14:textId="77777777" w:rsidR="008D03BC" w:rsidRDefault="008D03BC" w:rsidP="008D03BC">
      <w:pPr>
        <w:pStyle w:val="PL"/>
        <w:rPr>
          <w:ins w:id="2539" w:author="LGE_SP_rev1" w:date="2020-06-08T23:47:00Z"/>
          <w:lang w:eastAsia="ko-KR"/>
        </w:rPr>
      </w:pPr>
      <w:ins w:id="254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202F8518" w14:textId="77777777" w:rsidR="008D03BC" w:rsidRDefault="008D03BC" w:rsidP="008D03BC">
      <w:pPr>
        <w:pStyle w:val="PL"/>
        <w:rPr>
          <w:ins w:id="2541" w:author="LGE_SP_rev1" w:date="2020-06-08T23:47:00Z"/>
          <w:lang w:eastAsia="ko-KR"/>
        </w:rPr>
      </w:pPr>
      <w:ins w:id="254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5A11BB77" w14:textId="77777777" w:rsidR="008D03BC" w:rsidRDefault="008D03BC" w:rsidP="008D03BC">
      <w:pPr>
        <w:pStyle w:val="PL"/>
        <w:rPr>
          <w:ins w:id="2543" w:author="LGE_SP_rev1" w:date="2020-06-08T23:47:00Z"/>
          <w:lang w:eastAsia="ko-KR"/>
        </w:rPr>
      </w:pPr>
      <w:ins w:id="254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7551A496" w14:textId="77777777" w:rsidR="008D03BC" w:rsidRDefault="008D03BC" w:rsidP="008D03BC">
      <w:pPr>
        <w:pStyle w:val="PL"/>
        <w:rPr>
          <w:ins w:id="2545" w:author="LGE_SP_rev1" w:date="2020-06-08T23:47:00Z"/>
          <w:lang w:eastAsia="ko-KR"/>
        </w:rPr>
      </w:pPr>
      <w:ins w:id="254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Latitude&lt;/DFTitle&gt;</w:t>
        </w:r>
      </w:ins>
    </w:p>
    <w:p w14:paraId="5823FEF5" w14:textId="77777777" w:rsidR="008D03BC" w:rsidRDefault="008D03BC" w:rsidP="008D03BC">
      <w:pPr>
        <w:pStyle w:val="PL"/>
        <w:rPr>
          <w:ins w:id="2547" w:author="LGE_SP_rev1" w:date="2020-06-08T23:47:00Z"/>
          <w:lang w:eastAsia="ko-KR"/>
        </w:rPr>
      </w:pPr>
      <w:ins w:id="2548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77F8EF91" w14:textId="77777777" w:rsidR="008D03BC" w:rsidRDefault="008D03BC" w:rsidP="008D03BC">
      <w:pPr>
        <w:pStyle w:val="PL"/>
        <w:rPr>
          <w:ins w:id="2549" w:author="LGE_SP_rev1" w:date="2020-06-08T23:47:00Z"/>
          <w:lang w:eastAsia="ko-KR"/>
        </w:rPr>
      </w:pPr>
      <w:ins w:id="2550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240B8377" w14:textId="77777777" w:rsidR="008D03BC" w:rsidRDefault="008D03BC" w:rsidP="008D03BC">
      <w:pPr>
        <w:pStyle w:val="PL"/>
        <w:rPr>
          <w:ins w:id="2551" w:author="LGE_SP_rev1" w:date="2020-06-08T23:47:00Z"/>
          <w:lang w:eastAsia="ko-KR"/>
        </w:rPr>
      </w:pPr>
      <w:ins w:id="2552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68BF3462" w14:textId="77777777" w:rsidR="008D03BC" w:rsidRDefault="008D03BC" w:rsidP="008D03BC">
      <w:pPr>
        <w:pStyle w:val="PL"/>
        <w:rPr>
          <w:ins w:id="2553" w:author="LGE_SP_rev1" w:date="2020-06-08T23:47:00Z"/>
          <w:lang w:eastAsia="ko-KR"/>
        </w:rPr>
      </w:pPr>
      <w:ins w:id="2554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0A4990BC" w14:textId="77777777" w:rsidR="008D03BC" w:rsidRDefault="008D03BC" w:rsidP="008D03BC">
      <w:pPr>
        <w:pStyle w:val="PL"/>
        <w:rPr>
          <w:ins w:id="2555" w:author="LGE_SP_rev1" w:date="2020-06-08T23:47:00Z"/>
          <w:lang w:eastAsia="ko-KR"/>
        </w:rPr>
      </w:pPr>
      <w:ins w:id="2556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3423CCF" w14:textId="77777777" w:rsidR="008D03BC" w:rsidRDefault="008D03BC" w:rsidP="008D03BC">
      <w:pPr>
        <w:pStyle w:val="PL"/>
        <w:rPr>
          <w:ins w:id="2557" w:author="LGE_SP_rev1" w:date="2020-06-08T23:47:00Z"/>
          <w:lang w:eastAsia="ko-KR"/>
        </w:rPr>
      </w:pPr>
    </w:p>
    <w:p w14:paraId="5F23BA19" w14:textId="77777777" w:rsidR="008D03BC" w:rsidRDefault="008D03BC" w:rsidP="008D03BC">
      <w:pPr>
        <w:pStyle w:val="PL"/>
        <w:rPr>
          <w:ins w:id="2558" w:author="LGE_SP_rev1" w:date="2020-06-08T23:47:00Z"/>
          <w:lang w:eastAsia="ko-KR"/>
        </w:rPr>
      </w:pPr>
      <w:ins w:id="255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78A7364F" w14:textId="77777777" w:rsidR="008D03BC" w:rsidRDefault="008D03BC" w:rsidP="008D03BC">
      <w:pPr>
        <w:pStyle w:val="PL"/>
        <w:rPr>
          <w:ins w:id="2560" w:author="LGE_SP_rev1" w:date="2020-06-08T23:47:00Z"/>
          <w:lang w:eastAsia="ko-KR"/>
        </w:rPr>
      </w:pPr>
      <w:ins w:id="256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&lt;NodeName&gt;Longitude&lt;/NodeName&gt;</w:t>
        </w:r>
      </w:ins>
    </w:p>
    <w:p w14:paraId="41DB5DC0" w14:textId="77777777" w:rsidR="008D03BC" w:rsidRDefault="008D03BC" w:rsidP="008D03BC">
      <w:pPr>
        <w:pStyle w:val="PL"/>
        <w:rPr>
          <w:ins w:id="2562" w:author="LGE_SP_rev1" w:date="2020-06-08T23:47:00Z"/>
          <w:lang w:eastAsia="ko-KR"/>
        </w:rPr>
      </w:pPr>
      <w:ins w:id="256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17A85BB4" w14:textId="77777777" w:rsidR="008D03BC" w:rsidRDefault="008D03BC" w:rsidP="008D03BC">
      <w:pPr>
        <w:pStyle w:val="PL"/>
        <w:rPr>
          <w:ins w:id="2564" w:author="LGE_SP_rev1" w:date="2020-06-08T23:47:00Z"/>
          <w:lang w:eastAsia="ko-KR"/>
        </w:rPr>
      </w:pPr>
      <w:ins w:id="256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30D2D0C6" w14:textId="77777777" w:rsidR="008D03BC" w:rsidRDefault="008D03BC" w:rsidP="008D03BC">
      <w:pPr>
        <w:pStyle w:val="PL"/>
        <w:rPr>
          <w:ins w:id="2566" w:author="LGE_SP_rev1" w:date="2020-06-08T23:47:00Z"/>
          <w:lang w:eastAsia="ko-KR"/>
        </w:rPr>
      </w:pPr>
      <w:ins w:id="256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22A0013E" w14:textId="77777777" w:rsidR="008D03BC" w:rsidRDefault="008D03BC" w:rsidP="008D03BC">
      <w:pPr>
        <w:pStyle w:val="PL"/>
        <w:rPr>
          <w:ins w:id="2568" w:author="LGE_SP_rev1" w:date="2020-06-08T23:47:00Z"/>
          <w:lang w:eastAsia="ko-KR"/>
        </w:rPr>
      </w:pPr>
      <w:ins w:id="256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6F5C5BAC" w14:textId="77777777" w:rsidR="008D03BC" w:rsidRDefault="008D03BC" w:rsidP="008D03BC">
      <w:pPr>
        <w:pStyle w:val="PL"/>
        <w:rPr>
          <w:ins w:id="2570" w:author="LGE_SP_rev1" w:date="2020-06-08T23:47:00Z"/>
          <w:lang w:eastAsia="ko-KR"/>
        </w:rPr>
      </w:pPr>
      <w:ins w:id="257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4535BF82" w14:textId="77777777" w:rsidR="008D03BC" w:rsidRDefault="008D03BC" w:rsidP="008D03BC">
      <w:pPr>
        <w:pStyle w:val="PL"/>
        <w:rPr>
          <w:ins w:id="2572" w:author="LGE_SP_rev1" w:date="2020-06-08T23:47:00Z"/>
          <w:lang w:eastAsia="ko-KR"/>
        </w:rPr>
      </w:pPr>
      <w:ins w:id="257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3A00B8F7" w14:textId="77777777" w:rsidR="008D03BC" w:rsidRDefault="008D03BC" w:rsidP="008D03BC">
      <w:pPr>
        <w:pStyle w:val="PL"/>
        <w:rPr>
          <w:ins w:id="2574" w:author="LGE_SP_rev1" w:date="2020-06-08T23:47:00Z"/>
          <w:lang w:eastAsia="ko-KR"/>
        </w:rPr>
      </w:pPr>
      <w:ins w:id="257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&lt;bin/&gt;</w:t>
        </w:r>
      </w:ins>
    </w:p>
    <w:p w14:paraId="48C4B44C" w14:textId="77777777" w:rsidR="008D03BC" w:rsidRDefault="008D03BC" w:rsidP="008D03BC">
      <w:pPr>
        <w:pStyle w:val="PL"/>
        <w:rPr>
          <w:ins w:id="2576" w:author="LGE_SP_rev1" w:date="2020-06-08T23:47:00Z"/>
          <w:lang w:eastAsia="ko-KR"/>
        </w:rPr>
      </w:pPr>
      <w:ins w:id="257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3D4595E9" w14:textId="77777777" w:rsidR="008D03BC" w:rsidRDefault="008D03BC" w:rsidP="008D03BC">
      <w:pPr>
        <w:pStyle w:val="PL"/>
        <w:rPr>
          <w:ins w:id="2578" w:author="LGE_SP_rev1" w:date="2020-06-08T23:47:00Z"/>
          <w:lang w:eastAsia="ko-KR"/>
        </w:rPr>
      </w:pPr>
      <w:ins w:id="257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3194DE5E" w14:textId="77777777" w:rsidR="008D03BC" w:rsidRDefault="008D03BC" w:rsidP="008D03BC">
      <w:pPr>
        <w:pStyle w:val="PL"/>
        <w:rPr>
          <w:ins w:id="2580" w:author="LGE_SP_rev1" w:date="2020-06-08T23:47:00Z"/>
          <w:lang w:eastAsia="ko-KR"/>
        </w:rPr>
      </w:pPr>
      <w:ins w:id="258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&lt;One/&gt;</w:t>
        </w:r>
      </w:ins>
    </w:p>
    <w:p w14:paraId="37238401" w14:textId="77777777" w:rsidR="008D03BC" w:rsidRDefault="008D03BC" w:rsidP="008D03BC">
      <w:pPr>
        <w:pStyle w:val="PL"/>
        <w:rPr>
          <w:ins w:id="2582" w:author="LGE_SP_rev1" w:date="2020-06-08T23:47:00Z"/>
          <w:lang w:eastAsia="ko-KR"/>
        </w:rPr>
      </w:pPr>
      <w:ins w:id="258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688BFB9E" w14:textId="77777777" w:rsidR="008D03BC" w:rsidRDefault="008D03BC" w:rsidP="008D03BC">
      <w:pPr>
        <w:pStyle w:val="PL"/>
        <w:rPr>
          <w:ins w:id="2584" w:author="LGE_SP_rev1" w:date="2020-06-08T23:47:00Z"/>
          <w:lang w:eastAsia="ko-KR"/>
        </w:rPr>
      </w:pPr>
      <w:ins w:id="258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&lt;DFTitle&gt;Coordinate Longitude&lt;/DFTitle&gt;</w:t>
        </w:r>
      </w:ins>
    </w:p>
    <w:p w14:paraId="5D40D3C2" w14:textId="77777777" w:rsidR="008D03BC" w:rsidRDefault="008D03BC" w:rsidP="008D03BC">
      <w:pPr>
        <w:pStyle w:val="PL"/>
        <w:rPr>
          <w:ins w:id="2586" w:author="LGE_SP_rev1" w:date="2020-06-08T23:47:00Z"/>
          <w:lang w:eastAsia="ko-KR"/>
        </w:rPr>
      </w:pPr>
      <w:ins w:id="258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1B08A0E1" w14:textId="77777777" w:rsidR="008D03BC" w:rsidRDefault="008D03BC" w:rsidP="008D03BC">
      <w:pPr>
        <w:pStyle w:val="PL"/>
        <w:rPr>
          <w:ins w:id="2588" w:author="LGE_SP_rev1" w:date="2020-06-08T23:47:00Z"/>
          <w:lang w:eastAsia="ko-KR"/>
        </w:rPr>
      </w:pPr>
      <w:ins w:id="258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&lt;MIME&gt;text/plain&lt;/MIME&gt;</w:t>
        </w:r>
      </w:ins>
    </w:p>
    <w:p w14:paraId="3510A4B1" w14:textId="77777777" w:rsidR="008D03BC" w:rsidRDefault="008D03BC" w:rsidP="008D03BC">
      <w:pPr>
        <w:pStyle w:val="PL"/>
        <w:rPr>
          <w:ins w:id="2590" w:author="LGE_SP_rev1" w:date="2020-06-08T23:47:00Z"/>
          <w:lang w:eastAsia="ko-KR"/>
        </w:rPr>
      </w:pPr>
      <w:ins w:id="259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5A8AE2AE" w14:textId="77777777" w:rsidR="008D03BC" w:rsidRDefault="008D03BC" w:rsidP="008D03BC">
      <w:pPr>
        <w:pStyle w:val="PL"/>
        <w:rPr>
          <w:ins w:id="2592" w:author="LGE_SP_rev1" w:date="2020-06-08T23:47:00Z"/>
          <w:lang w:eastAsia="ko-KR"/>
        </w:rPr>
      </w:pPr>
      <w:ins w:id="259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1D2718E3" w14:textId="77777777" w:rsidR="008D03BC" w:rsidRDefault="008D03BC" w:rsidP="008D03BC">
      <w:pPr>
        <w:pStyle w:val="PL"/>
        <w:rPr>
          <w:ins w:id="2594" w:author="LGE_SP_rev1" w:date="2020-06-08T23:47:00Z"/>
          <w:lang w:eastAsia="ko-KR"/>
        </w:rPr>
      </w:pPr>
      <w:ins w:id="259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FF2709D" w14:textId="77777777" w:rsidR="008D03BC" w:rsidRDefault="008D03BC" w:rsidP="008D03BC">
      <w:pPr>
        <w:pStyle w:val="PL"/>
        <w:rPr>
          <w:ins w:id="2596" w:author="LGE_SP_rev1" w:date="2020-06-08T23:47:00Z"/>
          <w:lang w:eastAsia="ko-KR"/>
        </w:rPr>
      </w:pPr>
      <w:ins w:id="259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12D72110" w14:textId="77777777" w:rsidR="008D03BC" w:rsidRDefault="008D03BC" w:rsidP="008D03BC">
      <w:pPr>
        <w:pStyle w:val="PL"/>
        <w:rPr>
          <w:ins w:id="2598" w:author="LGE_SP_rev1" w:date="2020-06-08T23:47:00Z"/>
          <w:lang w:eastAsia="ko-KR"/>
        </w:rPr>
      </w:pPr>
      <w:ins w:id="259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21C1730" w14:textId="77777777" w:rsidR="008D03BC" w:rsidRDefault="008D03BC" w:rsidP="008D03BC">
      <w:pPr>
        <w:pStyle w:val="PL"/>
        <w:rPr>
          <w:ins w:id="2600" w:author="LGE_SP_rev1" w:date="2020-06-08T23:47:00Z"/>
          <w:lang w:eastAsia="ko-KR"/>
        </w:rPr>
      </w:pPr>
      <w:ins w:id="2601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6AB26500" w14:textId="77777777" w:rsidR="008D03BC" w:rsidRDefault="008D03BC" w:rsidP="008D03BC">
      <w:pPr>
        <w:pStyle w:val="PL"/>
        <w:rPr>
          <w:ins w:id="2602" w:author="LGE_SP_rev1" w:date="2020-06-08T23:47:00Z"/>
          <w:lang w:eastAsia="ko-KR"/>
        </w:rPr>
      </w:pPr>
      <w:ins w:id="2603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58D9A5AA" w14:textId="77777777" w:rsidR="008D03BC" w:rsidRDefault="008D03BC" w:rsidP="008D03BC">
      <w:pPr>
        <w:pStyle w:val="PL"/>
        <w:rPr>
          <w:ins w:id="2604" w:author="LGE_SP_rev1" w:date="2020-06-08T23:47:00Z"/>
          <w:lang w:eastAsia="ko-KR"/>
        </w:rPr>
      </w:pPr>
      <w:ins w:id="2605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30B53D7B" w14:textId="77777777" w:rsidR="008D03BC" w:rsidRDefault="008D03BC" w:rsidP="008D03BC">
      <w:pPr>
        <w:pStyle w:val="PL"/>
        <w:rPr>
          <w:ins w:id="2606" w:author="LGE_SP_rev1" w:date="2020-06-08T23:47:00Z"/>
          <w:lang w:eastAsia="ko-KR"/>
        </w:rPr>
      </w:pPr>
      <w:ins w:id="2607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76313226" w14:textId="34045F8A" w:rsidR="008D03BC" w:rsidRDefault="008D03BC" w:rsidP="008D03BC">
      <w:pPr>
        <w:pStyle w:val="PL"/>
        <w:rPr>
          <w:ins w:id="2608" w:author="LGE_SP_rev1" w:date="2020-06-08T23:47:00Z"/>
          <w:lang w:eastAsia="ko-KR"/>
        </w:rPr>
      </w:pPr>
      <w:ins w:id="2609" w:author="LGE_SP_rev1" w:date="2020-06-08T23:47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26D21264" w14:textId="77777777" w:rsidR="008D03BC" w:rsidRDefault="008D03BC" w:rsidP="008D03BC">
      <w:pPr>
        <w:pStyle w:val="PL"/>
        <w:rPr>
          <w:ins w:id="2610" w:author="LGE_SP_rev2" w:date="2020-05-18T16:56:00Z"/>
          <w:lang w:eastAsia="ko-KR"/>
        </w:rPr>
      </w:pPr>
    </w:p>
    <w:p w14:paraId="3AA4B4C8" w14:textId="77777777" w:rsidR="00F31865" w:rsidRDefault="00F31865" w:rsidP="00F31865">
      <w:pPr>
        <w:pStyle w:val="PL"/>
        <w:rPr>
          <w:ins w:id="2611" w:author="LGE_SP_rev2" w:date="2020-05-18T16:56:00Z"/>
          <w:lang w:eastAsia="ko-KR"/>
        </w:rPr>
      </w:pPr>
      <w:ins w:id="2612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&lt;!-- The V2XoverNRPC5 node ends here. --&gt;</w:t>
        </w:r>
      </w:ins>
    </w:p>
    <w:p w14:paraId="468B2DF3" w14:textId="5BB8208A" w:rsidR="00EE710E" w:rsidRDefault="00F31865" w:rsidP="00F31865">
      <w:pPr>
        <w:pStyle w:val="PL"/>
        <w:rPr>
          <w:ins w:id="2613" w:author="LGE_SP_rev2" w:date="2020-05-18T16:56:00Z"/>
          <w:lang w:eastAsia="ko-KR"/>
        </w:rPr>
      </w:pPr>
      <w:ins w:id="2614" w:author="LGE_SP_rev2" w:date="2020-05-18T16:56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1C53DB4" w14:textId="77777777" w:rsidR="00F31865" w:rsidRPr="00936671" w:rsidRDefault="00F31865" w:rsidP="00F31865">
      <w:pPr>
        <w:pStyle w:val="PL"/>
        <w:rPr>
          <w:lang w:eastAsia="ko-KR"/>
        </w:rPr>
      </w:pPr>
    </w:p>
    <w:p w14:paraId="646E8F2E" w14:textId="77777777" w:rsidR="00EE710E" w:rsidRPr="00936671" w:rsidRDefault="00EE710E" w:rsidP="00EE710E">
      <w:pPr>
        <w:pStyle w:val="PL"/>
        <w:rPr>
          <w:lang w:eastAsia="ko-KR"/>
        </w:rPr>
      </w:pPr>
      <w:r w:rsidRPr="00936671">
        <w:rPr>
          <w:rFonts w:hint="eastAsia"/>
          <w:lang w:eastAsia="ko-KR"/>
        </w:rPr>
        <w:tab/>
      </w:r>
      <w:r w:rsidRPr="00936671">
        <w:rPr>
          <w:rFonts w:hint="eastAsia"/>
          <w:lang w:eastAsia="ko-KR"/>
        </w:rPr>
        <w:tab/>
      </w:r>
      <w:r w:rsidRPr="00936671">
        <w:t>&lt;</w:t>
      </w:r>
      <w:r w:rsidRPr="00936671">
        <w:rPr>
          <w:rFonts w:hint="eastAsia"/>
          <w:lang w:eastAsia="ko-KR"/>
        </w:rPr>
        <w:t>/</w:t>
      </w:r>
      <w:r w:rsidRPr="00936671">
        <w:t>Node&gt;</w:t>
      </w:r>
    </w:p>
    <w:p w14:paraId="0077B1A1" w14:textId="77777777" w:rsidR="00EE710E" w:rsidRPr="00936671" w:rsidRDefault="00EE710E" w:rsidP="00EE710E">
      <w:pPr>
        <w:pStyle w:val="PL"/>
        <w:rPr>
          <w:lang w:eastAsia="ko-KR"/>
        </w:rPr>
      </w:pPr>
    </w:p>
    <w:p w14:paraId="0AE61FC5" w14:textId="77777777" w:rsidR="00EE710E" w:rsidRPr="00936671" w:rsidRDefault="00EE710E" w:rsidP="00EE710E">
      <w:pPr>
        <w:pStyle w:val="PL"/>
      </w:pPr>
      <w:r w:rsidRPr="00936671">
        <w:tab/>
      </w:r>
      <w:r w:rsidRPr="00936671">
        <w:tab/>
        <w:t>&lt;Node&gt;</w:t>
      </w:r>
    </w:p>
    <w:p w14:paraId="395D7779" w14:textId="77777777" w:rsidR="00EE710E" w:rsidRPr="00BB69C2" w:rsidRDefault="00EE710E" w:rsidP="00EE710E">
      <w:pPr>
        <w:pStyle w:val="PL"/>
      </w:pPr>
      <w:r w:rsidRPr="00936671">
        <w:tab/>
      </w:r>
      <w:r w:rsidRPr="00936671">
        <w:tab/>
      </w:r>
      <w:r w:rsidRPr="00936671">
        <w:tab/>
      </w:r>
      <w:r w:rsidRPr="00BB69C2">
        <w:t>&lt;NodeName&gt;</w:t>
      </w:r>
      <w:r>
        <w:rPr>
          <w:rFonts w:hint="eastAsia"/>
          <w:lang w:eastAsia="ko-KR"/>
        </w:rPr>
        <w:t>V2XoverLTEUu</w:t>
      </w:r>
      <w:r w:rsidRPr="00BB69C2">
        <w:t>&lt;/NodeName&gt;</w:t>
      </w:r>
    </w:p>
    <w:p w14:paraId="51BD37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ko-KR"/>
        </w:rPr>
        <w:t xml:space="preserve">V2XProvisioning </w:t>
      </w:r>
      <w:r w:rsidRPr="00BB69C2">
        <w:t>node starts here. --&gt;</w:t>
      </w:r>
    </w:p>
    <w:p w14:paraId="62F6115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14:paraId="1505119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7E80FB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53339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0923D5C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ECDC40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E6475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4BA5A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01FC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EF008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995BFC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0EA340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Configuration parameters for V2X communication over LTE-Uu</w:t>
      </w:r>
      <w:r w:rsidRPr="00BB69C2">
        <w:t>.&lt;/DFTitle&gt;</w:t>
      </w:r>
    </w:p>
    <w:p w14:paraId="13DB57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AC1045" w14:textId="77777777" w:rsidR="00EE710E" w:rsidRPr="00364623" w:rsidRDefault="00EE710E" w:rsidP="00EE710E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14:paraId="43F9066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3766C8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14:paraId="312DBD0D" w14:textId="77777777" w:rsidR="00EE710E" w:rsidRDefault="00EE710E" w:rsidP="00EE710E">
      <w:pPr>
        <w:pStyle w:val="PL"/>
        <w:rPr>
          <w:lang w:eastAsia="ko-KR"/>
        </w:rPr>
      </w:pPr>
    </w:p>
    <w:p w14:paraId="42BA5E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02D8CE0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ko-KR"/>
        </w:rPr>
        <w:t>Expiration</w:t>
      </w:r>
      <w:r w:rsidRPr="00BB69C2">
        <w:t>&lt;/NodeName&gt;</w:t>
      </w:r>
    </w:p>
    <w:p w14:paraId="52653FF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11536A2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481D3E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50015DF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72025">
        <w:rPr>
          <w:lang w:val="fr-FR"/>
        </w:rPr>
        <w:t>&lt;Replace/&gt;</w:t>
      </w:r>
    </w:p>
    <w:p w14:paraId="0F53D11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1D8971B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3CDB635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int</w:t>
      </w:r>
      <w:r w:rsidRPr="00272025">
        <w:rPr>
          <w:lang w:val="fr-FR"/>
        </w:rPr>
        <w:t>/&gt;</w:t>
      </w:r>
    </w:p>
    <w:p w14:paraId="477E40B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184A276" w14:textId="77777777" w:rsidR="00EE710E" w:rsidRPr="00BB69C2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BB69C2">
        <w:t>&lt;Occurrence&gt;</w:t>
      </w:r>
    </w:p>
    <w:p w14:paraId="685972B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4A93AFC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1ECA3297" w14:textId="77777777" w:rsidR="00EE710E" w:rsidRDefault="00EE710E" w:rsidP="00EE710E">
      <w:pPr>
        <w:pStyle w:val="PL"/>
        <w:rPr>
          <w:lang w:eastAsia="ko-K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Expiration time of validity</w:t>
      </w:r>
      <w:r w:rsidRPr="00BB69C2">
        <w:t>.&lt;/DFTitle&gt;</w:t>
      </w:r>
    </w:p>
    <w:p w14:paraId="4E039C8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&lt;DFType&gt;</w:t>
      </w:r>
    </w:p>
    <w:p w14:paraId="7B98C06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E1B308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4225C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555AECD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131FA8FF" w14:textId="77777777" w:rsidR="00EE710E" w:rsidRPr="00705280" w:rsidRDefault="00EE710E" w:rsidP="00EE710E">
      <w:pPr>
        <w:pStyle w:val="PL"/>
        <w:rPr>
          <w:lang w:eastAsia="ko-KR"/>
        </w:rPr>
      </w:pPr>
    </w:p>
    <w:p w14:paraId="40A2ECC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14:paraId="4562FD64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ToConRefs</w:t>
      </w:r>
      <w:r w:rsidRPr="00BB69C2">
        <w:t>&lt;/NodeName&gt;</w:t>
      </w:r>
    </w:p>
    <w:p w14:paraId="019FB0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14:paraId="663F5F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849E82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65CE2F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47BBE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A41508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76BAB409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399C6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D626C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3FBB2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ZeroOr</w:t>
      </w:r>
      <w:r w:rsidRPr="00BB69C2">
        <w:t>One/&gt;</w:t>
      </w:r>
    </w:p>
    <w:p w14:paraId="1A043F7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002C2F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collection of connectivity definitions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74FE73A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0A83D3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1413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2DB15D5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8577029" w14:textId="77777777" w:rsidR="00EE710E" w:rsidRDefault="00EE710E" w:rsidP="00EE710E">
      <w:pPr>
        <w:pStyle w:val="PL"/>
        <w:rPr>
          <w:lang w:eastAsia="ko-KR"/>
        </w:rPr>
      </w:pPr>
    </w:p>
    <w:p w14:paraId="1D76914A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68B086CB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</w:t>
      </w:r>
      <w:r>
        <w:rPr>
          <w:rFonts w:hint="eastAsia"/>
          <w:lang w:eastAsia="ko-KR"/>
        </w:rPr>
        <w:t>/</w:t>
      </w:r>
      <w:r>
        <w:t>&gt;</w:t>
      </w:r>
    </w:p>
    <w:p w14:paraId="572FFB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66CE659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171BFA2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75912D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F33DB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238810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35DC821D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67785F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0FF9C68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7C4232D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</w:t>
      </w:r>
      <w:r>
        <w:rPr>
          <w:rFonts w:hint="eastAsia"/>
          <w:lang w:eastAsia="ko-KR"/>
        </w:rPr>
        <w:t>OrMore</w:t>
      </w:r>
      <w:r w:rsidRPr="00BB69C2">
        <w:t>/&gt;</w:t>
      </w:r>
    </w:p>
    <w:p w14:paraId="12A517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6270647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The name node for one or more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0CCC1B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D48D7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E727CC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92901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453AFC8B" w14:textId="77777777" w:rsidR="00EE710E" w:rsidRDefault="00EE710E" w:rsidP="00EE710E">
      <w:pPr>
        <w:pStyle w:val="PL"/>
        <w:rPr>
          <w:lang w:eastAsia="ko-KR"/>
        </w:rPr>
      </w:pPr>
    </w:p>
    <w:p w14:paraId="02F7437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&lt;Node&gt;</w:t>
      </w:r>
    </w:p>
    <w:p w14:paraId="62E47722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&lt;NodeName&gt;</w:t>
      </w:r>
      <w:r>
        <w:rPr>
          <w:rFonts w:hint="eastAsia"/>
          <w:lang w:eastAsia="ko-KR"/>
        </w:rPr>
        <w:t>ConRef</w:t>
      </w:r>
      <w:r>
        <w:t>&lt;</w:t>
      </w:r>
      <w:r>
        <w:rPr>
          <w:rFonts w:hint="eastAsia"/>
          <w:lang w:eastAsia="ko-KR"/>
        </w:rPr>
        <w:t>/</w:t>
      </w:r>
      <w:r>
        <w:t>NodeName&gt;</w:t>
      </w:r>
    </w:p>
    <w:p w14:paraId="71BB4F0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39D4DF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367CA4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66B7DD8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6B9C5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&lt;/AccessType&gt;</w:t>
      </w:r>
    </w:p>
    <w:p w14:paraId="0FDF7F9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0C2D9B7F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14:paraId="4CB304F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&lt;/DFFormat&gt;</w:t>
      </w:r>
    </w:p>
    <w:p w14:paraId="0AD364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6ABFC5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A0299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30C60B3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9D257E">
        <w:t xml:space="preserve"> </w:t>
      </w:r>
      <w:r>
        <w:t>Linkage to connectivity parameters</w:t>
      </w:r>
      <w:r>
        <w:rPr>
          <w:rFonts w:hint="eastAsia"/>
          <w:lang w:eastAsia="ko-KR"/>
        </w:rPr>
        <w:t>.</w:t>
      </w:r>
      <w:r w:rsidRPr="00BB69C2">
        <w:t>&lt;/DFTitle&gt;</w:t>
      </w:r>
    </w:p>
    <w:p w14:paraId="38A87A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26B55F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>&lt;</w:t>
      </w:r>
      <w:r>
        <w:t>MIME&gt;text/plain&lt;/MIME&gt;</w:t>
      </w:r>
    </w:p>
    <w:p w14:paraId="5ACED6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BF696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&lt;/DFProperties&gt;</w:t>
      </w:r>
    </w:p>
    <w:p w14:paraId="4DF1D3AE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515298C5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68BBA03F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364623">
        <w:tab/>
      </w:r>
      <w:r w:rsidRPr="00364623">
        <w:tab/>
        <w:t>&lt;/Node&gt;</w:t>
      </w:r>
    </w:p>
    <w:p w14:paraId="00FF7332" w14:textId="77777777" w:rsidR="00EE710E" w:rsidRDefault="00EE710E" w:rsidP="00EE710E">
      <w:pPr>
        <w:pStyle w:val="PL"/>
        <w:rPr>
          <w:lang w:eastAsia="ko-KR"/>
        </w:rPr>
      </w:pPr>
    </w:p>
    <w:p w14:paraId="62F304A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20056890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AuthorizedPLMNs</w:t>
      </w:r>
      <w:r w:rsidRPr="00BB69C2">
        <w:t>&lt;/NodeName&gt;</w:t>
      </w:r>
    </w:p>
    <w:p w14:paraId="0A89139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7C2237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DD72C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2E254E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&lt;Replace/&gt;</w:t>
      </w:r>
    </w:p>
    <w:p w14:paraId="7FDF60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37861F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14:paraId="2F6464E4" w14:textId="77777777" w:rsidR="00EE710E" w:rsidRPr="00BB69C2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97F520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&lt;/DFFormat&gt;</w:t>
      </w:r>
    </w:p>
    <w:p w14:paraId="6479954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&lt;Occurrence&gt;</w:t>
      </w:r>
    </w:p>
    <w:p w14:paraId="276199D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One</w:t>
      </w:r>
      <w:r w:rsidRPr="00BB69C2">
        <w:t>/&gt;</w:t>
      </w:r>
    </w:p>
    <w:p w14:paraId="6658ACE4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72ED9F7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Authorization per PLMN policies for V2X communication over LTE-Uu.</w:t>
      </w:r>
      <w:r w:rsidRPr="00BB69C2">
        <w:t>&lt;/DFTitle&gt;</w:t>
      </w:r>
    </w:p>
    <w:p w14:paraId="210B5CA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BEDD34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DCEFA25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85F55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4C6D6223" w14:textId="77777777" w:rsidR="00EE710E" w:rsidRDefault="00EE710E" w:rsidP="00EE710E">
      <w:pPr>
        <w:pStyle w:val="PL"/>
        <w:rPr>
          <w:lang w:val="nb-NO" w:eastAsia="ko-KR"/>
        </w:rPr>
      </w:pPr>
    </w:p>
    <w:p w14:paraId="1B5ABFA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77CCA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&lt;NodeName&gt;&lt;/NodeName&gt;</w:t>
      </w:r>
    </w:p>
    <w:p w14:paraId="25F1F73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EA67B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63EA70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3DF471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7B733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A31DA9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59BF65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1B469B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EBD292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39E0A26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Zero</w:t>
      </w:r>
      <w:r w:rsidRPr="001542EE">
        <w:t>OrMore/&gt;</w:t>
      </w:r>
    </w:p>
    <w:p w14:paraId="79C2E5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44F756B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5FC5C7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4183555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666E9EC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CCE623B" w14:textId="77777777" w:rsidR="00EE710E" w:rsidRDefault="00EE710E" w:rsidP="00EE710E">
      <w:pPr>
        <w:pStyle w:val="PL"/>
        <w:rPr>
          <w:lang w:val="nb-NO" w:eastAsia="ko-KR"/>
        </w:rPr>
      </w:pPr>
    </w:p>
    <w:p w14:paraId="549B49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46A10B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&lt;NodeName&gt;PLMN&lt;/NodeName&gt;</w:t>
      </w:r>
    </w:p>
    <w:p w14:paraId="540F0F0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0C01F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59519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3FED2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1E53E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2AE71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94C377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&lt;chr/&gt;</w:t>
      </w:r>
    </w:p>
    <w:p w14:paraId="2BF9AC5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455A8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2B2C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4888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DB84E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&lt;DFTitle&gt;PLMN code.&lt;/DFTitle&gt;</w:t>
      </w:r>
    </w:p>
    <w:p w14:paraId="32A1822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90B986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CE310D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E091A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5B2A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A6A0049" w14:textId="77777777" w:rsidR="00EE710E" w:rsidRDefault="00EE710E" w:rsidP="00EE710E">
      <w:pPr>
        <w:pStyle w:val="PL"/>
        <w:rPr>
          <w:lang w:eastAsia="ko-KR"/>
        </w:rPr>
      </w:pPr>
    </w:p>
    <w:p w14:paraId="1F999A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2D68F1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V2XASMBMSConfig</w:t>
      </w:r>
      <w:r w:rsidRPr="001542EE">
        <w:t>&lt;/NodeName&gt;</w:t>
      </w:r>
    </w:p>
    <w:p w14:paraId="5C3C1C6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91B6ED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C7827D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89E297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AAA94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C2DE9B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86B8C7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0F85E4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34510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B98AD6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B40A9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ABAFFB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2F1A29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AF860A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5A033D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DF29F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FE3482C" w14:textId="77777777" w:rsidR="00EE710E" w:rsidRDefault="00EE710E" w:rsidP="00EE710E">
      <w:pPr>
        <w:pStyle w:val="PL"/>
        <w:rPr>
          <w:lang w:eastAsia="ko-KR"/>
        </w:rPr>
      </w:pPr>
    </w:p>
    <w:p w14:paraId="1D54818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DFAAF3A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252115F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54930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99356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4A2A3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6D575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3BB49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30A31D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92705C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916288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21DBB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A3176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0C675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488961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95E75D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7DC76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FAF775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82254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0DC6177" w14:textId="77777777" w:rsidR="00EE710E" w:rsidRDefault="00EE710E" w:rsidP="00EE710E">
      <w:pPr>
        <w:pStyle w:val="PL"/>
        <w:rPr>
          <w:lang w:eastAsia="ko-KR"/>
        </w:rPr>
      </w:pPr>
    </w:p>
    <w:p w14:paraId="0194022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6243A10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56D436C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455F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E64B16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7F7C139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6BC6FA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4613A87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7B31C3E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F3642E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FB054E2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AB51CD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2073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50AE17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3D78AB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94B136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033D8D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0119C9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EB0744A" w14:textId="77777777" w:rsidR="00EE710E" w:rsidRDefault="00EE710E" w:rsidP="00EE710E">
      <w:pPr>
        <w:pStyle w:val="PL"/>
        <w:rPr>
          <w:lang w:eastAsia="ko-KR"/>
        </w:rPr>
      </w:pPr>
    </w:p>
    <w:p w14:paraId="626A204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C647AF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5CE1A4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ED36A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6FA7378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7D0B3FD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9DF61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4DF6FD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774018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86AB61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0D940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799A3F5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2D7BE8E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5A1F3A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10D276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60AE980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50B220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72640F0" w14:textId="77777777" w:rsidR="00EE710E" w:rsidRDefault="00EE710E" w:rsidP="00EE710E">
      <w:pPr>
        <w:pStyle w:val="PL"/>
        <w:rPr>
          <w:lang w:eastAsia="ko-KR"/>
        </w:rPr>
      </w:pPr>
    </w:p>
    <w:p w14:paraId="5196067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382BD74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49AAC3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3725DC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27B67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33A02A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3858C2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55E7DD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50DD0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DFE2E0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B39E5D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73354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74271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2AF8651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164A8A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4A3DF5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DBC54F6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D1456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040C31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F89E6E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86C350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3B838B" w14:textId="77777777" w:rsidR="00EE710E" w:rsidRDefault="00EE710E" w:rsidP="00EE710E">
      <w:pPr>
        <w:pStyle w:val="PL"/>
        <w:rPr>
          <w:lang w:eastAsia="ko-KR"/>
        </w:rPr>
      </w:pPr>
    </w:p>
    <w:p w14:paraId="38324D3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CC89855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3688E9E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D82ABB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90299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C392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10DB1E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12503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F5B61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4579DE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0513899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F540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9BF8A9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4337C1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462B9C8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1FABC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40E8E0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D6B38A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56902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85A2AA" w14:textId="77777777" w:rsidR="00EE710E" w:rsidRDefault="00EE710E" w:rsidP="00EE710E">
      <w:pPr>
        <w:pStyle w:val="PL"/>
        <w:rPr>
          <w:lang w:eastAsia="ko-KR"/>
        </w:rPr>
      </w:pPr>
    </w:p>
    <w:p w14:paraId="59BE023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967C322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4CB5D04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605422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2C8FC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39D34D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10032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FA8077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C33CCB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A40F92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A1EB0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3C28A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525A9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76A47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6343AC2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30B99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64D037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38AC0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D115B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EBFC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114CEB8F" w14:textId="77777777" w:rsidR="00EE710E" w:rsidRDefault="00EE710E" w:rsidP="00EE710E">
      <w:pPr>
        <w:pStyle w:val="PL"/>
        <w:rPr>
          <w:lang w:eastAsia="ko-KR"/>
        </w:rPr>
      </w:pPr>
    </w:p>
    <w:p w14:paraId="4EF5864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2CDD2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V2XServiceIdentifierUnrelated</w:t>
      </w:r>
      <w:r w:rsidRPr="001542EE">
        <w:t>&lt;/NodeName&gt;</w:t>
      </w:r>
    </w:p>
    <w:p w14:paraId="202E1EE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46555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E8FA17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732489E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F18AEE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&lt;/AccessType&gt;</w:t>
      </w:r>
    </w:p>
    <w:p w14:paraId="20FC09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FFF85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8ABCEB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22660F4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556250F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CA371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3B0D2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not identified by a V2X service identifier</w:t>
      </w:r>
      <w:r w:rsidRPr="001542EE">
        <w:t>.&lt;/DFTitle&gt;</w:t>
      </w:r>
    </w:p>
    <w:p w14:paraId="119909A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713CB3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D67F9B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8E48B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2D002CF" w14:textId="77777777" w:rsidR="00EE710E" w:rsidRPr="00837CE3" w:rsidRDefault="00EE710E" w:rsidP="00EE710E">
      <w:pPr>
        <w:pStyle w:val="PL"/>
        <w:rPr>
          <w:lang w:eastAsia="ko-KR"/>
        </w:rPr>
      </w:pPr>
    </w:p>
    <w:p w14:paraId="21087C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D91381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2721D7D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8616A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C4860C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FB65C4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1FF1E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34BC1D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C57DB8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18E7BA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22B72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CD586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BC646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DEEE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5E357C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5DAB662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37ABF7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710BF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887E337" w14:textId="77777777" w:rsidR="00EE710E" w:rsidRDefault="00EE710E" w:rsidP="00EE710E">
      <w:pPr>
        <w:pStyle w:val="PL"/>
      </w:pPr>
    </w:p>
    <w:p w14:paraId="60245A3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DA5FAB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13915A8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A4A276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9D7B0F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2AD56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EEEFE87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41A759F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C33FA5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11743E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495CC0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31C08508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1BC3F2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DD06ED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7038677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EE575A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3E0520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FB7AAC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41EDAF9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3EC35E0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7FABE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1963A40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E989DC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5FE8963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8D83A3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A3E0F3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9DABCD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8C959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752E4B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21D492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88C1C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23346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4349DE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119B974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906E3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8505AC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DB7D11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FDC89A4" w14:textId="77777777" w:rsidR="00EE710E" w:rsidRPr="00B2537F" w:rsidRDefault="00EE710E" w:rsidP="00EE710E">
      <w:pPr>
        <w:pStyle w:val="PL"/>
        <w:rPr>
          <w:lang w:eastAsia="ko-KR"/>
        </w:rPr>
      </w:pPr>
    </w:p>
    <w:p w14:paraId="1A9913D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9B39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46F25E7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B1FFD0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3B26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93BFE1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D90F5F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D3873E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C210D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50E133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80383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E0C4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EDD0F7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01A7686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0E5E04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EFBE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35C03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C0431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7EABD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37C9EEC" w14:textId="77777777" w:rsidR="00EE710E" w:rsidRDefault="00EE710E" w:rsidP="00EE710E">
      <w:pPr>
        <w:pStyle w:val="PL"/>
        <w:rPr>
          <w:lang w:eastAsia="ko-KR"/>
        </w:rPr>
      </w:pPr>
    </w:p>
    <w:p w14:paraId="7EE9993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2A8299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84FCE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8B6FB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EE34D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119A185" w14:textId="77777777" w:rsidR="00EE710E" w:rsidRPr="00272025" w:rsidRDefault="00EE710E" w:rsidP="00EE710E">
      <w:pPr>
        <w:pStyle w:val="PL"/>
        <w:rPr>
          <w:lang w:val="fr-FR"/>
        </w:rPr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F5652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DAD4A0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6BFCB58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8CD83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400504" w14:textId="77777777" w:rsidR="00EE710E" w:rsidRPr="001542EE" w:rsidRDefault="00EE710E" w:rsidP="00EE710E">
      <w:pPr>
        <w:pStyle w:val="PL"/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360D4D8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6353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746B4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2545B20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DCAB7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4EA47C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D1609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D74120C" w14:textId="77777777" w:rsidR="00EE710E" w:rsidRDefault="00EE710E" w:rsidP="00EE710E">
      <w:pPr>
        <w:pStyle w:val="PL"/>
        <w:rPr>
          <w:lang w:eastAsia="ko-KR"/>
        </w:rPr>
      </w:pPr>
    </w:p>
    <w:p w14:paraId="08E513E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3857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771B13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4FA997F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38372BD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379A3D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333972D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3DF789A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C68CCE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3B8A39E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0DB0C6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2E78D1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6C153F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6421F2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1B1A33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06CE2CA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2E92B4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D307738" w14:textId="77777777" w:rsidR="00EE710E" w:rsidRDefault="00EE710E" w:rsidP="00EE710E">
      <w:pPr>
        <w:pStyle w:val="PL"/>
        <w:rPr>
          <w:lang w:eastAsia="ko-KR"/>
        </w:rPr>
      </w:pPr>
    </w:p>
    <w:p w14:paraId="575A74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2FDA0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7ACBECC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C47448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51D4F7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7DEF9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A5CE3D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89CCE1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9A801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C32219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A3E9EB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F5B2FD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8480E4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1F5856F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1B0C284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C7205A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D4EE98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61931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553E7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EF1F5D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3708DD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FFF8545" w14:textId="77777777" w:rsidR="00EE710E" w:rsidRDefault="00EE710E" w:rsidP="00EE710E">
      <w:pPr>
        <w:pStyle w:val="PL"/>
        <w:rPr>
          <w:lang w:eastAsia="ko-KR"/>
        </w:rPr>
      </w:pPr>
    </w:p>
    <w:p w14:paraId="48A8793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&lt;Node&gt;</w:t>
      </w:r>
    </w:p>
    <w:p w14:paraId="023F01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463AD8B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98AD9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E49354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98EBFE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466226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43409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125D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8918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D6DE5C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14B86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1F3B27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D1278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789303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059A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1154CA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2A018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8A4D2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3BD825D" w14:textId="77777777" w:rsidR="00EE710E" w:rsidRDefault="00EE710E" w:rsidP="00EE710E">
      <w:pPr>
        <w:pStyle w:val="PL"/>
        <w:rPr>
          <w:lang w:eastAsia="ko-KR"/>
        </w:rPr>
      </w:pPr>
    </w:p>
    <w:p w14:paraId="483F1D6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57B66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17FCAF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3EF7D5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5A95B7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D268F5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B54DAE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5EF7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345433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33176C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BA723D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61712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E35C54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DDAE9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167F146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43E3C1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94DAB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97381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B50424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510C29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5AB29FCD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11A968B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&lt;/Node&gt;</w:t>
      </w:r>
    </w:p>
    <w:p w14:paraId="2B232E3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7FB1BA5D" w14:textId="77777777" w:rsidR="00EE710E" w:rsidRPr="00632914" w:rsidRDefault="00EE710E" w:rsidP="00EE710E">
      <w:pPr>
        <w:pStyle w:val="PL"/>
        <w:rPr>
          <w:lang w:eastAsia="ko-KR"/>
        </w:rPr>
      </w:pPr>
    </w:p>
    <w:p w14:paraId="60478AA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A009A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1D9F40B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1822EF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A5020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EF240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EAAAA6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457916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E72C6E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4468B7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1619A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8651F9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A79E33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10F46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621222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CCFF5A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1046E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87C3AE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0ED3C04" w14:textId="77777777" w:rsidR="00EE710E" w:rsidRDefault="00EE710E" w:rsidP="00EE710E">
      <w:pPr>
        <w:pStyle w:val="PL"/>
        <w:rPr>
          <w:lang w:eastAsia="ko-KR"/>
        </w:rPr>
      </w:pPr>
    </w:p>
    <w:p w14:paraId="282420F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D10C64D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5794238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69246A1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3506ED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5DB4F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981801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681C37F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1D9AF1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C3D98E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421FCC2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8E7E62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53748A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38FBF73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548B2E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410531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F3B4CB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0FB782E" w14:textId="77777777" w:rsidR="00EE710E" w:rsidRDefault="00EE710E" w:rsidP="00EE710E">
      <w:pPr>
        <w:pStyle w:val="PL"/>
        <w:rPr>
          <w:lang w:eastAsia="ko-KR"/>
        </w:rPr>
      </w:pPr>
    </w:p>
    <w:p w14:paraId="6A3E32E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32EE7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0FF2B6A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D54F3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F1E1F0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199A3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E3412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EC0F9E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3F70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8B8977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C97F7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F7A9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434539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77C5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4BE3DD6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7FB10D4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65685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40E8D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5316ED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4766681" w14:textId="77777777" w:rsidR="00EE710E" w:rsidRDefault="00EE710E" w:rsidP="00EE710E">
      <w:pPr>
        <w:pStyle w:val="PL"/>
        <w:rPr>
          <w:lang w:eastAsia="ko-KR"/>
        </w:rPr>
      </w:pPr>
    </w:p>
    <w:p w14:paraId="2D474BC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325D1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5E293E3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F4503D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5B262D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785DF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15E914D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9D279B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A943EF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7441641F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BAAEEE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79BCE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F45B37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002BA1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63AADB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CAC00F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DAE2EC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45EF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5C02AFF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E263B53" w14:textId="77777777" w:rsidR="00EE710E" w:rsidRDefault="00EE710E" w:rsidP="00EE710E">
      <w:pPr>
        <w:pStyle w:val="PL"/>
        <w:rPr>
          <w:lang w:eastAsia="ko-KR"/>
        </w:rPr>
      </w:pPr>
    </w:p>
    <w:p w14:paraId="4BBEC4C1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08F05A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9D843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894788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2E15CB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AAF9C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0E09F1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E8A77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1126E03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B755FA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0E334D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76E747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5376F6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CA9A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88EF72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FABA7C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7510B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B3DED3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1C256F5" w14:textId="77777777" w:rsidR="00EE710E" w:rsidRDefault="00EE710E" w:rsidP="00EE710E">
      <w:pPr>
        <w:pStyle w:val="PL"/>
        <w:rPr>
          <w:lang w:eastAsia="ko-KR"/>
        </w:rPr>
      </w:pPr>
    </w:p>
    <w:p w14:paraId="278ED82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E06761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8EDB6E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28EDEF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E0C66C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D07B5F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4519CE7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A138F9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B78693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5689F1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9AC4631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10DA3E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5600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56C8C6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4053555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57FE939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C72158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FAFA8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0CF627A" w14:textId="77777777" w:rsidR="00EE710E" w:rsidRDefault="00EE710E" w:rsidP="00EE710E">
      <w:pPr>
        <w:pStyle w:val="PL"/>
        <w:rPr>
          <w:lang w:eastAsia="ko-KR"/>
        </w:rPr>
      </w:pPr>
    </w:p>
    <w:p w14:paraId="1F01B50B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F8B2ED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99142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4AF2D2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F637F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47106EDA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C79699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8D4181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BAC6B6B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0A1AB8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353E5B1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438932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971782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111AA91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6D496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495852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722B3F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95FC3EE" w14:textId="77777777" w:rsidR="00EE710E" w:rsidRDefault="00EE710E" w:rsidP="00EE710E">
      <w:pPr>
        <w:pStyle w:val="PL"/>
        <w:rPr>
          <w:lang w:eastAsia="ko-KR"/>
        </w:rPr>
      </w:pPr>
    </w:p>
    <w:p w14:paraId="19EC653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CF2D99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B91AEE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0EEF86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1615E04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04986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CA97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A159793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4964A52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52110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070B93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F7EDA5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08BD1A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EF7433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4EDA9AB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36EB42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3902FDB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42CB0C86" w14:textId="77777777" w:rsidR="00EE710E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2AC4461" w14:textId="77777777" w:rsidR="00EE710E" w:rsidRDefault="00EE710E" w:rsidP="00EE710E">
      <w:pPr>
        <w:pStyle w:val="PL"/>
        <w:rPr>
          <w:lang w:eastAsia="ko-KR"/>
        </w:rPr>
      </w:pPr>
    </w:p>
    <w:p w14:paraId="25C7EC9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1CC5546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6EFFE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06245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6AC43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99C791E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2DF3456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7E7A92C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D51E66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A01138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655E8AC" w14:textId="77777777" w:rsidR="00EE710E" w:rsidRPr="00BB69C2" w:rsidRDefault="00EE710E" w:rsidP="00EE710E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8CBD9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F6EE2E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C03FE4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03DD5E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F4329D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2EAA49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55E598C6" w14:textId="77777777" w:rsidR="00EE710E" w:rsidRDefault="00EE710E" w:rsidP="00EE710E">
      <w:pPr>
        <w:pStyle w:val="PL"/>
        <w:rPr>
          <w:lang w:eastAsia="ko-KR"/>
        </w:rPr>
      </w:pPr>
    </w:p>
    <w:p w14:paraId="6422B54D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2922ED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5D1C3FE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FCC71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12C6ED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0A4C7F5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C97CF07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16EE40C2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D37226D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730822B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AFE8BE7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24A06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3CE5071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94EF8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59A17C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38EA53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2647E0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444A17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67F3763F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20C402F" w14:textId="77777777" w:rsidR="00EE710E" w:rsidRDefault="00EE710E" w:rsidP="00EE710E">
      <w:pPr>
        <w:pStyle w:val="PL"/>
      </w:pPr>
    </w:p>
    <w:p w14:paraId="2B06F0C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44F50B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1D77DB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2FE2F5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5C6B0B5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19F410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58D9DE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4EE8466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D5A17B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44CBF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F59247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39D9084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62063B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39E32F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5716964F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1891275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139F423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5FBC43B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547EE0D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2840FF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F644BBF" w14:textId="77777777" w:rsidR="00EE710E" w:rsidRPr="00272025" w:rsidRDefault="00EE710E" w:rsidP="00EE710E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5BAA4E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454BC1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1C14CA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0FA5506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40AFED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44DFACD7" w14:textId="77777777" w:rsidR="00EE710E" w:rsidRPr="00272025" w:rsidRDefault="00EE710E" w:rsidP="00EE710E">
      <w:pPr>
        <w:pStyle w:val="PL"/>
        <w:rPr>
          <w:lang w:val="fr-FR" w:eastAsia="ko-K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3F67E0F" w14:textId="77777777" w:rsidR="00EE710E" w:rsidRPr="00272025" w:rsidRDefault="00EE710E" w:rsidP="00EE710E">
      <w:pPr>
        <w:pStyle w:val="PL"/>
        <w:rPr>
          <w:lang w:val="fr-FR" w:eastAsia="ko-KR"/>
        </w:rPr>
      </w:pPr>
    </w:p>
    <w:p w14:paraId="324EEA0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&lt;Node&gt;</w:t>
      </w:r>
    </w:p>
    <w:p w14:paraId="1873F910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&lt;NodeName&gt;</w:t>
      </w:r>
      <w:r>
        <w:rPr>
          <w:rFonts w:hint="eastAsia"/>
          <w:lang w:eastAsia="ko-KR"/>
        </w:rPr>
        <w:t>V2XServiceIdentifierRelated</w:t>
      </w:r>
      <w:r w:rsidRPr="001542EE">
        <w:t>&lt;/NodeName&gt;</w:t>
      </w:r>
    </w:p>
    <w:p w14:paraId="3426A65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9C8350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0A7AD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BC6642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FC4C8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E11EC7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50A9FF0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4AA83C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C8ED6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EB7236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2D6802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9FF78E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services identified by a V2X service identifier</w:t>
      </w:r>
      <w:r w:rsidRPr="001542EE">
        <w:t>.&lt;/DFTitle&gt;</w:t>
      </w:r>
    </w:p>
    <w:p w14:paraId="38CD8E0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0CF970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76E1257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666CB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095F66D" w14:textId="77777777" w:rsidR="00EE710E" w:rsidRDefault="00EE710E" w:rsidP="00EE710E">
      <w:pPr>
        <w:pStyle w:val="PL"/>
        <w:rPr>
          <w:lang w:eastAsia="ko-KR"/>
        </w:rPr>
      </w:pPr>
    </w:p>
    <w:p w14:paraId="341B7C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8150B8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AuthorizedV2XServiceList</w:t>
      </w:r>
      <w:r w:rsidRPr="001542EE">
        <w:t>&lt;/NodeName&gt;</w:t>
      </w:r>
    </w:p>
    <w:p w14:paraId="050264A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7DB60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1BDE6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62ED1E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3D38751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9F2020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144573C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776947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29B16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&lt;Occurrence&gt;</w:t>
      </w:r>
    </w:p>
    <w:p w14:paraId="7986B98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4087F0A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27AECD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Authorized V2X services for V2X communication over LTE-Uu</w:t>
      </w:r>
      <w:r w:rsidRPr="001542EE">
        <w:t>.&lt;/DFTitle&gt;</w:t>
      </w:r>
    </w:p>
    <w:p w14:paraId="1F69C58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7CC1B8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C4895B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7A50D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209E75C" w14:textId="77777777" w:rsidR="00EE710E" w:rsidRDefault="00EE710E" w:rsidP="00EE710E">
      <w:pPr>
        <w:pStyle w:val="PL"/>
        <w:rPr>
          <w:lang w:eastAsia="ko-KR"/>
        </w:rPr>
      </w:pPr>
    </w:p>
    <w:p w14:paraId="20FD7BA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377E921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DB7219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590A89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59A1C4E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E0B0C3C" w14:textId="77777777" w:rsidR="00EE710E" w:rsidRPr="00080B90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78E1367B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72F400F8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15D626B4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53977D90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5B8E3A9" w14:textId="77777777" w:rsidR="00EE710E" w:rsidRPr="00BB69C2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5102CF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73D5594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5AD019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C5F8F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8FFBDA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61CEC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1EA4AD7D" w14:textId="77777777" w:rsidR="00EE710E" w:rsidRDefault="00EE710E" w:rsidP="00EE710E">
      <w:pPr>
        <w:pStyle w:val="PL"/>
        <w:rPr>
          <w:lang w:eastAsia="ko-KR"/>
        </w:rPr>
      </w:pPr>
    </w:p>
    <w:p w14:paraId="2EA057F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85CA555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53F839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20A856A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7510346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9B846E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D8548A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7D416A6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519D2C05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5AE93D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656B22C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5A2328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11D1E3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BFEE40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3C7D9BC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9CE21F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33F9160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75CF17E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24D5FC4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403CCCBF" w14:textId="77777777" w:rsidR="00EE710E" w:rsidRDefault="00EE710E" w:rsidP="00EE710E">
      <w:pPr>
        <w:pStyle w:val="PL"/>
        <w:rPr>
          <w:lang w:eastAsia="ko-KR"/>
        </w:rPr>
      </w:pPr>
    </w:p>
    <w:p w14:paraId="77878CC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62FD25C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13A5CBD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89EEB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896D23E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4D0C7B7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2E9C0F9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C9CFF8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E02B2D4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8936D5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D6AC66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8A0A05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5332668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553BA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1EDF11CC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EBA908E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648827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26C0B710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A3BB961" w14:textId="77777777" w:rsidR="00EE710E" w:rsidRDefault="00EE710E" w:rsidP="00EE710E">
      <w:pPr>
        <w:pStyle w:val="PL"/>
      </w:pPr>
    </w:p>
    <w:p w14:paraId="70438C89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A735CDA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66BE056A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E294C4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971F433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3B22FE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5E58A69" w14:textId="77777777" w:rsidR="00EE710E" w:rsidRPr="00272025" w:rsidRDefault="00EE710E" w:rsidP="00EE710E">
      <w:pPr>
        <w:pStyle w:val="PL"/>
        <w:rPr>
          <w:lang w:val="fr-FR"/>
        </w:rPr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01FBCCE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33F00C4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1B1434F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14106E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66B1B81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4AEFEF7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C1BEE1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30C4AF1B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47E71E8" w14:textId="77777777" w:rsidR="00EE710E" w:rsidRPr="001542EE" w:rsidRDefault="00EE710E" w:rsidP="00EE710E">
      <w:pPr>
        <w:pStyle w:val="PL"/>
      </w:pPr>
      <w:r>
        <w:tab/>
      </w: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1E4959F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394C9B0D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4AE51498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5153F80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5E816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4D971EF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98CB03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550314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080273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F6D7DC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067F7E2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1895B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E34294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20718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1B0B8C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3ADE85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B6111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30BB6D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1603F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6BA8C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3137AE6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402A1E13" w14:textId="77777777" w:rsidR="00EE710E" w:rsidRPr="00B2537F" w:rsidRDefault="00EE710E" w:rsidP="00EE710E">
      <w:pPr>
        <w:pStyle w:val="PL"/>
        <w:rPr>
          <w:lang w:eastAsia="ko-KR"/>
        </w:rPr>
      </w:pPr>
    </w:p>
    <w:p w14:paraId="2AD0A06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0A5B58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1030F0E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0969BF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CEB437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8878D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346E28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16E3D2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D2CB34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6E7320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E76A14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81571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99F57F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20FE80F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5EA63C3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A61554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310BD2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435B53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B7611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7B945FAC" w14:textId="77777777" w:rsidR="00EE710E" w:rsidRDefault="00EE710E" w:rsidP="00EE710E">
      <w:pPr>
        <w:pStyle w:val="PL"/>
        <w:rPr>
          <w:lang w:eastAsia="ko-KR"/>
        </w:rPr>
      </w:pPr>
    </w:p>
    <w:p w14:paraId="062730D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888619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1315E43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9E1929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DC2491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517A7F5F" w14:textId="77777777" w:rsidR="00EE710E" w:rsidRPr="00272025" w:rsidRDefault="00EE710E" w:rsidP="00EE710E">
      <w:pPr>
        <w:pStyle w:val="PL"/>
        <w:rPr>
          <w:lang w:val="fr-FR"/>
        </w:rPr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3754A2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25A9E66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01F8AE0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3C39D7C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1217C9D6" w14:textId="77777777" w:rsidR="00EE710E" w:rsidRPr="001542EE" w:rsidRDefault="00EE710E" w:rsidP="00EE710E">
      <w:pPr>
        <w:pStyle w:val="PL"/>
      </w:pP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rFonts w:eastAsia="맑은 고딕"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35A6C7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A3B5CE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68F30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7F3F06F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FFBF66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285C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770A1B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6F8CAD1" w14:textId="77777777" w:rsidR="00EE710E" w:rsidRDefault="00EE710E" w:rsidP="00EE710E">
      <w:pPr>
        <w:pStyle w:val="PL"/>
        <w:rPr>
          <w:lang w:eastAsia="ko-KR"/>
        </w:rPr>
      </w:pPr>
    </w:p>
    <w:p w14:paraId="6189658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F08CF5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4006707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5215E38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2CC7229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E85CAB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1DBE0D7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1F168EC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3F70434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0D1021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7D49C7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1287C94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E429910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5BF6F1F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2BACC9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1ECB49F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7E22DE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08ADB9" w14:textId="77777777" w:rsidR="00EE710E" w:rsidRDefault="00EE710E" w:rsidP="00EE710E">
      <w:pPr>
        <w:pStyle w:val="PL"/>
        <w:rPr>
          <w:lang w:eastAsia="ko-KR"/>
        </w:rPr>
      </w:pPr>
    </w:p>
    <w:p w14:paraId="56FD56C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FF67EC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3E69C55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7AC4BE3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8C36BB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0792C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996096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BF4521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6FF39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85136E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EB384F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801FF0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A0B76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43A9F0A5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6981C32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229A2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69DC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1FCCE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6103E20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0314E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2A461DD7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EF389DC" w14:textId="77777777" w:rsidR="00EE710E" w:rsidRDefault="00EE710E" w:rsidP="00EE710E">
      <w:pPr>
        <w:pStyle w:val="PL"/>
        <w:rPr>
          <w:lang w:eastAsia="ko-KR"/>
        </w:rPr>
      </w:pPr>
    </w:p>
    <w:p w14:paraId="3FFCA51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A558FC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1F7AE41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88D5C2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214885F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C0A6A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1C68ED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9639C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D7AFA5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1E298E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D10798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C1254C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64B4D5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1E3679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EARFCN defined by 3GPP RAN WG.</w:t>
      </w:r>
      <w:r w:rsidRPr="001542EE">
        <w:t>&lt;/DFTitle&gt;</w:t>
      </w:r>
    </w:p>
    <w:p w14:paraId="4C09C2E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87EB58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25C62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3669F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8D17C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ED70E35" w14:textId="77777777" w:rsidR="00EE710E" w:rsidRDefault="00EE710E" w:rsidP="00EE710E">
      <w:pPr>
        <w:pStyle w:val="PL"/>
        <w:rPr>
          <w:lang w:eastAsia="ko-KR"/>
        </w:rPr>
      </w:pPr>
    </w:p>
    <w:p w14:paraId="3B48CF1C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33E466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3720BAF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DB130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19DB29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9D9A89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24AEB9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04FC63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F7367F2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9678B7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5DA121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6FB4D7A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1D7F6AB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51EE48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V2X MBMS configuration SDP.</w:t>
      </w:r>
      <w:r w:rsidRPr="001542EE">
        <w:t>&lt;/DFTitle&gt;</w:t>
      </w:r>
    </w:p>
    <w:p w14:paraId="0D32B464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D3F188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89CAF5D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003ECE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A762B46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66C603" w14:textId="77777777" w:rsidR="00EE710E" w:rsidRPr="001542EE" w:rsidRDefault="00EE710E" w:rsidP="00EE710E">
      <w:pPr>
        <w:pStyle w:val="PL"/>
      </w:pPr>
      <w:r w:rsidRPr="00682327">
        <w:rPr>
          <w:rFonts w:eastAsia="맑은 고딕" w:hint="eastAsia"/>
          <w:lang w:eastAsia="ko-KR"/>
        </w:rPr>
        <w:tab/>
      </w:r>
      <w:r w:rsidRPr="00682327">
        <w:rPr>
          <w:rFonts w:eastAsia="맑은 고딕"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BC75A06" w14:textId="77777777" w:rsidR="00EE710E" w:rsidRPr="00682327" w:rsidRDefault="00EE710E" w:rsidP="00EE710E">
      <w:pPr>
        <w:pStyle w:val="PL"/>
        <w:rPr>
          <w:rFonts w:eastAsia="맑은 고딕"/>
          <w:lang w:eastAsia="ko-KR"/>
        </w:rPr>
      </w:pPr>
    </w:p>
    <w:p w14:paraId="59D578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D80F02E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68B0A0D" w14:textId="77777777" w:rsidR="00EE710E" w:rsidRPr="00B86CD3" w:rsidRDefault="00EE710E" w:rsidP="00EE710E">
      <w:pPr>
        <w:pStyle w:val="PL"/>
        <w:rPr>
          <w:lang w:eastAsia="ko-KR"/>
        </w:rPr>
      </w:pPr>
    </w:p>
    <w:p w14:paraId="1F0D599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32803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526CDA8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5092B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3BDBF2F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003E2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3015A91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A038C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3B836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72D83F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82CDB1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BDD25C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DFFB7E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64027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64518A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3D0A0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59DDDC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452DA3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9893FAC" w14:textId="77777777" w:rsidR="00EE710E" w:rsidRDefault="00EE710E" w:rsidP="00EE710E">
      <w:pPr>
        <w:pStyle w:val="PL"/>
        <w:rPr>
          <w:lang w:eastAsia="ko-KR"/>
        </w:rPr>
      </w:pPr>
    </w:p>
    <w:p w14:paraId="215C9A5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899514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2CCFAC3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360EA66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B1290E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424D3BA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27F5E11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1EC7FE8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797C411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2EDA8E4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119078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6E5B8C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916DC0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0D04C8E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0B9BE1C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7631F21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521A29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66852DA" w14:textId="77777777" w:rsidR="00EE710E" w:rsidRDefault="00EE710E" w:rsidP="00EE710E">
      <w:pPr>
        <w:pStyle w:val="PL"/>
        <w:rPr>
          <w:lang w:eastAsia="ko-KR"/>
        </w:rPr>
      </w:pPr>
    </w:p>
    <w:p w14:paraId="0B3F4B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963A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18800C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37605D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61CB6FC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48D3C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955095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5E53B78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B491F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6511F2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124F44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1BB60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C79428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2FA72B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2D0E998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4240CA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1607641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497FAB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4579D39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6DB7EA0D" w14:textId="77777777" w:rsidR="00EE710E" w:rsidRDefault="00EE710E" w:rsidP="00EE710E">
      <w:pPr>
        <w:pStyle w:val="PL"/>
        <w:rPr>
          <w:lang w:eastAsia="ko-KR"/>
        </w:rPr>
      </w:pPr>
    </w:p>
    <w:p w14:paraId="439AE18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7CA7B4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1DE7B24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AF07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41C7BA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264F0FA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42181B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1DF74C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48F47D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67C3C54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C73AA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5C5EFB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42E09C4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D735A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0432A29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5950B1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61D6878E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1B408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686809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2100C24E" w14:textId="77777777" w:rsidR="00EE710E" w:rsidRDefault="00EE710E" w:rsidP="00EE710E">
      <w:pPr>
        <w:pStyle w:val="PL"/>
        <w:rPr>
          <w:lang w:eastAsia="ko-KR"/>
        </w:rPr>
      </w:pPr>
    </w:p>
    <w:p w14:paraId="352AF7E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C74993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02737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6B7B173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36D9E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F53021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7E83C7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07FEA7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6652E01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46CFFF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4A5A1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12B80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0CE5702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90B3BE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F0654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0D1759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E9909C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019150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7D485913" w14:textId="77777777" w:rsidR="00EE710E" w:rsidRDefault="00EE710E" w:rsidP="00EE710E">
      <w:pPr>
        <w:pStyle w:val="PL"/>
        <w:rPr>
          <w:lang w:eastAsia="ko-KR"/>
        </w:rPr>
      </w:pPr>
    </w:p>
    <w:p w14:paraId="5B8E1C32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5DC926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29E8D33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FB59D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3CB17E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046D526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386BB46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16F388B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17D195E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E7161B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EBE814C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D7315F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1E07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20766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0FCCBA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4D1EB17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2D8A37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2A70043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65E4E75" w14:textId="77777777" w:rsidR="00EE710E" w:rsidRDefault="00EE710E" w:rsidP="00EE710E">
      <w:pPr>
        <w:pStyle w:val="PL"/>
        <w:rPr>
          <w:lang w:eastAsia="ko-KR"/>
        </w:rPr>
      </w:pPr>
    </w:p>
    <w:p w14:paraId="0AF492E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3B39A4D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C3370A2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C74EFE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D25920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75609140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14B13B9D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E48B725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76A700B9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FD3A3D4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7540E82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561664C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423F21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20B3C1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40E039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8ADB1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0A7F1A9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92C21AB" w14:textId="77777777" w:rsidR="00EE710E" w:rsidRDefault="00EE710E" w:rsidP="00EE710E">
      <w:pPr>
        <w:pStyle w:val="PL"/>
        <w:rPr>
          <w:lang w:eastAsia="ko-KR"/>
        </w:rPr>
      </w:pPr>
    </w:p>
    <w:p w14:paraId="3D147EE7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6553F5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1F6B6A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76DEF3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623F94A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C3672E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0FE2F68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17DD54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B929BE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273FC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56ACB54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AB3D2B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1FA69E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62DAC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312D156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99C00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60BC581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348CF746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EF70EC0" w14:textId="77777777" w:rsidR="00EE710E" w:rsidRDefault="00EE710E" w:rsidP="00EE710E">
      <w:pPr>
        <w:pStyle w:val="PL"/>
        <w:rPr>
          <w:lang w:eastAsia="ko-KR"/>
        </w:rPr>
      </w:pPr>
    </w:p>
    <w:p w14:paraId="06FD98D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9DC6530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722C56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BFC71A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A2424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1D599C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A7A188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090CB337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743FE3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67CC838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4C19DB5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6FF9D8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74A00A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07051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15C279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3766AD1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90ADC7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0B79E6A" w14:textId="77777777" w:rsidR="00EE710E" w:rsidRDefault="00EE710E" w:rsidP="00EE710E">
      <w:pPr>
        <w:pStyle w:val="PL"/>
        <w:rPr>
          <w:lang w:eastAsia="ko-KR"/>
        </w:rPr>
      </w:pPr>
    </w:p>
    <w:p w14:paraId="0F450760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638B08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7DA51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D66A6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6084B8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67460727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48D5B35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3DF0B348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561A9F61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6613E5A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6BA1F509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3F423B2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AE41BC2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C09E4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28DFD1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C33827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2F202B8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031B06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0D4956A2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518D37F4" w14:textId="77777777" w:rsidR="00EE710E" w:rsidRDefault="00EE710E" w:rsidP="00EE710E">
      <w:pPr>
        <w:pStyle w:val="PL"/>
      </w:pPr>
    </w:p>
    <w:p w14:paraId="31A86F3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5BF448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5B4EE0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91D17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6C204A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2DC71CA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4AA3642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946D195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CE34D06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270E97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5D5006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077E33C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F9565F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7174595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17943E71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2D2C34D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13F2FF8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C40DFF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0FDBDF7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119AE6F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51457AA4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17EC6C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79BFC5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262C2C7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07B26DB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63276D2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7A92638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5D020CE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2B53343" w14:textId="77777777" w:rsidR="00EE710E" w:rsidRPr="00272025" w:rsidRDefault="00EE710E" w:rsidP="00EE710E">
      <w:pPr>
        <w:pStyle w:val="PL"/>
        <w:rPr>
          <w:rFonts w:eastAsia="맑은 고딕"/>
          <w:lang w:val="fr-FR" w:eastAsia="ko-KR"/>
        </w:rPr>
      </w:pPr>
    </w:p>
    <w:p w14:paraId="6C7C6029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&lt;Node&gt;</w:t>
      </w:r>
    </w:p>
    <w:p w14:paraId="7A82086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V2XMBMSConfig</w:t>
      </w:r>
      <w:r>
        <w:rPr>
          <w:lang w:eastAsia="ko-KR"/>
        </w:rPr>
        <w:t>s</w:t>
      </w:r>
      <w:r w:rsidRPr="001542EE">
        <w:t>&lt;/NodeName&gt;</w:t>
      </w:r>
    </w:p>
    <w:p w14:paraId="6988DC2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27215A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2DB4EF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15F45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EF7B09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F3EF8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DDA0B22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70E9FD5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BA8618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5B21B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7CDAFA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7C5387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t xml:space="preserve">Default 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6414924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43CDF0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E43CCB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A11F1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D6DBE31" w14:textId="77777777" w:rsidR="00EE710E" w:rsidRDefault="00EE710E" w:rsidP="00EE710E">
      <w:pPr>
        <w:pStyle w:val="PL"/>
      </w:pPr>
    </w:p>
    <w:p w14:paraId="1626285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0E6FAA2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4829EEF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BC0887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43F18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39496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66E97E6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272025">
        <w:rPr>
          <w:lang w:val="fr-FR"/>
        </w:rPr>
        <w:t>&lt;/AccessType&gt;</w:t>
      </w:r>
    </w:p>
    <w:p w14:paraId="3BC64D4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418FD79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464E8F2D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4ED78A9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&lt;Occurrence&gt;</w:t>
      </w:r>
    </w:p>
    <w:p w14:paraId="3DEC832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1542EE">
        <w:t>&lt;One</w:t>
      </w:r>
      <w:r>
        <w:t>OrMore</w:t>
      </w:r>
      <w:r w:rsidRPr="001542EE">
        <w:t>/&gt;</w:t>
      </w:r>
    </w:p>
    <w:p w14:paraId="356FF67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34DF1E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004685F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C8CF931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7409EB3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5150F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3FA8666" w14:textId="77777777" w:rsidR="00EE710E" w:rsidRDefault="00EE710E" w:rsidP="00EE710E">
      <w:pPr>
        <w:pStyle w:val="PL"/>
      </w:pPr>
    </w:p>
    <w:p w14:paraId="4D02D2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04B506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V2XMBMSConfig</w:t>
      </w:r>
      <w:r w:rsidRPr="001542EE">
        <w:t>&lt;/NodeName&gt;</w:t>
      </w:r>
    </w:p>
    <w:p w14:paraId="64587D9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1D72B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26BD070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CC463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5262C8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487F7A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F34F17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D1FA79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26C108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6C32D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18BD86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9CD2A0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MBMS configuration</w:t>
      </w:r>
      <w:r w:rsidRPr="001542EE">
        <w:t>.&lt;/DFTitle&gt;</w:t>
      </w:r>
    </w:p>
    <w:p w14:paraId="0ED2C9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779D3DF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7C1DB4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5306987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3F134334" w14:textId="77777777" w:rsidR="00EE710E" w:rsidRPr="00B2537F" w:rsidRDefault="00EE710E" w:rsidP="00EE710E">
      <w:pPr>
        <w:pStyle w:val="PL"/>
        <w:rPr>
          <w:lang w:eastAsia="ko-KR"/>
        </w:rPr>
      </w:pPr>
    </w:p>
    <w:p w14:paraId="6105EA0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AF0A521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TMGI</w:t>
      </w:r>
      <w:r w:rsidRPr="001542EE">
        <w:t>&lt;/NodeName&gt;</w:t>
      </w:r>
    </w:p>
    <w:p w14:paraId="3CFBA38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CBC4E6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F18844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A97A73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6F6693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62EDE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1FD887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3C2673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3FDACD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5DBF55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5EF60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&lt;/Occurrence&gt;</w:t>
      </w:r>
    </w:p>
    <w:p w14:paraId="0011169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TMGI value</w:t>
      </w:r>
      <w:r w:rsidRPr="001542EE">
        <w:t>.&lt;/DFTitle&gt;</w:t>
      </w:r>
    </w:p>
    <w:p w14:paraId="2A9CE4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FEEDCA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992C34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E59B2B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1229D40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69B6BC58" w14:textId="77777777" w:rsidR="00EE710E" w:rsidRDefault="00EE710E" w:rsidP="00EE710E">
      <w:pPr>
        <w:pStyle w:val="PL"/>
        <w:rPr>
          <w:lang w:eastAsia="ko-KR"/>
        </w:rPr>
      </w:pPr>
    </w:p>
    <w:p w14:paraId="22646C9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1A6908F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SAIList</w:t>
      </w:r>
      <w:r w:rsidRPr="001542EE">
        <w:t>&lt;/NodeName&gt;</w:t>
      </w:r>
    </w:p>
    <w:p w14:paraId="6E047E2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D68DE4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7B24716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&lt;Get/&gt;</w:t>
      </w:r>
    </w:p>
    <w:p w14:paraId="401F8949" w14:textId="77777777" w:rsidR="00EE710E" w:rsidRPr="00272025" w:rsidRDefault="00EE710E" w:rsidP="00EE710E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14E27B9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&lt;/AccessType&gt;</w:t>
      </w:r>
    </w:p>
    <w:p w14:paraId="4FABB03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&lt;DFFormat&gt;</w:t>
      </w:r>
    </w:p>
    <w:p w14:paraId="0894D4F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0BB32DE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89B4365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1542EE">
        <w:t>&lt;Occurrence&gt;</w:t>
      </w:r>
    </w:p>
    <w:p w14:paraId="37753DE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D39F7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C99004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Service Area Identifiers</w:t>
      </w:r>
      <w:r w:rsidRPr="001542EE">
        <w:t>.&lt;/DFTitle&gt;</w:t>
      </w:r>
    </w:p>
    <w:p w14:paraId="14AB92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26172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5381D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BA82DC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DF1190F" w14:textId="77777777" w:rsidR="00EE710E" w:rsidRDefault="00EE710E" w:rsidP="00EE710E">
      <w:pPr>
        <w:pStyle w:val="PL"/>
        <w:rPr>
          <w:lang w:eastAsia="ko-KR"/>
        </w:rPr>
      </w:pPr>
    </w:p>
    <w:p w14:paraId="555B589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C63B57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08363B3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&lt;DFProperties&gt;</w:t>
      </w:r>
    </w:p>
    <w:p w14:paraId="2389F59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&lt;AccessType&gt;</w:t>
      </w:r>
    </w:p>
    <w:p w14:paraId="7EA0329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62C1D1A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4094C4D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264F54E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4C78E6A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&lt;node/&gt;</w:t>
      </w:r>
    </w:p>
    <w:p w14:paraId="553477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58DDCD0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500F5D3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7877A80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&lt;/Occurrence&gt;</w:t>
      </w:r>
    </w:p>
    <w:p w14:paraId="2175CBF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&lt;DFType&gt;</w:t>
      </w:r>
    </w:p>
    <w:p w14:paraId="3F1F92A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394936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48A9A67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2F633457" w14:textId="77777777" w:rsidR="00EE710E" w:rsidRDefault="00EE710E" w:rsidP="00EE710E">
      <w:pPr>
        <w:pStyle w:val="PL"/>
        <w:rPr>
          <w:lang w:eastAsia="ko-KR"/>
        </w:rPr>
      </w:pPr>
    </w:p>
    <w:p w14:paraId="0BDBA7A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4BC68ED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SAI</w:t>
      </w:r>
      <w:r w:rsidRPr="001542EE">
        <w:t>&lt;/NodeName&gt;</w:t>
      </w:r>
    </w:p>
    <w:p w14:paraId="4B11EDBD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09DA5AD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8DC4C5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668813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231E0E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8D505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E50C8D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35D4C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8305C49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2514AB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3AD15E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&lt;/Occurrence&gt;</w:t>
      </w:r>
    </w:p>
    <w:p w14:paraId="722EA95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SAI</w:t>
      </w:r>
      <w:r w:rsidRPr="001542EE">
        <w:t>.&lt;/DFTitle&gt;</w:t>
      </w:r>
    </w:p>
    <w:p w14:paraId="0324628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E5882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A5EEB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5C4584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87A3A5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41CB9B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3D0DEF2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&lt;/Node&gt;</w:t>
      </w:r>
    </w:p>
    <w:p w14:paraId="5A9CC286" w14:textId="77777777" w:rsidR="00EE710E" w:rsidRDefault="00EE710E" w:rsidP="00EE710E">
      <w:pPr>
        <w:pStyle w:val="PL"/>
        <w:rPr>
          <w:lang w:eastAsia="ko-KR"/>
        </w:rPr>
      </w:pPr>
    </w:p>
    <w:p w14:paraId="4ADF65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73B0DA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Frequency</w:t>
      </w:r>
      <w:r w:rsidRPr="001542EE">
        <w:t>&lt;/NodeName&gt;</w:t>
      </w:r>
    </w:p>
    <w:p w14:paraId="2F889B1D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6B3655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4401E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B0A4E2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56496A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EF3EA1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677BE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07F0D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2AFC90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CC0696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C98C6BF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0D72E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defined by 3GPP RAN </w:t>
      </w:r>
      <w:r>
        <w:rPr>
          <w:lang w:eastAsia="ko-KR"/>
        </w:rPr>
        <w:tab/>
      </w:r>
      <w:r>
        <w:rPr>
          <w:rFonts w:hint="eastAsia"/>
          <w:lang w:eastAsia="ko-KR"/>
        </w:rPr>
        <w:t>G.</w:t>
      </w:r>
      <w:r w:rsidRPr="001542EE">
        <w:t>&lt;/DFTitle&gt;</w:t>
      </w:r>
    </w:p>
    <w:p w14:paraId="3AFE599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ABEF25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646F5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11289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4FE3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C85501" w14:textId="77777777" w:rsidR="00EE710E" w:rsidRDefault="00EE710E" w:rsidP="00EE710E">
      <w:pPr>
        <w:pStyle w:val="PL"/>
        <w:rPr>
          <w:lang w:eastAsia="ko-KR"/>
        </w:rPr>
      </w:pPr>
    </w:p>
    <w:p w14:paraId="5E71EB2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357A85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SDPInV2XASMBMSConfig</w:t>
      </w:r>
      <w:r w:rsidRPr="001542EE">
        <w:t>&lt;/NodeName&gt;</w:t>
      </w:r>
    </w:p>
    <w:p w14:paraId="64E2C629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AD8EC9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EF8FA3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0A464B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DB81AD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EB8972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904A93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2DD66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2AA42F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8D87B1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3F5F39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D8F05C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eastAsia="ko-KR"/>
        </w:rPr>
        <w:t>SDP.</w:t>
      </w:r>
      <w:r w:rsidRPr="001542EE">
        <w:t>&lt;/DFTitle&gt;</w:t>
      </w:r>
    </w:p>
    <w:p w14:paraId="32DE85C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DBF0A3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4F8DC6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A2BC9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CDB90C0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4CDF0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615021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EFEBB9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D6FA4B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0FBD81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Default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69E5C55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2ED0A5C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157375F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0982507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6754B7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3806CE9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2F72F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4F5AED0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E43603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9CFB6F7" w14:textId="77777777" w:rsidR="00EE710E" w:rsidRPr="001542EE" w:rsidRDefault="00EE710E" w:rsidP="00EE710E">
      <w:pPr>
        <w:pStyle w:val="PL"/>
      </w:pP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20AADB34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5A819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2CEA2BB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2E9CDDD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52F7FF7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F112B97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0C1F6C8" w14:textId="77777777" w:rsidR="00EE710E" w:rsidRDefault="00EE710E" w:rsidP="00EE710E">
      <w:pPr>
        <w:pStyle w:val="PL"/>
      </w:pPr>
    </w:p>
    <w:p w14:paraId="4C250F9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D46295" w14:textId="77777777" w:rsidR="00EE710E" w:rsidRPr="001542EE" w:rsidRDefault="00EE710E" w:rsidP="00EE710E">
      <w:pPr>
        <w:pStyle w:val="PL"/>
      </w:pP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</w:t>
      </w:r>
      <w:r>
        <w:t>/</w:t>
      </w:r>
      <w:r w:rsidRPr="001542EE">
        <w:t>&gt;</w:t>
      </w:r>
    </w:p>
    <w:p w14:paraId="22D6CD97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599DD1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AC2AC6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395C62A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284170D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192CF9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25B0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EDBC5F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0471A3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2C620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</w:t>
      </w:r>
      <w:r>
        <w:t>OrMore</w:t>
      </w:r>
      <w:r w:rsidRPr="001542EE">
        <w:t>/&gt;</w:t>
      </w:r>
    </w:p>
    <w:p w14:paraId="05D6CB0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C3734F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MBMS configuration</w:t>
      </w:r>
      <w:r>
        <w:rPr>
          <w:lang w:eastAsia="ko-KR"/>
        </w:rPr>
        <w:t>s</w:t>
      </w:r>
      <w:r w:rsidRPr="001542EE">
        <w:t>.&lt;/DFTitle&gt;</w:t>
      </w:r>
    </w:p>
    <w:p w14:paraId="0CF8CB4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F9A692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21C0A18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760245A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50364685" w14:textId="77777777" w:rsidR="00EE710E" w:rsidRDefault="00EE710E" w:rsidP="00EE710E">
      <w:pPr>
        <w:pStyle w:val="PL"/>
      </w:pPr>
    </w:p>
    <w:p w14:paraId="4D3C411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B9A1B5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TypeOfData</w:t>
      </w:r>
      <w:r w:rsidRPr="001542EE">
        <w:t>&lt;/NodeName&gt;</w:t>
      </w:r>
    </w:p>
    <w:p w14:paraId="0216FE5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472747F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4901713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5761B76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AC4E10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DF891E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401D05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64A169E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F68786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5E06EE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0A3E3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A01E90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Type of Data</w:t>
      </w:r>
      <w:r w:rsidRPr="001542EE">
        <w:t>.&lt;/DFTitle&gt;</w:t>
      </w:r>
    </w:p>
    <w:p w14:paraId="7656511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6872CAFB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16E1EC5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74352B7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36D2186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34FDFD1B" w14:textId="77777777" w:rsidR="00EE710E" w:rsidRDefault="00EE710E" w:rsidP="00EE710E">
      <w:pPr>
        <w:pStyle w:val="PL"/>
      </w:pPr>
    </w:p>
    <w:p w14:paraId="0EE3D3A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53C1F50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V2XMessageFamily</w:t>
      </w:r>
      <w:r w:rsidRPr="001542EE">
        <w:t>&lt;/NodeName&gt;</w:t>
      </w:r>
    </w:p>
    <w:p w14:paraId="7E8A11E1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11DCF26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44D2C04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F9E8F4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00EBCAB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70CBED25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55A68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lang w:eastAsia="ko-KR"/>
        </w:rPr>
        <w:t>int</w:t>
      </w:r>
      <w:r w:rsidRPr="001542EE">
        <w:t>/&gt;</w:t>
      </w:r>
    </w:p>
    <w:p w14:paraId="22E207E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56A6C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1B48E30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563B63D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72A53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lang w:eastAsia="ko-KR"/>
        </w:rPr>
        <w:t>V2X message family</w:t>
      </w:r>
      <w:r w:rsidRPr="001542EE">
        <w:t>.&lt;/DFTitle&gt;</w:t>
      </w:r>
    </w:p>
    <w:p w14:paraId="2C3A2F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4F4914CE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41AFFF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17E1E5FF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/</w:t>
      </w:r>
      <w:r w:rsidRPr="001542EE">
        <w:t>DFProperties&gt;</w:t>
      </w:r>
    </w:p>
    <w:p w14:paraId="504123E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t>/</w:t>
      </w:r>
      <w:r w:rsidRPr="001542EE">
        <w:t>Node&gt;</w:t>
      </w:r>
    </w:p>
    <w:p w14:paraId="6E0A4A13" w14:textId="77777777" w:rsidR="00EE710E" w:rsidRDefault="00EE710E" w:rsidP="00EE710E">
      <w:pPr>
        <w:pStyle w:val="PL"/>
      </w:pPr>
    </w:p>
    <w:p w14:paraId="1BC8A4D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B69130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V2XASAddresses</w:t>
      </w:r>
      <w:r w:rsidRPr="001542EE">
        <w:t>&lt;/NodeName&gt;</w:t>
      </w:r>
    </w:p>
    <w:p w14:paraId="090C4A4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78AC2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6161704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721DE44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FCC76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1E06C8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AF7E2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C88AB7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0225C3E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DDA259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34E0676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FEA98B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V2X server addresses</w:t>
      </w:r>
      <w:r w:rsidRPr="001542EE">
        <w:t>.&lt;/DFTitle&gt;</w:t>
      </w:r>
    </w:p>
    <w:p w14:paraId="05F2030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306A9C6D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4FFD1A0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65199A4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22415823" w14:textId="77777777" w:rsidR="00EE710E" w:rsidRDefault="00EE710E" w:rsidP="00EE710E">
      <w:pPr>
        <w:pStyle w:val="PL"/>
        <w:rPr>
          <w:lang w:eastAsia="ko-KR"/>
        </w:rPr>
      </w:pPr>
    </w:p>
    <w:p w14:paraId="3FDEFA3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324FCB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&lt;NodeName&gt;&lt;/NodeName&gt;</w:t>
      </w:r>
    </w:p>
    <w:p w14:paraId="6D2C1EF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&lt;DFProperties&gt;</w:t>
      </w:r>
    </w:p>
    <w:p w14:paraId="50AC21F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&lt;AccessType&gt;</w:t>
      </w:r>
    </w:p>
    <w:p w14:paraId="769F40D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&lt;Get/&gt;</w:t>
      </w:r>
    </w:p>
    <w:p w14:paraId="56866E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&lt;Replace/&gt;</w:t>
      </w:r>
    </w:p>
    <w:p w14:paraId="7E3A2C0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&lt;/AccessType&gt;</w:t>
      </w:r>
    </w:p>
    <w:p w14:paraId="18B7701E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&lt;DFFormat&gt;</w:t>
      </w:r>
    </w:p>
    <w:p w14:paraId="505500A5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&lt;node/&gt;</w:t>
      </w:r>
    </w:p>
    <w:p w14:paraId="68069A4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&lt;/DFFormat&gt;</w:t>
      </w:r>
    </w:p>
    <w:p w14:paraId="605A461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&lt;Occurrence&gt;</w:t>
      </w:r>
    </w:p>
    <w:p w14:paraId="023F396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One</w:t>
      </w:r>
      <w:r w:rsidRPr="001542EE">
        <w:t>OrMore/&gt;</w:t>
      </w:r>
    </w:p>
    <w:p w14:paraId="4E89A02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&lt;/Occurrence&gt;</w:t>
      </w:r>
    </w:p>
    <w:p w14:paraId="10D19E1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>&lt;DFType&gt;</w:t>
      </w:r>
    </w:p>
    <w:p w14:paraId="54AA7906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&lt;DDFName&gt;&lt;/DDFName&gt;</w:t>
      </w:r>
    </w:p>
    <w:p w14:paraId="2AF1BC8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&lt;/DFType&gt;</w:t>
      </w:r>
    </w:p>
    <w:p w14:paraId="16D9C58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&lt;/DFProperties&gt;</w:t>
      </w:r>
    </w:p>
    <w:p w14:paraId="3B7CBBDE" w14:textId="77777777" w:rsidR="00EE710E" w:rsidRDefault="00EE710E" w:rsidP="00EE710E">
      <w:pPr>
        <w:pStyle w:val="PL"/>
        <w:rPr>
          <w:lang w:eastAsia="ko-KR"/>
        </w:rPr>
      </w:pPr>
    </w:p>
    <w:p w14:paraId="3B4000F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1723BAE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&lt;NodeName&gt;</w:t>
      </w:r>
      <w:r>
        <w:rPr>
          <w:rFonts w:hint="eastAsia"/>
          <w:lang w:eastAsia="ko-KR"/>
        </w:rPr>
        <w:t>L3Address</w:t>
      </w:r>
      <w:r w:rsidRPr="001542EE">
        <w:t>&lt;/NodeName&gt;</w:t>
      </w:r>
    </w:p>
    <w:p w14:paraId="3668594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C35D52E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18401E2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6ED0985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53718FA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46A10DA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958F8B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B0931A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48080A7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787202B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5EA0BC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ED1C7F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IP address or FQDN of the V2X application server</w:t>
      </w:r>
      <w:r w:rsidRPr="001542EE">
        <w:t>.&lt;/DFTitle&gt;</w:t>
      </w:r>
    </w:p>
    <w:p w14:paraId="60F09123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07FCE015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0B2D3C7B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175ECA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0404EF2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4C578A40" w14:textId="77777777" w:rsidR="00EE710E" w:rsidRDefault="00EE710E" w:rsidP="00EE710E">
      <w:pPr>
        <w:pStyle w:val="PL"/>
        <w:rPr>
          <w:lang w:eastAsia="ko-KR"/>
        </w:rPr>
      </w:pPr>
    </w:p>
    <w:p w14:paraId="555FA658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17D69C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UDPPort</w:t>
      </w:r>
      <w:r w:rsidRPr="001542EE">
        <w:t>&lt;/NodeName&gt;</w:t>
      </w:r>
    </w:p>
    <w:p w14:paraId="535052D5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B86972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561DB50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&lt;Get/&gt;</w:t>
      </w:r>
    </w:p>
    <w:p w14:paraId="16273041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&lt;Replace/&gt;</w:t>
      </w:r>
    </w:p>
    <w:p w14:paraId="7872FD2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&lt;/AccessType&gt;</w:t>
      </w:r>
    </w:p>
    <w:p w14:paraId="6E67F087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83600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int</w:t>
      </w:r>
      <w:r w:rsidRPr="001542EE">
        <w:t>/&gt;</w:t>
      </w:r>
    </w:p>
    <w:p w14:paraId="5F06F50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28F3189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&lt;Occurrence&gt;</w:t>
      </w:r>
    </w:p>
    <w:p w14:paraId="1103F74F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&lt;One/&gt;</w:t>
      </w:r>
    </w:p>
    <w:p w14:paraId="603354FC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C5025B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UDP port of the V2X application server</w:t>
      </w:r>
      <w:r w:rsidRPr="001542EE">
        <w:t>.&lt;/DFTitle&gt;</w:t>
      </w:r>
    </w:p>
    <w:p w14:paraId="19C45D2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 w:rsidRPr="001542EE">
        <w:tab/>
        <w:t>&lt;DFType&gt;</w:t>
      </w:r>
    </w:p>
    <w:p w14:paraId="1D35D844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35B6664C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7F30ED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&lt;/DFProperties&gt;</w:t>
      </w:r>
    </w:p>
    <w:p w14:paraId="7784BA3A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</w:t>
      </w:r>
      <w:r>
        <w:rPr>
          <w:rFonts w:hint="eastAsia"/>
          <w:lang w:eastAsia="ko-KR"/>
        </w:rPr>
        <w:t>/</w:t>
      </w:r>
      <w:r w:rsidRPr="001542EE">
        <w:t>Node&gt;</w:t>
      </w:r>
    </w:p>
    <w:p w14:paraId="39E943DF" w14:textId="77777777" w:rsidR="00EE710E" w:rsidRDefault="00EE710E" w:rsidP="00EE710E">
      <w:pPr>
        <w:pStyle w:val="PL"/>
        <w:rPr>
          <w:lang w:eastAsia="ko-KR"/>
        </w:rPr>
      </w:pPr>
    </w:p>
    <w:p w14:paraId="44DDA524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153BD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7A5277A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&lt;DFProperties&gt;</w:t>
      </w:r>
    </w:p>
    <w:p w14:paraId="15E8700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1D936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6ADBE3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26773B0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CDFEC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&lt;DFFormat&gt;</w:t>
      </w:r>
    </w:p>
    <w:p w14:paraId="1AB30776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131E91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2C7420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13C4B3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ZeroOr</w:t>
      </w:r>
      <w:r w:rsidRPr="001542EE">
        <w:t>One/&gt;</w:t>
      </w:r>
    </w:p>
    <w:p w14:paraId="411DC2C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DC58783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DEC69CF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1A3ED09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8C94D02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D9C1E4A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1942F18D" w14:textId="77777777" w:rsidR="00EE710E" w:rsidRDefault="00EE710E" w:rsidP="00EE710E">
      <w:pPr>
        <w:pStyle w:val="PL"/>
        <w:rPr>
          <w:lang w:eastAsia="ko-KR"/>
        </w:rPr>
      </w:pPr>
    </w:p>
    <w:p w14:paraId="38395AA8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57ADDC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3DB587B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8238908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&lt;AccessType&gt;</w:t>
      </w:r>
    </w:p>
    <w:p w14:paraId="064D022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3584A97" w14:textId="77777777" w:rsidR="00EE710E" w:rsidRPr="00272025" w:rsidRDefault="00EE710E" w:rsidP="00EE710E">
      <w:pPr>
        <w:pStyle w:val="PL"/>
        <w:rPr>
          <w:lang w:val="fr-FR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D325413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0ED05936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  <w:t>&lt;DFFormat&gt;</w:t>
      </w:r>
    </w:p>
    <w:p w14:paraId="69FB2D4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6404F3A1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2D03447A" w14:textId="77777777" w:rsidR="00EE710E" w:rsidRPr="001542EE" w:rsidRDefault="00EE710E" w:rsidP="00EE710E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7166BFC1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DD73B3D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5084AD6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A2BA5A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  <w:t>&lt;DFType&gt;</w:t>
      </w:r>
    </w:p>
    <w:p w14:paraId="777E83BA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4B90803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&lt;/DFType&gt;</w:t>
      </w:r>
    </w:p>
    <w:p w14:paraId="01938B63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456FA6F" w14:textId="77777777" w:rsidR="00EE710E" w:rsidRDefault="00EE710E" w:rsidP="00EE710E">
      <w:pPr>
        <w:pStyle w:val="PL"/>
        <w:rPr>
          <w:lang w:eastAsia="ko-KR"/>
        </w:rPr>
      </w:pPr>
    </w:p>
    <w:p w14:paraId="67D220E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3454C8C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496540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62166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A5BDB4C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&lt;Get/&gt;</w:t>
      </w:r>
    </w:p>
    <w:p w14:paraId="20F8C1BC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022D1BF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1795D3C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69EB44DA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1BD46D3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  <w:t>&lt;/DFFormat&gt;</w:t>
      </w:r>
    </w:p>
    <w:p w14:paraId="5552C82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&lt;Occurrence&gt;</w:t>
      </w:r>
    </w:p>
    <w:p w14:paraId="63D515D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00B31D1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26FC23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47B71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EC0406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073BE3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355BF37" w14:textId="77777777" w:rsidR="00EE710E" w:rsidRDefault="00EE710E" w:rsidP="00EE710E">
      <w:pPr>
        <w:pStyle w:val="PL"/>
        <w:rPr>
          <w:lang w:eastAsia="ko-KR"/>
        </w:rPr>
      </w:pPr>
    </w:p>
    <w:p w14:paraId="7B957C64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0D1F93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0253B58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&lt;DFProperties&gt;</w:t>
      </w:r>
    </w:p>
    <w:p w14:paraId="606825D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&lt;AccessType&gt;</w:t>
      </w:r>
    </w:p>
    <w:p w14:paraId="168026C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4D5CC5A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&lt;Replace/&gt;</w:t>
      </w:r>
    </w:p>
    <w:p w14:paraId="7B17B9A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583A7D5B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6E7FABA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1C8A964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&lt;/DFFormat&gt;</w:t>
      </w:r>
    </w:p>
    <w:p w14:paraId="0BB3DA1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0DC181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3906A0D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6415AE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&lt;DFTitle&gt;Descriptions for geographical coordinates</w:t>
      </w:r>
      <w:r w:rsidRPr="00BB69C2">
        <w:t>&lt;/DFTitle&gt;</w:t>
      </w:r>
    </w:p>
    <w:p w14:paraId="744A06A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6EDCBE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&lt;MIME&gt;text/plain&lt;/MIME&gt;</w:t>
      </w:r>
    </w:p>
    <w:p w14:paraId="7BB3F60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&lt;/DFType&gt;</w:t>
      </w:r>
    </w:p>
    <w:p w14:paraId="41F1F1E3" w14:textId="77777777" w:rsidR="00EE710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9D963CF" w14:textId="77777777" w:rsidR="00EE710E" w:rsidRDefault="00EE710E" w:rsidP="00EE710E">
      <w:pPr>
        <w:pStyle w:val="PL"/>
        <w:rPr>
          <w:lang w:eastAsia="ko-KR"/>
        </w:rPr>
      </w:pPr>
    </w:p>
    <w:p w14:paraId="23D6EDF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07730634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2C1AF9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B79FE4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21C11F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19EA8228" w14:textId="77777777" w:rsidR="00EE710E" w:rsidRPr="00D8102E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490064E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44ECD02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E1B8411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0A65ED0" w14:textId="77777777" w:rsidR="00EE710E" w:rsidRPr="00D8102E" w:rsidRDefault="00EE710E" w:rsidP="00EE710E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>&lt;/DFFormat&gt;</w:t>
      </w:r>
    </w:p>
    <w:p w14:paraId="599014D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77CA7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54202AA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1113F9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DC0F4B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E791CA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74DC68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DC707C7" w14:textId="77777777" w:rsidR="00EE710E" w:rsidRDefault="00EE710E" w:rsidP="00EE710E">
      <w:pPr>
        <w:pStyle w:val="PL"/>
        <w:rPr>
          <w:lang w:eastAsia="ko-KR"/>
        </w:rPr>
      </w:pPr>
    </w:p>
    <w:p w14:paraId="57826789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0CAD18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3FD605C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A9AC2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83DC80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552FA469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FC33141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&lt;/AccessType&gt;</w:t>
      </w:r>
    </w:p>
    <w:p w14:paraId="1E454DAD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>&lt;DFFormat&gt;</w:t>
      </w:r>
    </w:p>
    <w:p w14:paraId="63C1AF20" w14:textId="77777777" w:rsidR="00EE710E" w:rsidRPr="00B10E2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8685131" w14:textId="77777777" w:rsidR="00EE710E" w:rsidRPr="00B10E22" w:rsidRDefault="00EE710E" w:rsidP="00EE710E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FF9439" w14:textId="77777777" w:rsidR="00EE710E" w:rsidRPr="00BB69C2" w:rsidRDefault="00EE710E" w:rsidP="00EE710E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0BE63D3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AC7B0EA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9DAC87C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94A483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1C03F1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&lt;MIME&gt;text/plain&lt;/MIME&gt;</w:t>
      </w:r>
    </w:p>
    <w:p w14:paraId="17422809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006955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79C3405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3E84A8F7" w14:textId="77777777" w:rsidR="00EE710E" w:rsidRDefault="00EE710E" w:rsidP="00EE710E">
      <w:pPr>
        <w:pStyle w:val="PL"/>
      </w:pPr>
    </w:p>
    <w:p w14:paraId="0252DD08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3FF6327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62FA6EF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C80275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&lt;AccessType&gt;</w:t>
      </w:r>
    </w:p>
    <w:p w14:paraId="1B7209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&lt;Get/&gt;</w:t>
      </w:r>
    </w:p>
    <w:p w14:paraId="00D4E64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292B02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507C556E" w14:textId="77777777" w:rsidR="00EE710E" w:rsidRPr="00BB69C2" w:rsidRDefault="00EE710E" w:rsidP="00EE710E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CE64811" w14:textId="77777777" w:rsidR="00EE710E" w:rsidRPr="00BB69C2" w:rsidRDefault="00EE710E" w:rsidP="00EE710E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3967A35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7F33C44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&lt;Occurrence&gt;</w:t>
      </w:r>
    </w:p>
    <w:p w14:paraId="295BE4DB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5676B77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&lt;/Occurrence&gt;</w:t>
      </w:r>
    </w:p>
    <w:p w14:paraId="2B92A021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315DB0B" w14:textId="77777777" w:rsidR="00EE710E" w:rsidRPr="00272025" w:rsidRDefault="00EE710E" w:rsidP="00EE710E">
      <w:pPr>
        <w:pStyle w:val="PL"/>
        <w:rPr>
          <w:lang w:val="fr-FR"/>
        </w:rPr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272025">
        <w:rPr>
          <w:lang w:val="fr-FR"/>
        </w:rPr>
        <w:t>&lt;DFType&gt;</w:t>
      </w:r>
    </w:p>
    <w:p w14:paraId="688112A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&lt;MIME&gt;text/plain&lt;/MIME&gt;</w:t>
      </w:r>
    </w:p>
    <w:p w14:paraId="3AB592D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&lt;/DFType&gt;</w:t>
      </w:r>
    </w:p>
    <w:p w14:paraId="62CE4952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&lt;/DFProperties&gt;</w:t>
      </w:r>
    </w:p>
    <w:p w14:paraId="1EDFB020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6746D3B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3B8F2D5A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ECBA30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6539E209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/</w:t>
      </w:r>
      <w:r w:rsidRPr="00272025">
        <w:rPr>
          <w:lang w:val="fr-FR"/>
        </w:rPr>
        <w:t>Node&gt;</w:t>
      </w:r>
    </w:p>
    <w:p w14:paraId="78A170C5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 w:eastAsia="ko-KR"/>
        </w:rPr>
        <w:tab/>
      </w:r>
      <w:r w:rsidRPr="00272025">
        <w:rPr>
          <w:lang w:val="fr-FR"/>
        </w:rPr>
        <w:t>&lt;/Node&gt;</w:t>
      </w:r>
    </w:p>
    <w:p w14:paraId="64703F4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4138A7F7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35907D68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0327CDFC" w14:textId="77777777" w:rsidR="00EE710E" w:rsidRPr="00272025" w:rsidRDefault="00EE710E" w:rsidP="00EE710E">
      <w:pPr>
        <w:pStyle w:val="PL"/>
        <w:rPr>
          <w:lang w:val="fr-FR"/>
        </w:rPr>
      </w:pP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&lt;/Node&gt;</w:t>
      </w:r>
    </w:p>
    <w:p w14:paraId="2915EFCD" w14:textId="77777777" w:rsidR="00EE710E" w:rsidRPr="00272025" w:rsidRDefault="00EE710E" w:rsidP="00EE710E">
      <w:pPr>
        <w:pStyle w:val="PL"/>
        <w:rPr>
          <w:rFonts w:eastAsia="맑은 고딕"/>
          <w:lang w:val="fr-FR" w:eastAsia="ko-KR"/>
        </w:rPr>
      </w:pPr>
    </w:p>
    <w:p w14:paraId="499D483E" w14:textId="77777777" w:rsidR="00EE710E" w:rsidRPr="001542EE" w:rsidRDefault="00EE710E" w:rsidP="00EE710E">
      <w:pPr>
        <w:pStyle w:val="PL"/>
      </w:pP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C92927">
        <w:rPr>
          <w:rFonts w:hint="eastAsia"/>
          <w:lang w:val="fr-FR" w:eastAsia="ko-KR"/>
        </w:rPr>
        <w:tab/>
      </w:r>
      <w:r w:rsidRPr="00C92927">
        <w:rPr>
          <w:lang w:val="fr-FR"/>
        </w:rPr>
        <w:tab/>
      </w:r>
      <w:r w:rsidRPr="00C92927">
        <w:rPr>
          <w:lang w:val="fr-FR"/>
        </w:rPr>
        <w:tab/>
      </w:r>
      <w:r w:rsidRPr="001542EE">
        <w:t>&lt;Node&gt;</w:t>
      </w:r>
    </w:p>
    <w:p w14:paraId="31E948EB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&lt;NodeName&gt;</w:t>
      </w:r>
      <w:r w:rsidRPr="0038115F">
        <w:t>IPUnicastRoutingV2XServiceList</w:t>
      </w:r>
      <w:r w:rsidRPr="001542EE">
        <w:t>&lt;/NodeName&gt;</w:t>
      </w:r>
    </w:p>
    <w:p w14:paraId="5D9F2368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&lt;DFProperties&gt;</w:t>
      </w:r>
    </w:p>
    <w:p w14:paraId="3D1E23EC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54F817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EBE5EA5" w14:textId="77777777" w:rsidR="00EE710E" w:rsidRPr="00CD697B" w:rsidRDefault="00EE710E" w:rsidP="00EE710E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CD697B">
        <w:rPr>
          <w:lang w:val="fr-FR"/>
        </w:rPr>
        <w:t>&lt;Replace/&gt;</w:t>
      </w:r>
    </w:p>
    <w:p w14:paraId="6841ED6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&lt;/AccessType&gt;</w:t>
      </w:r>
    </w:p>
    <w:p w14:paraId="443D8639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&lt;DFFormat&gt;</w:t>
      </w:r>
    </w:p>
    <w:p w14:paraId="07531193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</w:t>
      </w:r>
      <w:r w:rsidRPr="00CD697B">
        <w:rPr>
          <w:rFonts w:hint="eastAsia"/>
          <w:lang w:val="fr-FR" w:eastAsia="ko-KR"/>
        </w:rPr>
        <w:t>node</w:t>
      </w:r>
      <w:r w:rsidRPr="00CD697B">
        <w:rPr>
          <w:lang w:val="fr-FR"/>
        </w:rPr>
        <w:t>/&gt;</w:t>
      </w:r>
    </w:p>
    <w:p w14:paraId="18D5F837" w14:textId="77777777" w:rsidR="00EE710E" w:rsidRPr="00CD697B" w:rsidRDefault="00EE710E" w:rsidP="00EE710E">
      <w:pPr>
        <w:pStyle w:val="PL"/>
        <w:rPr>
          <w:lang w:val="fr-FR"/>
        </w:rPr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  <w:t>&lt;/DFFormat&gt;</w:t>
      </w:r>
    </w:p>
    <w:p w14:paraId="63A01837" w14:textId="77777777" w:rsidR="00EE710E" w:rsidRPr="001542EE" w:rsidRDefault="00EE710E" w:rsidP="00EE710E">
      <w:pPr>
        <w:pStyle w:val="PL"/>
      </w:pP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lang w:val="fr-FR"/>
        </w:rPr>
        <w:tab/>
      </w:r>
      <w:r w:rsidRPr="00CD697B">
        <w:rPr>
          <w:rFonts w:hint="eastAsia"/>
          <w:lang w:val="fr-FR" w:eastAsia="ko-KR"/>
        </w:rPr>
        <w:tab/>
      </w:r>
      <w:r w:rsidRPr="00CD697B">
        <w:rPr>
          <w:lang w:val="fr-FR"/>
        </w:rPr>
        <w:tab/>
      </w:r>
      <w:r w:rsidRPr="001542EE">
        <w:t>&lt;Occurrence&gt;</w:t>
      </w:r>
    </w:p>
    <w:p w14:paraId="0FCDE5B4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</w:t>
      </w:r>
      <w:r>
        <w:t>ZeroOr</w:t>
      </w:r>
      <w:r w:rsidRPr="001542EE">
        <w:t>One/&gt;</w:t>
      </w:r>
    </w:p>
    <w:p w14:paraId="68F1D732" w14:textId="77777777" w:rsidR="00EE710E" w:rsidRPr="001542EE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D98AD5" w14:textId="77777777" w:rsidR="00EE710E" w:rsidRPr="001542EE" w:rsidRDefault="00EE710E" w:rsidP="00EE710E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Authorized V2X services </w:t>
      </w:r>
      <w:r>
        <w:rPr>
          <w:lang w:val="en-US"/>
        </w:rPr>
        <w:t>for V2X communication</w:t>
      </w:r>
      <w:r w:rsidRPr="00F1445B">
        <w:rPr>
          <w:lang w:val="en-US"/>
        </w:rPr>
        <w:t xml:space="preserve"> over LTE-Uu</w:t>
      </w:r>
      <w:r>
        <w:rPr>
          <w:lang w:val="en-US"/>
        </w:rPr>
        <w:t xml:space="preserve"> using existing unicast routing</w:t>
      </w:r>
      <w:r w:rsidRPr="001542EE">
        <w:t>.&lt;/DFTitle&gt;</w:t>
      </w:r>
    </w:p>
    <w:p w14:paraId="54AFD5E9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8AE1EE3" w14:textId="77777777" w:rsidR="00EE710E" w:rsidRPr="001542EE" w:rsidRDefault="00EE710E" w:rsidP="00EE710E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9C2">
        <w:t>&lt;DDFName</w:t>
      </w:r>
      <w:r>
        <w:rPr>
          <w:rFonts w:hint="eastAsia"/>
          <w:lang w:eastAsia="ko-KR"/>
        </w:rPr>
        <w:t>/</w:t>
      </w:r>
      <w:r w:rsidRPr="00BB69C2">
        <w:t>&gt;</w:t>
      </w:r>
    </w:p>
    <w:p w14:paraId="4AE3E319" w14:textId="77777777" w:rsidR="00EE710E" w:rsidRPr="001542EE" w:rsidRDefault="00EE710E" w:rsidP="00EE710E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38C2102" w14:textId="77777777" w:rsidR="00EE710E" w:rsidRPr="001542EE" w:rsidRDefault="00EE710E" w:rsidP="00EE710E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&lt;/DFProperties&gt;</w:t>
      </w:r>
    </w:p>
    <w:p w14:paraId="51DB04EB" w14:textId="77777777" w:rsidR="00EE710E" w:rsidRDefault="00EE710E" w:rsidP="00EE710E">
      <w:pPr>
        <w:pStyle w:val="PL"/>
        <w:rPr>
          <w:lang w:eastAsia="ko-KR"/>
        </w:rPr>
      </w:pPr>
    </w:p>
    <w:p w14:paraId="5A58983E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&lt;Node&gt;</w:t>
      </w:r>
    </w:p>
    <w:p w14:paraId="13D5597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7AD5127F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339928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658779A8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195311FA" w14:textId="77777777" w:rsidR="00EE710E" w:rsidRPr="00080B90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14:paraId="22E56589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14:paraId="5574F7B5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14:paraId="034FCAC7" w14:textId="77777777" w:rsidR="00EE710E" w:rsidRPr="00080B90" w:rsidRDefault="00EE710E" w:rsidP="00EE710E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14:paraId="2722D69D" w14:textId="77777777" w:rsidR="00EE710E" w:rsidRPr="00080B90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14:paraId="7E8FFFDA" w14:textId="77777777" w:rsidR="00EE710E" w:rsidRPr="00BB69C2" w:rsidRDefault="00EE710E" w:rsidP="00EE710E">
      <w:pPr>
        <w:pStyle w:val="PL"/>
      </w:pPr>
      <w:r w:rsidRPr="00080B90">
        <w:tab/>
      </w:r>
      <w:r w:rsidRPr="00080B90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14:paraId="75575596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Zero</w:t>
      </w:r>
      <w:r w:rsidRPr="00BB69C2">
        <w:t>OrMore/&gt;</w:t>
      </w:r>
    </w:p>
    <w:p w14:paraId="327B6463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42C6FE69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671AD0D1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0AC9D77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7C5CB005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0AD9B950" w14:textId="77777777" w:rsidR="00EE710E" w:rsidRDefault="00EE710E" w:rsidP="00EE710E">
      <w:pPr>
        <w:pStyle w:val="PL"/>
        <w:rPr>
          <w:lang w:eastAsia="ko-KR"/>
        </w:rPr>
      </w:pPr>
    </w:p>
    <w:p w14:paraId="5DA6F18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88C9C1C" w14:textId="77777777" w:rsidR="00EE710E" w:rsidRPr="00BB69C2" w:rsidRDefault="00EE710E" w:rsidP="00EE710E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&lt;NodeName&gt;</w:t>
      </w:r>
      <w:r>
        <w:rPr>
          <w:rFonts w:hint="eastAsia"/>
          <w:lang w:eastAsia="ko-KR"/>
        </w:rPr>
        <w:t>V2XServiceIdentifier</w:t>
      </w:r>
      <w:r w:rsidRPr="00BB69C2">
        <w:t>&lt;/NodeName&gt;</w:t>
      </w:r>
    </w:p>
    <w:p w14:paraId="754DD6BB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&lt;DFProperties&gt;</w:t>
      </w:r>
    </w:p>
    <w:p w14:paraId="4633A7B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&lt;AccessType&gt;</w:t>
      </w:r>
    </w:p>
    <w:p w14:paraId="46B6D5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F259ECA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149AB70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&lt;/AccessType&gt;</w:t>
      </w:r>
    </w:p>
    <w:p w14:paraId="5242AB7F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>&lt;DFFormat&gt;</w:t>
      </w:r>
    </w:p>
    <w:p w14:paraId="62BA0FBC" w14:textId="77777777" w:rsidR="00EE710E" w:rsidRPr="00BB69C2" w:rsidRDefault="00EE710E" w:rsidP="00EE710E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>&lt;</w:t>
      </w:r>
      <w:r>
        <w:rPr>
          <w:rFonts w:hint="eastAsia"/>
          <w:lang w:eastAsia="ko-KR"/>
        </w:rPr>
        <w:t>int</w:t>
      </w:r>
      <w:r w:rsidRPr="00BB69C2">
        <w:t>/&gt;</w:t>
      </w:r>
    </w:p>
    <w:p w14:paraId="16FA8F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14:paraId="254D5FA0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14:paraId="245A486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&lt;One/&gt;</w:t>
      </w:r>
    </w:p>
    <w:p w14:paraId="36996C7E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14:paraId="36E3F10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ko-KR"/>
        </w:rPr>
        <w:t>V2X service identifier.</w:t>
      </w:r>
      <w:r w:rsidRPr="00BB69C2">
        <w:t>&lt;/DFTitle&gt;</w:t>
      </w:r>
    </w:p>
    <w:p w14:paraId="61A21F16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38F79C4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23F27D3" w14:textId="77777777" w:rsidR="00EE710E" w:rsidRPr="00BB69C2" w:rsidRDefault="00EE710E" w:rsidP="00EE710E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  <w:t>&lt;/DFType&gt;</w:t>
      </w:r>
    </w:p>
    <w:p w14:paraId="5BE79867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14:paraId="5ECE7D95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32B4B8FD" w14:textId="77777777" w:rsidR="00EE710E" w:rsidRPr="00BB69C2" w:rsidRDefault="00EE710E" w:rsidP="00EE710E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5A297F0D" w14:textId="77777777" w:rsidR="00EE710E" w:rsidRPr="00BB69C2" w:rsidRDefault="00EE710E" w:rsidP="00EE710E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/</w:t>
      </w:r>
      <w:r w:rsidRPr="00BB69C2">
        <w:t>Node&gt;</w:t>
      </w:r>
    </w:p>
    <w:p w14:paraId="04FBF7F5" w14:textId="77777777" w:rsidR="00EE710E" w:rsidRDefault="00EE710E" w:rsidP="00EE710E">
      <w:pPr>
        <w:pStyle w:val="PL"/>
        <w:rPr>
          <w:lang w:eastAsia="ko-KR"/>
        </w:rPr>
      </w:pPr>
    </w:p>
    <w:p w14:paraId="51642A80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0ABF48B2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</w:r>
      <w:r w:rsidRPr="00C92927">
        <w:tab/>
        <w:t>&lt;/Node&gt;</w:t>
      </w:r>
    </w:p>
    <w:p w14:paraId="6754801F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</w:r>
      <w:r w:rsidRPr="00C92927">
        <w:tab/>
        <w:t>&lt;/Node&gt;</w:t>
      </w:r>
    </w:p>
    <w:p w14:paraId="2FC40C97" w14:textId="77777777" w:rsidR="00EE710E" w:rsidRPr="00C92927" w:rsidRDefault="00EE710E" w:rsidP="00EE710E">
      <w:pPr>
        <w:pStyle w:val="PL"/>
      </w:pPr>
      <w:r w:rsidRPr="00C92927">
        <w:rPr>
          <w:rFonts w:hint="eastAsia"/>
          <w:lang w:eastAsia="ko-KR"/>
        </w:rPr>
        <w:tab/>
      </w:r>
      <w:r w:rsidRPr="00C92927">
        <w:tab/>
        <w:t>&lt;/Node&gt;</w:t>
      </w:r>
    </w:p>
    <w:p w14:paraId="0F23C2D8" w14:textId="77777777" w:rsidR="00EE710E" w:rsidRPr="00C92927" w:rsidRDefault="00EE710E" w:rsidP="00EE710E">
      <w:pPr>
        <w:pStyle w:val="PL"/>
      </w:pPr>
    </w:p>
    <w:p w14:paraId="69F67E9B" w14:textId="77777777" w:rsidR="00EE710E" w:rsidRPr="0057649C" w:rsidRDefault="00EE710E" w:rsidP="00EE710E">
      <w:pPr>
        <w:pStyle w:val="PL"/>
        <w:rPr>
          <w:lang w:val="nb-NO"/>
        </w:rPr>
      </w:pPr>
      <w:r w:rsidRPr="0057649C">
        <w:rPr>
          <w:lang w:val="nb-NO"/>
        </w:rPr>
        <w:tab/>
      </w:r>
      <w:r w:rsidRPr="0057649C">
        <w:rPr>
          <w:lang w:val="nb-NO"/>
        </w:rPr>
        <w:tab/>
        <w:t>&lt;Node&gt;</w:t>
      </w:r>
    </w:p>
    <w:p w14:paraId="3063EB9B" w14:textId="77777777" w:rsidR="00EE710E" w:rsidRPr="00922BB9" w:rsidRDefault="00EE710E" w:rsidP="00EE710E">
      <w:pPr>
        <w:pStyle w:val="PL"/>
      </w:pP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57649C">
        <w:rPr>
          <w:lang w:val="nb-NO"/>
        </w:rPr>
        <w:tab/>
      </w:r>
      <w:r w:rsidRPr="00922BB9">
        <w:t>&lt;NodeName&gt;Ext&lt;/NodeName&gt;</w:t>
      </w:r>
    </w:p>
    <w:p w14:paraId="04527759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B9433B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0552D96" w14:textId="77777777" w:rsidR="00EE710E" w:rsidRPr="00C92927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92927">
        <w:t>&lt;Get/&gt;</w:t>
      </w:r>
    </w:p>
    <w:p w14:paraId="3EC2B6B3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&lt;/AccessType&gt;</w:t>
      </w:r>
    </w:p>
    <w:p w14:paraId="4EE7B762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&lt;DFFormat&gt;</w:t>
      </w:r>
    </w:p>
    <w:p w14:paraId="2A7319F2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C92927">
        <w:tab/>
        <w:t>&lt;node/&gt;</w:t>
      </w:r>
    </w:p>
    <w:p w14:paraId="1CB72F9C" w14:textId="77777777" w:rsidR="00EE710E" w:rsidRPr="00C92927" w:rsidRDefault="00EE710E" w:rsidP="00EE710E">
      <w:pPr>
        <w:pStyle w:val="PL"/>
      </w:pPr>
      <w:r w:rsidRPr="00C92927">
        <w:tab/>
      </w:r>
      <w:r w:rsidRPr="00C92927">
        <w:tab/>
      </w:r>
      <w:r w:rsidRPr="00C92927">
        <w:tab/>
      </w:r>
      <w:r w:rsidRPr="00C92927">
        <w:tab/>
        <w:t>&lt;/DFFormat&gt;</w:t>
      </w:r>
    </w:p>
    <w:p w14:paraId="3AAA2D38" w14:textId="77777777" w:rsidR="00EE710E" w:rsidRPr="00635713" w:rsidRDefault="00EE710E" w:rsidP="00EE710E">
      <w:pPr>
        <w:pStyle w:val="PL"/>
        <w:rPr>
          <w:lang w:val="en-US"/>
        </w:rPr>
      </w:pPr>
      <w:r w:rsidRPr="00C92927">
        <w:tab/>
      </w:r>
      <w:r w:rsidRPr="00C92927">
        <w:tab/>
      </w:r>
      <w:r w:rsidRPr="00C92927">
        <w:tab/>
      </w:r>
      <w:r w:rsidRPr="00C92927">
        <w:tab/>
      </w:r>
      <w:r w:rsidRPr="00635713">
        <w:rPr>
          <w:lang w:val="en-US"/>
        </w:rPr>
        <w:t>&lt;Occurrence&gt;</w:t>
      </w:r>
    </w:p>
    <w:p w14:paraId="2D958401" w14:textId="77777777" w:rsidR="00EE710E" w:rsidRPr="00922BB9" w:rsidRDefault="00EE710E" w:rsidP="00EE710E">
      <w:pPr>
        <w:pStyle w:val="PL"/>
      </w:pP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635713">
        <w:rPr>
          <w:lang w:val="en-US"/>
        </w:rPr>
        <w:tab/>
      </w:r>
      <w:r w:rsidRPr="00922BB9">
        <w:t>&lt;ZeroOrOne/&gt;</w:t>
      </w:r>
    </w:p>
    <w:p w14:paraId="5BF5D8DA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18D0FC5" w14:textId="77777777" w:rsidR="00EE710E" w:rsidRPr="00922BB9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BA2B39D" w14:textId="77777777" w:rsidR="00EE710E" w:rsidRPr="00511EAB" w:rsidRDefault="00EE710E" w:rsidP="00EE710E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D1469B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68E92F8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A91069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E7373A" w14:textId="77777777" w:rsidR="00EE710E" w:rsidRPr="00511EAB" w:rsidRDefault="00EE710E" w:rsidP="00EE710E">
      <w:pPr>
        <w:pStyle w:val="PL"/>
      </w:pPr>
      <w:r w:rsidRPr="00511EAB">
        <w:tab/>
      </w:r>
      <w:r w:rsidRPr="00511EAB">
        <w:tab/>
        <w:t>&lt;/Node&gt;</w:t>
      </w:r>
    </w:p>
    <w:p w14:paraId="373E96EB" w14:textId="77777777" w:rsidR="00EE710E" w:rsidRDefault="00EE710E" w:rsidP="00EE710E">
      <w:pPr>
        <w:pStyle w:val="PL"/>
      </w:pPr>
      <w:r w:rsidRPr="00511EAB">
        <w:tab/>
        <w:t>&lt;/Node&gt;</w:t>
      </w:r>
    </w:p>
    <w:p w14:paraId="7730901B" w14:textId="77777777" w:rsidR="00EE710E" w:rsidRPr="00922BB9" w:rsidRDefault="00EE710E" w:rsidP="00EE710E">
      <w:pPr>
        <w:pStyle w:val="PL"/>
      </w:pPr>
      <w:r w:rsidRPr="00922BB9">
        <w:t>&lt;/MgmtTree&gt;</w:t>
      </w:r>
    </w:p>
    <w:p w14:paraId="1D155ABD" w14:textId="77777777" w:rsidR="00EE710E" w:rsidRPr="00CC41A5" w:rsidRDefault="00EE710E" w:rsidP="00EE710E">
      <w:pPr>
        <w:rPr>
          <w:rFonts w:eastAsia="맑은 고딕"/>
          <w:noProof/>
          <w:lang w:eastAsia="ko-KR"/>
        </w:rPr>
      </w:pPr>
    </w:p>
    <w:p w14:paraId="2CA0F99E" w14:textId="77777777" w:rsidR="00122481" w:rsidRDefault="00122481">
      <w:pPr>
        <w:rPr>
          <w:noProof/>
        </w:rPr>
      </w:pPr>
    </w:p>
    <w:p w14:paraId="7088E41A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235AE17B" w14:textId="77777777" w:rsidR="00122481" w:rsidRDefault="00122481">
      <w:pPr>
        <w:rPr>
          <w:noProof/>
        </w:rPr>
      </w:pPr>
    </w:p>
    <w:sectPr w:rsidR="001224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65746" w14:textId="77777777" w:rsidR="004F426D" w:rsidRDefault="004F426D">
      <w:r>
        <w:separator/>
      </w:r>
    </w:p>
  </w:endnote>
  <w:endnote w:type="continuationSeparator" w:id="0">
    <w:p w14:paraId="7CCBC4F8" w14:textId="77777777" w:rsidR="004F426D" w:rsidRDefault="004F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9701E" w14:textId="77777777" w:rsidR="004F426D" w:rsidRDefault="004F426D">
      <w:r>
        <w:separator/>
      </w:r>
    </w:p>
  </w:footnote>
  <w:footnote w:type="continuationSeparator" w:id="0">
    <w:p w14:paraId="4F9C6EAD" w14:textId="77777777" w:rsidR="004F426D" w:rsidRDefault="004F4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1078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D2D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88CD3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38C4BFA"/>
    <w:multiLevelType w:val="hybridMultilevel"/>
    <w:tmpl w:val="8D8CBE16"/>
    <w:lvl w:ilvl="0" w:tplc="F018898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3D108D6"/>
    <w:multiLevelType w:val="hybridMultilevel"/>
    <w:tmpl w:val="59D0F6F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AC22803"/>
    <w:multiLevelType w:val="hybridMultilevel"/>
    <w:tmpl w:val="554CB6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136A4"/>
    <w:multiLevelType w:val="hybridMultilevel"/>
    <w:tmpl w:val="90AE0AEC"/>
    <w:lvl w:ilvl="0" w:tplc="F4E2332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_rev2">
    <w15:presenceInfo w15:providerId="None" w15:userId="LGE_SP_rev2"/>
  </w15:person>
  <w15:person w15:author="LGE_SP_rev1">
    <w15:presenceInfo w15:providerId="None" w15:userId="LGE_SP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199C"/>
    <w:rsid w:val="00122481"/>
    <w:rsid w:val="00143DCF"/>
    <w:rsid w:val="00145D43"/>
    <w:rsid w:val="0017674F"/>
    <w:rsid w:val="00185EEA"/>
    <w:rsid w:val="00192C46"/>
    <w:rsid w:val="001A08B3"/>
    <w:rsid w:val="001A7B60"/>
    <w:rsid w:val="001B52F0"/>
    <w:rsid w:val="001B7A65"/>
    <w:rsid w:val="001E41F3"/>
    <w:rsid w:val="00227EAD"/>
    <w:rsid w:val="00253DCF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0546B"/>
    <w:rsid w:val="00410371"/>
    <w:rsid w:val="004242F1"/>
    <w:rsid w:val="004A6835"/>
    <w:rsid w:val="004B75B7"/>
    <w:rsid w:val="004E1669"/>
    <w:rsid w:val="004F426D"/>
    <w:rsid w:val="0051580D"/>
    <w:rsid w:val="00547111"/>
    <w:rsid w:val="00570453"/>
    <w:rsid w:val="00592D74"/>
    <w:rsid w:val="005B7C3D"/>
    <w:rsid w:val="005E2C44"/>
    <w:rsid w:val="00621188"/>
    <w:rsid w:val="006257ED"/>
    <w:rsid w:val="00645F69"/>
    <w:rsid w:val="00677E82"/>
    <w:rsid w:val="00693372"/>
    <w:rsid w:val="00695808"/>
    <w:rsid w:val="006B46FB"/>
    <w:rsid w:val="006C7D6D"/>
    <w:rsid w:val="006E21FB"/>
    <w:rsid w:val="00772C8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03BC"/>
    <w:rsid w:val="008F686C"/>
    <w:rsid w:val="009148DE"/>
    <w:rsid w:val="00941BFE"/>
    <w:rsid w:val="00941E30"/>
    <w:rsid w:val="009777D9"/>
    <w:rsid w:val="00991B88"/>
    <w:rsid w:val="009A5753"/>
    <w:rsid w:val="009A579D"/>
    <w:rsid w:val="009C2CA3"/>
    <w:rsid w:val="009E3297"/>
    <w:rsid w:val="009E6C24"/>
    <w:rsid w:val="009F734F"/>
    <w:rsid w:val="00A246B6"/>
    <w:rsid w:val="00A47E70"/>
    <w:rsid w:val="00A50CF0"/>
    <w:rsid w:val="00A542A2"/>
    <w:rsid w:val="00A65B07"/>
    <w:rsid w:val="00A7671C"/>
    <w:rsid w:val="00A857A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ED4"/>
    <w:rsid w:val="00BE70D2"/>
    <w:rsid w:val="00C66BA2"/>
    <w:rsid w:val="00C75CB0"/>
    <w:rsid w:val="00C95985"/>
    <w:rsid w:val="00CC5026"/>
    <w:rsid w:val="00CC68D0"/>
    <w:rsid w:val="00CE087D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10E"/>
    <w:rsid w:val="00EE7D7C"/>
    <w:rsid w:val="00F25D98"/>
    <w:rsid w:val="00F300FB"/>
    <w:rsid w:val="00F31865"/>
    <w:rsid w:val="00F713C7"/>
    <w:rsid w:val="00FB6386"/>
    <w:rsid w:val="00FE4C1E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E710E"/>
    <w:rPr>
      <w:lang w:val="x-none"/>
    </w:rPr>
  </w:style>
  <w:style w:type="paragraph" w:customStyle="1" w:styleId="Guidance">
    <w:name w:val="Guidance"/>
    <w:basedOn w:val="a"/>
    <w:rsid w:val="00EE710E"/>
    <w:rPr>
      <w:i/>
      <w:color w:val="0000FF"/>
    </w:rPr>
  </w:style>
  <w:style w:type="character" w:customStyle="1" w:styleId="Char">
    <w:name w:val="각주 텍스트 Char"/>
    <w:link w:val="a6"/>
    <w:rsid w:val="00EE710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EE710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a"/>
    <w:rsid w:val="00EE710E"/>
    <w:pPr>
      <w:ind w:left="851"/>
    </w:pPr>
    <w:rPr>
      <w:rFonts w:eastAsia="SimSun"/>
    </w:rPr>
  </w:style>
  <w:style w:type="paragraph" w:customStyle="1" w:styleId="INDENT2">
    <w:name w:val="INDENT2"/>
    <w:basedOn w:val="a"/>
    <w:rsid w:val="00EE710E"/>
    <w:pPr>
      <w:ind w:left="1135" w:hanging="284"/>
    </w:pPr>
    <w:rPr>
      <w:rFonts w:eastAsia="SimSun"/>
    </w:rPr>
  </w:style>
  <w:style w:type="paragraph" w:customStyle="1" w:styleId="INDENT3">
    <w:name w:val="INDENT3"/>
    <w:basedOn w:val="a"/>
    <w:rsid w:val="00EE710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a"/>
    <w:next w:val="a"/>
    <w:rsid w:val="00EE71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a"/>
    <w:rsid w:val="00EE710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a"/>
    <w:rsid w:val="00EE71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a"/>
    <w:rsid w:val="00EE710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EE710E"/>
    <w:pPr>
      <w:spacing w:before="120" w:after="120"/>
    </w:pPr>
    <w:rPr>
      <w:rFonts w:eastAsia="SimSun"/>
      <w:b/>
    </w:rPr>
  </w:style>
  <w:style w:type="character" w:customStyle="1" w:styleId="Char3">
    <w:name w:val="문서 구조 Char"/>
    <w:link w:val="af0"/>
    <w:rsid w:val="00EE710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4"/>
    <w:rsid w:val="00EE710E"/>
    <w:rPr>
      <w:rFonts w:ascii="Courier New" w:eastAsia="SimSun" w:hAnsi="Courier New"/>
      <w:lang w:val="nb-NO"/>
    </w:rPr>
  </w:style>
  <w:style w:type="character" w:customStyle="1" w:styleId="Char4">
    <w:name w:val="글자만 Char"/>
    <w:basedOn w:val="a0"/>
    <w:link w:val="af3"/>
    <w:rsid w:val="00EE710E"/>
    <w:rPr>
      <w:rFonts w:ascii="Courier New" w:eastAsia="SimSun" w:hAnsi="Courier New"/>
      <w:lang w:val="nb-NO" w:eastAsia="en-US"/>
    </w:rPr>
  </w:style>
  <w:style w:type="paragraph" w:styleId="af4">
    <w:name w:val="Body Text"/>
    <w:basedOn w:val="a"/>
    <w:link w:val="Char5"/>
    <w:rsid w:val="00EE710E"/>
    <w:rPr>
      <w:rFonts w:eastAsia="SimSun"/>
    </w:rPr>
  </w:style>
  <w:style w:type="character" w:customStyle="1" w:styleId="Char5">
    <w:name w:val="본문 Char"/>
    <w:basedOn w:val="a0"/>
    <w:link w:val="af4"/>
    <w:rsid w:val="00EE710E"/>
    <w:rPr>
      <w:rFonts w:ascii="Times New Roman" w:eastAsia="SimSun" w:hAnsi="Times New Roman"/>
      <w:lang w:val="en-GB" w:eastAsia="en-US"/>
    </w:rPr>
  </w:style>
  <w:style w:type="character" w:customStyle="1" w:styleId="Char0">
    <w:name w:val="메모 텍스트 Char"/>
    <w:link w:val="ac"/>
    <w:rsid w:val="00EE71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E71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E710E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EE710E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EE71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EE710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rsid w:val="00EE710E"/>
    <w:rPr>
      <w:rFonts w:eastAsia="Times New Roman"/>
      <w:color w:val="FF0000"/>
      <w:lang w:eastAsia="ja-JP"/>
    </w:rPr>
  </w:style>
  <w:style w:type="character" w:customStyle="1" w:styleId="Char1">
    <w:name w:val="풍선 도움말 텍스트 Char"/>
    <w:link w:val="ae"/>
    <w:rsid w:val="00EE710E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E71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TALChar">
    <w:name w:val="TAL Char"/>
    <w:link w:val="TAL"/>
    <w:rsid w:val="00EE710E"/>
    <w:rPr>
      <w:rFonts w:ascii="Arial" w:hAnsi="Arial"/>
      <w:sz w:val="18"/>
      <w:lang w:val="en-GB" w:eastAsia="en-US"/>
    </w:rPr>
  </w:style>
  <w:style w:type="character" w:customStyle="1" w:styleId="Char2">
    <w:name w:val="메모 주제 Char"/>
    <w:link w:val="af"/>
    <w:rsid w:val="00EE710E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EE710E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EE71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E710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E710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E710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71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EE710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E710E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EE710E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EE710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DF56-3EE0-4244-A0CA-4AE84FC0D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4129</TotalTime>
  <Pages>6</Pages>
  <Words>15728</Words>
  <Characters>89652</Characters>
  <Application>Microsoft Office Word</Application>
  <DocSecurity>0</DocSecurity>
  <Lines>747</Lines>
  <Paragraphs>210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28</cp:revision>
  <cp:lastPrinted>1899-12-31T23:00:00Z</cp:lastPrinted>
  <dcterms:created xsi:type="dcterms:W3CDTF">2018-11-05T09:14:00Z</dcterms:created>
  <dcterms:modified xsi:type="dcterms:W3CDTF">2020-06-09T06:01:00Z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