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58EBC57" w:rsidR="00E8079D" w:rsidRPr="0074590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4590D">
        <w:rPr>
          <w:b/>
          <w:sz w:val="24"/>
        </w:rPr>
        <w:t>3GPP TSG-CT WG</w:t>
      </w:r>
      <w:r w:rsidR="00FE4C1E" w:rsidRPr="0074590D">
        <w:rPr>
          <w:b/>
          <w:sz w:val="24"/>
        </w:rPr>
        <w:t>1</w:t>
      </w:r>
      <w:r w:rsidRPr="0074590D">
        <w:rPr>
          <w:b/>
          <w:sz w:val="24"/>
        </w:rPr>
        <w:t xml:space="preserve"> Meeting #</w:t>
      </w:r>
      <w:r w:rsidR="00FE4C1E" w:rsidRPr="0074590D">
        <w:rPr>
          <w:b/>
          <w:sz w:val="24"/>
        </w:rPr>
        <w:t>1</w:t>
      </w:r>
      <w:r w:rsidR="00227EAD" w:rsidRPr="0074590D">
        <w:rPr>
          <w:b/>
          <w:sz w:val="24"/>
        </w:rPr>
        <w:t>2</w:t>
      </w:r>
      <w:r w:rsidR="0074590D" w:rsidRPr="0074590D">
        <w:rPr>
          <w:b/>
          <w:sz w:val="24"/>
        </w:rPr>
        <w:t>4</w:t>
      </w:r>
      <w:r w:rsidR="00941BFE" w:rsidRPr="0074590D">
        <w:rPr>
          <w:b/>
          <w:sz w:val="24"/>
        </w:rPr>
        <w:t>-e</w:t>
      </w:r>
      <w:r w:rsidRPr="0074590D">
        <w:rPr>
          <w:b/>
          <w:i/>
          <w:sz w:val="28"/>
        </w:rPr>
        <w:tab/>
      </w:r>
      <w:r w:rsidRPr="0074590D">
        <w:rPr>
          <w:b/>
          <w:sz w:val="24"/>
        </w:rPr>
        <w:t>C</w:t>
      </w:r>
      <w:r w:rsidR="00FE4C1E" w:rsidRPr="0074590D">
        <w:rPr>
          <w:b/>
          <w:sz w:val="24"/>
        </w:rPr>
        <w:t>1</w:t>
      </w:r>
      <w:r w:rsidRPr="0074590D">
        <w:rPr>
          <w:b/>
          <w:sz w:val="24"/>
        </w:rPr>
        <w:t>-</w:t>
      </w:r>
      <w:r w:rsidR="003674C0" w:rsidRPr="0074590D">
        <w:rPr>
          <w:b/>
          <w:sz w:val="24"/>
        </w:rPr>
        <w:t>20</w:t>
      </w:r>
      <w:r w:rsidR="001416CF">
        <w:rPr>
          <w:b/>
          <w:sz w:val="24"/>
        </w:rPr>
        <w:t>3970</w:t>
      </w:r>
    </w:p>
    <w:p w14:paraId="5DC21640" w14:textId="6E69872E" w:rsidR="003674C0" w:rsidRPr="0074590D" w:rsidRDefault="00941BFE" w:rsidP="00677E82">
      <w:pPr>
        <w:pStyle w:val="CRCoverPage"/>
        <w:rPr>
          <w:b/>
          <w:sz w:val="24"/>
        </w:rPr>
      </w:pPr>
      <w:r w:rsidRPr="0074590D">
        <w:rPr>
          <w:b/>
          <w:sz w:val="24"/>
        </w:rPr>
        <w:t>Electronic meeting</w:t>
      </w:r>
      <w:r w:rsidR="003674C0" w:rsidRPr="0074590D">
        <w:rPr>
          <w:b/>
          <w:sz w:val="24"/>
        </w:rPr>
        <w:t xml:space="preserve">, </w:t>
      </w:r>
      <w:r w:rsidR="0074590D" w:rsidRPr="0074590D">
        <w:rPr>
          <w:b/>
          <w:sz w:val="24"/>
        </w:rPr>
        <w:t>2</w:t>
      </w:r>
      <w:r w:rsidR="004A6835" w:rsidRPr="0074590D">
        <w:rPr>
          <w:b/>
          <w:sz w:val="24"/>
        </w:rPr>
        <w:t>-</w:t>
      </w:r>
      <w:r w:rsidR="0074590D" w:rsidRPr="0074590D">
        <w:rPr>
          <w:b/>
          <w:sz w:val="24"/>
        </w:rPr>
        <w:t>10</w:t>
      </w:r>
      <w:r w:rsidR="004A6835" w:rsidRPr="0074590D">
        <w:rPr>
          <w:b/>
          <w:sz w:val="24"/>
        </w:rPr>
        <w:t xml:space="preserve"> </w:t>
      </w:r>
      <w:r w:rsidR="0074590D" w:rsidRPr="0074590D">
        <w:rPr>
          <w:b/>
          <w:sz w:val="24"/>
        </w:rPr>
        <w:t>June</w:t>
      </w:r>
      <w:r w:rsidR="003674C0" w:rsidRPr="0074590D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590D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74590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4590D">
              <w:rPr>
                <w:i/>
                <w:sz w:val="14"/>
              </w:rPr>
              <w:t>CR-Form-v</w:t>
            </w:r>
            <w:r w:rsidR="008863B9" w:rsidRPr="0074590D">
              <w:rPr>
                <w:i/>
                <w:sz w:val="14"/>
              </w:rPr>
              <w:t>12.0</w:t>
            </w:r>
          </w:p>
        </w:tc>
      </w:tr>
      <w:tr w:rsidR="001E41F3" w:rsidRPr="0074590D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74590D" w:rsidRDefault="001E41F3">
            <w:pPr>
              <w:pStyle w:val="CRCoverPage"/>
              <w:spacing w:after="0"/>
              <w:jc w:val="center"/>
            </w:pPr>
            <w:r w:rsidRPr="0074590D">
              <w:rPr>
                <w:b/>
                <w:sz w:val="32"/>
              </w:rPr>
              <w:t>CHANGE REQUEST</w:t>
            </w:r>
          </w:p>
        </w:tc>
      </w:tr>
      <w:tr w:rsidR="001E41F3" w:rsidRPr="0074590D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74590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A54579" w:rsidR="001E41F3" w:rsidRPr="0074590D" w:rsidRDefault="002F297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74590D" w:rsidRDefault="001E41F3">
            <w:pPr>
              <w:pStyle w:val="CRCoverPage"/>
              <w:spacing w:after="0"/>
              <w:jc w:val="center"/>
            </w:pPr>
            <w:r w:rsidRPr="0074590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5EB99A" w:rsidR="001E41F3" w:rsidRPr="0074590D" w:rsidRDefault="00F5722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2348</w:t>
            </w:r>
          </w:p>
        </w:tc>
        <w:tc>
          <w:tcPr>
            <w:tcW w:w="709" w:type="dxa"/>
          </w:tcPr>
          <w:p w14:paraId="4D31CD14" w14:textId="77777777" w:rsidR="001E41F3" w:rsidRPr="007459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4590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B62989B" w:rsidR="001E41F3" w:rsidRPr="0074590D" w:rsidRDefault="009278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7459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4590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ECAB6B" w:rsidR="001E41F3" w:rsidRPr="0074590D" w:rsidRDefault="00FC04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74590D" w:rsidRDefault="001E41F3">
            <w:pPr>
              <w:pStyle w:val="CRCoverPage"/>
              <w:spacing w:after="0"/>
            </w:pPr>
          </w:p>
        </w:tc>
      </w:tr>
      <w:tr w:rsidR="001E41F3" w:rsidRPr="0074590D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74590D" w:rsidRDefault="001E41F3">
            <w:pPr>
              <w:pStyle w:val="CRCoverPage"/>
              <w:spacing w:after="0"/>
            </w:pPr>
          </w:p>
        </w:tc>
      </w:tr>
      <w:tr w:rsidR="001E41F3" w:rsidRPr="0074590D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74590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590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74590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590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590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590D">
              <w:rPr>
                <w:rFonts w:cs="Arial"/>
                <w:b/>
                <w:i/>
                <w:color w:val="FF0000"/>
              </w:rPr>
              <w:t xml:space="preserve"> </w:t>
            </w:r>
            <w:r w:rsidRPr="0074590D">
              <w:rPr>
                <w:rFonts w:cs="Arial"/>
                <w:i/>
              </w:rPr>
              <w:t>on using this form</w:t>
            </w:r>
            <w:r w:rsidR="0051580D" w:rsidRPr="0074590D">
              <w:rPr>
                <w:rFonts w:cs="Arial"/>
                <w:i/>
              </w:rPr>
              <w:t>: c</w:t>
            </w:r>
            <w:r w:rsidR="00F25D98" w:rsidRPr="0074590D">
              <w:rPr>
                <w:rFonts w:cs="Arial"/>
                <w:i/>
              </w:rPr>
              <w:t xml:space="preserve">omprehensive instructions can be found at </w:t>
            </w:r>
            <w:r w:rsidR="001B7A65" w:rsidRPr="0074590D">
              <w:rPr>
                <w:rFonts w:cs="Arial"/>
                <w:i/>
              </w:rPr>
              <w:br/>
            </w:r>
            <w:hyperlink r:id="rId14" w:history="1">
              <w:r w:rsidR="00DE34CF" w:rsidRPr="0074590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590D">
              <w:rPr>
                <w:rFonts w:cs="Arial"/>
                <w:i/>
              </w:rPr>
              <w:t>.</w:t>
            </w:r>
          </w:p>
        </w:tc>
      </w:tr>
      <w:tr w:rsidR="001E41F3" w:rsidRPr="0074590D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74590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590D" w14:paraId="58C01684" w14:textId="77777777" w:rsidTr="00A7671C">
        <w:tc>
          <w:tcPr>
            <w:tcW w:w="2835" w:type="dxa"/>
          </w:tcPr>
          <w:p w14:paraId="382A3504" w14:textId="77777777" w:rsidR="00F25D98" w:rsidRPr="007459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Proposed change</w:t>
            </w:r>
            <w:r w:rsidR="00A7671C" w:rsidRPr="0074590D">
              <w:rPr>
                <w:b/>
                <w:i/>
              </w:rPr>
              <w:t xml:space="preserve"> </w:t>
            </w:r>
            <w:r w:rsidRPr="0074590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74590D" w:rsidRDefault="00F25D98" w:rsidP="001E41F3">
            <w:pPr>
              <w:pStyle w:val="CRCoverPage"/>
              <w:spacing w:after="0"/>
              <w:jc w:val="right"/>
            </w:pPr>
            <w:r w:rsidRPr="0074590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74590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74590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590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6784D3" w:rsidR="00F25D98" w:rsidRPr="0074590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74590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590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74590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74590D" w:rsidRDefault="00F25D98" w:rsidP="001E41F3">
            <w:pPr>
              <w:pStyle w:val="CRCoverPage"/>
              <w:spacing w:after="0"/>
              <w:jc w:val="right"/>
            </w:pPr>
            <w:r w:rsidRPr="0074590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5F73FD" w:rsidR="00F25D98" w:rsidRPr="0074590D" w:rsidRDefault="003D37E3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74590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590D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745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Title:</w:t>
            </w:r>
            <w:r w:rsidRPr="0074590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EC39C9" w:rsidR="001E41F3" w:rsidRPr="0074590D" w:rsidRDefault="003D37E3">
            <w:pPr>
              <w:pStyle w:val="CRCoverPage"/>
              <w:spacing w:after="0"/>
              <w:ind w:left="100"/>
            </w:pPr>
            <w:r>
              <w:t>Connected mode mobility from N1 mode to S1 mode and DL NAS COUNT handling</w:t>
            </w:r>
          </w:p>
        </w:tc>
      </w:tr>
      <w:tr w:rsidR="001E41F3" w:rsidRPr="0074590D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745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CE46AF1" w:rsidR="001E41F3" w:rsidRPr="0074590D" w:rsidRDefault="003D37E3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74590D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745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74590D" w:rsidRDefault="00FE4C1E" w:rsidP="00547111">
            <w:pPr>
              <w:pStyle w:val="CRCoverPage"/>
              <w:spacing w:after="0"/>
              <w:ind w:left="100"/>
            </w:pPr>
            <w:r w:rsidRPr="0074590D">
              <w:t>C1</w:t>
            </w:r>
          </w:p>
        </w:tc>
      </w:tr>
      <w:tr w:rsidR="001E41F3" w:rsidRPr="0074590D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745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Work item code</w:t>
            </w:r>
            <w:r w:rsidR="0051580D" w:rsidRPr="007459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8A4F56C" w:rsidR="001E41F3" w:rsidRPr="0074590D" w:rsidRDefault="00927846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74590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74590D" w:rsidRDefault="001E41F3">
            <w:pPr>
              <w:pStyle w:val="CRCoverPage"/>
              <w:spacing w:after="0"/>
              <w:jc w:val="right"/>
            </w:pPr>
            <w:r w:rsidRPr="0074590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5477CC" w:rsidR="001E41F3" w:rsidRPr="0074590D" w:rsidRDefault="003D37E3">
            <w:pPr>
              <w:pStyle w:val="CRCoverPage"/>
              <w:spacing w:after="0"/>
              <w:ind w:left="100"/>
            </w:pPr>
            <w:r>
              <w:t>2020-0</w:t>
            </w:r>
            <w:r w:rsidR="007124D6">
              <w:t>6</w:t>
            </w:r>
            <w:r>
              <w:t>-</w:t>
            </w:r>
            <w:r w:rsidR="007124D6">
              <w:t>08</w:t>
            </w:r>
          </w:p>
        </w:tc>
      </w:tr>
      <w:tr w:rsidR="001E41F3" w:rsidRPr="0074590D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745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10CCA6A" w:rsidR="001E41F3" w:rsidRPr="0074590D" w:rsidRDefault="009278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74590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74590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590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D2FB1B" w:rsidR="001E41F3" w:rsidRPr="0074590D" w:rsidRDefault="003D37E3">
            <w:pPr>
              <w:pStyle w:val="CRCoverPage"/>
              <w:spacing w:after="0"/>
              <w:ind w:left="100"/>
            </w:pPr>
            <w:r>
              <w:t>Rel-1</w:t>
            </w:r>
            <w:r w:rsidR="00DE2690">
              <w:t>6</w:t>
            </w:r>
          </w:p>
        </w:tc>
      </w:tr>
      <w:tr w:rsidR="001E41F3" w:rsidRPr="0074590D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74590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74590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590D">
              <w:rPr>
                <w:i/>
                <w:sz w:val="18"/>
              </w:rPr>
              <w:t xml:space="preserve">Use </w:t>
            </w:r>
            <w:r w:rsidRPr="0074590D">
              <w:rPr>
                <w:i/>
                <w:sz w:val="18"/>
                <w:u w:val="single"/>
              </w:rPr>
              <w:t>one</w:t>
            </w:r>
            <w:r w:rsidRPr="0074590D">
              <w:rPr>
                <w:i/>
                <w:sz w:val="18"/>
              </w:rPr>
              <w:t xml:space="preserve"> of the following categories:</w:t>
            </w:r>
            <w:r w:rsidRPr="0074590D">
              <w:rPr>
                <w:b/>
                <w:i/>
                <w:sz w:val="18"/>
              </w:rPr>
              <w:br/>
              <w:t>F</w:t>
            </w:r>
            <w:r w:rsidRPr="0074590D">
              <w:rPr>
                <w:i/>
                <w:sz w:val="18"/>
              </w:rPr>
              <w:t xml:space="preserve">  (correction)</w:t>
            </w:r>
            <w:r w:rsidRPr="0074590D">
              <w:rPr>
                <w:i/>
                <w:sz w:val="18"/>
              </w:rPr>
              <w:br/>
            </w:r>
            <w:r w:rsidRPr="0074590D">
              <w:rPr>
                <w:b/>
                <w:i/>
                <w:sz w:val="18"/>
              </w:rPr>
              <w:t>A</w:t>
            </w:r>
            <w:r w:rsidRPr="0074590D">
              <w:rPr>
                <w:i/>
                <w:sz w:val="18"/>
              </w:rPr>
              <w:t xml:space="preserve">  (</w:t>
            </w:r>
            <w:r w:rsidR="00DE34CF" w:rsidRPr="0074590D">
              <w:rPr>
                <w:i/>
                <w:sz w:val="18"/>
              </w:rPr>
              <w:t xml:space="preserve">mirror </w:t>
            </w:r>
            <w:r w:rsidRPr="0074590D">
              <w:rPr>
                <w:i/>
                <w:sz w:val="18"/>
              </w:rPr>
              <w:t>correspond</w:t>
            </w:r>
            <w:r w:rsidR="00DE34CF" w:rsidRPr="0074590D">
              <w:rPr>
                <w:i/>
                <w:sz w:val="18"/>
              </w:rPr>
              <w:t xml:space="preserve">ing </w:t>
            </w:r>
            <w:r w:rsidRPr="0074590D">
              <w:rPr>
                <w:i/>
                <w:sz w:val="18"/>
              </w:rPr>
              <w:t xml:space="preserve">to a </w:t>
            </w:r>
            <w:r w:rsidR="00DE34CF" w:rsidRPr="0074590D">
              <w:rPr>
                <w:i/>
                <w:sz w:val="18"/>
              </w:rPr>
              <w:t xml:space="preserve">change </w:t>
            </w:r>
            <w:r w:rsidRPr="0074590D">
              <w:rPr>
                <w:i/>
                <w:sz w:val="18"/>
              </w:rPr>
              <w:t>in an earlier release)</w:t>
            </w:r>
            <w:r w:rsidRPr="0074590D">
              <w:rPr>
                <w:i/>
                <w:sz w:val="18"/>
              </w:rPr>
              <w:br/>
            </w:r>
            <w:r w:rsidRPr="0074590D">
              <w:rPr>
                <w:b/>
                <w:i/>
                <w:sz w:val="18"/>
              </w:rPr>
              <w:t>B</w:t>
            </w:r>
            <w:r w:rsidRPr="0074590D">
              <w:rPr>
                <w:i/>
                <w:sz w:val="18"/>
              </w:rPr>
              <w:t xml:space="preserve">  (addition of feature), </w:t>
            </w:r>
            <w:r w:rsidRPr="0074590D">
              <w:rPr>
                <w:i/>
                <w:sz w:val="18"/>
              </w:rPr>
              <w:br/>
            </w:r>
            <w:r w:rsidRPr="0074590D">
              <w:rPr>
                <w:b/>
                <w:i/>
                <w:sz w:val="18"/>
              </w:rPr>
              <w:t>C</w:t>
            </w:r>
            <w:r w:rsidRPr="0074590D">
              <w:rPr>
                <w:i/>
                <w:sz w:val="18"/>
              </w:rPr>
              <w:t xml:space="preserve">  (functional modification of feature)</w:t>
            </w:r>
            <w:r w:rsidRPr="0074590D">
              <w:rPr>
                <w:i/>
                <w:sz w:val="18"/>
              </w:rPr>
              <w:br/>
            </w:r>
            <w:r w:rsidRPr="0074590D">
              <w:rPr>
                <w:b/>
                <w:i/>
                <w:sz w:val="18"/>
              </w:rPr>
              <w:t>D</w:t>
            </w:r>
            <w:r w:rsidRPr="0074590D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74590D" w:rsidRDefault="001E41F3">
            <w:pPr>
              <w:pStyle w:val="CRCoverPage"/>
            </w:pPr>
            <w:r w:rsidRPr="0074590D">
              <w:rPr>
                <w:sz w:val="18"/>
              </w:rPr>
              <w:t>Detailed explanations of the above categories can</w:t>
            </w:r>
            <w:r w:rsidRPr="0074590D">
              <w:rPr>
                <w:sz w:val="18"/>
              </w:rPr>
              <w:br/>
              <w:t xml:space="preserve">be found in 3GPP </w:t>
            </w:r>
            <w:hyperlink r:id="rId15" w:history="1">
              <w:r w:rsidRPr="0074590D">
                <w:rPr>
                  <w:rStyle w:val="Hyperlink"/>
                  <w:sz w:val="18"/>
                </w:rPr>
                <w:t>TR 21.900</w:t>
              </w:r>
            </w:hyperlink>
            <w:r w:rsidRPr="0074590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4590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590D">
              <w:rPr>
                <w:i/>
                <w:sz w:val="18"/>
              </w:rPr>
              <w:t xml:space="preserve">Use </w:t>
            </w:r>
            <w:r w:rsidRPr="0074590D">
              <w:rPr>
                <w:i/>
                <w:sz w:val="18"/>
                <w:u w:val="single"/>
              </w:rPr>
              <w:t>one</w:t>
            </w:r>
            <w:r w:rsidRPr="0074590D">
              <w:rPr>
                <w:i/>
                <w:sz w:val="18"/>
              </w:rPr>
              <w:t xml:space="preserve"> of the following releases:</w:t>
            </w:r>
            <w:r w:rsidRPr="0074590D">
              <w:rPr>
                <w:i/>
                <w:sz w:val="18"/>
              </w:rPr>
              <w:br/>
              <w:t>Rel-8</w:t>
            </w:r>
            <w:r w:rsidRPr="0074590D">
              <w:rPr>
                <w:i/>
                <w:sz w:val="18"/>
              </w:rPr>
              <w:tab/>
              <w:t>(Release 8)</w:t>
            </w:r>
            <w:r w:rsidR="007C2097" w:rsidRPr="0074590D">
              <w:rPr>
                <w:i/>
                <w:sz w:val="18"/>
              </w:rPr>
              <w:br/>
              <w:t>Rel-9</w:t>
            </w:r>
            <w:r w:rsidR="007C2097" w:rsidRPr="0074590D">
              <w:rPr>
                <w:i/>
                <w:sz w:val="18"/>
              </w:rPr>
              <w:tab/>
              <w:t>(Release 9)</w:t>
            </w:r>
            <w:r w:rsidR="009777D9" w:rsidRPr="0074590D">
              <w:rPr>
                <w:i/>
                <w:sz w:val="18"/>
              </w:rPr>
              <w:br/>
              <w:t>Rel-10</w:t>
            </w:r>
            <w:r w:rsidR="009777D9" w:rsidRPr="0074590D">
              <w:rPr>
                <w:i/>
                <w:sz w:val="18"/>
              </w:rPr>
              <w:tab/>
              <w:t>(Release 10)</w:t>
            </w:r>
            <w:r w:rsidR="000C038A" w:rsidRPr="0074590D">
              <w:rPr>
                <w:i/>
                <w:sz w:val="18"/>
              </w:rPr>
              <w:br/>
              <w:t>Rel-11</w:t>
            </w:r>
            <w:r w:rsidR="000C038A" w:rsidRPr="0074590D">
              <w:rPr>
                <w:i/>
                <w:sz w:val="18"/>
              </w:rPr>
              <w:tab/>
              <w:t>(Release 11)</w:t>
            </w:r>
            <w:r w:rsidR="000C038A" w:rsidRPr="0074590D">
              <w:rPr>
                <w:i/>
                <w:sz w:val="18"/>
              </w:rPr>
              <w:br/>
              <w:t>Rel-12</w:t>
            </w:r>
            <w:r w:rsidR="000C038A" w:rsidRPr="0074590D">
              <w:rPr>
                <w:i/>
                <w:sz w:val="18"/>
              </w:rPr>
              <w:tab/>
              <w:t>(Release 12)</w:t>
            </w:r>
            <w:r w:rsidR="0051580D" w:rsidRPr="0074590D">
              <w:rPr>
                <w:i/>
                <w:sz w:val="18"/>
              </w:rPr>
              <w:br/>
            </w:r>
            <w:bookmarkStart w:id="1" w:name="OLE_LINK1"/>
            <w:r w:rsidR="0051580D" w:rsidRPr="0074590D">
              <w:rPr>
                <w:i/>
                <w:sz w:val="18"/>
              </w:rPr>
              <w:t>Rel-13</w:t>
            </w:r>
            <w:r w:rsidR="0051580D" w:rsidRPr="0074590D">
              <w:rPr>
                <w:i/>
                <w:sz w:val="18"/>
              </w:rPr>
              <w:tab/>
              <w:t>(Release 13)</w:t>
            </w:r>
            <w:bookmarkEnd w:id="1"/>
            <w:r w:rsidR="00BD6BB8" w:rsidRPr="0074590D">
              <w:rPr>
                <w:i/>
                <w:sz w:val="18"/>
              </w:rPr>
              <w:br/>
              <w:t>Rel-14</w:t>
            </w:r>
            <w:r w:rsidR="00BD6BB8" w:rsidRPr="0074590D">
              <w:rPr>
                <w:i/>
                <w:sz w:val="18"/>
              </w:rPr>
              <w:tab/>
              <w:t>(Release 14)</w:t>
            </w:r>
            <w:r w:rsidR="00E34898" w:rsidRPr="0074590D">
              <w:rPr>
                <w:i/>
                <w:sz w:val="18"/>
              </w:rPr>
              <w:br/>
              <w:t>Rel-15</w:t>
            </w:r>
            <w:r w:rsidR="00E34898" w:rsidRPr="0074590D">
              <w:rPr>
                <w:i/>
                <w:sz w:val="18"/>
              </w:rPr>
              <w:tab/>
              <w:t>(Release 15)</w:t>
            </w:r>
            <w:r w:rsidR="00E34898" w:rsidRPr="0074590D">
              <w:rPr>
                <w:i/>
                <w:sz w:val="18"/>
              </w:rPr>
              <w:br/>
              <w:t>Rel-16</w:t>
            </w:r>
            <w:r w:rsidR="00E34898" w:rsidRPr="0074590D">
              <w:rPr>
                <w:i/>
                <w:sz w:val="18"/>
              </w:rPr>
              <w:tab/>
              <w:t>(Release 16)</w:t>
            </w:r>
          </w:p>
        </w:tc>
      </w:tr>
      <w:tr w:rsidR="001E41F3" w:rsidRPr="0074590D" w14:paraId="7421BB0F" w14:textId="77777777" w:rsidTr="00547111">
        <w:tc>
          <w:tcPr>
            <w:tcW w:w="1843" w:type="dxa"/>
          </w:tcPr>
          <w:p w14:paraId="7BF0D5B5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758E8" w14:textId="77777777" w:rsidR="001E41F3" w:rsidRDefault="00927846">
            <w:pPr>
              <w:pStyle w:val="CRCoverPage"/>
              <w:spacing w:after="0"/>
              <w:ind w:left="100"/>
            </w:pPr>
            <w:r>
              <w:t>It is unclear when the AMF creates the N1 mode to S1 mode NAS transparent container, which is followed by the DL NAS COUNT value increment</w:t>
            </w:r>
            <w:r w:rsidR="00452076">
              <w:t>.</w:t>
            </w:r>
          </w:p>
          <w:p w14:paraId="4AB1CFBA" w14:textId="5B3625D6" w:rsidR="00927846" w:rsidRPr="0074590D" w:rsidRDefault="00927846">
            <w:pPr>
              <w:pStyle w:val="CRCoverPage"/>
              <w:spacing w:after="0"/>
              <w:ind w:left="100"/>
            </w:pPr>
            <w:r>
              <w:t xml:space="preserve">If the N1 mode to S1 mode NAS transparent container is created after context transfer from AMF to MME, mismatch in the DL NAS COUNT occurs. </w:t>
            </w:r>
            <w:proofErr w:type="gramStart"/>
            <w:r>
              <w:t>So</w:t>
            </w:r>
            <w:proofErr w:type="gramEnd"/>
            <w:r>
              <w:t xml:space="preserve"> it should be clarified that the N1 mode to S1 mode NAS transparent container is created before the context transfer.</w:t>
            </w:r>
          </w:p>
        </w:tc>
      </w:tr>
      <w:tr w:rsidR="001E41F3" w:rsidRPr="0074590D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Summary of change</w:t>
            </w:r>
            <w:r w:rsidR="0051580D" w:rsidRPr="007459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5678DA" w:rsidR="00EC7AEE" w:rsidRPr="0074590D" w:rsidRDefault="00927846" w:rsidP="00694C42">
            <w:pPr>
              <w:pStyle w:val="CRCoverPage"/>
              <w:spacing w:after="0"/>
              <w:ind w:left="100"/>
            </w:pPr>
            <w:r>
              <w:t>It is clarified that the N1 mode to S1 mode NAS transparent container is created before the context transfer</w:t>
            </w:r>
            <w:r w:rsidR="00C25260">
              <w:t>.</w:t>
            </w:r>
          </w:p>
        </w:tc>
      </w:tr>
      <w:tr w:rsidR="001E41F3" w:rsidRPr="0074590D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08991" w14:textId="4E620DA9" w:rsidR="001E41F3" w:rsidRDefault="00927846">
            <w:pPr>
              <w:pStyle w:val="CRCoverPage"/>
              <w:spacing w:after="0"/>
              <w:ind w:left="100"/>
            </w:pPr>
            <w:r>
              <w:t>DL NAS COUNT mismatch can occur.</w:t>
            </w:r>
          </w:p>
          <w:p w14:paraId="616621A5" w14:textId="0AD27397" w:rsidR="00EC7AEE" w:rsidRPr="0074590D" w:rsidRDefault="00EC7AEE">
            <w:pPr>
              <w:pStyle w:val="CRCoverPage"/>
              <w:spacing w:after="0"/>
              <w:ind w:left="100"/>
            </w:pPr>
          </w:p>
        </w:tc>
      </w:tr>
      <w:tr w:rsidR="001E41F3" w:rsidRPr="0074590D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1526AD" w:rsidR="001E41F3" w:rsidRPr="0074590D" w:rsidRDefault="00DE2690">
            <w:pPr>
              <w:pStyle w:val="CRCoverPage"/>
              <w:spacing w:after="0"/>
              <w:ind w:left="100"/>
            </w:pPr>
            <w:r>
              <w:t>4.4.2.4</w:t>
            </w:r>
          </w:p>
        </w:tc>
      </w:tr>
      <w:tr w:rsidR="001E41F3" w:rsidRPr="0074590D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74590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74590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590D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74590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590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74590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590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74590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74590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590D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74590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74590D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590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74590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590D">
              <w:t xml:space="preserve"> Other core specifications</w:t>
            </w:r>
            <w:r w:rsidRPr="0074590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07B2FA0" w:rsidR="001E41F3" w:rsidRPr="0074590D" w:rsidRDefault="00452076">
            <w:pPr>
              <w:pStyle w:val="CRCoverPage"/>
              <w:spacing w:after="0"/>
              <w:ind w:left="99"/>
            </w:pPr>
            <w:r w:rsidRPr="0074590D">
              <w:t>TS</w:t>
            </w:r>
            <w:r>
              <w:t>/TR</w:t>
            </w:r>
            <w:r w:rsidRPr="0074590D">
              <w:t xml:space="preserve"> ... CR ...</w:t>
            </w:r>
          </w:p>
        </w:tc>
      </w:tr>
      <w:tr w:rsidR="001E41F3" w:rsidRPr="0074590D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74590D" w:rsidRDefault="001E41F3">
            <w:pPr>
              <w:pStyle w:val="CRCoverPage"/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74590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74590D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590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74590D" w:rsidRDefault="001E41F3">
            <w:pPr>
              <w:pStyle w:val="CRCoverPage"/>
              <w:spacing w:after="0"/>
            </w:pPr>
            <w:r w:rsidRPr="0074590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74590D" w:rsidRDefault="00145D43">
            <w:pPr>
              <w:pStyle w:val="CRCoverPage"/>
              <w:spacing w:after="0"/>
              <w:ind w:left="99"/>
            </w:pPr>
            <w:r w:rsidRPr="0074590D">
              <w:t xml:space="preserve">TS/TR ... CR ... </w:t>
            </w:r>
          </w:p>
        </w:tc>
      </w:tr>
      <w:tr w:rsidR="001E41F3" w:rsidRPr="0074590D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74590D" w:rsidRDefault="00145D43">
            <w:pPr>
              <w:pStyle w:val="CRCoverPage"/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 xml:space="preserve">(show </w:t>
            </w:r>
            <w:r w:rsidR="00592D74" w:rsidRPr="0074590D">
              <w:rPr>
                <w:b/>
                <w:i/>
              </w:rPr>
              <w:t xml:space="preserve">related </w:t>
            </w:r>
            <w:r w:rsidRPr="0074590D">
              <w:rPr>
                <w:b/>
                <w:i/>
              </w:rPr>
              <w:t>CR</w:t>
            </w:r>
            <w:r w:rsidR="00592D74" w:rsidRPr="0074590D">
              <w:rPr>
                <w:b/>
                <w:i/>
              </w:rPr>
              <w:t>s</w:t>
            </w:r>
            <w:r w:rsidRPr="0074590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74590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74590D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590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74590D" w:rsidRDefault="001E41F3">
            <w:pPr>
              <w:pStyle w:val="CRCoverPage"/>
              <w:spacing w:after="0"/>
            </w:pPr>
            <w:r w:rsidRPr="0074590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74590D" w:rsidRDefault="00145D43">
            <w:pPr>
              <w:pStyle w:val="CRCoverPage"/>
              <w:spacing w:after="0"/>
              <w:ind w:left="99"/>
            </w:pPr>
            <w:r w:rsidRPr="0074590D">
              <w:t>TS</w:t>
            </w:r>
            <w:r w:rsidR="000A6394" w:rsidRPr="0074590D">
              <w:t xml:space="preserve">/TR ... CR ... </w:t>
            </w:r>
          </w:p>
        </w:tc>
      </w:tr>
      <w:tr w:rsidR="001E41F3" w:rsidRPr="0074590D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74590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74590D" w:rsidRDefault="001E41F3">
            <w:pPr>
              <w:pStyle w:val="CRCoverPage"/>
              <w:spacing w:after="0"/>
            </w:pPr>
          </w:p>
        </w:tc>
      </w:tr>
      <w:tr w:rsidR="001E41F3" w:rsidRPr="0074590D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745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74590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590D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74590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74590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590D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74590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590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74590D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74590D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74590D" w:rsidRDefault="001E41F3">
      <w:pPr>
        <w:sectPr w:rsidR="001E41F3" w:rsidRPr="0074590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C3048" w14:textId="77777777" w:rsidR="00FC0474" w:rsidRDefault="00FC0474" w:rsidP="00FC0474">
      <w:pPr>
        <w:pStyle w:val="Heading4"/>
        <w:rPr>
          <w:lang w:val="en-US"/>
        </w:rPr>
      </w:pPr>
      <w:bookmarkStart w:id="2" w:name="_Toc20232407"/>
      <w:bookmarkStart w:id="3" w:name="_Toc27746493"/>
      <w:bookmarkStart w:id="4" w:name="_Toc36212673"/>
      <w:bookmarkStart w:id="5" w:name="_Toc36656850"/>
      <w:r w:rsidRPr="003168A2">
        <w:rPr>
          <w:lang w:val="en-US"/>
        </w:rPr>
        <w:lastRenderedPageBreak/>
        <w:t>4.4.2.</w:t>
      </w:r>
      <w:r>
        <w:rPr>
          <w:lang w:val="en-US"/>
        </w:rPr>
        <w:t>4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an EPS security context</w:t>
      </w:r>
      <w:r>
        <w:rPr>
          <w:rFonts w:hint="eastAsia"/>
          <w:lang w:val="en-US" w:eastAsia="ko-KR"/>
        </w:rPr>
        <w:t xml:space="preserve"> during </w:t>
      </w:r>
      <w:r w:rsidRPr="00A53980">
        <w:rPr>
          <w:lang w:val="en-US" w:eastAsia="ko-KR"/>
        </w:rPr>
        <w:t xml:space="preserve">inter-system change from </w:t>
      </w:r>
      <w:r>
        <w:rPr>
          <w:lang w:val="en-US" w:eastAsia="ko-KR"/>
        </w:rPr>
        <w:t>N1 mode to S1 mode</w:t>
      </w:r>
      <w:r w:rsidRPr="00F30388">
        <w:rPr>
          <w:lang w:val="en-US" w:eastAsia="ko-KR"/>
        </w:rPr>
        <w:t xml:space="preserve"> </w:t>
      </w:r>
      <w:r>
        <w:rPr>
          <w:lang w:val="en-US" w:eastAsia="ko-KR"/>
        </w:rPr>
        <w:t>in 5GMM-CONNECTED mode</w:t>
      </w:r>
      <w:bookmarkEnd w:id="2"/>
      <w:bookmarkEnd w:id="3"/>
      <w:bookmarkEnd w:id="4"/>
      <w:bookmarkEnd w:id="5"/>
    </w:p>
    <w:p w14:paraId="69152168" w14:textId="77777777" w:rsidR="00FC0474" w:rsidRDefault="00FC0474" w:rsidP="00FC0474">
      <w:proofErr w:type="gramStart"/>
      <w:r w:rsidRPr="00A53980">
        <w:rPr>
          <w:lang w:eastAsia="zh-CN"/>
        </w:rPr>
        <w:t>In order for</w:t>
      </w:r>
      <w:proofErr w:type="gramEnd"/>
      <w:r w:rsidRPr="00A53980">
        <w:rPr>
          <w:lang w:eastAsia="zh-CN"/>
        </w:rPr>
        <w:t xml:space="preserve"> the UE operating in single-registration mode to derive a mapped EPS security context for an inter-system change from</w:t>
      </w:r>
      <w:r>
        <w:rPr>
          <w:lang w:eastAsia="zh-CN"/>
        </w:rPr>
        <w:t xml:space="preserve"> N1 mode to S1 mode </w:t>
      </w:r>
      <w:r w:rsidRPr="00A53980">
        <w:rPr>
          <w:lang w:eastAsia="zh-CN"/>
        </w:rPr>
        <w:t>in 5GMM-CONNECTED mode</w:t>
      </w:r>
      <w:r>
        <w:rPr>
          <w:lang w:eastAsia="zh-CN"/>
        </w:rPr>
        <w:t xml:space="preserve">, the AMF </w:t>
      </w:r>
      <w:r w:rsidRPr="007B0C8B">
        <w:t xml:space="preserve">shall prepare a </w:t>
      </w:r>
      <w:r>
        <w:t xml:space="preserve">mapped EPS </w:t>
      </w:r>
      <w:r w:rsidRPr="007B0C8B">
        <w:t>security context for the target MME</w:t>
      </w:r>
      <w:r>
        <w:rPr>
          <w:lang w:eastAsia="zh-CN"/>
        </w:rPr>
        <w:t xml:space="preserve"> as indicated </w:t>
      </w:r>
      <w:r>
        <w:t>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</w:t>
      </w:r>
    </w:p>
    <w:p w14:paraId="23B336C7" w14:textId="77777777" w:rsidR="00927846" w:rsidRDefault="00FC0474" w:rsidP="00FC0474">
      <w:pPr>
        <w:rPr>
          <w:ins w:id="6" w:author="Nokia_Author_2" w:date="2020-06-04T14:13:00Z"/>
        </w:rPr>
      </w:pPr>
      <w:r>
        <w:t>The AMF shall derive a K'</w:t>
      </w:r>
      <w:r w:rsidRPr="0056592E">
        <w:rPr>
          <w:vertAlign w:val="subscript"/>
        </w:rPr>
        <w:t>ASME</w:t>
      </w:r>
      <w:r>
        <w:t xml:space="preserve"> using the K</w:t>
      </w:r>
      <w:r w:rsidRPr="0056592E">
        <w:rPr>
          <w:vertAlign w:val="subscript"/>
        </w:rPr>
        <w:t>AMF</w:t>
      </w:r>
      <w:r>
        <w:t xml:space="preserve"> key and the downlink NAS COUNT of the current 5G NAS security context, include the corresponding NAS sequence number in the </w:t>
      </w:r>
      <w:r w:rsidRPr="00C22CAC">
        <w:t>N1 mode to S1 mode NAS transparent container</w:t>
      </w:r>
      <w:r>
        <w:t xml:space="preserve"> IE (see subclause 9.11</w:t>
      </w:r>
      <w:r w:rsidRPr="00212123">
        <w:t>.2.</w:t>
      </w:r>
      <w:r>
        <w:t>7) and then increments its stored downlink NAS COUNT value by one.</w:t>
      </w:r>
      <w:del w:id="7" w:author="Nokia_Author_2" w:date="2020-06-04T14:18:00Z">
        <w:r w:rsidDel="00927846">
          <w:delText xml:space="preserve"> </w:delText>
        </w:r>
      </w:del>
    </w:p>
    <w:p w14:paraId="7278AA28" w14:textId="0FFD579F" w:rsidR="00927846" w:rsidRDefault="00927846" w:rsidP="00927846">
      <w:pPr>
        <w:pStyle w:val="NO"/>
        <w:rPr>
          <w:ins w:id="8" w:author="Nokia_Author_2" w:date="2020-06-04T14:13:00Z"/>
        </w:rPr>
      </w:pPr>
      <w:ins w:id="9" w:author="Nokia_Author_2" w:date="2020-06-04T14:13:00Z">
        <w:r>
          <w:t>NOTE:</w:t>
        </w:r>
        <w:r>
          <w:tab/>
          <w:t xml:space="preserve">The </w:t>
        </w:r>
      </w:ins>
      <w:ins w:id="10" w:author="Nokia_Author_2" w:date="2020-06-04T14:14:00Z">
        <w:r>
          <w:t xml:space="preserve">creation of the N1 mode to S1 mode NAS transparent container </w:t>
        </w:r>
      </w:ins>
      <w:ins w:id="11" w:author="Nokia_Author_2" w:date="2020-06-08T08:56:00Z">
        <w:r w:rsidR="00D34879">
          <w:t xml:space="preserve">and the increment of </w:t>
        </w:r>
      </w:ins>
      <w:ins w:id="12" w:author="Nokia_Author_2" w:date="2020-06-04T14:14:00Z">
        <w:r>
          <w:t>the stored downlink NAS COUNT value by one</w:t>
        </w:r>
      </w:ins>
      <w:ins w:id="13" w:author="Nokia_Author_2" w:date="2020-06-04T14:19:00Z">
        <w:r>
          <w:t xml:space="preserve"> </w:t>
        </w:r>
      </w:ins>
      <w:ins w:id="14" w:author="Nokia_Author_2" w:date="2020-06-08T08:56:00Z">
        <w:r w:rsidR="00D34879">
          <w:t>are</w:t>
        </w:r>
      </w:ins>
      <w:ins w:id="15" w:author="Nokia_Author_2" w:date="2020-06-04T14:19:00Z">
        <w:r>
          <w:t xml:space="preserve"> </w:t>
        </w:r>
      </w:ins>
      <w:ins w:id="16" w:author="Nokia_Author_2" w:date="2020-06-08T08:55:00Z">
        <w:r w:rsidR="00D34879">
          <w:t>performed</w:t>
        </w:r>
      </w:ins>
      <w:ins w:id="17" w:author="Nokia_Author_2" w:date="2020-06-04T14:19:00Z">
        <w:r>
          <w:t xml:space="preserve"> in prior to</w:t>
        </w:r>
      </w:ins>
      <w:ins w:id="18" w:author="Nokia_Author_2" w:date="2020-06-04T14:14:00Z">
        <w:r>
          <w:t xml:space="preserve"> </w:t>
        </w:r>
      </w:ins>
      <w:ins w:id="19" w:author="Nokia_Author_2" w:date="2020-06-04T14:18:00Z">
        <w:r>
          <w:t xml:space="preserve">transferring the mapped </w:t>
        </w:r>
      </w:ins>
      <w:ins w:id="20" w:author="Nokia_Author_2" w:date="2020-06-08T08:53:00Z">
        <w:r w:rsidR="00142CCE">
          <w:t>EPS</w:t>
        </w:r>
      </w:ins>
      <w:ins w:id="21" w:author="Nokia_Author_2" w:date="2020-06-04T14:18:00Z">
        <w:r>
          <w:t xml:space="preserve"> security context to the MME</w:t>
        </w:r>
      </w:ins>
      <w:ins w:id="22" w:author="Nokia_Author_2" w:date="2020-06-04T14:13:00Z">
        <w:r>
          <w:t>.</w:t>
        </w:r>
        <w:bookmarkStart w:id="23" w:name="_GoBack"/>
        <w:bookmarkEnd w:id="23"/>
      </w:ins>
    </w:p>
    <w:p w14:paraId="6AAF7828" w14:textId="2D4929D7" w:rsidR="00FC0474" w:rsidRDefault="00FC0474" w:rsidP="00FC0474">
      <w:r>
        <w:t xml:space="preserve">The AMF shall select the NAS algorithms identifiers to be used in the target MME after the </w:t>
      </w:r>
      <w:r w:rsidRPr="0074792E">
        <w:t xml:space="preserve">inter-system change from </w:t>
      </w:r>
      <w:r>
        <w:rPr>
          <w:lang w:eastAsia="zh-CN"/>
        </w:rPr>
        <w:t xml:space="preserve">N1 mode to S1 mode </w:t>
      </w:r>
      <w:r w:rsidRPr="0074792E">
        <w:rPr>
          <w:lang w:eastAsia="zh-CN"/>
        </w:rPr>
        <w:t>in 5GMM-CONNECTED mode</w:t>
      </w:r>
      <w:r>
        <w:t>, for encryption and integrity protection.</w:t>
      </w:r>
      <w:r w:rsidRPr="00F17FEE">
        <w:t xml:space="preserve"> The uplink and downlink NAS COUNT </w:t>
      </w:r>
      <w:ins w:id="24" w:author="Won, Sung (Nokia - US/Dallas)" w:date="2020-04-28T16:28:00Z">
        <w:r w:rsidR="00EC7AEE">
          <w:t>sent together</w:t>
        </w:r>
      </w:ins>
      <w:del w:id="25" w:author="Won, Sung (Nokia - US/Dallas)" w:date="2020-04-28T16:28:00Z">
        <w:r w:rsidRPr="00F17FEE" w:rsidDel="00EC7AEE">
          <w:delText>associated</w:delText>
        </w:r>
      </w:del>
      <w:r w:rsidRPr="00F17FEE">
        <w:t xml:space="preserve"> with the newly derived K'</w:t>
      </w:r>
      <w:r w:rsidRPr="00F17FEE">
        <w:rPr>
          <w:vertAlign w:val="subscript"/>
        </w:rPr>
        <w:t>ASME</w:t>
      </w:r>
      <w:r w:rsidRPr="00F17FEE">
        <w:t xml:space="preserve"> key are set to </w:t>
      </w:r>
      <w:r>
        <w:t xml:space="preserve">the </w:t>
      </w:r>
      <w:r w:rsidRPr="00F17FEE">
        <w:t>uplink and downlink NAS COUNT</w:t>
      </w:r>
      <w:r>
        <w:t xml:space="preserve"> value of the current 5G NAS security context</w:t>
      </w:r>
      <w:ins w:id="26" w:author="Won, Sung (Nokia - US/Dallas)" w:date="2020-04-28T16:24:00Z">
        <w:r w:rsidR="00EC7AEE">
          <w:t>,</w:t>
        </w:r>
      </w:ins>
      <w:r w:rsidRPr="00C50BFF">
        <w:t xml:space="preserve"> </w:t>
      </w:r>
      <w:r>
        <w:t>respectively</w:t>
      </w:r>
      <w:r w:rsidRPr="00F17FEE">
        <w:t>. The eKSI for the newly derived K</w:t>
      </w:r>
      <w:r>
        <w:t>'</w:t>
      </w:r>
      <w:r w:rsidRPr="00F17FEE">
        <w:rPr>
          <w:vertAlign w:val="subscript"/>
        </w:rPr>
        <w:t>ASME</w:t>
      </w:r>
      <w:r w:rsidRPr="00F17FEE">
        <w:t xml:space="preserve"> key shall be defined such as the value field is taken from the ngKSI and the type field is set to indicate a mapped security context.</w:t>
      </w:r>
    </w:p>
    <w:p w14:paraId="68A18D84" w14:textId="71C253C8" w:rsidR="00FC0474" w:rsidRDefault="00FC0474" w:rsidP="00FC0474">
      <w:r>
        <w:rPr>
          <w:lang w:val="en-US"/>
        </w:rPr>
        <w:t xml:space="preserve">When the UE </w:t>
      </w:r>
      <w:r w:rsidRPr="0074792E">
        <w:rPr>
          <w:lang w:val="en-US"/>
        </w:rPr>
        <w:t xml:space="preserve">operating in single-registration mode </w:t>
      </w:r>
      <w:r>
        <w:rPr>
          <w:lang w:val="en-US"/>
        </w:rPr>
        <w:t xml:space="preserve">receives a command to perform </w:t>
      </w:r>
      <w:r w:rsidRPr="0074792E">
        <w:rPr>
          <w:lang w:val="en-US"/>
        </w:rPr>
        <w:t xml:space="preserve">inter-system change </w:t>
      </w:r>
      <w:r>
        <w:rPr>
          <w:lang w:val="en-US"/>
        </w:rPr>
        <w:t xml:space="preserve">from N1 mode </w:t>
      </w:r>
      <w:r w:rsidRPr="0074792E">
        <w:rPr>
          <w:lang w:val="en-US"/>
        </w:rPr>
        <w:t>to S1 mode in 5GMM-CONNECTED mode</w:t>
      </w:r>
      <w:r>
        <w:t>, the UE shall derive the mapped EPS security context, i.e. derive K'</w:t>
      </w:r>
      <w:r w:rsidRPr="00970275">
        <w:rPr>
          <w:vertAlign w:val="subscript"/>
        </w:rPr>
        <w:t>ASME</w:t>
      </w:r>
      <w:r>
        <w:t xml:space="preserve"> from K</w:t>
      </w:r>
      <w:r w:rsidRPr="00913BB8">
        <w:rPr>
          <w:vertAlign w:val="subscript"/>
        </w:rPr>
        <w:t>AMF</w:t>
      </w:r>
      <w:r>
        <w:t xml:space="preserve"> using a downlink NAS COUNT based on the NAS sequence number received</w:t>
      </w:r>
      <w:r w:rsidRPr="00212123">
        <w:t xml:space="preserve"> </w:t>
      </w:r>
      <w:r>
        <w:t xml:space="preserve">in the </w:t>
      </w:r>
      <w:r w:rsidRPr="00C22CAC">
        <w:t>N1 mode to S1 mode NAS transparent container</w:t>
      </w:r>
      <w:r>
        <w:t xml:space="preserve"> </w:t>
      </w:r>
      <w:r w:rsidRPr="00767715">
        <w:t>IE</w:t>
      </w:r>
      <w:r>
        <w:t xml:space="preserve"> </w:t>
      </w:r>
      <w:r w:rsidRPr="00C22CAC">
        <w:t>(see subclause</w:t>
      </w:r>
      <w:r>
        <w:t> 9.11</w:t>
      </w:r>
      <w:r w:rsidRPr="00212123">
        <w:t>.2.</w:t>
      </w:r>
      <w:r>
        <w:t>7</w:t>
      </w:r>
      <w:r w:rsidRPr="00C22CAC">
        <w:t>)</w:t>
      </w:r>
      <w:r>
        <w:t xml:space="preserve"> as described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</w:t>
      </w:r>
      <w:r w:rsidRPr="009443DF">
        <w:t xml:space="preserve"> </w:t>
      </w:r>
      <w:r>
        <w:rPr>
          <w:lang w:val="en-US"/>
        </w:rPr>
        <w:t xml:space="preserve">The UE shall set the uplink and downlink NAS COUNT values </w:t>
      </w:r>
      <w:r>
        <w:t>associated with the newly derived K'</w:t>
      </w:r>
      <w:r>
        <w:rPr>
          <w:vertAlign w:val="subscript"/>
        </w:rPr>
        <w:t>ASME</w:t>
      </w:r>
      <w:r>
        <w:t xml:space="preserve"> key to the uplink and downlink NAS COUNT values of the current 5G NAS security context</w:t>
      </w:r>
      <w:r>
        <w:rPr>
          <w:lang w:val="en-US"/>
        </w:rPr>
        <w:t xml:space="preserve"> </w:t>
      </w:r>
      <w:r>
        <w:t xml:space="preserve">respectively. </w:t>
      </w:r>
      <w:r w:rsidRPr="009443DF">
        <w:t>The eKSI for the newly derived K'</w:t>
      </w:r>
      <w:r w:rsidRPr="009443DF">
        <w:rPr>
          <w:vertAlign w:val="subscript"/>
        </w:rPr>
        <w:t>ASME</w:t>
      </w:r>
      <w:r w:rsidRPr="009443DF">
        <w:t xml:space="preserve"> key is defined </w:t>
      </w:r>
      <w:r w:rsidRPr="00F17FEE">
        <w:t xml:space="preserve">such </w:t>
      </w:r>
      <w:r>
        <w:t>that</w:t>
      </w:r>
      <w:r w:rsidRPr="00F17FEE">
        <w:t xml:space="preserve"> the value field is taken from the ngKSI and the type field is set to indicate a mapped security context</w:t>
      </w:r>
      <w:r w:rsidRPr="009443DF">
        <w:t>. The UE shall also derive the NAS keys</w:t>
      </w:r>
      <w:r>
        <w:t xml:space="preserve"> as specified in 3GPP TS </w:t>
      </w:r>
      <w:r w:rsidRPr="003168A2">
        <w:t>33.</w:t>
      </w:r>
      <w:r>
        <w:t>4</w:t>
      </w:r>
      <w:r w:rsidRPr="003168A2">
        <w:t>01 [</w:t>
      </w:r>
      <w:r>
        <w:t>23A</w:t>
      </w:r>
      <w:r w:rsidRPr="003168A2">
        <w:t>]</w:t>
      </w:r>
      <w:r>
        <w:t xml:space="preserve"> using the EPS NAS security algorithms identifiers that are stored in the UE's 5G NAS</w:t>
      </w:r>
      <w:r w:rsidRPr="00C22CAC">
        <w:t xml:space="preserve"> security </w:t>
      </w:r>
      <w:r>
        <w:t>context</w:t>
      </w:r>
      <w:r w:rsidRPr="009443DF">
        <w:t>.</w:t>
      </w:r>
    </w:p>
    <w:p w14:paraId="18BEEBE1" w14:textId="77777777" w:rsidR="00FC0474" w:rsidRDefault="00FC0474" w:rsidP="00FC0474">
      <w:r>
        <w:t xml:space="preserve">If the </w:t>
      </w:r>
      <w:r w:rsidRPr="00AE5286">
        <w:t xml:space="preserve">received </w:t>
      </w:r>
      <w:r w:rsidRPr="00AF7E69">
        <w:t xml:space="preserve">N1 mode to S1 mode </w:t>
      </w:r>
      <w:r w:rsidRPr="00122366">
        <w:t xml:space="preserve">NAS </w:t>
      </w:r>
      <w:r w:rsidRPr="00697E92">
        <w:t xml:space="preserve">transparent container </w:t>
      </w:r>
      <w:r>
        <w:t xml:space="preserve">IE does not have a valid </w:t>
      </w:r>
      <w:r w:rsidRPr="00A50A66">
        <w:t>NAS COUNT</w:t>
      </w:r>
      <w:r>
        <w:t xml:space="preserve"> </w:t>
      </w:r>
      <w:r w:rsidRPr="00AE5286">
        <w:t>(see subclause </w:t>
      </w:r>
      <w:r>
        <w:rPr>
          <w:lang w:val="en-US"/>
        </w:rPr>
        <w:t>4.4.3.2</w:t>
      </w:r>
      <w:r w:rsidRPr="00AE5286">
        <w:rPr>
          <w:lang w:val="en-US" w:eastAsia="ko-KR"/>
        </w:rPr>
        <w:t>)</w:t>
      </w:r>
      <w:r>
        <w:t xml:space="preserve"> </w:t>
      </w:r>
      <w:r w:rsidRPr="00AE5286">
        <w:t xml:space="preserve">the UE </w:t>
      </w:r>
      <w:r>
        <w:t xml:space="preserve">shall discard the content of the received </w:t>
      </w:r>
      <w:r w:rsidRPr="00AF7E69">
        <w:t xml:space="preserve">N1 mode to S1 mode </w:t>
      </w:r>
      <w:r w:rsidRPr="00122366">
        <w:t xml:space="preserve">NAS </w:t>
      </w:r>
      <w:r w:rsidRPr="00697E92">
        <w:t>transparent container</w:t>
      </w:r>
      <w:r>
        <w:t xml:space="preserve"> IE </w:t>
      </w:r>
      <w:r w:rsidRPr="00AE5286">
        <w:t xml:space="preserve">and inform </w:t>
      </w:r>
      <w:r>
        <w:t>the lower layers</w:t>
      </w:r>
      <w:r w:rsidRPr="00AE33B1">
        <w:t xml:space="preserve"> that the received </w:t>
      </w:r>
      <w:r w:rsidRPr="00AF7E69">
        <w:t xml:space="preserve">N1 mode to S1 mode </w:t>
      </w:r>
      <w:r w:rsidRPr="00122366">
        <w:t xml:space="preserve">NAS </w:t>
      </w:r>
      <w:r w:rsidRPr="00697E92">
        <w:t>transparent container</w:t>
      </w:r>
      <w:r w:rsidRPr="00AE33B1">
        <w:t xml:space="preserve"> is invalid.</w:t>
      </w:r>
    </w:p>
    <w:p w14:paraId="6F6BD1EE" w14:textId="77777777" w:rsidR="00FC0474" w:rsidRPr="00CC0C94" w:rsidRDefault="00FC0474" w:rsidP="00FC0474">
      <w:pPr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 xml:space="preserve">If the inter-system change </w:t>
      </w:r>
      <w:r w:rsidRPr="00CC0C94">
        <w:t xml:space="preserve">from </w:t>
      </w:r>
      <w:r>
        <w:t>N1</w:t>
      </w:r>
      <w:r w:rsidRPr="00CC0C94">
        <w:t xml:space="preserve"> mode to S1 mode </w:t>
      </w:r>
      <w:r w:rsidRPr="00CC0C94">
        <w:rPr>
          <w:rFonts w:hint="eastAsia"/>
          <w:lang w:eastAsia="zh-CN"/>
        </w:rPr>
        <w:t xml:space="preserve">in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MM-</w:t>
      </w:r>
      <w:r w:rsidRPr="00CC0C94">
        <w:rPr>
          <w:lang w:eastAsia="zh-CN"/>
        </w:rPr>
        <w:t>CONNECTED</w:t>
      </w:r>
      <w:r w:rsidRPr="00CC0C94">
        <w:t xml:space="preserve"> </w:t>
      </w:r>
      <w:r w:rsidRPr="00CC0C94">
        <w:rPr>
          <w:rFonts w:hint="eastAsia"/>
          <w:lang w:eastAsia="zh-CN"/>
        </w:rPr>
        <w:t xml:space="preserve">mode is not completed successfully,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and the UE shall delete the new mapped EPS security context.</w:t>
      </w:r>
    </w:p>
    <w:p w14:paraId="261DBDF3" w14:textId="77777777" w:rsidR="001E41F3" w:rsidRPr="0074590D" w:rsidRDefault="001E41F3"/>
    <w:sectPr w:rsidR="001E41F3" w:rsidRPr="0074590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714C2" w14:textId="77777777" w:rsidR="00D379C7" w:rsidRDefault="00D379C7">
      <w:r>
        <w:separator/>
      </w:r>
    </w:p>
  </w:endnote>
  <w:endnote w:type="continuationSeparator" w:id="0">
    <w:p w14:paraId="72BCBA0C" w14:textId="77777777" w:rsidR="00D379C7" w:rsidRDefault="00D3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0527D" w14:textId="77777777" w:rsidR="0074590D" w:rsidRDefault="00745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8C5C6" w14:textId="77777777" w:rsidR="0074590D" w:rsidRDefault="007459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4A998" w14:textId="77777777" w:rsidR="0074590D" w:rsidRDefault="00745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B4E05" w14:textId="77777777" w:rsidR="00D379C7" w:rsidRDefault="00D379C7">
      <w:r>
        <w:separator/>
      </w:r>
    </w:p>
  </w:footnote>
  <w:footnote w:type="continuationSeparator" w:id="0">
    <w:p w14:paraId="1841B397" w14:textId="77777777" w:rsidR="00D379C7" w:rsidRDefault="00D3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7A1A3" w14:textId="77777777" w:rsidR="0074590D" w:rsidRDefault="007459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82FD3" w14:textId="77777777" w:rsidR="0074590D" w:rsidRDefault="007459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2">
    <w15:presenceInfo w15:providerId="None" w15:userId="Nokia_Author_2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16CF"/>
    <w:rsid w:val="00142CC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2973"/>
    <w:rsid w:val="00305409"/>
    <w:rsid w:val="003543FC"/>
    <w:rsid w:val="003609EF"/>
    <w:rsid w:val="0036231A"/>
    <w:rsid w:val="00363DF6"/>
    <w:rsid w:val="003674C0"/>
    <w:rsid w:val="00374DD4"/>
    <w:rsid w:val="003D37E3"/>
    <w:rsid w:val="003E1A36"/>
    <w:rsid w:val="00410371"/>
    <w:rsid w:val="004242F1"/>
    <w:rsid w:val="00452076"/>
    <w:rsid w:val="00454D2F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4C42"/>
    <w:rsid w:val="00695808"/>
    <w:rsid w:val="006B46FB"/>
    <w:rsid w:val="006E21FB"/>
    <w:rsid w:val="007124D6"/>
    <w:rsid w:val="0074590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3F30"/>
    <w:rsid w:val="008863B9"/>
    <w:rsid w:val="008A45A6"/>
    <w:rsid w:val="008F686C"/>
    <w:rsid w:val="009148DE"/>
    <w:rsid w:val="00927846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260"/>
    <w:rsid w:val="00C66BA2"/>
    <w:rsid w:val="00C75CB0"/>
    <w:rsid w:val="00C95985"/>
    <w:rsid w:val="00CC5026"/>
    <w:rsid w:val="00CC68D0"/>
    <w:rsid w:val="00D03F9A"/>
    <w:rsid w:val="00D06D51"/>
    <w:rsid w:val="00D24991"/>
    <w:rsid w:val="00D34879"/>
    <w:rsid w:val="00D379C7"/>
    <w:rsid w:val="00D50255"/>
    <w:rsid w:val="00D66520"/>
    <w:rsid w:val="00DA3849"/>
    <w:rsid w:val="00DE2690"/>
    <w:rsid w:val="00DE34CF"/>
    <w:rsid w:val="00E13F3D"/>
    <w:rsid w:val="00E34898"/>
    <w:rsid w:val="00E8079D"/>
    <w:rsid w:val="00EB09B7"/>
    <w:rsid w:val="00EC7AEE"/>
    <w:rsid w:val="00EE7D7C"/>
    <w:rsid w:val="00F25D98"/>
    <w:rsid w:val="00F300FB"/>
    <w:rsid w:val="00F4005E"/>
    <w:rsid w:val="00F5722B"/>
    <w:rsid w:val="00FB6386"/>
    <w:rsid w:val="00FC047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400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00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5AIRPNAIUNRU-529706453-1482</_dlc_DocId>
    <HideFromDelve xmlns="71c5aaf6-e6ce-465b-b873-5148d2a4c105">false</HideFromDelve>
    <_dlc_DocIdUrl xmlns="71c5aaf6-e6ce-465b-b873-5148d2a4c105">
      <Url>https://nokia.sharepoint.com/sites/c5g/epc/_layouts/15/DocIdRedir.aspx?ID=5AIRPNAIUNRU-529706453-1482</Url>
      <Description>5AIRPNAIUNRU-529706453-1482</Description>
    </_dlc_DocIdUrl>
    <Information xmlns="3b34c8f0-1ef5-4d1e-bb66-517ce7fe7356" xsi:nil="true"/>
    <Associated_x0020_Task xmlns="3b34c8f0-1ef5-4d1e-bb66-517ce7fe7356"/>
    <SharedWithUsers xmlns="b12221c3-31f6-4131-92b6-ad64a8e7740f">
      <UserInfo>
        <DisplayName>Cai, Xuemei (Nokia - US/Naperville)</DisplayName>
        <AccountId>31187</AccountId>
        <AccountType/>
      </UserInfo>
      <UserInfo>
        <DisplayName>Nair, Suresh P. (Nokia - US/Murray Hill)</DisplayName>
        <AccountId>350</AccountId>
        <AccountType/>
      </UserInfo>
      <UserInfo>
        <DisplayName>Moukalled, Alex (Nokia - US/Naperville)</DisplayName>
        <AccountId>744</AccountId>
        <AccountType/>
      </UserInfo>
      <UserInfo>
        <DisplayName>Liu, Jennifer (Nokia - US/Dallas)</DisplayName>
        <AccountId>197</AccountId>
        <AccountType/>
      </UserInfo>
      <UserInfo>
        <DisplayName>Jennings, Lachie (Nokia - US/Naperville)</DisplayName>
        <AccountId>31186</AccountId>
        <AccountType/>
      </UserInfo>
      <UserInfo>
        <DisplayName>Jerichow, Anja (Nokia - DE/Munich)</DisplayName>
        <AccountId>39</AccountId>
        <AccountType/>
      </UserInfo>
      <UserInfo>
        <DisplayName>Hung, Edward (Nokia - US/Naperville)</DisplayName>
        <AccountId>4151</AccountId>
        <AccountType/>
      </UserInfo>
      <UserInfo>
        <DisplayName>Schneider, Peter (Nokia - DE/Munich)</DisplayName>
        <AccountId>432</AccountId>
        <AccountType/>
      </UserInfo>
      <UserInfo>
        <DisplayName>Zhou, Simon (Nokia - CN/Beijing)</DisplayName>
        <AccountId>4739</AccountId>
        <AccountType/>
      </UserInfo>
      <UserInfo>
        <DisplayName>Rabourn, Jeff (Nokia - US/Naperville)</DisplayName>
        <AccountId>18179</AccountId>
        <AccountType/>
      </UserInfo>
      <UserInfo>
        <DisplayName>Papproth, Eckhard (Nokia - US/Bellevue)</DisplayName>
        <AccountId>8334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1355B-B91B-4AB6-8E9C-7C1B28A4E3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3C4A0-1689-4DC8-A72A-18476DA8076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548475-03EA-4CEF-BDA5-786BCF2382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BD29B4-4FA6-48C0-8D40-B6CF08F65C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C5A7DE66-25C0-4345-92C5-87068C0F5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F6B121F-700E-42AA-BD35-6D2473D66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Nokia_Author_2</cp:lastModifiedBy>
  <cp:revision>6</cp:revision>
  <cp:lastPrinted>1900-01-01T06:00:00Z</cp:lastPrinted>
  <dcterms:created xsi:type="dcterms:W3CDTF">2020-06-04T19:20:00Z</dcterms:created>
  <dcterms:modified xsi:type="dcterms:W3CDTF">2020-06-08T13:56:00Z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08bf74dc-eacf-42b4-9732-ab64b139b7b2</vt:lpwstr>
  </property>
</Properties>
</file>