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4A611" w14:textId="1258E639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124-e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BF0738">
          <w:t xml:space="preserve"> 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F0738">
        <w:rPr>
          <w:b/>
          <w:i/>
          <w:noProof/>
          <w:sz w:val="28"/>
        </w:rPr>
        <w:t>C1-20</w:t>
      </w:r>
      <w:r>
        <w:rPr>
          <w:b/>
          <w:i/>
          <w:noProof/>
          <w:sz w:val="28"/>
        </w:rPr>
        <w:fldChar w:fldCharType="end"/>
      </w:r>
      <w:r w:rsidR="00686B91">
        <w:rPr>
          <w:b/>
          <w:i/>
          <w:noProof/>
          <w:sz w:val="28"/>
        </w:rPr>
        <w:t>3966</w:t>
      </w:r>
    </w:p>
    <w:p w14:paraId="51696EF5" w14:textId="77777777" w:rsidR="008E2138" w:rsidRDefault="008E2138" w:rsidP="008E213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5AD43C9A" w:rsidR="001E41F3" w:rsidRPr="00410371" w:rsidRDefault="00190D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66F2FCC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38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F26CF2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769E2365" w:rsidR="001E41F3" w:rsidRPr="00410371" w:rsidRDefault="008E21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13CAA95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0D15">
              <w:rPr>
                <w:b/>
                <w:noProof/>
                <w:sz w:val="28"/>
              </w:rPr>
              <w:t>16.5</w:t>
            </w:r>
            <w:r w:rsidR="00637B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59705B7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117A7E3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705353F0" w:rsidR="001E41F3" w:rsidRDefault="004C1A54" w:rsidP="004C1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selected CAG-ID in</w:t>
            </w:r>
            <w:r w:rsidR="00126299">
              <w:t xml:space="preserve"> automatic selection mode</w:t>
            </w:r>
            <w:r w:rsidR="008277E9">
              <w:t>.</w:t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35041795" w:rsidR="001E41F3" w:rsidRDefault="000D7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3E67F94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61F5E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7F4CF37A" w:rsidR="001E41F3" w:rsidRDefault="00570453" w:rsidP="0068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61F5E">
              <w:rPr>
                <w:noProof/>
              </w:rPr>
              <w:t>2020-0</w:t>
            </w:r>
            <w:r w:rsidR="00686B91">
              <w:rPr>
                <w:noProof/>
              </w:rPr>
              <w:t>6</w:t>
            </w:r>
            <w:r w:rsidR="00661F5E">
              <w:rPr>
                <w:noProof/>
              </w:rPr>
              <w:t>-0</w:t>
            </w:r>
            <w:bookmarkStart w:id="1" w:name="_GoBack"/>
            <w:bookmarkEnd w:id="1"/>
            <w:r w:rsidR="00661F5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052FB280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61F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45A862E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61F5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6707C09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6CD7F" w14:textId="237C849F" w:rsidR="004A28AA" w:rsidRDefault="004C1A54" w:rsidP="004C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SA2, CT1 and other WGs agreed that there is no need to provide the selected CAG-ID in the N1 NAS signalling connection establishment message. Reason is that all the CAG-IDs broadcasted by the CAG cell are treated the same way. </w:t>
            </w:r>
          </w:p>
          <w:p w14:paraId="46CAEE05" w14:textId="77777777" w:rsidR="004C1A54" w:rsidRDefault="004C1A54" w:rsidP="004C1A54">
            <w:pPr>
              <w:pStyle w:val="CRCoverPage"/>
              <w:spacing w:after="0"/>
              <w:rPr>
                <w:noProof/>
              </w:rPr>
            </w:pPr>
          </w:p>
          <w:p w14:paraId="2B7CBABD" w14:textId="6F7EAB14" w:rsidR="004C1A54" w:rsidRDefault="004C1A54" w:rsidP="004C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 in Automatic CAG selection mode, there is no need for the UE to select one of the CAG cells as the selected CAG-ID as there is no purpose for it and also that all CAG-IDs broadcasted by the CAG cell shall be treated the same way.</w:t>
            </w:r>
          </w:p>
          <w:p w14:paraId="14E4AB47" w14:textId="4974B093" w:rsidR="004C1A54" w:rsidRPr="008D77BA" w:rsidRDefault="004C1A54" w:rsidP="004C1A54">
            <w:pPr>
              <w:pStyle w:val="CRCoverPage"/>
              <w:spacing w:after="0"/>
              <w:rPr>
                <w:noProof/>
              </w:rPr>
            </w:pP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46264FA9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13E8A064" w:rsidR="00661F5E" w:rsidRDefault="004C1A54" w:rsidP="00661F5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Removed the condition for </w:t>
            </w:r>
            <w:r w:rsidR="00B96899">
              <w:rPr>
                <w:noProof/>
              </w:rPr>
              <w:t xml:space="preserve">choosing </w:t>
            </w:r>
            <w:r>
              <w:rPr>
                <w:noProof/>
              </w:rPr>
              <w:t>the selected CAG ID for automatic selection mode.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463E8503" w:rsidR="00661F5E" w:rsidRDefault="004C1A54" w:rsidP="00661F5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Redundant and misleading text in the specification. 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7CBC23E7" w:rsidR="001E41F3" w:rsidRDefault="00321D82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43982562" w:rsidR="00FC20C0" w:rsidRDefault="002203B1" w:rsidP="000D7F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of C1-203440</w:t>
            </w: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0030243B" w:rsidR="00661F5E" w:rsidRDefault="0001459C" w:rsidP="00BF0738">
      <w:pPr>
        <w:jc w:val="center"/>
        <w:rPr>
          <w:noProof/>
        </w:rPr>
      </w:pPr>
      <w:bookmarkStart w:id="3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3"/>
    </w:p>
    <w:p w14:paraId="166C12CF" w14:textId="77777777" w:rsidR="009003FA" w:rsidRDefault="009003FA" w:rsidP="009003FA">
      <w:pPr>
        <w:pStyle w:val="Heading2"/>
      </w:pPr>
      <w:bookmarkStart w:id="4" w:name="_Toc20125194"/>
      <w:bookmarkStart w:id="5" w:name="_Toc27486391"/>
      <w:bookmarkStart w:id="6" w:name="_Toc36210444"/>
      <w:r>
        <w:t>3.8</w:t>
      </w:r>
      <w:r>
        <w:tab/>
        <w:t>CAG selection (N1 mode only)</w:t>
      </w:r>
      <w:bookmarkEnd w:id="4"/>
      <w:bookmarkEnd w:id="5"/>
      <w:bookmarkEnd w:id="6"/>
    </w:p>
    <w:p w14:paraId="4B1A582E" w14:textId="77777777" w:rsidR="009003FA" w:rsidRDefault="009003FA" w:rsidP="009003FA">
      <w:r>
        <w:t>The MS may support CAG.</w:t>
      </w:r>
    </w:p>
    <w:p w14:paraId="4CB5B367" w14:textId="77777777" w:rsidR="009003FA" w:rsidRDefault="009003FA" w:rsidP="009003FA">
      <w:r>
        <w:t>If the MS supports CAG, the MS can be provisioned with a "CAG information list", consisting of zero or more entries, each containing:</w:t>
      </w:r>
    </w:p>
    <w:p w14:paraId="71B05653" w14:textId="77777777" w:rsidR="009003FA" w:rsidRDefault="009003FA" w:rsidP="009003F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PLMN ID;</w:t>
      </w:r>
    </w:p>
    <w:p w14:paraId="14EC9B2D" w14:textId="77777777" w:rsidR="009003FA" w:rsidRDefault="009003FA" w:rsidP="009003FA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"Allowed CAG list". The "Allowed CAG list" contains zero or more CAG-IDs; and</w:t>
      </w:r>
    </w:p>
    <w:p w14:paraId="5409CBE9" w14:textId="77777777" w:rsidR="009003FA" w:rsidRDefault="009003FA" w:rsidP="009003FA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16E09D30" w14:textId="77777777" w:rsidR="009003FA" w:rsidRDefault="009003FA" w:rsidP="009003FA">
      <w:r>
        <w:t>The "CAG information list" is stored in the ME.</w:t>
      </w:r>
    </w:p>
    <w:p w14:paraId="41FAF15C" w14:textId="77777777" w:rsidR="009003FA" w:rsidRDefault="009003FA" w:rsidP="009003FA">
      <w:r>
        <w:t xml:space="preserve">If the MS supports CAG and is provisioned with a non-empty "CAG information list" then CAG selection is performed as part of </w:t>
      </w:r>
      <w:proofErr w:type="spellStart"/>
      <w:r>
        <w:t>subclause</w:t>
      </w:r>
      <w:proofErr w:type="spellEnd"/>
      <w:r>
        <w:t> </w:t>
      </w:r>
      <w:r w:rsidRPr="00D27A95">
        <w:t>4.4.3.1.1</w:t>
      </w:r>
      <w:r>
        <w:t xml:space="preserve"> and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>2.</w:t>
      </w:r>
    </w:p>
    <w:p w14:paraId="530A35BB" w14:textId="70F3A569" w:rsidR="009003FA" w:rsidDel="00E805F0" w:rsidRDefault="009003FA" w:rsidP="009003FA">
      <w:pPr>
        <w:rPr>
          <w:del w:id="7" w:author="Vishnu Preman" w:date="2020-05-23T10:58:00Z"/>
        </w:rPr>
      </w:pPr>
      <w:bookmarkStart w:id="8" w:name="_Hlk4750097"/>
      <w:del w:id="9" w:author="Vishnu Preman" w:date="2020-05-23T10:58:00Z">
        <w:r w:rsidDel="00E805F0">
          <w:delText>If a PLMN is selected as described in subclause </w:delText>
        </w:r>
        <w:r w:rsidRPr="00D27A95" w:rsidDel="00E805F0">
          <w:delText>4.4.3.1.1</w:delText>
        </w:r>
        <w:r w:rsidDel="00E805F0">
          <w:delTex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 In this case, if the "Allowed CAG list" contains more than one CAG-IDs broadcast by the cell on which the MS is camping, the MS shall select one of those CAG-IDs based on MS implementation.</w:delText>
        </w:r>
      </w:del>
    </w:p>
    <w:p w14:paraId="49BC2292" w14:textId="77777777" w:rsidR="009003FA" w:rsidRPr="00C373BF" w:rsidRDefault="009003FA" w:rsidP="009003FA">
      <w:r>
        <w:t xml:space="preserve">If a PLMN is selected as described in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 xml:space="preserve">2, the selected CAG-ID is determined according to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>2.</w:t>
      </w:r>
    </w:p>
    <w:bookmarkEnd w:id="8"/>
    <w:p w14:paraId="51871A7F" w14:textId="77777777" w:rsidR="009003FA" w:rsidRDefault="009003FA" w:rsidP="009003FA">
      <w:r>
        <w:t>The NAS shall provide the AS with a "CAG information list", if available. If the contents of the "CAG information list" have changed, the NAS shall provide an updated "CAG information list" to the AS.</w:t>
      </w:r>
    </w:p>
    <w:p w14:paraId="5521EF04" w14:textId="77777777" w:rsidR="009003FA" w:rsidRDefault="009003FA" w:rsidP="00BF0738">
      <w:pPr>
        <w:jc w:val="center"/>
        <w:rPr>
          <w:noProof/>
        </w:rPr>
      </w:pPr>
    </w:p>
    <w:sectPr w:rsidR="009003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E6EBE" w14:textId="77777777" w:rsidR="005C4CFF" w:rsidRDefault="005C4CFF">
      <w:r>
        <w:separator/>
      </w:r>
    </w:p>
  </w:endnote>
  <w:endnote w:type="continuationSeparator" w:id="0">
    <w:p w14:paraId="72F783DB" w14:textId="77777777" w:rsidR="005C4CFF" w:rsidRDefault="005C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DC538" w14:textId="77777777" w:rsidR="005C4CFF" w:rsidRDefault="005C4CFF">
      <w:r>
        <w:separator/>
      </w:r>
    </w:p>
  </w:footnote>
  <w:footnote w:type="continuationSeparator" w:id="0">
    <w:p w14:paraId="15614492" w14:textId="77777777" w:rsidR="005C4CFF" w:rsidRDefault="005C4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4F79D" w14:textId="77777777" w:rsidR="00A36505" w:rsidRDefault="00A365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977AB" w14:textId="77777777" w:rsidR="00A36505" w:rsidRDefault="00A3650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4CC84" w14:textId="77777777" w:rsidR="00A36505" w:rsidRDefault="00A365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8239D"/>
    <w:multiLevelType w:val="hybridMultilevel"/>
    <w:tmpl w:val="04A43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5D"/>
    <w:rsid w:val="000015A2"/>
    <w:rsid w:val="0001459C"/>
    <w:rsid w:val="000202EE"/>
    <w:rsid w:val="00020851"/>
    <w:rsid w:val="00022E4A"/>
    <w:rsid w:val="0002440D"/>
    <w:rsid w:val="00025DC0"/>
    <w:rsid w:val="000301F6"/>
    <w:rsid w:val="0003540C"/>
    <w:rsid w:val="00047D22"/>
    <w:rsid w:val="00052331"/>
    <w:rsid w:val="00052A2E"/>
    <w:rsid w:val="00053DE9"/>
    <w:rsid w:val="0005604A"/>
    <w:rsid w:val="000570F7"/>
    <w:rsid w:val="00065FD5"/>
    <w:rsid w:val="00067B92"/>
    <w:rsid w:val="00077CE4"/>
    <w:rsid w:val="00080B00"/>
    <w:rsid w:val="00086C79"/>
    <w:rsid w:val="000929E1"/>
    <w:rsid w:val="000A1F6F"/>
    <w:rsid w:val="000A6394"/>
    <w:rsid w:val="000B7745"/>
    <w:rsid w:val="000B7F75"/>
    <w:rsid w:val="000B7FED"/>
    <w:rsid w:val="000C038A"/>
    <w:rsid w:val="000C3304"/>
    <w:rsid w:val="000C6598"/>
    <w:rsid w:val="000D1DA6"/>
    <w:rsid w:val="000D1FE3"/>
    <w:rsid w:val="000D24FB"/>
    <w:rsid w:val="000D719F"/>
    <w:rsid w:val="000D7FCC"/>
    <w:rsid w:val="000E5315"/>
    <w:rsid w:val="000F0339"/>
    <w:rsid w:val="000F12A1"/>
    <w:rsid w:val="000F5DCB"/>
    <w:rsid w:val="00106F5A"/>
    <w:rsid w:val="001110F8"/>
    <w:rsid w:val="00113AC3"/>
    <w:rsid w:val="00117D80"/>
    <w:rsid w:val="001204AA"/>
    <w:rsid w:val="00121884"/>
    <w:rsid w:val="00121B08"/>
    <w:rsid w:val="00126299"/>
    <w:rsid w:val="00127FF1"/>
    <w:rsid w:val="001311F2"/>
    <w:rsid w:val="0013370F"/>
    <w:rsid w:val="00134D0F"/>
    <w:rsid w:val="001366ED"/>
    <w:rsid w:val="00143B0D"/>
    <w:rsid w:val="00145D43"/>
    <w:rsid w:val="0015281B"/>
    <w:rsid w:val="0015408C"/>
    <w:rsid w:val="001571BD"/>
    <w:rsid w:val="00165AC3"/>
    <w:rsid w:val="00171A2A"/>
    <w:rsid w:val="00173863"/>
    <w:rsid w:val="001761B6"/>
    <w:rsid w:val="00185EB5"/>
    <w:rsid w:val="00187B68"/>
    <w:rsid w:val="00190D15"/>
    <w:rsid w:val="00192C46"/>
    <w:rsid w:val="00197926"/>
    <w:rsid w:val="001A08B3"/>
    <w:rsid w:val="001A7B60"/>
    <w:rsid w:val="001B2B33"/>
    <w:rsid w:val="001B52F0"/>
    <w:rsid w:val="001B7A65"/>
    <w:rsid w:val="001C616F"/>
    <w:rsid w:val="001D30FF"/>
    <w:rsid w:val="001E1CB9"/>
    <w:rsid w:val="001E41F3"/>
    <w:rsid w:val="001E47A9"/>
    <w:rsid w:val="001F7958"/>
    <w:rsid w:val="0020100C"/>
    <w:rsid w:val="002034FE"/>
    <w:rsid w:val="002042F2"/>
    <w:rsid w:val="002044BC"/>
    <w:rsid w:val="00214C49"/>
    <w:rsid w:val="002203B1"/>
    <w:rsid w:val="0023249E"/>
    <w:rsid w:val="00234240"/>
    <w:rsid w:val="00242874"/>
    <w:rsid w:val="0025131F"/>
    <w:rsid w:val="002553D0"/>
    <w:rsid w:val="00256446"/>
    <w:rsid w:val="0025657E"/>
    <w:rsid w:val="00256CFE"/>
    <w:rsid w:val="0026004D"/>
    <w:rsid w:val="002640DD"/>
    <w:rsid w:val="002646EB"/>
    <w:rsid w:val="002653A7"/>
    <w:rsid w:val="00265F8C"/>
    <w:rsid w:val="00271966"/>
    <w:rsid w:val="002724A9"/>
    <w:rsid w:val="00275D12"/>
    <w:rsid w:val="00283725"/>
    <w:rsid w:val="00284FEB"/>
    <w:rsid w:val="002860C4"/>
    <w:rsid w:val="002911E9"/>
    <w:rsid w:val="00297B65"/>
    <w:rsid w:val="002A2738"/>
    <w:rsid w:val="002A5DFE"/>
    <w:rsid w:val="002B16BF"/>
    <w:rsid w:val="002B1E2C"/>
    <w:rsid w:val="002B5741"/>
    <w:rsid w:val="002B7A0D"/>
    <w:rsid w:val="002C04E0"/>
    <w:rsid w:val="002D2D47"/>
    <w:rsid w:val="002E2CCB"/>
    <w:rsid w:val="002F3815"/>
    <w:rsid w:val="002F524C"/>
    <w:rsid w:val="002F5631"/>
    <w:rsid w:val="00301E14"/>
    <w:rsid w:val="00305409"/>
    <w:rsid w:val="00320FE4"/>
    <w:rsid w:val="003210E7"/>
    <w:rsid w:val="00321D82"/>
    <w:rsid w:val="00322F15"/>
    <w:rsid w:val="0034203C"/>
    <w:rsid w:val="0035156C"/>
    <w:rsid w:val="00352EC2"/>
    <w:rsid w:val="00353A6A"/>
    <w:rsid w:val="003609EF"/>
    <w:rsid w:val="0036231A"/>
    <w:rsid w:val="003729C2"/>
    <w:rsid w:val="00373BB3"/>
    <w:rsid w:val="00374DD4"/>
    <w:rsid w:val="003771A0"/>
    <w:rsid w:val="003822C9"/>
    <w:rsid w:val="003824FB"/>
    <w:rsid w:val="00392AEA"/>
    <w:rsid w:val="00395570"/>
    <w:rsid w:val="00397116"/>
    <w:rsid w:val="0039732B"/>
    <w:rsid w:val="003A18E1"/>
    <w:rsid w:val="003B217E"/>
    <w:rsid w:val="003B3882"/>
    <w:rsid w:val="003B4107"/>
    <w:rsid w:val="003C214D"/>
    <w:rsid w:val="003C23D4"/>
    <w:rsid w:val="003E1A36"/>
    <w:rsid w:val="003E383E"/>
    <w:rsid w:val="003F457C"/>
    <w:rsid w:val="003F6995"/>
    <w:rsid w:val="0040190E"/>
    <w:rsid w:val="00401ABA"/>
    <w:rsid w:val="004023BD"/>
    <w:rsid w:val="00410371"/>
    <w:rsid w:val="00414218"/>
    <w:rsid w:val="00414AC2"/>
    <w:rsid w:val="004242F1"/>
    <w:rsid w:val="00424A05"/>
    <w:rsid w:val="004332DD"/>
    <w:rsid w:val="00433DE3"/>
    <w:rsid w:val="004454D5"/>
    <w:rsid w:val="00451F24"/>
    <w:rsid w:val="00453442"/>
    <w:rsid w:val="00454156"/>
    <w:rsid w:val="004567FA"/>
    <w:rsid w:val="00464B84"/>
    <w:rsid w:val="004720FC"/>
    <w:rsid w:val="00473650"/>
    <w:rsid w:val="00474B7F"/>
    <w:rsid w:val="004750BC"/>
    <w:rsid w:val="00487B2A"/>
    <w:rsid w:val="00491FF4"/>
    <w:rsid w:val="00493DE2"/>
    <w:rsid w:val="004A28AA"/>
    <w:rsid w:val="004A31AF"/>
    <w:rsid w:val="004A58AF"/>
    <w:rsid w:val="004A5F61"/>
    <w:rsid w:val="004A6AE1"/>
    <w:rsid w:val="004B31F7"/>
    <w:rsid w:val="004B75B7"/>
    <w:rsid w:val="004C1A54"/>
    <w:rsid w:val="004C75E6"/>
    <w:rsid w:val="004E1669"/>
    <w:rsid w:val="004F0B6B"/>
    <w:rsid w:val="004F1931"/>
    <w:rsid w:val="00503A8D"/>
    <w:rsid w:val="0050504C"/>
    <w:rsid w:val="005111F8"/>
    <w:rsid w:val="00514452"/>
    <w:rsid w:val="0051580D"/>
    <w:rsid w:val="00517795"/>
    <w:rsid w:val="00523C17"/>
    <w:rsid w:val="00527394"/>
    <w:rsid w:val="00527469"/>
    <w:rsid w:val="00533043"/>
    <w:rsid w:val="005360DC"/>
    <w:rsid w:val="00536A8A"/>
    <w:rsid w:val="00543FB1"/>
    <w:rsid w:val="00545285"/>
    <w:rsid w:val="0054532F"/>
    <w:rsid w:val="00547111"/>
    <w:rsid w:val="00555990"/>
    <w:rsid w:val="00570453"/>
    <w:rsid w:val="00576948"/>
    <w:rsid w:val="00583F1C"/>
    <w:rsid w:val="00584E39"/>
    <w:rsid w:val="00592D74"/>
    <w:rsid w:val="00592F3B"/>
    <w:rsid w:val="0059603D"/>
    <w:rsid w:val="005970B9"/>
    <w:rsid w:val="005A2EAC"/>
    <w:rsid w:val="005A7531"/>
    <w:rsid w:val="005A7A89"/>
    <w:rsid w:val="005B351B"/>
    <w:rsid w:val="005C195A"/>
    <w:rsid w:val="005C4CFF"/>
    <w:rsid w:val="005C515D"/>
    <w:rsid w:val="005D3E62"/>
    <w:rsid w:val="005E2447"/>
    <w:rsid w:val="005E2C44"/>
    <w:rsid w:val="005E51DE"/>
    <w:rsid w:val="005F12E8"/>
    <w:rsid w:val="0060213C"/>
    <w:rsid w:val="006138EB"/>
    <w:rsid w:val="00615914"/>
    <w:rsid w:val="0061592A"/>
    <w:rsid w:val="00621188"/>
    <w:rsid w:val="00621AEB"/>
    <w:rsid w:val="006247C2"/>
    <w:rsid w:val="006257ED"/>
    <w:rsid w:val="00627B60"/>
    <w:rsid w:val="00631E24"/>
    <w:rsid w:val="00633617"/>
    <w:rsid w:val="0063689A"/>
    <w:rsid w:val="00637B82"/>
    <w:rsid w:val="00641178"/>
    <w:rsid w:val="00641CC5"/>
    <w:rsid w:val="00644232"/>
    <w:rsid w:val="00650A00"/>
    <w:rsid w:val="00653BEB"/>
    <w:rsid w:val="00655419"/>
    <w:rsid w:val="006559DF"/>
    <w:rsid w:val="00655E2D"/>
    <w:rsid w:val="00656759"/>
    <w:rsid w:val="00656C04"/>
    <w:rsid w:val="00661F5E"/>
    <w:rsid w:val="00667A12"/>
    <w:rsid w:val="00670601"/>
    <w:rsid w:val="00681E7D"/>
    <w:rsid w:val="00685D39"/>
    <w:rsid w:val="00686689"/>
    <w:rsid w:val="00686B91"/>
    <w:rsid w:val="006909BC"/>
    <w:rsid w:val="00693BC5"/>
    <w:rsid w:val="00695808"/>
    <w:rsid w:val="006A1F2E"/>
    <w:rsid w:val="006A5E7C"/>
    <w:rsid w:val="006A7238"/>
    <w:rsid w:val="006A795B"/>
    <w:rsid w:val="006B46FB"/>
    <w:rsid w:val="006B7279"/>
    <w:rsid w:val="006C5616"/>
    <w:rsid w:val="006E21FB"/>
    <w:rsid w:val="006E3309"/>
    <w:rsid w:val="006F4379"/>
    <w:rsid w:val="00702662"/>
    <w:rsid w:val="00703A9B"/>
    <w:rsid w:val="00705670"/>
    <w:rsid w:val="00710EFA"/>
    <w:rsid w:val="007224E3"/>
    <w:rsid w:val="00722E6C"/>
    <w:rsid w:val="0072606F"/>
    <w:rsid w:val="007373E2"/>
    <w:rsid w:val="00744F41"/>
    <w:rsid w:val="00747BAE"/>
    <w:rsid w:val="00750F2C"/>
    <w:rsid w:val="00751471"/>
    <w:rsid w:val="007515A0"/>
    <w:rsid w:val="00757081"/>
    <w:rsid w:val="00763E94"/>
    <w:rsid w:val="00767DE1"/>
    <w:rsid w:val="00770FB6"/>
    <w:rsid w:val="007745A9"/>
    <w:rsid w:val="0077787A"/>
    <w:rsid w:val="0078065C"/>
    <w:rsid w:val="00783871"/>
    <w:rsid w:val="007915F0"/>
    <w:rsid w:val="00792342"/>
    <w:rsid w:val="007977A8"/>
    <w:rsid w:val="007A2A07"/>
    <w:rsid w:val="007A3090"/>
    <w:rsid w:val="007A3510"/>
    <w:rsid w:val="007A636E"/>
    <w:rsid w:val="007A6F6B"/>
    <w:rsid w:val="007A7D18"/>
    <w:rsid w:val="007B1CD6"/>
    <w:rsid w:val="007B3ED7"/>
    <w:rsid w:val="007B512A"/>
    <w:rsid w:val="007C2097"/>
    <w:rsid w:val="007C37AC"/>
    <w:rsid w:val="007C45CB"/>
    <w:rsid w:val="007D690A"/>
    <w:rsid w:val="007D6A07"/>
    <w:rsid w:val="007F0A12"/>
    <w:rsid w:val="007F7259"/>
    <w:rsid w:val="008040A8"/>
    <w:rsid w:val="00816EF1"/>
    <w:rsid w:val="0082203F"/>
    <w:rsid w:val="00824763"/>
    <w:rsid w:val="00825E54"/>
    <w:rsid w:val="0082749D"/>
    <w:rsid w:val="008277E9"/>
    <w:rsid w:val="008279FA"/>
    <w:rsid w:val="00830B38"/>
    <w:rsid w:val="00832208"/>
    <w:rsid w:val="0083640D"/>
    <w:rsid w:val="00837BD1"/>
    <w:rsid w:val="0084024D"/>
    <w:rsid w:val="00846487"/>
    <w:rsid w:val="00847532"/>
    <w:rsid w:val="0085298D"/>
    <w:rsid w:val="008626E7"/>
    <w:rsid w:val="00870030"/>
    <w:rsid w:val="00870EE7"/>
    <w:rsid w:val="00877548"/>
    <w:rsid w:val="008863B9"/>
    <w:rsid w:val="008876B2"/>
    <w:rsid w:val="008915D7"/>
    <w:rsid w:val="00892F3A"/>
    <w:rsid w:val="008971E3"/>
    <w:rsid w:val="008A1034"/>
    <w:rsid w:val="008A21D8"/>
    <w:rsid w:val="008A3B9A"/>
    <w:rsid w:val="008A45A6"/>
    <w:rsid w:val="008A7715"/>
    <w:rsid w:val="008B1BDD"/>
    <w:rsid w:val="008D6820"/>
    <w:rsid w:val="008D77BA"/>
    <w:rsid w:val="008E0A97"/>
    <w:rsid w:val="008E2120"/>
    <w:rsid w:val="008E2138"/>
    <w:rsid w:val="008E546B"/>
    <w:rsid w:val="008F3FF6"/>
    <w:rsid w:val="008F686C"/>
    <w:rsid w:val="008F695C"/>
    <w:rsid w:val="008F7789"/>
    <w:rsid w:val="009003FA"/>
    <w:rsid w:val="009051F2"/>
    <w:rsid w:val="009104D7"/>
    <w:rsid w:val="0091323D"/>
    <w:rsid w:val="009148DE"/>
    <w:rsid w:val="00916B22"/>
    <w:rsid w:val="00916E1E"/>
    <w:rsid w:val="009173E0"/>
    <w:rsid w:val="009244E0"/>
    <w:rsid w:val="00925210"/>
    <w:rsid w:val="009320B7"/>
    <w:rsid w:val="009378FB"/>
    <w:rsid w:val="0094035B"/>
    <w:rsid w:val="009417CB"/>
    <w:rsid w:val="00941E30"/>
    <w:rsid w:val="00944051"/>
    <w:rsid w:val="009458AD"/>
    <w:rsid w:val="009459CA"/>
    <w:rsid w:val="00955E7E"/>
    <w:rsid w:val="009610A0"/>
    <w:rsid w:val="00964202"/>
    <w:rsid w:val="009656CF"/>
    <w:rsid w:val="009711BA"/>
    <w:rsid w:val="00975332"/>
    <w:rsid w:val="00975C78"/>
    <w:rsid w:val="009777D9"/>
    <w:rsid w:val="00982F38"/>
    <w:rsid w:val="00983C35"/>
    <w:rsid w:val="0098452A"/>
    <w:rsid w:val="00991B88"/>
    <w:rsid w:val="0099208A"/>
    <w:rsid w:val="00996576"/>
    <w:rsid w:val="00997B1B"/>
    <w:rsid w:val="009A5753"/>
    <w:rsid w:val="009A579D"/>
    <w:rsid w:val="009A7051"/>
    <w:rsid w:val="009B0650"/>
    <w:rsid w:val="009B5D27"/>
    <w:rsid w:val="009C1C65"/>
    <w:rsid w:val="009C57A6"/>
    <w:rsid w:val="009C7AF0"/>
    <w:rsid w:val="009D398C"/>
    <w:rsid w:val="009D6D02"/>
    <w:rsid w:val="009D7128"/>
    <w:rsid w:val="009D7445"/>
    <w:rsid w:val="009E3297"/>
    <w:rsid w:val="009F0ABE"/>
    <w:rsid w:val="009F22B9"/>
    <w:rsid w:val="009F2B78"/>
    <w:rsid w:val="009F6400"/>
    <w:rsid w:val="009F734F"/>
    <w:rsid w:val="009F751A"/>
    <w:rsid w:val="00A07725"/>
    <w:rsid w:val="00A10446"/>
    <w:rsid w:val="00A11C30"/>
    <w:rsid w:val="00A17006"/>
    <w:rsid w:val="00A22F61"/>
    <w:rsid w:val="00A230EA"/>
    <w:rsid w:val="00A23F74"/>
    <w:rsid w:val="00A246B6"/>
    <w:rsid w:val="00A3035C"/>
    <w:rsid w:val="00A31B13"/>
    <w:rsid w:val="00A36505"/>
    <w:rsid w:val="00A43EA3"/>
    <w:rsid w:val="00A47E70"/>
    <w:rsid w:val="00A50CF0"/>
    <w:rsid w:val="00A51D75"/>
    <w:rsid w:val="00A5224D"/>
    <w:rsid w:val="00A5435C"/>
    <w:rsid w:val="00A54489"/>
    <w:rsid w:val="00A63FE6"/>
    <w:rsid w:val="00A6594A"/>
    <w:rsid w:val="00A66532"/>
    <w:rsid w:val="00A70D00"/>
    <w:rsid w:val="00A745BF"/>
    <w:rsid w:val="00A7671C"/>
    <w:rsid w:val="00A767A1"/>
    <w:rsid w:val="00A80FB1"/>
    <w:rsid w:val="00A90021"/>
    <w:rsid w:val="00A91EAF"/>
    <w:rsid w:val="00A92936"/>
    <w:rsid w:val="00A93A8F"/>
    <w:rsid w:val="00A97F74"/>
    <w:rsid w:val="00AA2CBC"/>
    <w:rsid w:val="00AA74E2"/>
    <w:rsid w:val="00AB2A84"/>
    <w:rsid w:val="00AB768C"/>
    <w:rsid w:val="00AC5820"/>
    <w:rsid w:val="00AC6FF7"/>
    <w:rsid w:val="00AD1623"/>
    <w:rsid w:val="00AD1CD8"/>
    <w:rsid w:val="00AD2277"/>
    <w:rsid w:val="00AD5D43"/>
    <w:rsid w:val="00AE3466"/>
    <w:rsid w:val="00AE4B27"/>
    <w:rsid w:val="00AF5118"/>
    <w:rsid w:val="00AF6364"/>
    <w:rsid w:val="00B00EAD"/>
    <w:rsid w:val="00B16DA1"/>
    <w:rsid w:val="00B258BB"/>
    <w:rsid w:val="00B3453B"/>
    <w:rsid w:val="00B36498"/>
    <w:rsid w:val="00B37473"/>
    <w:rsid w:val="00B37E88"/>
    <w:rsid w:val="00B425DC"/>
    <w:rsid w:val="00B46ECF"/>
    <w:rsid w:val="00B54C99"/>
    <w:rsid w:val="00B54F37"/>
    <w:rsid w:val="00B553A0"/>
    <w:rsid w:val="00B601EA"/>
    <w:rsid w:val="00B64CA0"/>
    <w:rsid w:val="00B679AD"/>
    <w:rsid w:val="00B67B97"/>
    <w:rsid w:val="00B72ED0"/>
    <w:rsid w:val="00B8647D"/>
    <w:rsid w:val="00B90736"/>
    <w:rsid w:val="00B909BC"/>
    <w:rsid w:val="00B96899"/>
    <w:rsid w:val="00B968C8"/>
    <w:rsid w:val="00BA0A47"/>
    <w:rsid w:val="00BA0BC4"/>
    <w:rsid w:val="00BA3EC5"/>
    <w:rsid w:val="00BA51D9"/>
    <w:rsid w:val="00BA56B9"/>
    <w:rsid w:val="00BA5C18"/>
    <w:rsid w:val="00BB5DFC"/>
    <w:rsid w:val="00BC3865"/>
    <w:rsid w:val="00BC50FD"/>
    <w:rsid w:val="00BD279D"/>
    <w:rsid w:val="00BD502A"/>
    <w:rsid w:val="00BD6BB8"/>
    <w:rsid w:val="00BF0738"/>
    <w:rsid w:val="00BF233D"/>
    <w:rsid w:val="00C01E51"/>
    <w:rsid w:val="00C106DF"/>
    <w:rsid w:val="00C12A54"/>
    <w:rsid w:val="00C26165"/>
    <w:rsid w:val="00C34BEE"/>
    <w:rsid w:val="00C35DB7"/>
    <w:rsid w:val="00C41732"/>
    <w:rsid w:val="00C50D04"/>
    <w:rsid w:val="00C64FAE"/>
    <w:rsid w:val="00C65F12"/>
    <w:rsid w:val="00C66467"/>
    <w:rsid w:val="00C66BA2"/>
    <w:rsid w:val="00C67801"/>
    <w:rsid w:val="00C737CF"/>
    <w:rsid w:val="00C749F4"/>
    <w:rsid w:val="00C75CB0"/>
    <w:rsid w:val="00C80DC2"/>
    <w:rsid w:val="00C86043"/>
    <w:rsid w:val="00C86904"/>
    <w:rsid w:val="00C9430B"/>
    <w:rsid w:val="00C95985"/>
    <w:rsid w:val="00CA4E88"/>
    <w:rsid w:val="00CB6494"/>
    <w:rsid w:val="00CC5026"/>
    <w:rsid w:val="00CC68D0"/>
    <w:rsid w:val="00CC73B1"/>
    <w:rsid w:val="00CC7B31"/>
    <w:rsid w:val="00CD57DB"/>
    <w:rsid w:val="00CD64E9"/>
    <w:rsid w:val="00CE44F4"/>
    <w:rsid w:val="00CE798B"/>
    <w:rsid w:val="00CF0AE6"/>
    <w:rsid w:val="00CF29D8"/>
    <w:rsid w:val="00D00F9F"/>
    <w:rsid w:val="00D03F9A"/>
    <w:rsid w:val="00D06B92"/>
    <w:rsid w:val="00D06BE5"/>
    <w:rsid w:val="00D06D51"/>
    <w:rsid w:val="00D10F20"/>
    <w:rsid w:val="00D124CC"/>
    <w:rsid w:val="00D16285"/>
    <w:rsid w:val="00D20AD1"/>
    <w:rsid w:val="00D215CA"/>
    <w:rsid w:val="00D24991"/>
    <w:rsid w:val="00D262CE"/>
    <w:rsid w:val="00D26D83"/>
    <w:rsid w:val="00D501C3"/>
    <w:rsid w:val="00D50255"/>
    <w:rsid w:val="00D50428"/>
    <w:rsid w:val="00D5265B"/>
    <w:rsid w:val="00D547B0"/>
    <w:rsid w:val="00D577BE"/>
    <w:rsid w:val="00D5791D"/>
    <w:rsid w:val="00D63432"/>
    <w:rsid w:val="00D65B4C"/>
    <w:rsid w:val="00D66520"/>
    <w:rsid w:val="00D72D19"/>
    <w:rsid w:val="00D731FC"/>
    <w:rsid w:val="00D7433F"/>
    <w:rsid w:val="00D80BC4"/>
    <w:rsid w:val="00D80FE2"/>
    <w:rsid w:val="00D81053"/>
    <w:rsid w:val="00D916CC"/>
    <w:rsid w:val="00D92EA6"/>
    <w:rsid w:val="00D938A8"/>
    <w:rsid w:val="00DA2675"/>
    <w:rsid w:val="00DA7414"/>
    <w:rsid w:val="00DB564D"/>
    <w:rsid w:val="00DB7B55"/>
    <w:rsid w:val="00DB7DDE"/>
    <w:rsid w:val="00DC2E03"/>
    <w:rsid w:val="00DC57AB"/>
    <w:rsid w:val="00DD094D"/>
    <w:rsid w:val="00DD3E97"/>
    <w:rsid w:val="00DD4826"/>
    <w:rsid w:val="00DD7C19"/>
    <w:rsid w:val="00DE34CF"/>
    <w:rsid w:val="00DE392B"/>
    <w:rsid w:val="00DF08B3"/>
    <w:rsid w:val="00DF3932"/>
    <w:rsid w:val="00E039C6"/>
    <w:rsid w:val="00E13F3D"/>
    <w:rsid w:val="00E156BA"/>
    <w:rsid w:val="00E34898"/>
    <w:rsid w:val="00E355E7"/>
    <w:rsid w:val="00E35EDF"/>
    <w:rsid w:val="00E4258B"/>
    <w:rsid w:val="00E510F6"/>
    <w:rsid w:val="00E53677"/>
    <w:rsid w:val="00E53717"/>
    <w:rsid w:val="00E54E60"/>
    <w:rsid w:val="00E55171"/>
    <w:rsid w:val="00E5760B"/>
    <w:rsid w:val="00E65780"/>
    <w:rsid w:val="00E72512"/>
    <w:rsid w:val="00E73AE2"/>
    <w:rsid w:val="00E805F0"/>
    <w:rsid w:val="00E8079D"/>
    <w:rsid w:val="00E831A4"/>
    <w:rsid w:val="00E84550"/>
    <w:rsid w:val="00E85C05"/>
    <w:rsid w:val="00E90ECE"/>
    <w:rsid w:val="00E90FBF"/>
    <w:rsid w:val="00E93880"/>
    <w:rsid w:val="00E94162"/>
    <w:rsid w:val="00E94B7D"/>
    <w:rsid w:val="00E96D77"/>
    <w:rsid w:val="00EA0C96"/>
    <w:rsid w:val="00EB03BE"/>
    <w:rsid w:val="00EB09B7"/>
    <w:rsid w:val="00EC0CC8"/>
    <w:rsid w:val="00EC15BC"/>
    <w:rsid w:val="00EC4C9F"/>
    <w:rsid w:val="00EC72A0"/>
    <w:rsid w:val="00ED09C2"/>
    <w:rsid w:val="00ED4BC5"/>
    <w:rsid w:val="00EE0213"/>
    <w:rsid w:val="00EE079C"/>
    <w:rsid w:val="00EE72EE"/>
    <w:rsid w:val="00EE7D7C"/>
    <w:rsid w:val="00EF053D"/>
    <w:rsid w:val="00EF071E"/>
    <w:rsid w:val="00EF28BD"/>
    <w:rsid w:val="00EF77D0"/>
    <w:rsid w:val="00F030CC"/>
    <w:rsid w:val="00F05477"/>
    <w:rsid w:val="00F074B7"/>
    <w:rsid w:val="00F1403E"/>
    <w:rsid w:val="00F1707D"/>
    <w:rsid w:val="00F2434F"/>
    <w:rsid w:val="00F25875"/>
    <w:rsid w:val="00F25D98"/>
    <w:rsid w:val="00F26CF2"/>
    <w:rsid w:val="00F300FB"/>
    <w:rsid w:val="00F30726"/>
    <w:rsid w:val="00F318A5"/>
    <w:rsid w:val="00F32182"/>
    <w:rsid w:val="00F3450C"/>
    <w:rsid w:val="00F47959"/>
    <w:rsid w:val="00F50BD0"/>
    <w:rsid w:val="00F534D3"/>
    <w:rsid w:val="00F55217"/>
    <w:rsid w:val="00F579D1"/>
    <w:rsid w:val="00F66E1C"/>
    <w:rsid w:val="00F66F88"/>
    <w:rsid w:val="00F672CA"/>
    <w:rsid w:val="00F73B00"/>
    <w:rsid w:val="00F764DA"/>
    <w:rsid w:val="00F824D9"/>
    <w:rsid w:val="00F900AF"/>
    <w:rsid w:val="00FA4CD8"/>
    <w:rsid w:val="00FB12D9"/>
    <w:rsid w:val="00FB6386"/>
    <w:rsid w:val="00FB65F5"/>
    <w:rsid w:val="00FC0BD8"/>
    <w:rsid w:val="00FC20C0"/>
    <w:rsid w:val="00FC6203"/>
    <w:rsid w:val="00FD3024"/>
    <w:rsid w:val="00FD69F1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ED996-9937-4669-8F5E-962BCC1B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Vishnu Preman</cp:lastModifiedBy>
  <cp:revision>5</cp:revision>
  <cp:lastPrinted>1900-01-01T06:00:00Z</cp:lastPrinted>
  <dcterms:created xsi:type="dcterms:W3CDTF">2020-06-04T08:55:00Z</dcterms:created>
  <dcterms:modified xsi:type="dcterms:W3CDTF">2020-06-08T12:31:00Z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124-e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2nd Jun 2020</vt:lpwstr>
  </property>
  <property fmtid="{D5CDD505-2E9C-101B-9397-08002B2CF9AE}" pid="7" name="EndDate">
    <vt:lpwstr>10th Jun 2020</vt:lpwstr>
  </property>
  <property fmtid="{D5CDD505-2E9C-101B-9397-08002B2CF9AE}" pid="8" name="Tdoc#">
    <vt:lpwstr>C1-20XXXX</vt:lpwstr>
  </property>
  <property fmtid="{D5CDD505-2E9C-101B-9397-08002B2CF9AE}" pid="9" name="Spec#">
    <vt:lpwstr>24.519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2020-04-28</vt:lpwstr>
  </property>
  <property fmtid="{D5CDD505-2E9C-101B-9397-08002B2CF9AE}" pid="18" name="Release">
    <vt:lpwstr>Rel-16</vt:lpwstr>
  </property>
  <property fmtid="{D5CDD505-2E9C-101B-9397-08002B2CF9AE}" pid="19" name="CrTitle">
    <vt:lpwstr>Introduction of Bridge mangement information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2020-05-15 16:03:39Z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1589293893</vt:lpwstr>
  </property>
</Properties>
</file>