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036B54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127C4">
        <w:rPr>
          <w:b/>
          <w:noProof/>
          <w:sz w:val="24"/>
        </w:rPr>
        <w:t>3</w:t>
      </w:r>
      <w:r w:rsidR="00E95820">
        <w:rPr>
          <w:b/>
          <w:noProof/>
          <w:sz w:val="24"/>
        </w:rPr>
        <w:t>961</w:t>
      </w:r>
    </w:p>
    <w:p w14:paraId="5DC21640" w14:textId="14C36724"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D14DA1">
        <w:rPr>
          <w:b/>
          <w:noProof/>
          <w:sz w:val="24"/>
        </w:rPr>
        <w:tab/>
      </w:r>
      <w:r w:rsidR="00D14DA1">
        <w:rPr>
          <w:b/>
          <w:noProof/>
          <w:sz w:val="24"/>
        </w:rPr>
        <w:tab/>
      </w:r>
      <w:r w:rsidR="00D14DA1">
        <w:rPr>
          <w:b/>
          <w:noProof/>
          <w:sz w:val="24"/>
        </w:rPr>
        <w:tab/>
      </w:r>
      <w:r w:rsidR="00D14DA1">
        <w:rPr>
          <w:b/>
          <w:noProof/>
          <w:sz w:val="24"/>
        </w:rPr>
        <w:tab/>
      </w:r>
      <w:r w:rsidR="00D14DA1">
        <w:rPr>
          <w:b/>
          <w:noProof/>
          <w:sz w:val="24"/>
        </w:rPr>
        <w:tab/>
      </w:r>
      <w:r w:rsidR="00D14DA1">
        <w:rPr>
          <w:b/>
          <w:noProof/>
          <w:sz w:val="24"/>
        </w:rPr>
        <w:tab/>
      </w:r>
      <w:r w:rsidR="00D14DA1">
        <w:rPr>
          <w:b/>
          <w:noProof/>
          <w:sz w:val="24"/>
        </w:rPr>
        <w:tab/>
      </w:r>
      <w:r w:rsidR="00D14DA1">
        <w:rPr>
          <w:b/>
          <w:noProof/>
          <w:sz w:val="24"/>
        </w:rPr>
        <w:tab/>
      </w:r>
      <w:r w:rsidR="00D14DA1">
        <w:rPr>
          <w:b/>
          <w:noProof/>
          <w:sz w:val="24"/>
        </w:rPr>
        <w:tab/>
      </w:r>
      <w:r w:rsidR="00D14DA1">
        <w:rPr>
          <w:b/>
          <w:noProof/>
          <w:sz w:val="24"/>
        </w:rPr>
        <w:tab/>
      </w:r>
      <w:r w:rsidR="00D14DA1">
        <w:rPr>
          <w:b/>
          <w:noProof/>
          <w:sz w:val="24"/>
        </w:rPr>
        <w:tab/>
      </w:r>
      <w:bookmarkStart w:id="0" w:name="_GoBack"/>
      <w:bookmarkEnd w:id="0"/>
      <w:r w:rsidR="00D14DA1">
        <w:rPr>
          <w:b/>
          <w:noProof/>
          <w:sz w:val="24"/>
        </w:rPr>
        <w:t>(rev of C1-203430)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944358" w:rsidR="001E41F3" w:rsidRPr="00410371" w:rsidRDefault="00614EC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7F640B" w:rsidR="001E41F3" w:rsidRPr="00410371" w:rsidRDefault="00E127C4" w:rsidP="00547111">
            <w:pPr>
              <w:pStyle w:val="CRCoverPage"/>
              <w:spacing w:after="0"/>
              <w:rPr>
                <w:noProof/>
              </w:rPr>
            </w:pPr>
            <w:r w:rsidRPr="00E127C4">
              <w:rPr>
                <w:b/>
                <w:noProof/>
                <w:sz w:val="28"/>
              </w:rPr>
              <w:t>2307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4EE0E6" w:rsidR="001E41F3" w:rsidRPr="00410371" w:rsidRDefault="00DD76D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B77F85" w:rsidR="001E41F3" w:rsidRPr="00410371" w:rsidRDefault="00614EC3">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1AE0B81" w:rsidR="00F25D98" w:rsidRDefault="001A35D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51A055" w:rsidR="001E41F3" w:rsidRDefault="001A35DD">
            <w:pPr>
              <w:pStyle w:val="CRCoverPage"/>
              <w:spacing w:after="0"/>
              <w:ind w:left="100"/>
              <w:rPr>
                <w:noProof/>
              </w:rPr>
            </w:pPr>
            <w:r>
              <w:rPr>
                <w:noProof/>
              </w:rPr>
              <w:t xml:space="preserve">Service gap control: Alignment of </w:t>
            </w:r>
            <w:r w:rsidR="006610A2">
              <w:rPr>
                <w:noProof/>
              </w:rPr>
              <w:t>NW</w:t>
            </w:r>
            <w:r>
              <w:rPr>
                <w:noProof/>
              </w:rPr>
              <w:t xml:space="preserve"> and UE </w:t>
            </w:r>
            <w:r w:rsidR="00033813">
              <w:rPr>
                <w:noProof/>
              </w:rPr>
              <w:t>behaviour</w:t>
            </w:r>
            <w:r>
              <w:rPr>
                <w:noProof/>
              </w:rPr>
              <w:t xml:space="preserve"> for </w:t>
            </w:r>
            <w:r w:rsidR="00033813">
              <w:rPr>
                <w:noProof/>
              </w:rPr>
              <w:t xml:space="preserve">timer </w:t>
            </w:r>
            <w:r>
              <w:rPr>
                <w:noProof/>
              </w:rPr>
              <w:t>T3447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BF7EFC" w:rsidR="001E41F3" w:rsidRDefault="00614EC3">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8A8F0D" w:rsidR="001E41F3" w:rsidRDefault="00614EC3">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FB5C6F" w:rsidR="001E41F3" w:rsidRDefault="00614EC3">
            <w:pPr>
              <w:pStyle w:val="CRCoverPage"/>
              <w:spacing w:after="0"/>
              <w:ind w:left="100"/>
              <w:rPr>
                <w:noProof/>
              </w:rPr>
            </w:pPr>
            <w:r>
              <w:rPr>
                <w:noProof/>
              </w:rPr>
              <w:t>2020-05-2</w:t>
            </w:r>
            <w:r w:rsidR="001439B6">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41C8CA" w:rsidR="001E41F3" w:rsidRDefault="001A35D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1B2739" w:rsidR="001E41F3" w:rsidRDefault="00614EC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06142" w14:textId="3442849D" w:rsidR="00033813" w:rsidRDefault="00033813" w:rsidP="00033813">
            <w:pPr>
              <w:pStyle w:val="CRCoverPage"/>
              <w:spacing w:after="0"/>
              <w:ind w:left="100"/>
              <w:rPr>
                <w:noProof/>
              </w:rPr>
            </w:pPr>
            <w:r>
              <w:rPr>
                <w:noProof/>
              </w:rPr>
              <w:t xml:space="preserve">According to subclause </w:t>
            </w:r>
            <w:r w:rsidRPr="001A35DD">
              <w:rPr>
                <w:noProof/>
              </w:rPr>
              <w:t>5.4.5.2.6</w:t>
            </w:r>
            <w:r>
              <w:rPr>
                <w:noProof/>
              </w:rPr>
              <w:t xml:space="preserve">, </w:t>
            </w:r>
            <w:r w:rsidR="0068129F">
              <w:rPr>
                <w:noProof/>
              </w:rPr>
              <w:t xml:space="preserve">when timer T3447 is running </w:t>
            </w:r>
            <w:r>
              <w:rPr>
                <w:noProof/>
              </w:rPr>
              <w:t>the UE is allowed to send UL NAS transport message for "initial emergency request", "existing emergency PDU session", "modification request" and if the PDU session being modified is an emergency PDU session or if the Request type IE is not included and the PDU session modification procedure is used to indicate a change of 3GPP PS data off UE status for a PDU session.</w:t>
            </w:r>
          </w:p>
          <w:p w14:paraId="0F2FD701" w14:textId="77777777" w:rsidR="00033813" w:rsidRDefault="00033813" w:rsidP="00033813">
            <w:pPr>
              <w:pStyle w:val="CRCoverPage"/>
              <w:spacing w:after="0"/>
              <w:ind w:left="100"/>
              <w:rPr>
                <w:noProof/>
              </w:rPr>
            </w:pPr>
          </w:p>
          <w:p w14:paraId="4AB1CFBA" w14:textId="2E406F7E" w:rsidR="001E41F3" w:rsidRDefault="0068129F" w:rsidP="00033813">
            <w:pPr>
              <w:pStyle w:val="CRCoverPage"/>
              <w:spacing w:after="0"/>
              <w:ind w:left="100"/>
              <w:rPr>
                <w:noProof/>
              </w:rPr>
            </w:pPr>
            <w:r>
              <w:rPr>
                <w:noProof/>
              </w:rPr>
              <w:t>However, t</w:t>
            </w:r>
            <w:r w:rsidR="00033813">
              <w:rPr>
                <w:noProof/>
              </w:rPr>
              <w:t xml:space="preserve">he above </w:t>
            </w:r>
            <w:r w:rsidR="0000259B">
              <w:rPr>
                <w:noProof/>
              </w:rPr>
              <w:t xml:space="preserve">cases </w:t>
            </w:r>
            <w:r w:rsidR="00033813">
              <w:rPr>
                <w:noProof/>
              </w:rPr>
              <w:t xml:space="preserve">are not </w:t>
            </w:r>
            <w:r w:rsidR="00033813" w:rsidRPr="001A35DD">
              <w:rPr>
                <w:noProof/>
              </w:rPr>
              <w:t>exempted</w:t>
            </w:r>
            <w:r w:rsidR="00033813">
              <w:rPr>
                <w:noProof/>
              </w:rPr>
              <w:t xml:space="preserve"> on the network side </w:t>
            </w:r>
            <w:r w:rsidR="00505215">
              <w:rPr>
                <w:noProof/>
              </w:rPr>
              <w:t>for</w:t>
            </w:r>
            <w:r w:rsidR="0000259B">
              <w:rPr>
                <w:noProof/>
              </w:rPr>
              <w:t xml:space="preserve"> </w:t>
            </w:r>
            <w:r w:rsidR="006610A2">
              <w:rPr>
                <w:noProof/>
              </w:rPr>
              <w:t xml:space="preserve">the </w:t>
            </w:r>
            <w:r w:rsidR="00505215">
              <w:rPr>
                <w:noProof/>
              </w:rPr>
              <w:t xml:space="preserve">enforcement of </w:t>
            </w:r>
            <w:r w:rsidR="0000259B">
              <w:rPr>
                <w:noProof/>
              </w:rPr>
              <w:t xml:space="preserve">service gap control </w:t>
            </w:r>
            <w:r w:rsidR="00505215">
              <w:rPr>
                <w:noProof/>
              </w:rPr>
              <w:t>applicable to</w:t>
            </w:r>
            <w:r w:rsidR="00033813">
              <w:rPr>
                <w:noProof/>
              </w:rPr>
              <w:t xml:space="preserve"> </w:t>
            </w:r>
            <w:r w:rsidR="0000259B">
              <w:rPr>
                <w:noProof/>
              </w:rPr>
              <w:t xml:space="preserve">both </w:t>
            </w:r>
            <w:r w:rsidR="00033813">
              <w:rPr>
                <w:noProof/>
              </w:rPr>
              <w:t xml:space="preserve">UEs supporting service gap control and </w:t>
            </w:r>
            <w:r w:rsidR="0000259B">
              <w:rPr>
                <w:noProof/>
              </w:rPr>
              <w:t xml:space="preserve">UEs </w:t>
            </w:r>
            <w:r w:rsidR="00033813">
              <w:rPr>
                <w:noProof/>
              </w:rPr>
              <w:t xml:space="preserve">not supporting </w:t>
            </w:r>
            <w:r w:rsidR="0000259B">
              <w:rPr>
                <w:noProof/>
              </w:rPr>
              <w:t>service gap control</w:t>
            </w:r>
            <w:r w:rsidR="00033813">
              <w:rPr>
                <w:noProof/>
              </w:rPr>
              <w:t xml:space="preserve"> (Rel-15 UEs).</w:t>
            </w:r>
            <w:r w:rsidR="006610A2">
              <w:rPr>
                <w:noProof/>
              </w:rPr>
              <w:t xml:space="preserve"> </w:t>
            </w:r>
            <w:r w:rsidR="00505215">
              <w:rPr>
                <w:noProof/>
              </w:rPr>
              <w:t xml:space="preserve">Logic needs </w:t>
            </w:r>
            <w:r w:rsidR="006610A2">
              <w:rPr>
                <w:noProof/>
              </w:rPr>
              <w:t>to be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244AD9" w14:textId="6233C07D" w:rsidR="00033813" w:rsidRDefault="00033813" w:rsidP="00033813">
            <w:pPr>
              <w:pStyle w:val="CRCoverPage"/>
              <w:spacing w:after="0"/>
              <w:ind w:left="100"/>
              <w:rPr>
                <w:noProof/>
              </w:rPr>
            </w:pPr>
            <w:r>
              <w:rPr>
                <w:noProof/>
              </w:rPr>
              <w:t>The AMF shall</w:t>
            </w:r>
            <w:r w:rsidR="0068129F">
              <w:rPr>
                <w:noProof/>
              </w:rPr>
              <w:t>,</w:t>
            </w:r>
            <w:r>
              <w:rPr>
                <w:noProof/>
              </w:rPr>
              <w:t xml:space="preserve"> when </w:t>
            </w:r>
            <w:r w:rsidR="0068129F">
              <w:rPr>
                <w:noProof/>
              </w:rPr>
              <w:t xml:space="preserve">the </w:t>
            </w:r>
            <w:r>
              <w:rPr>
                <w:noProof/>
              </w:rPr>
              <w:t xml:space="preserve">timer T3447 is running </w:t>
            </w:r>
            <w:r w:rsidR="0000259B">
              <w:rPr>
                <w:noProof/>
              </w:rPr>
              <w:t xml:space="preserve">in addition to the current </w:t>
            </w:r>
            <w:r w:rsidR="004A67DA">
              <w:rPr>
                <w:noProof/>
              </w:rPr>
              <w:t xml:space="preserve">specification </w:t>
            </w:r>
            <w:r w:rsidR="0000259B">
              <w:rPr>
                <w:noProof/>
              </w:rPr>
              <w:t>also forward</w:t>
            </w:r>
            <w:r>
              <w:rPr>
                <w:noProof/>
              </w:rPr>
              <w:t xml:space="preserve"> </w:t>
            </w:r>
            <w:r w:rsidR="0000259B">
              <w:rPr>
                <w:noProof/>
              </w:rPr>
              <w:t xml:space="preserve">to the SMF the </w:t>
            </w:r>
            <w:r>
              <w:rPr>
                <w:noProof/>
              </w:rPr>
              <w:t>N1 SM information received in UL NAS transport message with type "initial emergency request", "existing emergency PDU session", "modification request" and if the PDU session being modified is an emergency PDU session or if the Request type IE is not included.</w:t>
            </w:r>
          </w:p>
          <w:p w14:paraId="76C0712C" w14:textId="33376669" w:rsidR="001A35DD" w:rsidRDefault="001A35DD" w:rsidP="001A35DD">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FC339" w14:textId="69312FB3" w:rsidR="00A97DBC" w:rsidRDefault="00A97DBC">
            <w:pPr>
              <w:pStyle w:val="CRCoverPage"/>
              <w:spacing w:after="0"/>
              <w:ind w:left="100"/>
              <w:rPr>
                <w:noProof/>
              </w:rPr>
            </w:pPr>
            <w:r>
              <w:rPr>
                <w:noProof/>
              </w:rPr>
              <w:t>Establishment of emergency PDU session will not be possible. U</w:t>
            </w:r>
            <w:r w:rsidRPr="00A97DBC">
              <w:rPr>
                <w:noProof/>
              </w:rPr>
              <w:t xml:space="preserve">ndesirable </w:t>
            </w:r>
            <w:r>
              <w:rPr>
                <w:noProof/>
              </w:rPr>
              <w:t>charging</w:t>
            </w:r>
            <w:r w:rsidR="00C038C5">
              <w:rPr>
                <w:noProof/>
              </w:rPr>
              <w:t xml:space="preserve"> of P</w:t>
            </w:r>
            <w:r w:rsidR="00C53C6B">
              <w:rPr>
                <w:noProof/>
              </w:rPr>
              <w:t>S</w:t>
            </w:r>
            <w:r w:rsidR="00C038C5">
              <w:rPr>
                <w:noProof/>
              </w:rPr>
              <w:t xml:space="preserve"> data</w:t>
            </w:r>
            <w:r>
              <w:rPr>
                <w:noProof/>
              </w:rPr>
              <w:t>.</w:t>
            </w:r>
          </w:p>
          <w:p w14:paraId="616621A5" w14:textId="00137F79"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81D80A" w:rsidR="001E41F3" w:rsidRDefault="00033813">
            <w:pPr>
              <w:pStyle w:val="CRCoverPage"/>
              <w:spacing w:after="0"/>
              <w:ind w:left="100"/>
              <w:rPr>
                <w:noProof/>
              </w:rPr>
            </w:pPr>
            <w:r>
              <w:rPr>
                <w:noProof/>
              </w:rPr>
              <w:t>5.4.5.2.4, 5.4.5.2.5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8E7822B" w:rsidR="008863B9" w:rsidRDefault="00F3585E">
            <w:pPr>
              <w:pStyle w:val="CRCoverPage"/>
              <w:spacing w:after="0"/>
              <w:ind w:left="100"/>
              <w:rPr>
                <w:noProof/>
              </w:rPr>
            </w:pPr>
            <w:r>
              <w:rPr>
                <w:noProof/>
              </w:rPr>
              <w:t>Rev 1: AMF allows N1 SM information message if Request type IE is not included.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E905232" w:rsidR="001E41F3" w:rsidRDefault="001E41F3">
      <w:pPr>
        <w:rPr>
          <w:noProof/>
        </w:rPr>
      </w:pPr>
    </w:p>
    <w:p w14:paraId="4E980657" w14:textId="77777777" w:rsidR="00F2604B" w:rsidRDefault="00F2604B" w:rsidP="00F2604B">
      <w:pPr>
        <w:jc w:val="center"/>
        <w:rPr>
          <w:noProof/>
        </w:rPr>
      </w:pPr>
      <w:r w:rsidRPr="008A7642">
        <w:rPr>
          <w:noProof/>
          <w:highlight w:val="green"/>
        </w:rPr>
        <w:t>*** Next change ***</w:t>
      </w:r>
    </w:p>
    <w:p w14:paraId="41AE163D" w14:textId="4CAB2B36" w:rsidR="00F2604B" w:rsidRDefault="00F2604B">
      <w:pPr>
        <w:rPr>
          <w:noProof/>
        </w:rPr>
      </w:pPr>
    </w:p>
    <w:p w14:paraId="32E312D7" w14:textId="77777777" w:rsidR="009C0B14" w:rsidRPr="006B6569" w:rsidRDefault="009C0B14" w:rsidP="009C0B14">
      <w:pPr>
        <w:pStyle w:val="Heading5"/>
      </w:pPr>
      <w:bookmarkStart w:id="3" w:name="_Hlk25845481"/>
      <w:bookmarkStart w:id="4" w:name="_Toc20232657"/>
      <w:bookmarkStart w:id="5" w:name="_Toc27746750"/>
      <w:bookmarkStart w:id="6" w:name="_Toc36212932"/>
      <w:bookmarkStart w:id="7" w:name="_Toc36657109"/>
      <w:r w:rsidRPr="006B6569">
        <w:t>5.4.5.2.</w:t>
      </w:r>
      <w:r>
        <w:t>4</w:t>
      </w:r>
      <w:bookmarkEnd w:id="3"/>
      <w:r w:rsidRPr="006B6569">
        <w:tab/>
        <w:t>UE-initiated NAS transport of messages</w:t>
      </w:r>
      <w:r>
        <w:t xml:space="preserve"> not accepted by the network</w:t>
      </w:r>
      <w:bookmarkEnd w:id="4"/>
      <w:bookmarkEnd w:id="5"/>
      <w:bookmarkEnd w:id="6"/>
      <w:bookmarkEnd w:id="7"/>
    </w:p>
    <w:p w14:paraId="4C56A310" w14:textId="77777777" w:rsidR="009C0B14" w:rsidRDefault="009C0B14" w:rsidP="009C0B14">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32BA784D" w14:textId="77777777" w:rsidR="009C0B14" w:rsidRDefault="009C0B14" w:rsidP="009C0B14">
      <w:pPr>
        <w:pStyle w:val="B1"/>
      </w:pPr>
      <w:r>
        <w:t>a)</w:t>
      </w:r>
      <w:r>
        <w:tab/>
        <w:t xml:space="preserve">if </w:t>
      </w:r>
      <w:r w:rsidRPr="00E87B27">
        <w:t>the Request type IE is set to "initial request"</w:t>
      </w:r>
      <w:r>
        <w:t xml:space="preserve"> or</w:t>
      </w:r>
      <w:r w:rsidRPr="00E87B27">
        <w:t xml:space="preserve"> "existing PDU session"</w:t>
      </w:r>
      <w:r>
        <w:t>;</w:t>
      </w:r>
    </w:p>
    <w:p w14:paraId="36A5F37F" w14:textId="77777777" w:rsidR="009C0B14" w:rsidRDefault="009C0B14" w:rsidP="009C0B14">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177B1A98" w14:textId="77777777" w:rsidR="009C0B14" w:rsidRDefault="009C0B14" w:rsidP="009C0B14">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68B7E952" w14:textId="77777777" w:rsidR="009C0B14" w:rsidRDefault="009C0B14" w:rsidP="009C0B14">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727EE027" w14:textId="77777777" w:rsidR="009C0B14" w:rsidRDefault="009C0B14" w:rsidP="009C0B14">
      <w:pPr>
        <w:pStyle w:val="B1"/>
      </w:pPr>
      <w:r>
        <w:t>b)</w:t>
      </w:r>
      <w:r>
        <w:tab/>
        <w:t>if the Request type IE is set to "MA PDU request";</w:t>
      </w:r>
    </w:p>
    <w:p w14:paraId="086A318E" w14:textId="77777777" w:rsidR="009C0B14" w:rsidRDefault="009C0B14" w:rsidP="009C0B14">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6CFBD1F3" w14:textId="77777777" w:rsidR="009C0B14" w:rsidRPr="003F6269" w:rsidRDefault="009C0B14" w:rsidP="009C0B14">
      <w:pPr>
        <w:pStyle w:val="B2"/>
      </w:pPr>
      <w:r w:rsidRPr="003F6269">
        <w:t>2)</w:t>
      </w:r>
      <w:r w:rsidRPr="003F6269">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13B24E6B" w14:textId="77777777" w:rsidR="009C0B14" w:rsidRDefault="009C0B14" w:rsidP="009C0B14">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3A770B28" w14:textId="77777777" w:rsidR="009C0B14" w:rsidRDefault="009C0B14" w:rsidP="009C0B14">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03F3BE6C" w14:textId="77777777" w:rsidR="009C0B14" w:rsidRDefault="009C0B14" w:rsidP="009C0B14">
      <w:pPr>
        <w:pStyle w:val="B2"/>
      </w:pPr>
      <w:r>
        <w:lastRenderedPageBreak/>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38DCF440" w14:textId="77777777" w:rsidR="009C0B14" w:rsidRPr="009F284B" w:rsidRDefault="009C0B14" w:rsidP="009C0B14">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0F930BE0" w14:textId="77777777" w:rsidR="009C0B14" w:rsidRPr="003F6269" w:rsidRDefault="009C0B14" w:rsidP="009C0B14">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173B54F0" w14:textId="77777777" w:rsidR="009C0B14" w:rsidRDefault="009C0B14" w:rsidP="009C0B14">
      <w:pPr>
        <w:pStyle w:val="B1"/>
      </w:pPr>
      <w:r>
        <w:t>d)</w:t>
      </w:r>
      <w:r>
        <w:tab/>
      </w:r>
      <w:r w:rsidRPr="0091058A">
        <w:t>the timer T3447 is running and the UE does not support service gap control</w:t>
      </w:r>
      <w:r>
        <w:t>:</w:t>
      </w:r>
    </w:p>
    <w:p w14:paraId="1FB93C6E" w14:textId="5878FDD7" w:rsidR="00412392" w:rsidRDefault="00412392">
      <w:pPr>
        <w:pStyle w:val="B2"/>
        <w:rPr>
          <w:ins w:id="8" w:author="Ericsson User 1" w:date="2020-05-14T14:01:00Z"/>
        </w:rPr>
        <w:pPrChange w:id="9" w:author="Ericsson User 1" w:date="2020-05-14T14:04:00Z">
          <w:pPr>
            <w:pStyle w:val="B4"/>
          </w:pPr>
        </w:pPrChange>
      </w:pPr>
      <w:ins w:id="10" w:author="Ericsson User 1" w:date="2020-05-14T14:01:00Z">
        <w:r>
          <w:t>1)</w:t>
        </w:r>
        <w:r>
          <w:tab/>
          <w:t>the Request type IE:</w:t>
        </w:r>
      </w:ins>
    </w:p>
    <w:p w14:paraId="204FFD63" w14:textId="21656BF2" w:rsidR="00412392" w:rsidRDefault="00412392">
      <w:pPr>
        <w:pStyle w:val="B3"/>
        <w:rPr>
          <w:ins w:id="11" w:author="Ericsson User 1" w:date="2020-05-14T14:01:00Z"/>
        </w:rPr>
        <w:pPrChange w:id="12" w:author="Ericsson User 1" w:date="2020-05-14T14:04:00Z">
          <w:pPr>
            <w:pStyle w:val="B5"/>
          </w:pPr>
        </w:pPrChange>
      </w:pPr>
      <w:ins w:id="13" w:author="Ericsson User 1" w:date="2020-05-14T14:04:00Z">
        <w:r>
          <w:t>i)</w:t>
        </w:r>
      </w:ins>
      <w:ins w:id="14" w:author="Ericsson User 1" w:date="2020-05-14T14:01:00Z">
        <w:r>
          <w:tab/>
        </w:r>
      </w:ins>
      <w:ins w:id="15" w:author="Ericsson User 1" w:date="2020-05-14T14:16:00Z">
        <w:r w:rsidR="000B72CD">
          <w:t xml:space="preserve">is set to </w:t>
        </w:r>
      </w:ins>
      <w:ins w:id="16" w:author="Ericsson User 1" w:date="2020-05-14T14:01:00Z">
        <w:r>
          <w:t>"initial request";</w:t>
        </w:r>
      </w:ins>
    </w:p>
    <w:p w14:paraId="37B885FF" w14:textId="1A2B9F00" w:rsidR="00412392" w:rsidRDefault="000B72CD">
      <w:pPr>
        <w:pStyle w:val="B3"/>
        <w:rPr>
          <w:ins w:id="17" w:author="Ericsson User 1" w:date="2020-05-14T14:01:00Z"/>
        </w:rPr>
        <w:pPrChange w:id="18" w:author="Ericsson User 1" w:date="2020-05-14T14:16:00Z">
          <w:pPr>
            <w:pStyle w:val="B5"/>
          </w:pPr>
        </w:pPrChange>
      </w:pPr>
      <w:ins w:id="19" w:author="Ericsson User 1" w:date="2020-05-14T14:16:00Z">
        <w:r>
          <w:t>ii)</w:t>
        </w:r>
      </w:ins>
      <w:ins w:id="20" w:author="Ericsson User 1" w:date="2020-05-14T14:01:00Z">
        <w:r w:rsidR="00412392">
          <w:tab/>
        </w:r>
      </w:ins>
      <w:ins w:id="21" w:author="Ericsson User 1" w:date="2020-05-14T14:16:00Z">
        <w:r>
          <w:t xml:space="preserve">is set to </w:t>
        </w:r>
      </w:ins>
      <w:ins w:id="22" w:author="Ericsson User 1" w:date="2020-05-14T14:01:00Z">
        <w:r w:rsidR="00412392">
          <w:t>"existing PDU session";</w:t>
        </w:r>
      </w:ins>
      <w:ins w:id="23" w:author="Ericsson User 4" w:date="2020-06-08T09:16:00Z">
        <w:r w:rsidR="004A67DA">
          <w:t xml:space="preserve"> or</w:t>
        </w:r>
      </w:ins>
    </w:p>
    <w:p w14:paraId="543E6CC7" w14:textId="1700C198" w:rsidR="00412392" w:rsidRDefault="000B72CD">
      <w:pPr>
        <w:pStyle w:val="B3"/>
        <w:rPr>
          <w:ins w:id="24" w:author="Ericsson User 1" w:date="2020-05-14T14:01:00Z"/>
        </w:rPr>
        <w:pPrChange w:id="25" w:author="Ericsson User 1" w:date="2020-05-14T14:17:00Z">
          <w:pPr>
            <w:pStyle w:val="B2"/>
          </w:pPr>
        </w:pPrChange>
      </w:pPr>
      <w:ins w:id="26" w:author="Ericsson User 1" w:date="2020-05-14T14:16:00Z">
        <w:r>
          <w:t>iii)</w:t>
        </w:r>
        <w:r>
          <w:tab/>
          <w:t xml:space="preserve">is set to </w:t>
        </w:r>
      </w:ins>
      <w:ins w:id="27" w:author="Ericsson User 1" w:date="2020-05-14T14:01:00Z">
        <w:r w:rsidR="00412392">
          <w:t>"modification request" and the PDU session being modified is a</w:t>
        </w:r>
      </w:ins>
      <w:ins w:id="28" w:author="Ericsson User 1" w:date="2020-05-14T14:17:00Z">
        <w:r>
          <w:t xml:space="preserve"> non-</w:t>
        </w:r>
      </w:ins>
      <w:ins w:id="29" w:author="Ericsson User 1" w:date="2020-05-14T14:01:00Z">
        <w:r w:rsidR="00412392">
          <w:t>emergency PDU session;</w:t>
        </w:r>
      </w:ins>
    </w:p>
    <w:p w14:paraId="5A363661" w14:textId="703F8311" w:rsidR="009C0B14" w:rsidRDefault="00412392" w:rsidP="009C0B14">
      <w:pPr>
        <w:pStyle w:val="B2"/>
      </w:pPr>
      <w:ins w:id="30" w:author="Ericsson User 1" w:date="2020-05-14T14:02:00Z">
        <w:r>
          <w:t>2</w:t>
        </w:r>
      </w:ins>
      <w:del w:id="31" w:author="Ericsson User 1" w:date="2020-05-14T14:02:00Z">
        <w:r w:rsidR="009C0B14" w:rsidDel="00412392">
          <w:delText>1</w:delText>
        </w:r>
      </w:del>
      <w:r w:rsidR="009C0B14">
        <w:t>)</w:t>
      </w:r>
      <w:r w:rsidR="009C0B14">
        <w:tab/>
        <w:t>the current NAS signalling connection was not triggered by paging; and</w:t>
      </w:r>
    </w:p>
    <w:p w14:paraId="6CD1141B" w14:textId="7EED8B20" w:rsidR="009C0B14" w:rsidRDefault="00412392" w:rsidP="009C0B14">
      <w:pPr>
        <w:pStyle w:val="B2"/>
      </w:pPr>
      <w:ins w:id="32" w:author="Ericsson User 1" w:date="2020-05-14T14:02:00Z">
        <w:r>
          <w:t>3</w:t>
        </w:r>
      </w:ins>
      <w:del w:id="33" w:author="Ericsson User 1" w:date="2020-05-14T14:02:00Z">
        <w:r w:rsidR="009C0B14" w:rsidDel="00412392">
          <w:delText>2</w:delText>
        </w:r>
      </w:del>
      <w:r w:rsidR="009C0B14">
        <w:t>)</w:t>
      </w:r>
      <w:r w:rsidR="009C0B14">
        <w:tab/>
        <w:t xml:space="preserve">mobile terminated signalling has not been sent </w:t>
      </w:r>
      <w:r w:rsidR="009C0B14">
        <w:rPr>
          <w:rFonts w:hint="eastAsia"/>
          <w:lang w:eastAsia="zh-CN"/>
        </w:rPr>
        <w:t xml:space="preserve">or </w:t>
      </w:r>
      <w:bookmarkStart w:id="34" w:name="OLE_LINK24"/>
      <w:bookmarkStart w:id="35" w:name="OLE_LINK25"/>
      <w:r w:rsidR="009C0B14">
        <w:rPr>
          <w:rFonts w:hint="eastAsia"/>
          <w:lang w:eastAsia="zh-CN"/>
        </w:rPr>
        <w:t xml:space="preserve">no </w:t>
      </w:r>
      <w:r w:rsidR="009C0B14">
        <w:t xml:space="preserve">user-plane resources </w:t>
      </w:r>
      <w:bookmarkEnd w:id="34"/>
      <w:bookmarkEnd w:id="35"/>
      <w:r w:rsidR="009C0B14">
        <w:rPr>
          <w:rFonts w:hint="eastAsia"/>
          <w:lang w:eastAsia="zh-CN"/>
        </w:rPr>
        <w:t xml:space="preserve">have been established </w:t>
      </w:r>
      <w:r w:rsidR="009C0B14">
        <w:t xml:space="preserve">for </w:t>
      </w:r>
      <w:r w:rsidR="009C0B14">
        <w:rPr>
          <w:rFonts w:hint="eastAsia"/>
          <w:lang w:eastAsia="zh-CN"/>
        </w:rPr>
        <w:t>any</w:t>
      </w:r>
      <w:r w:rsidR="009C0B14" w:rsidRPr="00AE599E">
        <w:t xml:space="preserve"> PDU session</w:t>
      </w:r>
      <w:r w:rsidR="009C0B14">
        <w:rPr>
          <w:rFonts w:hint="eastAsia"/>
          <w:lang w:eastAsia="zh-CN"/>
        </w:rPr>
        <w:t xml:space="preserve"> after</w:t>
      </w:r>
      <w:r w:rsidR="009C0B14" w:rsidRPr="00E513CE">
        <w:t xml:space="preserve"> </w:t>
      </w:r>
      <w:r w:rsidR="009C0B14">
        <w:rPr>
          <w:rFonts w:hint="eastAsia"/>
          <w:lang w:eastAsia="zh-CN"/>
        </w:rPr>
        <w:t xml:space="preserve">the establishment of </w:t>
      </w:r>
      <w:r w:rsidR="009C0B14">
        <w:t>the current NAS signalling connection,</w:t>
      </w:r>
    </w:p>
    <w:p w14:paraId="2BFD4D17" w14:textId="77777777" w:rsidR="009C0B14" w:rsidRDefault="009C0B14" w:rsidP="009C0B14">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2F8339CF" w14:textId="77777777" w:rsidR="009C0B14" w:rsidRDefault="009C0B14" w:rsidP="009C0B14">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584D747E" w14:textId="77777777" w:rsidR="009C0B14" w:rsidRDefault="009C0B14" w:rsidP="009C0B14">
      <w:r w:rsidRPr="00E87B27">
        <w:t>Upon reception of a UL NAS TRANSPORT message, if the Payload container type IE is set to "N1 SM information", the Request type IE is set to "initial request",</w:t>
      </w:r>
      <w:r>
        <w:t xml:space="preserve"> and </w:t>
      </w:r>
    </w:p>
    <w:p w14:paraId="2E7AEBC1" w14:textId="77777777" w:rsidR="009C0B14" w:rsidRDefault="009C0B14" w:rsidP="009C0B14">
      <w:pPr>
        <w:pStyle w:val="B1"/>
      </w:pPr>
      <w:r>
        <w:t>a)</w:t>
      </w:r>
      <w:r>
        <w:tab/>
        <w:t>the UE is in NB-N1 mode;</w:t>
      </w:r>
    </w:p>
    <w:p w14:paraId="3CB306C2" w14:textId="77777777" w:rsidR="009C0B14" w:rsidRDefault="009C0B14" w:rsidP="009C0B14">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3B170A6E" w14:textId="77777777" w:rsidR="009C0B14" w:rsidRDefault="009C0B14" w:rsidP="009C0B14">
      <w:pPr>
        <w:pStyle w:val="B1"/>
      </w:pPr>
      <w:r>
        <w:t>c)</w:t>
      </w:r>
      <w:r>
        <w:tab/>
        <w:t xml:space="preserve">the network accepted the use of user plane </w:t>
      </w:r>
      <w:proofErr w:type="spellStart"/>
      <w:r>
        <w:t>CIoT</w:t>
      </w:r>
      <w:proofErr w:type="spellEnd"/>
      <w:r>
        <w:t xml:space="preserve"> 5GS optimization; and</w:t>
      </w:r>
    </w:p>
    <w:p w14:paraId="7DF80283" w14:textId="77777777" w:rsidR="009C0B14" w:rsidRDefault="009C0B14" w:rsidP="009C0B14">
      <w:pPr>
        <w:pStyle w:val="B1"/>
      </w:pPr>
      <w:r>
        <w:t>d)</w:t>
      </w:r>
      <w:r>
        <w:tab/>
        <w:t xml:space="preserve">the AMF determines that there are user-plane resources established for two other PDU sessions for this UE (see </w:t>
      </w:r>
      <w:r w:rsidRPr="00CC0C94">
        <w:t>3GPP TS 23.</w:t>
      </w:r>
      <w:r>
        <w:t>501 [8</w:t>
      </w:r>
      <w:r w:rsidRPr="00CC0C94">
        <w:t>]</w:t>
      </w:r>
      <w:r>
        <w:t>);</w:t>
      </w:r>
    </w:p>
    <w:p w14:paraId="2E8552A7" w14:textId="77777777" w:rsidR="009C0B14" w:rsidRDefault="009C0B14" w:rsidP="009C0B14">
      <w:r>
        <w:t>the AMF shall either:</w:t>
      </w:r>
    </w:p>
    <w:p w14:paraId="4BC09C45" w14:textId="77777777" w:rsidR="009C0B14" w:rsidRDefault="009C0B14" w:rsidP="009C0B14">
      <w:pPr>
        <w:pStyle w:val="B1"/>
      </w:pPr>
      <w:r>
        <w:t>a)</w:t>
      </w:r>
      <w:r>
        <w:tab/>
      </w:r>
      <w:r w:rsidRPr="004B4306">
        <w:t>send back to the UE the message which was not forwarded</w:t>
      </w:r>
      <w:r>
        <w:t xml:space="preserve"> as specified in in subclause 5.4.5.3.1 case h1); or</w:t>
      </w:r>
    </w:p>
    <w:p w14:paraId="3737E779" w14:textId="77777777" w:rsidR="009C0B14" w:rsidRDefault="009C0B14" w:rsidP="009C0B14">
      <w:pPr>
        <w:pStyle w:val="B1"/>
      </w:pPr>
      <w:r>
        <w:t>b)</w:t>
      </w:r>
      <w:r>
        <w:tab/>
        <w:t xml:space="preserve">proceed with the PDU session establishment and include the Control Plane </w:t>
      </w:r>
      <w:proofErr w:type="spellStart"/>
      <w:r>
        <w:t>CIoT</w:t>
      </w:r>
      <w:proofErr w:type="spellEnd"/>
      <w:r>
        <w:t xml:space="preserve"> 5GS Optimisation indication or Control Plane Only indicator to the SMF.</w:t>
      </w:r>
    </w:p>
    <w:p w14:paraId="76B7CFB7" w14:textId="77777777" w:rsidR="009C0B14" w:rsidRPr="00DC3E02" w:rsidRDefault="009C0B14" w:rsidP="009C0B14">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14:paraId="04A8999E" w14:textId="77777777" w:rsidR="009C0B14" w:rsidRPr="00DC3E02" w:rsidRDefault="009C0B14" w:rsidP="009C0B14">
      <w:pPr>
        <w:pStyle w:val="B1"/>
      </w:pPr>
      <w:r w:rsidRPr="00DC3E02">
        <w:t>a)</w:t>
      </w:r>
      <w:r w:rsidRPr="00DC3E02">
        <w:tab/>
        <w:t>the timer T3447 is running and the UE does not support service gap control;</w:t>
      </w:r>
    </w:p>
    <w:p w14:paraId="5319F8DF" w14:textId="77777777" w:rsidR="009C0B14" w:rsidRPr="00DC3E02" w:rsidRDefault="009C0B14" w:rsidP="009C0B14">
      <w:pPr>
        <w:pStyle w:val="B1"/>
      </w:pPr>
      <w:r w:rsidRPr="00DC3E02">
        <w:t>b)</w:t>
      </w:r>
      <w:r w:rsidRPr="00DC3E02">
        <w:tab/>
        <w:t>the current NAS signalling connection was not triggered by paging; and</w:t>
      </w:r>
    </w:p>
    <w:p w14:paraId="266D5EE0" w14:textId="77777777" w:rsidR="009C0B14" w:rsidRPr="00DC3E02" w:rsidRDefault="009C0B14" w:rsidP="009C0B14">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4CDD8560" w14:textId="77777777" w:rsidR="009C0B14" w:rsidRDefault="009C0B14" w:rsidP="009C0B14">
      <w:r w:rsidRPr="00DC3E02">
        <w:lastRenderedPageBreak/>
        <w:t xml:space="preserve">the AMF shall send back to the UE the </w:t>
      </w:r>
      <w:proofErr w:type="spellStart"/>
      <w:r>
        <w:t>CIoT</w:t>
      </w:r>
      <w:proofErr w:type="spellEnd"/>
      <w:r>
        <w:t xml:space="preserve">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69529115" w14:textId="77777777" w:rsidR="009C0B14" w:rsidRDefault="009C0B14" w:rsidP="009C0B14">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1F94D156" w14:textId="77777777" w:rsidR="009C0B14" w:rsidRDefault="009C0B14" w:rsidP="009C0B14">
      <w:pPr>
        <w:pStyle w:val="B1"/>
      </w:pPr>
      <w:r>
        <w:t>a)</w:t>
      </w:r>
      <w:r>
        <w:tab/>
      </w:r>
      <w:r w:rsidRPr="0034402F">
        <w:t>the timer T3447 is running and the UE does not support service gap control</w:t>
      </w:r>
      <w:r>
        <w:t>;</w:t>
      </w:r>
    </w:p>
    <w:p w14:paraId="2B2F89A4" w14:textId="77777777" w:rsidR="009C0B14" w:rsidRDefault="009C0B14" w:rsidP="009C0B14">
      <w:pPr>
        <w:pStyle w:val="B1"/>
      </w:pPr>
      <w:r>
        <w:t>b)</w:t>
      </w:r>
      <w:r>
        <w:tab/>
      </w:r>
      <w:r w:rsidRPr="00E513CE">
        <w:t>the current NAS signalling connection was not triggered by paging; and</w:t>
      </w:r>
    </w:p>
    <w:p w14:paraId="59C0114C" w14:textId="77777777" w:rsidR="009C0B14" w:rsidRDefault="009C0B14" w:rsidP="009C0B14">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38647DB5" w14:textId="77777777" w:rsidR="009C0B14" w:rsidRDefault="009C0B14" w:rsidP="009C0B14">
      <w:r>
        <w:t xml:space="preserve">the </w:t>
      </w:r>
      <w:r w:rsidRPr="000933B7">
        <w:t>AMF shall abort the procedure.</w:t>
      </w:r>
    </w:p>
    <w:p w14:paraId="02374E37" w14:textId="77777777" w:rsidR="009C0B14" w:rsidRDefault="009C0B14" w:rsidP="009C0B14">
      <w:pPr>
        <w:pStyle w:val="NO"/>
      </w:pPr>
      <w:r>
        <w:t>NOTE:</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5DA58B6F" w14:textId="77777777" w:rsidR="009C0B14" w:rsidRDefault="009C0B14">
      <w:pPr>
        <w:rPr>
          <w:noProof/>
        </w:rPr>
      </w:pPr>
    </w:p>
    <w:p w14:paraId="71296815" w14:textId="77777777" w:rsidR="009C0B14" w:rsidRDefault="009C0B14">
      <w:pPr>
        <w:rPr>
          <w:noProof/>
        </w:rPr>
      </w:pPr>
    </w:p>
    <w:p w14:paraId="0C405219" w14:textId="77777777" w:rsidR="00F2604B" w:rsidRDefault="00F2604B" w:rsidP="00F2604B">
      <w:pPr>
        <w:jc w:val="center"/>
        <w:rPr>
          <w:noProof/>
        </w:rPr>
      </w:pPr>
      <w:r w:rsidRPr="008A7642">
        <w:rPr>
          <w:noProof/>
          <w:highlight w:val="green"/>
        </w:rPr>
        <w:t>*** Next change ***</w:t>
      </w:r>
    </w:p>
    <w:p w14:paraId="038123A0" w14:textId="2A2BA623" w:rsidR="00F2604B" w:rsidRDefault="00F2604B">
      <w:pPr>
        <w:rPr>
          <w:noProof/>
        </w:rPr>
      </w:pPr>
    </w:p>
    <w:p w14:paraId="4CE7CBFC" w14:textId="77777777" w:rsidR="009C0B14" w:rsidRDefault="009C0B14" w:rsidP="009C0B14">
      <w:pPr>
        <w:pStyle w:val="Heading5"/>
        <w:rPr>
          <w:rFonts w:eastAsia="Malgun Gothic"/>
          <w:lang w:eastAsia="ko-KR"/>
        </w:rPr>
      </w:pPr>
      <w:bookmarkStart w:id="36" w:name="_Toc20232658"/>
      <w:bookmarkStart w:id="37" w:name="_Toc27746751"/>
      <w:bookmarkStart w:id="38" w:name="_Toc36212933"/>
      <w:bookmarkStart w:id="39" w:name="_Toc36657110"/>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36"/>
      <w:bookmarkEnd w:id="37"/>
      <w:bookmarkEnd w:id="38"/>
      <w:bookmarkEnd w:id="39"/>
    </w:p>
    <w:p w14:paraId="73896F6A" w14:textId="77777777" w:rsidR="009C0B14" w:rsidRPr="003168A2" w:rsidRDefault="009C0B14" w:rsidP="009C0B14">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7A8432C9" w14:textId="77777777" w:rsidR="009C0B14" w:rsidRDefault="009C0B14" w:rsidP="009C0B14">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3C9D3DD5" w14:textId="77777777" w:rsidR="009C0B14" w:rsidRDefault="009C0B14" w:rsidP="009C0B14">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 xml:space="preserve">equest type IE is set to "initial </w:t>
      </w:r>
      <w:proofErr w:type="spellStart"/>
      <w:r>
        <w:rPr>
          <w:rFonts w:hint="eastAsia"/>
        </w:rPr>
        <w:t>request"</w:t>
      </w:r>
      <w:r>
        <w:t>or</w:t>
      </w:r>
      <w:proofErr w:type="spellEnd"/>
      <w:r>
        <w:t xml:space="preserve">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7759F51C" w14:textId="77777777" w:rsidR="009C0B14" w:rsidRDefault="009C0B14" w:rsidP="009C0B14">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511D201E" w14:textId="77777777" w:rsidR="009C0B14" w:rsidRDefault="009C0B14" w:rsidP="009C0B14">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proofErr w:type="spellStart"/>
      <w:r>
        <w:rPr>
          <w:rFonts w:hint="eastAsia"/>
        </w:rPr>
        <w:t>s</w:t>
      </w:r>
      <w:r w:rsidRPr="00637FD4">
        <w:rPr>
          <w:rFonts w:hint="eastAsia"/>
        </w:rPr>
        <w:t>ession</w:t>
      </w:r>
      <w:r>
        <w:rPr>
          <w:rFonts w:hint="eastAsia"/>
        </w:rPr>
        <w:t>"</w:t>
      </w:r>
      <w:r>
        <w:t>or</w:t>
      </w:r>
      <w:proofErr w:type="spellEnd"/>
      <w:r>
        <w:t xml:space="preserve">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6565FCEE" w14:textId="77777777" w:rsidR="009C0B14" w:rsidRDefault="009C0B14" w:rsidP="009C0B14">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14A53518" w14:textId="77777777" w:rsidR="009C0B14" w:rsidRDefault="009C0B14" w:rsidP="009C0B14">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14:paraId="20F28C26" w14:textId="77777777" w:rsidR="009C0B14" w:rsidRDefault="009C0B14" w:rsidP="009C0B14">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13F74AA6" w14:textId="77777777" w:rsidR="009C0B14" w:rsidRDefault="009C0B14" w:rsidP="009C0B14">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10F788AA" w14:textId="77777777" w:rsidR="009C0B14" w:rsidRDefault="009C0B14" w:rsidP="009C0B14">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0342AABE" w14:textId="77777777" w:rsidR="009C0B14" w:rsidRDefault="009C0B14" w:rsidP="009C0B14">
      <w:pPr>
        <w:pStyle w:val="EditorsNote"/>
      </w:pPr>
      <w:r>
        <w:lastRenderedPageBreak/>
        <w:t>Editor</w:t>
      </w:r>
      <w:r>
        <w:rPr>
          <w:lang w:val="en-US"/>
        </w:rPr>
        <w:t>'</w:t>
      </w:r>
      <w:r>
        <w:t>s note [</w:t>
      </w:r>
      <w:proofErr w:type="spellStart"/>
      <w:r>
        <w:t>eNS</w:t>
      </w:r>
      <w:proofErr w:type="spellEnd"/>
      <w:r>
        <w:t>;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2F9CEB5B" w14:textId="77777777" w:rsidR="009C0B14" w:rsidRDefault="009C0B14" w:rsidP="009C0B14">
      <w:pPr>
        <w:pStyle w:val="B2"/>
      </w:pPr>
      <w:r>
        <w:tab/>
      </w:r>
      <w:r w:rsidRPr="00FF4F2E">
        <w:t>If the DNN IE is not included</w:t>
      </w:r>
      <w:r>
        <w:t xml:space="preserve">, and the </w:t>
      </w:r>
      <w:r w:rsidRPr="00FF4F2E">
        <w:t>user</w:t>
      </w:r>
      <w:r>
        <w:t>'</w:t>
      </w:r>
      <w:r w:rsidRPr="00FF4F2E">
        <w:t>s subscription context obtained from UDM</w:t>
      </w:r>
      <w:r>
        <w:t>:</w:t>
      </w:r>
    </w:p>
    <w:p w14:paraId="31FDBB9B" w14:textId="77777777" w:rsidR="009C0B14" w:rsidRDefault="009C0B14" w:rsidP="009C0B14">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6E1306F7" w14:textId="77777777" w:rsidR="009C0B14" w:rsidRPr="00FF4F2E" w:rsidRDefault="009C0B14" w:rsidP="009C0B14">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6AFF33E1" w14:textId="77777777" w:rsidR="009C0B14" w:rsidRDefault="009C0B14" w:rsidP="009C0B14">
      <w:pPr>
        <w:pStyle w:val="B2"/>
      </w:pPr>
      <w:r>
        <w:tab/>
        <w:t>If the DNN selected by the network is a LADN DNN, the AMF shall determine the UE presence in LADN service area.</w:t>
      </w:r>
    </w:p>
    <w:p w14:paraId="5B762C35" w14:textId="77777777" w:rsidR="009C0B14" w:rsidRDefault="009C0B14" w:rsidP="009C0B14">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5F8AD5A1" w14:textId="77777777" w:rsidR="009C0B14" w:rsidRDefault="009C0B14" w:rsidP="009C0B14">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6C325C4D" w14:textId="77777777" w:rsidR="009C0B14" w:rsidRDefault="009C0B14" w:rsidP="009C0B14">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630BD581" w14:textId="77777777" w:rsidR="009C0B14" w:rsidRPr="008972AF" w:rsidRDefault="009C0B14" w:rsidP="009C0B14">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580AA67B" w14:textId="77777777" w:rsidR="009C0B14" w:rsidRDefault="009C0B14" w:rsidP="009C0B14">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2BA196C0" w14:textId="77777777" w:rsidR="009C0B14" w:rsidRDefault="009C0B14" w:rsidP="009C0B14">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712103F6" w14:textId="77777777" w:rsidR="009C0B14" w:rsidRDefault="009C0B14" w:rsidP="009C0B14">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1AA1E7C2" w14:textId="77777777" w:rsidR="009C0B14" w:rsidRDefault="009C0B14" w:rsidP="009C0B14">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14:paraId="5044CCD3" w14:textId="77777777" w:rsidR="009C0B14" w:rsidRDefault="009C0B14" w:rsidP="009C0B14">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7A72A233" w14:textId="77777777" w:rsidR="009C0B14" w:rsidRDefault="009C0B14" w:rsidP="009C0B14">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1AC57FC8" w14:textId="77777777" w:rsidR="009C0B14" w:rsidRDefault="009C0B14" w:rsidP="009C0B14">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25C3DBDF" w14:textId="77777777" w:rsidR="009C0B14" w:rsidRDefault="009C0B14" w:rsidP="009C0B14">
      <w:pPr>
        <w:pStyle w:val="EditorsNote"/>
      </w:pPr>
      <w:r>
        <w:t>Editor</w:t>
      </w:r>
      <w:r>
        <w:rPr>
          <w:lang w:val="en-US"/>
        </w:rPr>
        <w:t>'</w:t>
      </w:r>
      <w:r>
        <w:t>s note [</w:t>
      </w:r>
      <w:proofErr w:type="spellStart"/>
      <w:r>
        <w:t>eNS</w:t>
      </w:r>
      <w:proofErr w:type="spellEnd"/>
      <w:r>
        <w:t>;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65D6C709" w14:textId="77777777" w:rsidR="009C0B14" w:rsidRDefault="009C0B14" w:rsidP="009C0B14">
      <w:pPr>
        <w:pStyle w:val="B2"/>
      </w:pPr>
      <w:r>
        <w:lastRenderedPageBreak/>
        <w:tab/>
      </w:r>
      <w:r w:rsidRPr="00FF4F2E">
        <w:t>If the DNN IE is not included</w:t>
      </w:r>
      <w:r>
        <w:t xml:space="preserve">, and the </w:t>
      </w:r>
      <w:r w:rsidRPr="00FF4F2E">
        <w:t>user</w:t>
      </w:r>
      <w:r>
        <w:t>'</w:t>
      </w:r>
      <w:r w:rsidRPr="00FF4F2E">
        <w:t>s subscription context obtained from UDM</w:t>
      </w:r>
      <w:r>
        <w:t>:</w:t>
      </w:r>
    </w:p>
    <w:p w14:paraId="7B9E99FB" w14:textId="77777777" w:rsidR="009C0B14" w:rsidRDefault="009C0B14" w:rsidP="009C0B14">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E8619BD" w14:textId="77777777" w:rsidR="009C0B14" w:rsidRPr="00FF4F2E" w:rsidRDefault="009C0B14" w:rsidP="009C0B14">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49961C56" w14:textId="77777777" w:rsidR="009C0B14" w:rsidRPr="000253DE" w:rsidRDefault="009C0B14" w:rsidP="009C0B14">
      <w:pPr>
        <w:pStyle w:val="B2"/>
      </w:pPr>
      <w:r>
        <w:tab/>
        <w:t xml:space="preserve">If the DNN </w:t>
      </w:r>
      <w:r w:rsidRPr="0035168A">
        <w:t xml:space="preserve">selected by the network </w:t>
      </w:r>
      <w:r>
        <w:t>is a LADN DNN, the AMF shall determine the UE presence in LADN service area.</w:t>
      </w:r>
    </w:p>
    <w:p w14:paraId="1EC9DD52" w14:textId="77777777" w:rsidR="009C0B14" w:rsidRDefault="009C0B14" w:rsidP="009C0B14">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14:paraId="413C509B" w14:textId="77777777" w:rsidR="009C0B14" w:rsidRPr="001F3C9D" w:rsidRDefault="009C0B14" w:rsidP="009C0B14">
      <w:pPr>
        <w:pStyle w:val="B2"/>
      </w:pPr>
      <w:r>
        <w:rPr>
          <w:lang w:eastAsia="zh-CN"/>
        </w:rPr>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41ED1E87" w14:textId="77777777" w:rsidR="009C0B14" w:rsidRDefault="009C0B14" w:rsidP="009C0B14">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40B9012D" w14:textId="77777777" w:rsidR="009C0B14" w:rsidRDefault="009C0B14" w:rsidP="009C0B14">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146EF6EA" w14:textId="77777777" w:rsidR="009C0B14" w:rsidRPr="00DC1A05" w:rsidRDefault="009C0B14" w:rsidP="009C0B14">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00032124" w14:textId="77777777" w:rsidR="009C0B14" w:rsidRDefault="009C0B14" w:rsidP="009C0B14">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131B030D" w14:textId="77777777" w:rsidR="009C0B14" w:rsidRPr="00DC1A05" w:rsidRDefault="009C0B14" w:rsidP="009C0B14">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sidRPr="00474D7C">
        <w:rPr>
          <w:rFonts w:eastAsia="Malgun Gothic"/>
        </w:rPr>
        <w:t>.</w:t>
      </w:r>
    </w:p>
    <w:p w14:paraId="0E50BA35" w14:textId="77777777" w:rsidR="009C0B14" w:rsidRDefault="009C0B14" w:rsidP="009C0B14">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4A043232" w14:textId="77777777" w:rsidR="009C0B14" w:rsidRDefault="009C0B14" w:rsidP="009C0B14">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r w:rsidRPr="00815379">
        <w:t>.</w:t>
      </w:r>
    </w:p>
    <w:p w14:paraId="1E068D6F" w14:textId="6DFAD10D" w:rsidR="009C0B14" w:rsidRDefault="009C0B14" w:rsidP="009C0B14">
      <w:pPr>
        <w:pStyle w:val="B2"/>
        <w:rPr>
          <w:ins w:id="40" w:author="Ericsson User 1" w:date="2020-05-14T13:56:00Z"/>
        </w:rPr>
      </w:pPr>
      <w:r>
        <w:t>17)</w:t>
      </w:r>
      <w:r>
        <w:tab/>
        <w:t xml:space="preserve">if </w:t>
      </w:r>
      <w:r w:rsidRPr="00527A39">
        <w:t>the timer T3447 is running</w:t>
      </w:r>
      <w:r>
        <w:t xml:space="preserve"> and</w:t>
      </w:r>
      <w:r w:rsidRPr="00370822">
        <w:t xml:space="preserve"> the UE support</w:t>
      </w:r>
      <w:r>
        <w:t>s</w:t>
      </w:r>
      <w:r w:rsidRPr="00370822">
        <w:t xml:space="preserve"> service gap control</w:t>
      </w:r>
      <w:ins w:id="41" w:author="Ericsson User 1" w:date="2020-05-14T14:11:00Z">
        <w:r w:rsidR="000B72CD">
          <w:t xml:space="preserve"> and</w:t>
        </w:r>
      </w:ins>
      <w:r>
        <w:t>:</w:t>
      </w:r>
    </w:p>
    <w:p w14:paraId="1B09031A" w14:textId="419B2926" w:rsidR="009C0B14" w:rsidRDefault="009C0B14">
      <w:pPr>
        <w:pStyle w:val="B3"/>
        <w:rPr>
          <w:ins w:id="42" w:author="Ericsson User 1" w:date="2020-05-14T13:57:00Z"/>
        </w:rPr>
        <w:pPrChange w:id="43" w:author="Ericsson User 1" w:date="2020-05-14T14:05:00Z">
          <w:pPr>
            <w:pStyle w:val="B4"/>
          </w:pPr>
        </w:pPrChange>
      </w:pPr>
      <w:ins w:id="44" w:author="Ericsson User 1" w:date="2020-05-14T13:57:00Z">
        <w:r>
          <w:t>i)</w:t>
        </w:r>
        <w:r>
          <w:tab/>
          <w:t>the Request type IE:</w:t>
        </w:r>
      </w:ins>
    </w:p>
    <w:p w14:paraId="43C8A9B4" w14:textId="359F31B5" w:rsidR="009C0B14" w:rsidRDefault="00412392">
      <w:pPr>
        <w:pStyle w:val="B4"/>
        <w:rPr>
          <w:ins w:id="45" w:author="Ericsson User 1" w:date="2020-05-14T13:57:00Z"/>
        </w:rPr>
        <w:pPrChange w:id="46" w:author="Ericsson User 1" w:date="2020-05-14T14:06:00Z">
          <w:pPr>
            <w:pStyle w:val="B5"/>
          </w:pPr>
        </w:pPrChange>
      </w:pPr>
      <w:ins w:id="47" w:author="Ericsson User 1" w:date="2020-05-14T14:06:00Z">
        <w:r>
          <w:t>A)</w:t>
        </w:r>
      </w:ins>
      <w:ins w:id="48" w:author="Ericsson User 1" w:date="2020-05-14T13:57:00Z">
        <w:r w:rsidR="009C0B14">
          <w:tab/>
        </w:r>
      </w:ins>
      <w:ins w:id="49" w:author="Ericsson User 1" w:date="2020-05-14T14:10:00Z">
        <w:r w:rsidR="000B72CD">
          <w:t xml:space="preserve">is set to </w:t>
        </w:r>
      </w:ins>
      <w:ins w:id="50" w:author="Ericsson User 1" w:date="2020-05-14T13:57:00Z">
        <w:r w:rsidR="009C0B14">
          <w:t>"initial request";</w:t>
        </w:r>
      </w:ins>
    </w:p>
    <w:p w14:paraId="04232D25" w14:textId="7B6E9F8B" w:rsidR="009C0B14" w:rsidRDefault="00412392">
      <w:pPr>
        <w:pStyle w:val="B4"/>
        <w:rPr>
          <w:ins w:id="51" w:author="Ericsson User 1" w:date="2020-05-14T13:57:00Z"/>
        </w:rPr>
        <w:pPrChange w:id="52" w:author="Ericsson User 1" w:date="2020-05-14T14:06:00Z">
          <w:pPr>
            <w:pStyle w:val="B5"/>
          </w:pPr>
        </w:pPrChange>
      </w:pPr>
      <w:ins w:id="53" w:author="Ericsson User 1" w:date="2020-05-14T14:06:00Z">
        <w:r>
          <w:t>B)</w:t>
        </w:r>
      </w:ins>
      <w:ins w:id="54" w:author="Ericsson User 1" w:date="2020-05-14T13:57:00Z">
        <w:r w:rsidR="009C0B14">
          <w:tab/>
        </w:r>
      </w:ins>
      <w:ins w:id="55" w:author="Ericsson User 1" w:date="2020-05-14T14:10:00Z">
        <w:r w:rsidR="000B72CD">
          <w:t xml:space="preserve">is set to </w:t>
        </w:r>
      </w:ins>
      <w:ins w:id="56" w:author="Ericsson User 1" w:date="2020-05-14T13:57:00Z">
        <w:r w:rsidR="009C0B14">
          <w:t>"existing PDU session";</w:t>
        </w:r>
      </w:ins>
      <w:ins w:id="57" w:author="Ericsson User 4" w:date="2020-06-08T09:17:00Z">
        <w:r w:rsidR="004A67DA">
          <w:t xml:space="preserve"> or</w:t>
        </w:r>
      </w:ins>
    </w:p>
    <w:p w14:paraId="714372A9" w14:textId="0FD60B6E" w:rsidR="009C0B14" w:rsidRDefault="00412392">
      <w:pPr>
        <w:pStyle w:val="B4"/>
        <w:pPrChange w:id="58" w:author="Ericsson User 1" w:date="2020-05-14T14:11:00Z">
          <w:pPr>
            <w:pStyle w:val="B2"/>
          </w:pPr>
        </w:pPrChange>
      </w:pPr>
      <w:ins w:id="59" w:author="Ericsson User 1" w:date="2020-05-14T14:06:00Z">
        <w:r>
          <w:lastRenderedPageBreak/>
          <w:t>C</w:t>
        </w:r>
      </w:ins>
      <w:ins w:id="60" w:author="Ericsson User 1" w:date="2020-05-14T13:57:00Z">
        <w:r w:rsidR="009C0B14">
          <w:tab/>
        </w:r>
      </w:ins>
      <w:ins w:id="61" w:author="Ericsson User 1" w:date="2020-05-14T14:10:00Z">
        <w:r w:rsidR="000B72CD">
          <w:t xml:space="preserve">is set to </w:t>
        </w:r>
      </w:ins>
      <w:ins w:id="62" w:author="Ericsson User 1" w:date="2020-05-14T13:57:00Z">
        <w:r w:rsidR="009C0B14">
          <w:t xml:space="preserve">"modification request" and the PDU session being modified is a </w:t>
        </w:r>
      </w:ins>
      <w:ins w:id="63" w:author="Ericsson User 1" w:date="2020-05-14T14:06:00Z">
        <w:r>
          <w:t>non-</w:t>
        </w:r>
      </w:ins>
      <w:ins w:id="64" w:author="Ericsson User 1" w:date="2020-05-14T13:57:00Z">
        <w:r w:rsidR="009C0B14">
          <w:t>emergency PDU session;</w:t>
        </w:r>
      </w:ins>
    </w:p>
    <w:p w14:paraId="7C6C8E46" w14:textId="04987142" w:rsidR="009C0B14" w:rsidRDefault="009C0B14" w:rsidP="009C0B14">
      <w:pPr>
        <w:pStyle w:val="B3"/>
      </w:pPr>
      <w:r>
        <w:t>i</w:t>
      </w:r>
      <w:ins w:id="65" w:author="Ericsson User 1" w:date="2020-05-14T13:57:00Z">
        <w:r>
          <w:t>i</w:t>
        </w:r>
      </w:ins>
      <w:r>
        <w:t>)</w:t>
      </w:r>
      <w:r>
        <w:tab/>
      </w:r>
      <w:r w:rsidRPr="00527A39">
        <w:t>the UE is not configured for high priority access in selected PLMN</w:t>
      </w:r>
      <w:r>
        <w:t>;</w:t>
      </w:r>
    </w:p>
    <w:p w14:paraId="6B9B010C" w14:textId="673DA978" w:rsidR="009C0B14" w:rsidRDefault="009C0B14" w:rsidP="009C0B14">
      <w:pPr>
        <w:pStyle w:val="B3"/>
      </w:pPr>
      <w:r>
        <w:t>ii</w:t>
      </w:r>
      <w:ins w:id="66" w:author="Ericsson User 1" w:date="2020-05-14T13:57:00Z">
        <w:r>
          <w:t>i</w:t>
        </w:r>
      </w:ins>
      <w:r>
        <w:t>)</w:t>
      </w:r>
      <w:r>
        <w:tab/>
        <w:t>the current NAS signalling connection was not triggered by paging; and</w:t>
      </w:r>
    </w:p>
    <w:p w14:paraId="34841FAC" w14:textId="478FCBA9" w:rsidR="009C0B14" w:rsidRDefault="009C0B14" w:rsidP="00412392">
      <w:pPr>
        <w:pStyle w:val="B3"/>
      </w:pPr>
      <w:r>
        <w:t>i</w:t>
      </w:r>
      <w:ins w:id="67" w:author="Ericsson User 1" w:date="2020-05-14T13:57:00Z">
        <w:r w:rsidR="00412392">
          <w:t>v</w:t>
        </w:r>
      </w:ins>
      <w:del w:id="68" w:author="Ericsson User 1" w:date="2020-05-14T13:57:00Z">
        <w:r w:rsidDel="00412392">
          <w:delText>ii</w:delText>
        </w:r>
      </w:del>
      <w:r>
        <w:t>)</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4BBFDC21" w14:textId="77777777" w:rsidR="009C0B14" w:rsidRPr="00815379" w:rsidRDefault="009C0B14" w:rsidP="009C0B14">
      <w:pPr>
        <w:pStyle w:val="B2"/>
      </w:pPr>
      <w:r>
        <w:tab/>
        <w:t xml:space="preserve">then </w:t>
      </w:r>
      <w:r w:rsidRPr="00815379">
        <w:t>the AMF shall send back to the UE the 5GSM message which was not forwarded as specified in subclause 5.4.5.3.1 case e)</w:t>
      </w:r>
      <w:r>
        <w:t xml:space="preserve"> or case f).</w:t>
      </w:r>
    </w:p>
    <w:p w14:paraId="1A6CC53E" w14:textId="77777777" w:rsidR="009C0B14" w:rsidRDefault="009C0B14" w:rsidP="009C0B14">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59D79A89" w14:textId="77777777" w:rsidR="009C0B14" w:rsidRDefault="009C0B14" w:rsidP="009C0B14">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3F5070C2" w14:textId="77777777" w:rsidR="009C0B14" w:rsidRDefault="009C0B14" w:rsidP="009C0B14">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0C02870A" w14:textId="77777777" w:rsidR="009C0B14" w:rsidRDefault="009C0B14" w:rsidP="009C0B14">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580345D3" w14:textId="77777777" w:rsidR="009C0B14" w:rsidRDefault="009C0B14" w:rsidP="009C0B14">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109A9C87" w14:textId="77777777" w:rsidR="009C0B14" w:rsidRDefault="009C0B14" w:rsidP="009C0B14">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p>
    <w:p w14:paraId="16739799" w14:textId="77777777" w:rsidR="009C0B14" w:rsidRDefault="009C0B14" w:rsidP="009C0B14">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6B8B9708" w14:textId="77777777" w:rsidR="009C0B14" w:rsidRDefault="009C0B14" w:rsidP="009C0B14">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652DEE90" w14:textId="77777777" w:rsidR="009C0B14" w:rsidRDefault="009C0B14" w:rsidP="009C0B14">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2E25F071" w14:textId="77777777" w:rsidR="009C0B14" w:rsidRDefault="009C0B14" w:rsidP="009C0B14">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0085E8A2" w14:textId="77777777" w:rsidR="009C0B14" w:rsidRDefault="009C0B14" w:rsidP="009C0B14">
      <w:pPr>
        <w:pStyle w:val="B1"/>
      </w:pPr>
      <w:r>
        <w:t>f)</w:t>
      </w:r>
      <w:r>
        <w:tab/>
      </w:r>
      <w:r w:rsidRPr="00E8405B">
        <w:t>If the Payload container type IE is set to "SMS"</w:t>
      </w:r>
      <w:r>
        <w:t xml:space="preserve"> or </w:t>
      </w:r>
      <w:r w:rsidRPr="00E8405B">
        <w:t>"LTE Positioning Protocol (LPP) message container"</w:t>
      </w:r>
      <w:r>
        <w:t>:</w:t>
      </w:r>
    </w:p>
    <w:p w14:paraId="2C3A5091" w14:textId="77777777" w:rsidR="009C0B14" w:rsidRDefault="009C0B14" w:rsidP="009C0B14">
      <w:pPr>
        <w:pStyle w:val="B2"/>
      </w:pPr>
      <w:r>
        <w:t>1)</w:t>
      </w:r>
      <w:r>
        <w:tab/>
      </w:r>
      <w:r w:rsidRPr="00B1382A">
        <w:t>the timer T3447 is running and the UE supports service gap control</w:t>
      </w:r>
      <w:r>
        <w:t>;</w:t>
      </w:r>
    </w:p>
    <w:p w14:paraId="5431899E" w14:textId="77777777" w:rsidR="009C0B14" w:rsidRDefault="009C0B14" w:rsidP="009C0B14">
      <w:pPr>
        <w:pStyle w:val="B2"/>
      </w:pPr>
      <w:r>
        <w:t>2)</w:t>
      </w:r>
      <w:r>
        <w:tab/>
        <w:t>the UE is not configured for high priority access in selected PLMN;</w:t>
      </w:r>
    </w:p>
    <w:p w14:paraId="0B79478F" w14:textId="77777777" w:rsidR="009C0B14" w:rsidRDefault="009C0B14" w:rsidP="009C0B14">
      <w:pPr>
        <w:pStyle w:val="B2"/>
      </w:pPr>
      <w:r>
        <w:t>3)</w:t>
      </w:r>
      <w:r>
        <w:tab/>
        <w:t>the current NAS signalling connection was not triggered by paging; and</w:t>
      </w:r>
    </w:p>
    <w:p w14:paraId="46BAE9F4" w14:textId="77777777" w:rsidR="009C0B14" w:rsidRDefault="009C0B14" w:rsidP="009C0B14">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w:t>
      </w:r>
      <w:proofErr w:type="spellStart"/>
      <w:r w:rsidRPr="006E0FC8">
        <w:t>signaling</w:t>
      </w:r>
      <w:proofErr w:type="spellEnd"/>
      <w:r w:rsidRPr="006E0FC8">
        <w:t xml:space="preserve"> or downlink data over the user-plane</w:t>
      </w:r>
      <w:r>
        <w:t xml:space="preserve"> the current NAS signalling connection,</w:t>
      </w:r>
    </w:p>
    <w:p w14:paraId="0BAE078A" w14:textId="77777777" w:rsidR="009C0B14" w:rsidRDefault="009C0B14" w:rsidP="009C0B14">
      <w:pPr>
        <w:pStyle w:val="B1"/>
      </w:pPr>
      <w:r>
        <w:lastRenderedPageBreak/>
        <w:tab/>
      </w:r>
      <w:r w:rsidRPr="00B1382A">
        <w:t>the AMF shall abort the procedure.</w:t>
      </w:r>
    </w:p>
    <w:p w14:paraId="2E640111" w14:textId="77777777" w:rsidR="009C0B14" w:rsidRDefault="009C0B14" w:rsidP="009C0B14">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4D89AB0A" w14:textId="77777777" w:rsidR="009C0B14" w:rsidRDefault="009C0B14" w:rsidP="009C0B14">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35736B83" w14:textId="77777777" w:rsidR="009C0B14" w:rsidRDefault="009C0B14" w:rsidP="009C0B14">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27F04201" w14:textId="77777777" w:rsidR="009C0B14" w:rsidRDefault="009C0B14" w:rsidP="009C0B14">
      <w:pPr>
        <w:pStyle w:val="B2"/>
      </w:pPr>
      <w:r>
        <w:t>2)</w:t>
      </w:r>
      <w:r>
        <w:tab/>
        <w:t xml:space="preserve">if </w:t>
      </w:r>
      <w:r w:rsidRPr="008A2176">
        <w:t xml:space="preserve">the AMF </w:t>
      </w:r>
      <w:r>
        <w:t xml:space="preserve">unsuccessfully attempted to </w:t>
      </w:r>
      <w:r w:rsidRPr="008A2176">
        <w:rPr>
          <w:rFonts w:hint="eastAsia"/>
        </w:rPr>
        <w:t xml:space="preserve">forward the </w:t>
      </w:r>
      <w:r>
        <w:t xml:space="preserve">user data </w:t>
      </w:r>
      <w:proofErr w:type="spellStart"/>
      <w:r>
        <w:t>conatiner</w:t>
      </w:r>
      <w:proofErr w:type="spellEnd"/>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4720E9CB" w14:textId="77777777" w:rsidR="009C0B14" w:rsidRDefault="009C0B14" w:rsidP="009C0B14">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54B5EAE2" w14:textId="77777777" w:rsidR="009C0B14" w:rsidRDefault="009C0B14" w:rsidP="009C0B14">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6200CDA5" w14:textId="77777777" w:rsidR="009C0B14" w:rsidRDefault="009C0B14" w:rsidP="009C0B14">
      <w:pPr>
        <w:pStyle w:val="B2"/>
      </w:pPr>
      <w:r>
        <w:t>1)</w:t>
      </w:r>
      <w:r>
        <w:tab/>
        <w:t>if the timer T3447 is running and the UE supports service gap control;</w:t>
      </w:r>
    </w:p>
    <w:p w14:paraId="53DE2236" w14:textId="77777777" w:rsidR="009C0B14" w:rsidRDefault="009C0B14" w:rsidP="009C0B14">
      <w:pPr>
        <w:pStyle w:val="B2"/>
      </w:pPr>
      <w:r>
        <w:t>2)</w:t>
      </w:r>
      <w:r>
        <w:tab/>
        <w:t>the UE is not configured for high priority access in selected PLMN;</w:t>
      </w:r>
    </w:p>
    <w:p w14:paraId="0BD34158" w14:textId="77777777" w:rsidR="009C0B14" w:rsidRDefault="009C0B14" w:rsidP="009C0B14">
      <w:pPr>
        <w:pStyle w:val="B2"/>
      </w:pPr>
      <w:r>
        <w:t>3)</w:t>
      </w:r>
      <w:r>
        <w:tab/>
        <w:t>the current N1 NAS signalling connection was not triggered by paging; and</w:t>
      </w:r>
    </w:p>
    <w:p w14:paraId="427E8AA3" w14:textId="77777777" w:rsidR="009C0B14" w:rsidRDefault="009C0B14" w:rsidP="009C0B14">
      <w:pPr>
        <w:pStyle w:val="B2"/>
      </w:pPr>
      <w:r>
        <w:t>4)</w:t>
      </w:r>
      <w:r>
        <w:tab/>
        <w:t>mobile terminated signalling has not been sent or no user-plane resources have been established for any PDU session after the establishment of the current NAS signalling connection,</w:t>
      </w:r>
    </w:p>
    <w:p w14:paraId="0B995580" w14:textId="77777777" w:rsidR="009C0B14" w:rsidRDefault="009C0B14" w:rsidP="009C0B14">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67915146" w14:textId="77777777" w:rsidR="009C0B14" w:rsidRDefault="009C0B14">
      <w:pPr>
        <w:rPr>
          <w:noProof/>
        </w:rPr>
      </w:pPr>
    </w:p>
    <w:p w14:paraId="0A42D98F" w14:textId="41A0FB38" w:rsidR="00F2604B" w:rsidRDefault="00F2604B">
      <w:pPr>
        <w:rPr>
          <w:noProof/>
        </w:rPr>
      </w:pPr>
    </w:p>
    <w:p w14:paraId="4111FA75" w14:textId="6FB6145B" w:rsidR="00F2604B" w:rsidRDefault="00F2604B" w:rsidP="00F2604B">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7D27CFE" w14:textId="77777777" w:rsidR="00F2604B" w:rsidRDefault="00F2604B">
      <w:pPr>
        <w:rPr>
          <w:noProof/>
        </w:rPr>
      </w:pPr>
    </w:p>
    <w:sectPr w:rsidR="00F260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D00C8" w14:textId="77777777" w:rsidR="007C67DA" w:rsidRDefault="007C67DA">
      <w:r>
        <w:separator/>
      </w:r>
    </w:p>
  </w:endnote>
  <w:endnote w:type="continuationSeparator" w:id="0">
    <w:p w14:paraId="17305EC9" w14:textId="77777777" w:rsidR="007C67DA" w:rsidRDefault="007C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8798B" w14:textId="77777777" w:rsidR="007C67DA" w:rsidRDefault="007C67DA">
      <w:r>
        <w:separator/>
      </w:r>
    </w:p>
  </w:footnote>
  <w:footnote w:type="continuationSeparator" w:id="0">
    <w:p w14:paraId="204B54A3" w14:textId="77777777" w:rsidR="007C67DA" w:rsidRDefault="007C6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BD2649"/>
    <w:multiLevelType w:val="hybridMultilevel"/>
    <w:tmpl w:val="F53A527E"/>
    <w:lvl w:ilvl="0" w:tplc="63EE14D8">
      <w:start w:val="1"/>
      <w:numFmt w:val="lowerRoman"/>
      <w:lvlText w:val="%1)"/>
      <w:lvlJc w:val="left"/>
      <w:pPr>
        <w:ind w:left="1571" w:hanging="720"/>
      </w:pPr>
      <w:rPr>
        <w:rFonts w:hint="default"/>
      </w:rPr>
    </w:lvl>
    <w:lvl w:ilvl="1" w:tplc="041D0019" w:tentative="1">
      <w:start w:val="1"/>
      <w:numFmt w:val="lowerLetter"/>
      <w:lvlText w:val="%2."/>
      <w:lvlJc w:val="left"/>
      <w:pPr>
        <w:ind w:left="1931" w:hanging="360"/>
      </w:pPr>
    </w:lvl>
    <w:lvl w:ilvl="2" w:tplc="041D001B" w:tentative="1">
      <w:start w:val="1"/>
      <w:numFmt w:val="lowerRoman"/>
      <w:lvlText w:val="%3."/>
      <w:lvlJc w:val="right"/>
      <w:pPr>
        <w:ind w:left="2651" w:hanging="180"/>
      </w:pPr>
    </w:lvl>
    <w:lvl w:ilvl="3" w:tplc="041D000F" w:tentative="1">
      <w:start w:val="1"/>
      <w:numFmt w:val="decimal"/>
      <w:lvlText w:val="%4."/>
      <w:lvlJc w:val="left"/>
      <w:pPr>
        <w:ind w:left="3371" w:hanging="360"/>
      </w:pPr>
    </w:lvl>
    <w:lvl w:ilvl="4" w:tplc="041D0019" w:tentative="1">
      <w:start w:val="1"/>
      <w:numFmt w:val="lowerLetter"/>
      <w:lvlText w:val="%5."/>
      <w:lvlJc w:val="left"/>
      <w:pPr>
        <w:ind w:left="4091" w:hanging="360"/>
      </w:pPr>
    </w:lvl>
    <w:lvl w:ilvl="5" w:tplc="041D001B" w:tentative="1">
      <w:start w:val="1"/>
      <w:numFmt w:val="lowerRoman"/>
      <w:lvlText w:val="%6."/>
      <w:lvlJc w:val="right"/>
      <w:pPr>
        <w:ind w:left="4811" w:hanging="180"/>
      </w:pPr>
    </w:lvl>
    <w:lvl w:ilvl="6" w:tplc="041D000F" w:tentative="1">
      <w:start w:val="1"/>
      <w:numFmt w:val="decimal"/>
      <w:lvlText w:val="%7."/>
      <w:lvlJc w:val="left"/>
      <w:pPr>
        <w:ind w:left="5531" w:hanging="360"/>
      </w:pPr>
    </w:lvl>
    <w:lvl w:ilvl="7" w:tplc="041D0019" w:tentative="1">
      <w:start w:val="1"/>
      <w:numFmt w:val="lowerLetter"/>
      <w:lvlText w:val="%8."/>
      <w:lvlJc w:val="left"/>
      <w:pPr>
        <w:ind w:left="6251" w:hanging="360"/>
      </w:pPr>
    </w:lvl>
    <w:lvl w:ilvl="8" w:tplc="041D001B" w:tentative="1">
      <w:start w:val="1"/>
      <w:numFmt w:val="lowerRoman"/>
      <w:lvlText w:val="%9."/>
      <w:lvlJc w:val="right"/>
      <w:pPr>
        <w:ind w:left="6971"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B"/>
    <w:rsid w:val="00022E4A"/>
    <w:rsid w:val="00033813"/>
    <w:rsid w:val="000A1F6F"/>
    <w:rsid w:val="000A6394"/>
    <w:rsid w:val="000B72CD"/>
    <w:rsid w:val="000B7FED"/>
    <w:rsid w:val="000C038A"/>
    <w:rsid w:val="000C6598"/>
    <w:rsid w:val="001439B6"/>
    <w:rsid w:val="00143DCF"/>
    <w:rsid w:val="00145D43"/>
    <w:rsid w:val="00166669"/>
    <w:rsid w:val="00185EEA"/>
    <w:rsid w:val="00192C46"/>
    <w:rsid w:val="001A08B3"/>
    <w:rsid w:val="001A35DD"/>
    <w:rsid w:val="001A7B60"/>
    <w:rsid w:val="001B52F0"/>
    <w:rsid w:val="001B7A65"/>
    <w:rsid w:val="001E41F3"/>
    <w:rsid w:val="001F1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3F2A53"/>
    <w:rsid w:val="00410371"/>
    <w:rsid w:val="00412392"/>
    <w:rsid w:val="004242F1"/>
    <w:rsid w:val="00430E81"/>
    <w:rsid w:val="0047354A"/>
    <w:rsid w:val="004A67DA"/>
    <w:rsid w:val="004A6835"/>
    <w:rsid w:val="004B75B7"/>
    <w:rsid w:val="004E1669"/>
    <w:rsid w:val="00505215"/>
    <w:rsid w:val="0051580D"/>
    <w:rsid w:val="00547111"/>
    <w:rsid w:val="00570453"/>
    <w:rsid w:val="00592D74"/>
    <w:rsid w:val="005E2C44"/>
    <w:rsid w:val="00614EC3"/>
    <w:rsid w:val="00621188"/>
    <w:rsid w:val="006257ED"/>
    <w:rsid w:val="006610A2"/>
    <w:rsid w:val="00677E82"/>
    <w:rsid w:val="0068129F"/>
    <w:rsid w:val="00690346"/>
    <w:rsid w:val="00695808"/>
    <w:rsid w:val="006B46FB"/>
    <w:rsid w:val="006E21FB"/>
    <w:rsid w:val="00792342"/>
    <w:rsid w:val="007977A8"/>
    <w:rsid w:val="007B512A"/>
    <w:rsid w:val="007C2097"/>
    <w:rsid w:val="007C67DA"/>
    <w:rsid w:val="007D6A07"/>
    <w:rsid w:val="007F7259"/>
    <w:rsid w:val="008040A8"/>
    <w:rsid w:val="008279FA"/>
    <w:rsid w:val="008438B9"/>
    <w:rsid w:val="008626E7"/>
    <w:rsid w:val="00870EE7"/>
    <w:rsid w:val="008863B9"/>
    <w:rsid w:val="008A45A6"/>
    <w:rsid w:val="008C3456"/>
    <w:rsid w:val="008D3D65"/>
    <w:rsid w:val="008F686C"/>
    <w:rsid w:val="009148DE"/>
    <w:rsid w:val="00941BFE"/>
    <w:rsid w:val="00941E30"/>
    <w:rsid w:val="009777D9"/>
    <w:rsid w:val="00991B88"/>
    <w:rsid w:val="009A5753"/>
    <w:rsid w:val="009A579D"/>
    <w:rsid w:val="009C0B14"/>
    <w:rsid w:val="009E3297"/>
    <w:rsid w:val="009E6C24"/>
    <w:rsid w:val="009F734F"/>
    <w:rsid w:val="00A0700D"/>
    <w:rsid w:val="00A246B6"/>
    <w:rsid w:val="00A47E70"/>
    <w:rsid w:val="00A50CF0"/>
    <w:rsid w:val="00A542A2"/>
    <w:rsid w:val="00A7671C"/>
    <w:rsid w:val="00A97DBC"/>
    <w:rsid w:val="00AA2CBC"/>
    <w:rsid w:val="00AC5820"/>
    <w:rsid w:val="00AD1CD8"/>
    <w:rsid w:val="00B258BB"/>
    <w:rsid w:val="00B26574"/>
    <w:rsid w:val="00B67B97"/>
    <w:rsid w:val="00B968C8"/>
    <w:rsid w:val="00BA3EC5"/>
    <w:rsid w:val="00BA51D9"/>
    <w:rsid w:val="00BB1F92"/>
    <w:rsid w:val="00BB5DFC"/>
    <w:rsid w:val="00BD279D"/>
    <w:rsid w:val="00BD6BB8"/>
    <w:rsid w:val="00BE70D2"/>
    <w:rsid w:val="00BF0477"/>
    <w:rsid w:val="00C038C5"/>
    <w:rsid w:val="00C53C6B"/>
    <w:rsid w:val="00C66BA2"/>
    <w:rsid w:val="00C71059"/>
    <w:rsid w:val="00C75CB0"/>
    <w:rsid w:val="00C95985"/>
    <w:rsid w:val="00CC5026"/>
    <w:rsid w:val="00CC68D0"/>
    <w:rsid w:val="00D03F9A"/>
    <w:rsid w:val="00D06D51"/>
    <w:rsid w:val="00D14DA1"/>
    <w:rsid w:val="00D24991"/>
    <w:rsid w:val="00D50255"/>
    <w:rsid w:val="00D66520"/>
    <w:rsid w:val="00DA3849"/>
    <w:rsid w:val="00DD76DF"/>
    <w:rsid w:val="00DE34CF"/>
    <w:rsid w:val="00E127C4"/>
    <w:rsid w:val="00E13F3D"/>
    <w:rsid w:val="00E34898"/>
    <w:rsid w:val="00E401CD"/>
    <w:rsid w:val="00E441B7"/>
    <w:rsid w:val="00E72DDA"/>
    <w:rsid w:val="00E8079D"/>
    <w:rsid w:val="00E95820"/>
    <w:rsid w:val="00EB09B7"/>
    <w:rsid w:val="00EE7D7C"/>
    <w:rsid w:val="00F25D98"/>
    <w:rsid w:val="00F2604B"/>
    <w:rsid w:val="00F300FB"/>
    <w:rsid w:val="00F3585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C0B14"/>
    <w:rPr>
      <w:rFonts w:ascii="Times New Roman" w:hAnsi="Times New Roman"/>
      <w:lang w:val="en-GB" w:eastAsia="en-US"/>
    </w:rPr>
  </w:style>
  <w:style w:type="character" w:customStyle="1" w:styleId="B1Char">
    <w:name w:val="B1 Char"/>
    <w:link w:val="B1"/>
    <w:locked/>
    <w:rsid w:val="009C0B14"/>
    <w:rPr>
      <w:rFonts w:ascii="Times New Roman" w:hAnsi="Times New Roman"/>
      <w:lang w:val="en-GB" w:eastAsia="en-US"/>
    </w:rPr>
  </w:style>
  <w:style w:type="character" w:customStyle="1" w:styleId="EditorsNoteChar">
    <w:name w:val="Editor's Note Char"/>
    <w:link w:val="EditorsNote"/>
    <w:rsid w:val="009C0B14"/>
    <w:rPr>
      <w:rFonts w:ascii="Times New Roman" w:hAnsi="Times New Roman"/>
      <w:color w:val="FF0000"/>
      <w:lang w:val="en-GB" w:eastAsia="en-US"/>
    </w:rPr>
  </w:style>
  <w:style w:type="character" w:customStyle="1" w:styleId="B2Char">
    <w:name w:val="B2 Char"/>
    <w:link w:val="B2"/>
    <w:rsid w:val="009C0B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93F0A-664F-4FCF-9CBA-5FA5AA9C5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4447</Words>
  <Characters>23572</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4</cp:lastModifiedBy>
  <cp:revision>6</cp:revision>
  <cp:lastPrinted>1899-12-31T23:00:00Z</cp:lastPrinted>
  <dcterms:created xsi:type="dcterms:W3CDTF">2020-06-08T11:01:00Z</dcterms:created>
  <dcterms:modified xsi:type="dcterms:W3CDTF">2020-06-08T21:38:00Z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