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09C176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4181D" w:rsidRPr="00E4181D">
        <w:rPr>
          <w:b/>
          <w:noProof/>
          <w:sz w:val="24"/>
        </w:rPr>
        <w:t>C1-203936</w:t>
      </w:r>
    </w:p>
    <w:p w14:paraId="5DC21640" w14:textId="25A68F6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E4181D">
        <w:rPr>
          <w:b/>
          <w:noProof/>
          <w:sz w:val="24"/>
        </w:rPr>
        <w:tab/>
      </w:r>
      <w:r w:rsidR="00E4181D">
        <w:rPr>
          <w:b/>
          <w:noProof/>
          <w:sz w:val="24"/>
        </w:rPr>
        <w:tab/>
      </w:r>
      <w:r w:rsidR="00E4181D">
        <w:rPr>
          <w:b/>
          <w:noProof/>
          <w:sz w:val="24"/>
        </w:rPr>
        <w:tab/>
      </w:r>
      <w:r w:rsidR="00E4181D">
        <w:rPr>
          <w:b/>
          <w:noProof/>
          <w:sz w:val="24"/>
        </w:rPr>
        <w:tab/>
      </w:r>
      <w:r w:rsidR="00E4181D">
        <w:rPr>
          <w:b/>
          <w:noProof/>
          <w:sz w:val="24"/>
        </w:rPr>
        <w:tab/>
      </w:r>
      <w:r w:rsidR="00E4181D">
        <w:rPr>
          <w:b/>
          <w:noProof/>
          <w:sz w:val="24"/>
        </w:rPr>
        <w:tab/>
      </w:r>
      <w:r w:rsidR="00E4181D">
        <w:rPr>
          <w:b/>
          <w:noProof/>
          <w:sz w:val="24"/>
        </w:rPr>
        <w:tab/>
      </w:r>
      <w:r w:rsidR="00E4181D">
        <w:rPr>
          <w:b/>
          <w:noProof/>
          <w:sz w:val="24"/>
        </w:rPr>
        <w:tab/>
      </w:r>
      <w:r w:rsidR="00E4181D">
        <w:rPr>
          <w:b/>
          <w:noProof/>
          <w:sz w:val="24"/>
        </w:rPr>
        <w:tab/>
      </w:r>
      <w:r w:rsidR="00E4181D">
        <w:rPr>
          <w:b/>
          <w:noProof/>
          <w:sz w:val="24"/>
        </w:rPr>
        <w:tab/>
      </w:r>
      <w:r w:rsidR="00E4181D">
        <w:rPr>
          <w:b/>
          <w:noProof/>
          <w:sz w:val="24"/>
        </w:rPr>
        <w:tab/>
      </w:r>
      <w:r w:rsidR="00E4181D">
        <w:rPr>
          <w:b/>
          <w:noProof/>
          <w:sz w:val="24"/>
        </w:rPr>
        <w:tab/>
      </w:r>
      <w:r w:rsidR="00E4181D">
        <w:rPr>
          <w:b/>
          <w:noProof/>
          <w:sz w:val="24"/>
        </w:rPr>
        <w:tab/>
        <w:t xml:space="preserve">   was </w:t>
      </w:r>
      <w:r w:rsidR="00E4181D" w:rsidRPr="00A30966">
        <w:rPr>
          <w:b/>
          <w:noProof/>
          <w:sz w:val="24"/>
        </w:rPr>
        <w:t>C1-203626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B06F78" w:rsidR="001E41F3" w:rsidRPr="00410371" w:rsidRDefault="005726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BF9CCE" w:rsidR="001E41F3" w:rsidRPr="00410371" w:rsidRDefault="00A309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0165E9E" w:rsidR="001E41F3" w:rsidRPr="00410371" w:rsidRDefault="00966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967023" w:rsidR="001E41F3" w:rsidRPr="00410371" w:rsidRDefault="005F2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7ACF12" w:rsidR="00F25D98" w:rsidRDefault="007626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66B868" w:rsidR="00F25D98" w:rsidRDefault="00762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611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572611" w:rsidRDefault="00572611" w:rsidP="00572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6FEEB3" w:rsidR="00572611" w:rsidRDefault="00572611" w:rsidP="00572611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Timers used in location management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29942D8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E67766">
              <w:rPr>
                <w:noProof/>
              </w:rPr>
              <w:t>, Huawei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E7A653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A58C47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319C5D" w:rsidR="001E41F3" w:rsidRDefault="00B876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032440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7F174" w14:textId="77777777" w:rsidR="002E09CD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SIP based subscription procedures, 3 timers are used as follows. </w:t>
            </w:r>
          </w:p>
          <w:p w14:paraId="4BC68DDC" w14:textId="77777777" w:rsidR="002E09CD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TLM-1 (subscription expiry)</w:t>
            </w:r>
          </w:p>
          <w:p w14:paraId="60CC38FB" w14:textId="63547C0C" w:rsidR="002E09CD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TLM-2 (notification interval)</w:t>
            </w:r>
          </w:p>
          <w:p w14:paraId="4AB1CFBA" w14:textId="15B2E295" w:rsidR="00CC23E2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timers need to be defined in the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7EC2E5" w14:textId="77777777" w:rsidR="002E09CD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description of following 3 timers</w:t>
            </w:r>
          </w:p>
          <w:p w14:paraId="31077C45" w14:textId="77777777" w:rsidR="002E09CD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TLM-1 (subscription expiry)</w:t>
            </w:r>
          </w:p>
          <w:p w14:paraId="07373BEF" w14:textId="77777777" w:rsidR="002E09CD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TLM-2 (notification interval)</w:t>
            </w:r>
          </w:p>
          <w:p w14:paraId="76C0712C" w14:textId="27AF4674" w:rsidR="00CC23E2" w:rsidRDefault="00CC23E2" w:rsidP="002E0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1C26F6" w:rsidR="00CC23E2" w:rsidRDefault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timers will not be available in Rel-16 SEAL location management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DD647E" w:rsidR="001E41F3" w:rsidRDefault="001E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(NEW), A.1  (NEW), A.2 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4A57B" w14:textId="5B2CC788" w:rsidR="00AA6920" w:rsidRDefault="0063023C" w:rsidP="0063023C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5FEF9BC0" w14:textId="11B766CA" w:rsidR="00AA6920" w:rsidRPr="00F6303A" w:rsidRDefault="00AA6920" w:rsidP="00AA6920">
      <w:pPr>
        <w:pStyle w:val="Heading8"/>
        <w:rPr>
          <w:ins w:id="3" w:author="Samsung_CT1#124e" w:date="2020-05-26T11:02:00Z"/>
          <w:lang w:val="en-US"/>
        </w:rPr>
      </w:pPr>
      <w:bookmarkStart w:id="4" w:name="_Toc20156558"/>
      <w:bookmarkStart w:id="5" w:name="_Toc27501754"/>
      <w:ins w:id="6" w:author="Samsung_CT1#124e" w:date="2020-05-26T11:02:00Z">
        <w:r w:rsidRPr="00F6303A">
          <w:rPr>
            <w:lang w:val="en-US"/>
          </w:rPr>
          <w:t xml:space="preserve">Annex </w:t>
        </w:r>
        <w:r w:rsidR="00864035">
          <w:rPr>
            <w:lang w:val="en-US"/>
          </w:rPr>
          <w:t>X</w:t>
        </w:r>
        <w:r w:rsidRPr="00F6303A">
          <w:rPr>
            <w:lang w:val="en-US"/>
          </w:rPr>
          <w:t xml:space="preserve"> (</w:t>
        </w:r>
        <w:r>
          <w:rPr>
            <w:lang w:val="en-US"/>
          </w:rPr>
          <w:t>normative</w:t>
        </w:r>
        <w:r w:rsidRPr="00F6303A">
          <w:rPr>
            <w:lang w:val="en-US"/>
          </w:rPr>
          <w:t>)</w:t>
        </w:r>
        <w:proofErr w:type="gramStart"/>
        <w:r w:rsidRPr="00F6303A">
          <w:rPr>
            <w:lang w:val="en-US"/>
          </w:rPr>
          <w:t>:</w:t>
        </w:r>
        <w:proofErr w:type="gramEnd"/>
        <w:r w:rsidRPr="00F6303A">
          <w:rPr>
            <w:lang w:val="en-US"/>
          </w:rPr>
          <w:br/>
        </w:r>
        <w:bookmarkEnd w:id="4"/>
        <w:bookmarkEnd w:id="5"/>
        <w:r>
          <w:rPr>
            <w:lang w:val="en-US"/>
          </w:rPr>
          <w:t>Timers</w:t>
        </w:r>
      </w:ins>
    </w:p>
    <w:p w14:paraId="0636EB72" w14:textId="0EB55B9D" w:rsidR="00AA6920" w:rsidRDefault="00864035" w:rsidP="00AA6920">
      <w:pPr>
        <w:pStyle w:val="Heading1"/>
        <w:rPr>
          <w:ins w:id="7" w:author="Samsung_CT1#124e" w:date="2020-05-26T11:02:00Z"/>
        </w:rPr>
      </w:pPr>
      <w:bookmarkStart w:id="8" w:name="_Toc20156559"/>
      <w:bookmarkStart w:id="9" w:name="_Toc27501755"/>
      <w:ins w:id="10" w:author="Samsung_CT1#124e" w:date="2020-05-26T11:02:00Z">
        <w:r>
          <w:t>X</w:t>
        </w:r>
        <w:r w:rsidR="00AA6920" w:rsidRPr="00F6303A">
          <w:t>.1</w:t>
        </w:r>
        <w:r w:rsidR="00AA6920" w:rsidRPr="00F6303A">
          <w:tab/>
        </w:r>
        <w:bookmarkEnd w:id="8"/>
        <w:bookmarkEnd w:id="9"/>
        <w:r w:rsidR="00AA6920">
          <w:t>General</w:t>
        </w:r>
      </w:ins>
    </w:p>
    <w:p w14:paraId="03F32DF7" w14:textId="77777777" w:rsidR="00AA6920" w:rsidRDefault="00AA6920" w:rsidP="00AA6920">
      <w:pPr>
        <w:rPr>
          <w:ins w:id="11" w:author="Samsung_CT1#124e" w:date="2020-05-26T11:02:00Z"/>
        </w:rPr>
      </w:pPr>
      <w:ins w:id="12" w:author="Samsung_CT1#124e" w:date="2020-05-26T11:02:00Z">
        <w:r>
          <w:t>This subclause provides a brief description of the timers used in this specification.</w:t>
        </w:r>
      </w:ins>
    </w:p>
    <w:p w14:paraId="2336FD07" w14:textId="5036DEAD" w:rsidR="00AA6920" w:rsidRDefault="00864035" w:rsidP="00AA6920">
      <w:pPr>
        <w:pStyle w:val="Heading1"/>
        <w:rPr>
          <w:ins w:id="13" w:author="Samsung_CT1#124e" w:date="2020-05-26T11:02:00Z"/>
        </w:rPr>
      </w:pPr>
      <w:ins w:id="14" w:author="Samsung_CT1#124e" w:date="2020-05-26T11:02:00Z">
        <w:r>
          <w:t>X</w:t>
        </w:r>
        <w:r w:rsidR="00AA6920">
          <w:t>.2</w:t>
        </w:r>
        <w:r w:rsidR="00AA6920">
          <w:tab/>
          <w:t>On network timers</w:t>
        </w:r>
      </w:ins>
    </w:p>
    <w:p w14:paraId="0F95B409" w14:textId="60E421DD" w:rsidR="00AA6920" w:rsidRDefault="00AA6920" w:rsidP="00AA6920">
      <w:pPr>
        <w:rPr>
          <w:ins w:id="15" w:author="Samsung_CT1#124e" w:date="2020-05-26T11:02:00Z"/>
        </w:rPr>
      </w:pPr>
      <w:ins w:id="16" w:author="Samsung_CT1#124e" w:date="2020-05-26T11:02:00Z">
        <w:r w:rsidRPr="0073469F">
          <w:t>The tab</w:t>
        </w:r>
        <w:r w:rsidR="003F6DDE">
          <w:t>le X</w:t>
        </w:r>
        <w:r>
          <w:t>.2</w:t>
        </w:r>
        <w:r w:rsidRPr="0073469F">
          <w:t xml:space="preserve">-1 provides a description of the timers used </w:t>
        </w:r>
        <w:r>
          <w:t>in this specification</w:t>
        </w:r>
        <w:r w:rsidRPr="0073469F">
          <w:t xml:space="preserve">, specifies the timer values, describes the reason for starting </w:t>
        </w:r>
        <w:r>
          <w:t xml:space="preserve">of </w:t>
        </w:r>
        <w:r w:rsidRPr="0073469F">
          <w:t>the timer, normal stop and the action on expiry.</w:t>
        </w:r>
      </w:ins>
    </w:p>
    <w:p w14:paraId="7D288379" w14:textId="1F96DB4C" w:rsidR="00AA6920" w:rsidRPr="0073469F" w:rsidRDefault="00AA6920" w:rsidP="00AA6920">
      <w:pPr>
        <w:pStyle w:val="TH"/>
        <w:rPr>
          <w:ins w:id="17" w:author="Samsung_CT1#124e" w:date="2020-05-26T11:02:00Z"/>
        </w:rPr>
      </w:pPr>
      <w:ins w:id="18" w:author="Samsung_CT1#124e" w:date="2020-05-26T11:02:00Z">
        <w:r>
          <w:t>Table </w:t>
        </w:r>
        <w:r w:rsidR="003F6DDE">
          <w:t>X</w:t>
        </w:r>
        <w:r>
          <w:t>.2</w:t>
        </w:r>
        <w:r w:rsidRPr="0073469F">
          <w:t xml:space="preserve">-1: </w:t>
        </w:r>
        <w:r>
          <w:t>On network</w:t>
        </w:r>
        <w:r w:rsidRPr="0073469F">
          <w:t xml:space="preserve"> timers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2172"/>
        <w:gridCol w:w="2174"/>
        <w:gridCol w:w="1793"/>
        <w:gridCol w:w="1888"/>
      </w:tblGrid>
      <w:tr w:rsidR="00AA6920" w:rsidRPr="0073469F" w14:paraId="3BEDE9EC" w14:textId="77777777" w:rsidTr="00660FD0">
        <w:trPr>
          <w:cantSplit/>
          <w:trHeight w:val="288"/>
          <w:tblHeader/>
          <w:ins w:id="19" w:author="Samsung_CT1#124e" w:date="2020-05-26T11:02:00Z"/>
        </w:trPr>
        <w:tc>
          <w:tcPr>
            <w:tcW w:w="1602" w:type="dxa"/>
            <w:shd w:val="clear" w:color="auto" w:fill="auto"/>
            <w:vAlign w:val="center"/>
          </w:tcPr>
          <w:p w14:paraId="1648C0BB" w14:textId="77777777" w:rsidR="00AA6920" w:rsidRPr="0073469F" w:rsidRDefault="00AA6920" w:rsidP="000D4CDC">
            <w:pPr>
              <w:pStyle w:val="TAH"/>
              <w:rPr>
                <w:ins w:id="20" w:author="Samsung_CT1#124e" w:date="2020-05-26T11:02:00Z"/>
              </w:rPr>
            </w:pPr>
            <w:ins w:id="21" w:author="Samsung_CT1#124e" w:date="2020-05-26T11:02:00Z">
              <w:r w:rsidRPr="0073469F">
                <w:t>Timer</w:t>
              </w:r>
            </w:ins>
          </w:p>
        </w:tc>
        <w:tc>
          <w:tcPr>
            <w:tcW w:w="2172" w:type="dxa"/>
            <w:shd w:val="clear" w:color="auto" w:fill="auto"/>
            <w:vAlign w:val="center"/>
          </w:tcPr>
          <w:p w14:paraId="00167E82" w14:textId="77777777" w:rsidR="00AA6920" w:rsidRPr="0073469F" w:rsidRDefault="00AA6920" w:rsidP="000D4CDC">
            <w:pPr>
              <w:pStyle w:val="TAH"/>
              <w:rPr>
                <w:ins w:id="22" w:author="Samsung_CT1#124e" w:date="2020-05-26T11:02:00Z"/>
              </w:rPr>
            </w:pPr>
            <w:ins w:id="23" w:author="Samsung_CT1#124e" w:date="2020-05-26T11:02:00Z">
              <w:r w:rsidRPr="0073469F">
                <w:t>Timer value</w:t>
              </w:r>
            </w:ins>
          </w:p>
        </w:tc>
        <w:tc>
          <w:tcPr>
            <w:tcW w:w="2174" w:type="dxa"/>
            <w:shd w:val="clear" w:color="auto" w:fill="auto"/>
            <w:vAlign w:val="center"/>
          </w:tcPr>
          <w:p w14:paraId="79FFFA05" w14:textId="77777777" w:rsidR="00AA6920" w:rsidRPr="0073469F" w:rsidRDefault="00AA6920" w:rsidP="000D4CDC">
            <w:pPr>
              <w:pStyle w:val="TAH"/>
              <w:rPr>
                <w:ins w:id="24" w:author="Samsung_CT1#124e" w:date="2020-05-26T11:02:00Z"/>
              </w:rPr>
            </w:pPr>
            <w:ins w:id="25" w:author="Samsung_CT1#124e" w:date="2020-05-26T11:02:00Z">
              <w:r w:rsidRPr="0073469F">
                <w:t>Cause of start</w:t>
              </w:r>
            </w:ins>
          </w:p>
        </w:tc>
        <w:tc>
          <w:tcPr>
            <w:tcW w:w="1793" w:type="dxa"/>
            <w:shd w:val="clear" w:color="auto" w:fill="auto"/>
            <w:vAlign w:val="center"/>
          </w:tcPr>
          <w:p w14:paraId="6C2785E1" w14:textId="77777777" w:rsidR="00AA6920" w:rsidRPr="0073469F" w:rsidRDefault="00AA6920" w:rsidP="000D4CDC">
            <w:pPr>
              <w:pStyle w:val="TAH"/>
              <w:rPr>
                <w:ins w:id="26" w:author="Samsung_CT1#124e" w:date="2020-05-26T11:02:00Z"/>
              </w:rPr>
            </w:pPr>
            <w:ins w:id="27" w:author="Samsung_CT1#124e" w:date="2020-05-26T11:02:00Z">
              <w:r w:rsidRPr="0073469F">
                <w:t>Normal stop</w:t>
              </w:r>
            </w:ins>
          </w:p>
        </w:tc>
        <w:tc>
          <w:tcPr>
            <w:tcW w:w="1888" w:type="dxa"/>
            <w:shd w:val="clear" w:color="auto" w:fill="auto"/>
            <w:vAlign w:val="center"/>
          </w:tcPr>
          <w:p w14:paraId="4347FE27" w14:textId="77777777" w:rsidR="00AA6920" w:rsidRPr="0073469F" w:rsidRDefault="00AA6920" w:rsidP="000D4CDC">
            <w:pPr>
              <w:pStyle w:val="TAH"/>
              <w:rPr>
                <w:ins w:id="28" w:author="Samsung_CT1#124e" w:date="2020-05-26T11:02:00Z"/>
              </w:rPr>
            </w:pPr>
            <w:ins w:id="29" w:author="Samsung_CT1#124e" w:date="2020-05-26T11:02:00Z">
              <w:r w:rsidRPr="0073469F">
                <w:t>On expiry</w:t>
              </w:r>
            </w:ins>
          </w:p>
        </w:tc>
      </w:tr>
      <w:tr w:rsidR="00AA6920" w:rsidRPr="0073469F" w14:paraId="40765381" w14:textId="77777777" w:rsidTr="00660FD0">
        <w:trPr>
          <w:cantSplit/>
          <w:ins w:id="30" w:author="Samsung_CT1#124e" w:date="2020-05-26T11:02:00Z"/>
        </w:trPr>
        <w:tc>
          <w:tcPr>
            <w:tcW w:w="1602" w:type="dxa"/>
            <w:shd w:val="clear" w:color="auto" w:fill="auto"/>
          </w:tcPr>
          <w:p w14:paraId="3133CEB7" w14:textId="77777777" w:rsidR="00AA6920" w:rsidRPr="0073469F" w:rsidRDefault="00AA6920" w:rsidP="000D4CDC">
            <w:pPr>
              <w:pStyle w:val="TAL"/>
              <w:rPr>
                <w:ins w:id="31" w:author="Samsung_CT1#124e" w:date="2020-05-26T11:02:00Z"/>
              </w:rPr>
            </w:pPr>
            <w:ins w:id="32" w:author="Samsung_CT1#124e" w:date="2020-05-26T11:02:00Z">
              <w:r>
                <w:rPr>
                  <w:lang w:eastAsia="ko-KR"/>
                </w:rPr>
                <w:t>TLM-1 (subscription expiry)</w:t>
              </w:r>
            </w:ins>
          </w:p>
        </w:tc>
        <w:tc>
          <w:tcPr>
            <w:tcW w:w="2172" w:type="dxa"/>
            <w:shd w:val="clear" w:color="auto" w:fill="auto"/>
          </w:tcPr>
          <w:p w14:paraId="2B8DFD00" w14:textId="77777777" w:rsidR="00AA6920" w:rsidRPr="0073469F" w:rsidRDefault="00AA6920" w:rsidP="000D4CDC">
            <w:pPr>
              <w:pStyle w:val="TAL"/>
              <w:rPr>
                <w:ins w:id="33" w:author="Samsung_CT1#124e" w:date="2020-05-26T11:02:00Z"/>
              </w:rPr>
            </w:pPr>
            <w:ins w:id="34" w:author="Samsung_CT1#124e" w:date="2020-05-26T11:02:00Z">
              <w:r>
                <w:t>The timer value is negotiated between SLM-C and SLM-S while creating or modifying subscription.</w:t>
              </w:r>
            </w:ins>
          </w:p>
        </w:tc>
        <w:tc>
          <w:tcPr>
            <w:tcW w:w="2174" w:type="dxa"/>
            <w:shd w:val="clear" w:color="auto" w:fill="auto"/>
          </w:tcPr>
          <w:p w14:paraId="1F866CF6" w14:textId="3FAF8216" w:rsidR="00AA6920" w:rsidRPr="0073469F" w:rsidRDefault="00AA6920" w:rsidP="00AA6920">
            <w:pPr>
              <w:pStyle w:val="TAL"/>
            </w:pPr>
            <w:ins w:id="35" w:author="Samsung_CT1#124e" w:date="2020-05-26T11:02:00Z">
              <w:r>
                <w:t>The SLM-S starts the timer</w:t>
              </w:r>
            </w:ins>
            <w:ins w:id="36" w:author="Samsung_CT1#124e" w:date="2020-05-26T11:03:00Z">
              <w:r w:rsidR="003C7418">
                <w:t xml:space="preserve"> </w:t>
              </w:r>
            </w:ins>
            <w:ins w:id="37" w:author="Samsung_CT1#124e" w:date="2020-05-26T11:04:00Z">
              <w:r w:rsidR="003C7418">
                <w:t xml:space="preserve">upon </w:t>
              </w:r>
            </w:ins>
            <w:ins w:id="38" w:author="Samsung_CT1#124e" w:date="2020-05-26T11:02:00Z">
              <w:r>
                <w:t xml:space="preserve">sending </w:t>
              </w:r>
            </w:ins>
            <w:ins w:id="39" w:author="Samsung_CT1#124e" w:date="2020-05-26T11:04:00Z">
              <w:r w:rsidR="003C7418">
                <w:t xml:space="preserve">response to </w:t>
              </w:r>
            </w:ins>
            <w:ins w:id="40" w:author="Samsung_CT1#124e" w:date="2020-05-26T11:02:00Z">
              <w:r>
                <w:t>create subsc</w:t>
              </w:r>
              <w:r w:rsidR="003C7418">
                <w:t xml:space="preserve">ription request message </w:t>
              </w:r>
            </w:ins>
            <w:ins w:id="41" w:author="Samsung_CT1#124e" w:date="2020-05-26T11:04:00Z">
              <w:r w:rsidR="003C7418">
                <w:t>towards</w:t>
              </w:r>
            </w:ins>
            <w:ins w:id="42" w:author="Samsung_CT1#124e" w:date="2020-05-26T11:02:00Z">
              <w:r>
                <w:t xml:space="preserve"> SLM-C;</w:t>
              </w:r>
            </w:ins>
          </w:p>
          <w:p w14:paraId="030EE473" w14:textId="187A08AC" w:rsidR="00AA6920" w:rsidRPr="0073469F" w:rsidRDefault="00AA6920" w:rsidP="000D4CDC">
            <w:pPr>
              <w:pStyle w:val="TAL"/>
              <w:rPr>
                <w:ins w:id="43" w:author="Samsung_CT1#124e" w:date="2020-05-26T11:02:00Z"/>
              </w:rPr>
            </w:pPr>
          </w:p>
        </w:tc>
        <w:tc>
          <w:tcPr>
            <w:tcW w:w="1793" w:type="dxa"/>
            <w:shd w:val="clear" w:color="auto" w:fill="auto"/>
          </w:tcPr>
          <w:p w14:paraId="6D5ECEE7" w14:textId="378A3CB6" w:rsidR="00AA6920" w:rsidRPr="0073469F" w:rsidRDefault="00AA6920" w:rsidP="003C7418">
            <w:pPr>
              <w:pStyle w:val="TAL"/>
              <w:rPr>
                <w:ins w:id="44" w:author="Samsung_CT1#124e" w:date="2020-05-26T11:02:00Z"/>
              </w:rPr>
            </w:pPr>
            <w:ins w:id="45" w:author="Samsung_CT1#124e" w:date="2020-05-26T11:02:00Z">
              <w:r>
                <w:t xml:space="preserve">On sending </w:t>
              </w:r>
            </w:ins>
            <w:ins w:id="46" w:author="Samsung_CT1#124e" w:date="2020-05-26T11:03:00Z">
              <w:r w:rsidR="003C7418">
                <w:t xml:space="preserve">response to </w:t>
              </w:r>
            </w:ins>
            <w:ins w:id="47" w:author="Samsung_CT1#124e" w:date="2020-05-26T11:02:00Z">
              <w:r>
                <w:t xml:space="preserve">delete subscription request message </w:t>
              </w:r>
            </w:ins>
            <w:ins w:id="48" w:author="Samsung_CT1#124e" w:date="2020-05-26T11:03:00Z">
              <w:r w:rsidR="003C7418">
                <w:t>towards</w:t>
              </w:r>
            </w:ins>
            <w:ins w:id="49" w:author="Samsung_CT1#124e" w:date="2020-05-26T11:02:00Z">
              <w:r>
                <w:t xml:space="preserve"> SLM-C; </w:t>
              </w:r>
            </w:ins>
          </w:p>
        </w:tc>
        <w:tc>
          <w:tcPr>
            <w:tcW w:w="1888" w:type="dxa"/>
            <w:shd w:val="clear" w:color="auto" w:fill="auto"/>
          </w:tcPr>
          <w:p w14:paraId="6934622D" w14:textId="77777777" w:rsidR="00AA6920" w:rsidRPr="00A509A6" w:rsidRDefault="00AA6920" w:rsidP="000D4CDC">
            <w:pPr>
              <w:pStyle w:val="TAL"/>
              <w:rPr>
                <w:ins w:id="50" w:author="Samsung_CT1#124e" w:date="2020-05-26T11:02:00Z"/>
              </w:rPr>
            </w:pPr>
            <w:ins w:id="51" w:author="Samsung_CT1#124e" w:date="2020-05-26T11:02:00Z">
              <w:r>
                <w:rPr>
                  <w:lang w:val="en-US" w:eastAsia="zh-CN"/>
                </w:rPr>
                <w:t>Consider that the subscription associated with the timer is terminated and shall delete all data related to the subscription</w:t>
              </w:r>
              <w:r w:rsidRPr="00A509A6">
                <w:t>.</w:t>
              </w:r>
            </w:ins>
          </w:p>
          <w:p w14:paraId="19A74106" w14:textId="77777777" w:rsidR="00AA6920" w:rsidRPr="0073469F" w:rsidRDefault="00AA6920" w:rsidP="000D4CDC">
            <w:pPr>
              <w:pStyle w:val="TAL"/>
              <w:rPr>
                <w:ins w:id="52" w:author="Samsung_CT1#124e" w:date="2020-05-26T11:02:00Z"/>
              </w:rPr>
            </w:pPr>
          </w:p>
        </w:tc>
      </w:tr>
      <w:tr w:rsidR="00AA6920" w:rsidRPr="0073469F" w14:paraId="6343DA1E" w14:textId="77777777" w:rsidTr="00660FD0">
        <w:trPr>
          <w:cantSplit/>
          <w:ins w:id="53" w:author="Samsung_CT1#124e" w:date="2020-05-26T11:02:00Z"/>
        </w:trPr>
        <w:tc>
          <w:tcPr>
            <w:tcW w:w="1602" w:type="dxa"/>
            <w:shd w:val="clear" w:color="auto" w:fill="auto"/>
          </w:tcPr>
          <w:p w14:paraId="166E4AEA" w14:textId="77777777" w:rsidR="00AA6920" w:rsidRPr="00DE3BC4" w:rsidRDefault="00AA6920" w:rsidP="000D4CDC">
            <w:pPr>
              <w:pStyle w:val="TAL"/>
              <w:rPr>
                <w:ins w:id="54" w:author="Samsung_CT1#124e" w:date="2020-05-26T11:02:00Z"/>
              </w:rPr>
            </w:pPr>
            <w:ins w:id="55" w:author="Samsung_CT1#124e" w:date="2020-05-26T11:02:00Z">
              <w:r>
                <w:rPr>
                  <w:lang w:eastAsia="ko-KR"/>
                </w:rPr>
                <w:t>TLM-2 (notification interval)</w:t>
              </w:r>
            </w:ins>
          </w:p>
        </w:tc>
        <w:tc>
          <w:tcPr>
            <w:tcW w:w="2172" w:type="dxa"/>
            <w:shd w:val="clear" w:color="auto" w:fill="auto"/>
          </w:tcPr>
          <w:p w14:paraId="203CBEB0" w14:textId="1C0C9C2F" w:rsidR="00AA6920" w:rsidRPr="0073469F" w:rsidRDefault="00AA6920" w:rsidP="00F25F09">
            <w:pPr>
              <w:pStyle w:val="TAL"/>
              <w:rPr>
                <w:ins w:id="56" w:author="Samsung_CT1#124e" w:date="2020-05-26T11:02:00Z"/>
              </w:rPr>
            </w:pPr>
            <w:ins w:id="57" w:author="Samsung_CT1#124e" w:date="2020-05-26T11:02:00Z">
              <w:r>
                <w:t>The timer value is set by user in create subscription request message</w:t>
              </w:r>
            </w:ins>
            <w:ins w:id="58" w:author="Samsung_CT1#124e" w:date="2020-05-26T11:04:00Z">
              <w:r w:rsidR="00F25F09">
                <w:t xml:space="preserve"> in </w:t>
              </w:r>
            </w:ins>
            <w:ins w:id="59" w:author="Samsung_CT1#124e" w:date="2020-05-26T11:05:00Z">
              <w:r w:rsidR="00F25F09">
                <w:t>&lt;time-interval-length&gt;element</w:t>
              </w:r>
            </w:ins>
            <w:ins w:id="60" w:author="Samsung_CT1#124e" w:date="2020-05-26T11:02:00Z">
              <w:r>
                <w:rPr>
                  <w:noProof/>
                </w:rPr>
                <w:t>.</w:t>
              </w:r>
            </w:ins>
          </w:p>
        </w:tc>
        <w:tc>
          <w:tcPr>
            <w:tcW w:w="2174" w:type="dxa"/>
            <w:shd w:val="clear" w:color="auto" w:fill="auto"/>
          </w:tcPr>
          <w:p w14:paraId="556C2AF2" w14:textId="77777777" w:rsidR="00AA6920" w:rsidRPr="0073469F" w:rsidRDefault="00AA6920" w:rsidP="000D4CDC">
            <w:pPr>
              <w:pStyle w:val="TAL"/>
              <w:rPr>
                <w:ins w:id="61" w:author="Samsung_CT1#124e" w:date="2020-05-26T11:02:00Z"/>
              </w:rPr>
            </w:pPr>
            <w:ins w:id="62" w:author="Samsung_CT1#124e" w:date="2020-05-26T11:02:00Z">
              <w:r>
                <w:t>The SLM-S starts timer each time after sending location information notification.</w:t>
              </w:r>
            </w:ins>
          </w:p>
        </w:tc>
        <w:tc>
          <w:tcPr>
            <w:tcW w:w="1793" w:type="dxa"/>
            <w:shd w:val="clear" w:color="auto" w:fill="auto"/>
          </w:tcPr>
          <w:p w14:paraId="31B86AEB" w14:textId="25ED7C75" w:rsidR="00AA6920" w:rsidRPr="0073469F" w:rsidRDefault="00214CE3" w:rsidP="000D4CDC">
            <w:pPr>
              <w:pStyle w:val="TAL"/>
              <w:rPr>
                <w:ins w:id="63" w:author="Samsung_CT1#124e" w:date="2020-05-26T11:02:00Z"/>
              </w:rPr>
            </w:pPr>
            <w:ins w:id="64" w:author="Samsung_CT1#124e" w:date="2020-05-26T11:05:00Z">
              <w:r>
                <w:t>On sending response to delete subscription request message towards SLM-C;</w:t>
              </w:r>
            </w:ins>
          </w:p>
        </w:tc>
        <w:tc>
          <w:tcPr>
            <w:tcW w:w="1888" w:type="dxa"/>
            <w:shd w:val="clear" w:color="auto" w:fill="auto"/>
          </w:tcPr>
          <w:p w14:paraId="0AEA8D85" w14:textId="77777777" w:rsidR="00AA6920" w:rsidRPr="0073469F" w:rsidRDefault="00AA6920" w:rsidP="000D4CDC">
            <w:pPr>
              <w:pStyle w:val="TAL"/>
              <w:rPr>
                <w:ins w:id="65" w:author="Samsung_CT1#124e" w:date="2020-05-26T11:02:00Z"/>
              </w:rPr>
            </w:pPr>
            <w:ins w:id="66" w:author="Samsung_CT1#124e" w:date="2020-05-26T11:02:00Z">
              <w:r>
                <w:t>If any location information data is pending to be notified then the SLM-S sends the notification.</w:t>
              </w:r>
            </w:ins>
          </w:p>
        </w:tc>
      </w:tr>
    </w:tbl>
    <w:p w14:paraId="1DD87DF4" w14:textId="77777777" w:rsidR="00AA6920" w:rsidRDefault="00AA6920" w:rsidP="00AA6920">
      <w:pPr>
        <w:rPr>
          <w:ins w:id="67" w:author="Samsung_CT1#124e" w:date="2020-05-26T11:02:00Z"/>
        </w:rPr>
      </w:pPr>
    </w:p>
    <w:p w14:paraId="406D2242" w14:textId="563B8448" w:rsidR="0063023C" w:rsidRDefault="0063023C">
      <w:pPr>
        <w:rPr>
          <w:noProof/>
        </w:rPr>
      </w:pPr>
    </w:p>
    <w:p w14:paraId="5A651638" w14:textId="77777777" w:rsidR="0063023C" w:rsidRDefault="0063023C" w:rsidP="0063023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15BBD8E" w14:textId="77777777" w:rsidR="0063023C" w:rsidRDefault="0063023C">
      <w:pPr>
        <w:rPr>
          <w:noProof/>
        </w:rPr>
      </w:pPr>
    </w:p>
    <w:sectPr w:rsidR="006302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DC15B" w14:textId="77777777" w:rsidR="00233917" w:rsidRDefault="00233917">
      <w:r>
        <w:separator/>
      </w:r>
    </w:p>
  </w:endnote>
  <w:endnote w:type="continuationSeparator" w:id="0">
    <w:p w14:paraId="2BFBDA17" w14:textId="77777777" w:rsidR="00233917" w:rsidRDefault="0023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C0211" w14:textId="77777777" w:rsidR="00233917" w:rsidRDefault="00233917">
      <w:r>
        <w:separator/>
      </w:r>
    </w:p>
  </w:footnote>
  <w:footnote w:type="continuationSeparator" w:id="0">
    <w:p w14:paraId="31C18781" w14:textId="77777777" w:rsidR="00233917" w:rsidRDefault="00233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CT1#124e">
    <w15:presenceInfo w15:providerId="None" w15:userId="Samsung_CT1#12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0E8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96E"/>
    <w:rsid w:val="002001C0"/>
    <w:rsid w:val="00214CE3"/>
    <w:rsid w:val="00227EAD"/>
    <w:rsid w:val="00233917"/>
    <w:rsid w:val="0026004D"/>
    <w:rsid w:val="002640DD"/>
    <w:rsid w:val="00275D12"/>
    <w:rsid w:val="00284FEB"/>
    <w:rsid w:val="002860C4"/>
    <w:rsid w:val="002A1ABE"/>
    <w:rsid w:val="002B5741"/>
    <w:rsid w:val="002E09CD"/>
    <w:rsid w:val="00305409"/>
    <w:rsid w:val="003609EF"/>
    <w:rsid w:val="0036231A"/>
    <w:rsid w:val="00363DF6"/>
    <w:rsid w:val="003674C0"/>
    <w:rsid w:val="00374DD4"/>
    <w:rsid w:val="00391C33"/>
    <w:rsid w:val="00395327"/>
    <w:rsid w:val="003C7418"/>
    <w:rsid w:val="003D6CA8"/>
    <w:rsid w:val="003E1A36"/>
    <w:rsid w:val="003F6DDE"/>
    <w:rsid w:val="00410371"/>
    <w:rsid w:val="004242F1"/>
    <w:rsid w:val="00457673"/>
    <w:rsid w:val="004A6835"/>
    <w:rsid w:val="004B75B7"/>
    <w:rsid w:val="004E1669"/>
    <w:rsid w:val="0051580D"/>
    <w:rsid w:val="00547111"/>
    <w:rsid w:val="00566621"/>
    <w:rsid w:val="00570453"/>
    <w:rsid w:val="00572611"/>
    <w:rsid w:val="00592D74"/>
    <w:rsid w:val="005E2C44"/>
    <w:rsid w:val="005F2D64"/>
    <w:rsid w:val="00621188"/>
    <w:rsid w:val="006257ED"/>
    <w:rsid w:val="0063023C"/>
    <w:rsid w:val="00640941"/>
    <w:rsid w:val="00660FD0"/>
    <w:rsid w:val="00667DA7"/>
    <w:rsid w:val="00677E82"/>
    <w:rsid w:val="00695808"/>
    <w:rsid w:val="00696E75"/>
    <w:rsid w:val="006B46FB"/>
    <w:rsid w:val="006C2A16"/>
    <w:rsid w:val="006E21FB"/>
    <w:rsid w:val="00737094"/>
    <w:rsid w:val="00762669"/>
    <w:rsid w:val="00792342"/>
    <w:rsid w:val="007977A8"/>
    <w:rsid w:val="007B512A"/>
    <w:rsid w:val="007C2097"/>
    <w:rsid w:val="007D6A07"/>
    <w:rsid w:val="007E6866"/>
    <w:rsid w:val="007F7259"/>
    <w:rsid w:val="008040A8"/>
    <w:rsid w:val="008279FA"/>
    <w:rsid w:val="008438B9"/>
    <w:rsid w:val="008626E7"/>
    <w:rsid w:val="00864035"/>
    <w:rsid w:val="00870EE7"/>
    <w:rsid w:val="008863B9"/>
    <w:rsid w:val="008A45A6"/>
    <w:rsid w:val="008B0BAC"/>
    <w:rsid w:val="008F686C"/>
    <w:rsid w:val="009148DE"/>
    <w:rsid w:val="00941BFE"/>
    <w:rsid w:val="00941E30"/>
    <w:rsid w:val="00966D25"/>
    <w:rsid w:val="009777D9"/>
    <w:rsid w:val="00991B88"/>
    <w:rsid w:val="009A5753"/>
    <w:rsid w:val="009A579D"/>
    <w:rsid w:val="009B67AB"/>
    <w:rsid w:val="009C5CB5"/>
    <w:rsid w:val="009E3297"/>
    <w:rsid w:val="009E6C24"/>
    <w:rsid w:val="009F734F"/>
    <w:rsid w:val="00A246B6"/>
    <w:rsid w:val="00A30966"/>
    <w:rsid w:val="00A47E70"/>
    <w:rsid w:val="00A50CF0"/>
    <w:rsid w:val="00A542A2"/>
    <w:rsid w:val="00A7671C"/>
    <w:rsid w:val="00AA2CBC"/>
    <w:rsid w:val="00AA6920"/>
    <w:rsid w:val="00AC5820"/>
    <w:rsid w:val="00AD1CD8"/>
    <w:rsid w:val="00B258BB"/>
    <w:rsid w:val="00B67B97"/>
    <w:rsid w:val="00B876AF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23E2"/>
    <w:rsid w:val="00CC5026"/>
    <w:rsid w:val="00CC68D0"/>
    <w:rsid w:val="00D03F9A"/>
    <w:rsid w:val="00D06D51"/>
    <w:rsid w:val="00D24991"/>
    <w:rsid w:val="00D50255"/>
    <w:rsid w:val="00D66520"/>
    <w:rsid w:val="00DA3849"/>
    <w:rsid w:val="00DB26CE"/>
    <w:rsid w:val="00DE34CF"/>
    <w:rsid w:val="00E13F3D"/>
    <w:rsid w:val="00E34898"/>
    <w:rsid w:val="00E4181D"/>
    <w:rsid w:val="00E67766"/>
    <w:rsid w:val="00E8079D"/>
    <w:rsid w:val="00E9022F"/>
    <w:rsid w:val="00EB09B7"/>
    <w:rsid w:val="00EE7D7C"/>
    <w:rsid w:val="00EF50F4"/>
    <w:rsid w:val="00F25D98"/>
    <w:rsid w:val="00F25F09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B0B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B0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B0B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A69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A692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A69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5956C-F529-4085-B0BC-798796E9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Samsung_Rev#1_v2</cp:lastModifiedBy>
  <cp:revision>48</cp:revision>
  <cp:lastPrinted>1899-12-31T23:00:00Z</cp:lastPrinted>
  <dcterms:created xsi:type="dcterms:W3CDTF">2018-11-05T09:14:00Z</dcterms:created>
  <dcterms:modified xsi:type="dcterms:W3CDTF">2020-06-09T08:19:00Z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