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94BE4" w14:textId="5F2D11AF" w:rsidR="00AC55FC" w:rsidRDefault="00AC55FC" w:rsidP="00AC55FC">
      <w:pPr>
        <w:pStyle w:val="CRCoverPage"/>
        <w:tabs>
          <w:tab w:val="right" w:pos="9639"/>
        </w:tabs>
        <w:spacing w:after="0"/>
        <w:rPr>
          <w:b/>
          <w:i/>
          <w:noProof/>
          <w:sz w:val="28"/>
        </w:rPr>
      </w:pPr>
      <w:r>
        <w:rPr>
          <w:b/>
          <w:noProof/>
          <w:sz w:val="24"/>
        </w:rPr>
        <w:t>3GPP TSG-CT WG1 Meeting #124-e</w:t>
      </w:r>
      <w:r>
        <w:rPr>
          <w:b/>
          <w:i/>
          <w:noProof/>
          <w:sz w:val="28"/>
        </w:rPr>
        <w:tab/>
      </w:r>
      <w:r w:rsidR="006132BF">
        <w:rPr>
          <w:b/>
          <w:noProof/>
          <w:sz w:val="24"/>
        </w:rPr>
        <w:t>C1-20</w:t>
      </w:r>
      <w:r w:rsidR="00625F9A">
        <w:rPr>
          <w:b/>
          <w:noProof/>
          <w:sz w:val="24"/>
        </w:rPr>
        <w:t>3933</w:t>
      </w:r>
    </w:p>
    <w:p w14:paraId="4CA14CE2" w14:textId="77777777" w:rsidR="00AC55FC" w:rsidRDefault="00AC55FC" w:rsidP="00AC55F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5FC" w14:paraId="5ED1CDB0" w14:textId="77777777" w:rsidTr="000E75C6">
        <w:tc>
          <w:tcPr>
            <w:tcW w:w="9641" w:type="dxa"/>
            <w:gridSpan w:val="9"/>
            <w:tcBorders>
              <w:top w:val="single" w:sz="4" w:space="0" w:color="auto"/>
              <w:left w:val="single" w:sz="4" w:space="0" w:color="auto"/>
              <w:right w:val="single" w:sz="4" w:space="0" w:color="auto"/>
            </w:tcBorders>
          </w:tcPr>
          <w:p w14:paraId="630F58E2" w14:textId="77777777" w:rsidR="00AC55FC" w:rsidRDefault="00AC55FC" w:rsidP="000E75C6">
            <w:pPr>
              <w:pStyle w:val="CRCoverPage"/>
              <w:spacing w:after="0"/>
              <w:jc w:val="right"/>
              <w:rPr>
                <w:i/>
                <w:noProof/>
              </w:rPr>
            </w:pPr>
            <w:r>
              <w:rPr>
                <w:i/>
                <w:noProof/>
                <w:sz w:val="14"/>
              </w:rPr>
              <w:t>CR-Form-v12.0</w:t>
            </w:r>
          </w:p>
        </w:tc>
      </w:tr>
      <w:tr w:rsidR="00AC55FC" w14:paraId="145DD4B1" w14:textId="77777777" w:rsidTr="000E75C6">
        <w:tc>
          <w:tcPr>
            <w:tcW w:w="9641" w:type="dxa"/>
            <w:gridSpan w:val="9"/>
            <w:tcBorders>
              <w:left w:val="single" w:sz="4" w:space="0" w:color="auto"/>
              <w:right w:val="single" w:sz="4" w:space="0" w:color="auto"/>
            </w:tcBorders>
          </w:tcPr>
          <w:p w14:paraId="31CCAEE2" w14:textId="77777777" w:rsidR="00AC55FC" w:rsidRDefault="00AC55FC" w:rsidP="000E75C6">
            <w:pPr>
              <w:pStyle w:val="CRCoverPage"/>
              <w:spacing w:after="0"/>
              <w:jc w:val="center"/>
              <w:rPr>
                <w:noProof/>
              </w:rPr>
            </w:pPr>
            <w:r>
              <w:rPr>
                <w:b/>
                <w:noProof/>
                <w:sz w:val="32"/>
              </w:rPr>
              <w:t>CHANGE REQUEST</w:t>
            </w:r>
          </w:p>
        </w:tc>
      </w:tr>
      <w:tr w:rsidR="00AC55FC" w14:paraId="3D5CE6F2" w14:textId="77777777" w:rsidTr="000E75C6">
        <w:tc>
          <w:tcPr>
            <w:tcW w:w="9641" w:type="dxa"/>
            <w:gridSpan w:val="9"/>
            <w:tcBorders>
              <w:left w:val="single" w:sz="4" w:space="0" w:color="auto"/>
              <w:right w:val="single" w:sz="4" w:space="0" w:color="auto"/>
            </w:tcBorders>
          </w:tcPr>
          <w:p w14:paraId="6EB553CE" w14:textId="77777777" w:rsidR="00AC55FC" w:rsidRDefault="00AC55FC" w:rsidP="000E75C6">
            <w:pPr>
              <w:pStyle w:val="CRCoverPage"/>
              <w:spacing w:after="0"/>
              <w:rPr>
                <w:noProof/>
                <w:sz w:val="8"/>
                <w:szCs w:val="8"/>
              </w:rPr>
            </w:pPr>
          </w:p>
        </w:tc>
      </w:tr>
      <w:tr w:rsidR="00AC55FC" w14:paraId="0438F965" w14:textId="77777777" w:rsidTr="000E75C6">
        <w:tc>
          <w:tcPr>
            <w:tcW w:w="142" w:type="dxa"/>
            <w:tcBorders>
              <w:left w:val="single" w:sz="4" w:space="0" w:color="auto"/>
            </w:tcBorders>
          </w:tcPr>
          <w:p w14:paraId="301494FA" w14:textId="77777777" w:rsidR="00AC55FC" w:rsidRDefault="00AC55FC" w:rsidP="000E75C6">
            <w:pPr>
              <w:pStyle w:val="CRCoverPage"/>
              <w:spacing w:after="0"/>
              <w:jc w:val="right"/>
              <w:rPr>
                <w:noProof/>
              </w:rPr>
            </w:pPr>
          </w:p>
        </w:tc>
        <w:tc>
          <w:tcPr>
            <w:tcW w:w="1559" w:type="dxa"/>
            <w:shd w:val="pct30" w:color="FFFF00" w:fill="auto"/>
          </w:tcPr>
          <w:p w14:paraId="20A4041A" w14:textId="77777777" w:rsidR="00AC55FC" w:rsidRPr="00410371" w:rsidRDefault="00AC55FC" w:rsidP="000E75C6">
            <w:pPr>
              <w:pStyle w:val="CRCoverPage"/>
              <w:spacing w:after="0"/>
              <w:jc w:val="right"/>
              <w:rPr>
                <w:b/>
                <w:noProof/>
                <w:sz w:val="28"/>
              </w:rPr>
            </w:pPr>
            <w:r>
              <w:rPr>
                <w:b/>
                <w:noProof/>
                <w:sz w:val="28"/>
              </w:rPr>
              <w:t>24.301</w:t>
            </w:r>
          </w:p>
        </w:tc>
        <w:tc>
          <w:tcPr>
            <w:tcW w:w="709" w:type="dxa"/>
          </w:tcPr>
          <w:p w14:paraId="4F3E25A6" w14:textId="77777777" w:rsidR="00AC55FC" w:rsidRDefault="00AC55FC" w:rsidP="000E75C6">
            <w:pPr>
              <w:pStyle w:val="CRCoverPage"/>
              <w:spacing w:after="0"/>
              <w:jc w:val="center"/>
              <w:rPr>
                <w:noProof/>
              </w:rPr>
            </w:pPr>
            <w:r>
              <w:rPr>
                <w:b/>
                <w:noProof/>
                <w:sz w:val="28"/>
              </w:rPr>
              <w:t>CR</w:t>
            </w:r>
          </w:p>
        </w:tc>
        <w:tc>
          <w:tcPr>
            <w:tcW w:w="1276" w:type="dxa"/>
            <w:shd w:val="pct30" w:color="FFFF00" w:fill="auto"/>
          </w:tcPr>
          <w:p w14:paraId="1E3720BB" w14:textId="77777777" w:rsidR="00AC55FC" w:rsidRPr="00410371" w:rsidRDefault="006132BF" w:rsidP="000E75C6">
            <w:pPr>
              <w:pStyle w:val="CRCoverPage"/>
              <w:spacing w:after="0"/>
              <w:rPr>
                <w:noProof/>
              </w:rPr>
            </w:pPr>
            <w:r>
              <w:rPr>
                <w:b/>
                <w:noProof/>
                <w:sz w:val="28"/>
              </w:rPr>
              <w:t>3376</w:t>
            </w:r>
          </w:p>
        </w:tc>
        <w:tc>
          <w:tcPr>
            <w:tcW w:w="709" w:type="dxa"/>
          </w:tcPr>
          <w:p w14:paraId="43EF6E17" w14:textId="77777777" w:rsidR="00AC55FC" w:rsidRDefault="00AC55FC" w:rsidP="000E75C6">
            <w:pPr>
              <w:pStyle w:val="CRCoverPage"/>
              <w:tabs>
                <w:tab w:val="right" w:pos="625"/>
              </w:tabs>
              <w:spacing w:after="0"/>
              <w:jc w:val="center"/>
              <w:rPr>
                <w:noProof/>
              </w:rPr>
            </w:pPr>
            <w:r>
              <w:rPr>
                <w:b/>
                <w:bCs/>
                <w:noProof/>
                <w:sz w:val="28"/>
              </w:rPr>
              <w:t>rev</w:t>
            </w:r>
          </w:p>
        </w:tc>
        <w:tc>
          <w:tcPr>
            <w:tcW w:w="992" w:type="dxa"/>
            <w:shd w:val="pct30" w:color="FFFF00" w:fill="auto"/>
          </w:tcPr>
          <w:p w14:paraId="535F3F1F" w14:textId="77777777" w:rsidR="00AC55FC" w:rsidRPr="00410371" w:rsidRDefault="00100AD3" w:rsidP="000E75C6">
            <w:pPr>
              <w:pStyle w:val="CRCoverPage"/>
              <w:spacing w:after="0"/>
              <w:jc w:val="center"/>
              <w:rPr>
                <w:b/>
                <w:noProof/>
              </w:rPr>
            </w:pPr>
            <w:r>
              <w:rPr>
                <w:b/>
                <w:noProof/>
                <w:sz w:val="28"/>
              </w:rPr>
              <w:t>1</w:t>
            </w:r>
          </w:p>
        </w:tc>
        <w:tc>
          <w:tcPr>
            <w:tcW w:w="2410" w:type="dxa"/>
          </w:tcPr>
          <w:p w14:paraId="08056F24" w14:textId="77777777" w:rsidR="00AC55FC" w:rsidRDefault="00AC55FC" w:rsidP="000E75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7A9D" w14:textId="77777777" w:rsidR="00AC55FC" w:rsidRPr="00410371" w:rsidRDefault="00AC55FC" w:rsidP="000E75C6">
            <w:pPr>
              <w:pStyle w:val="CRCoverPage"/>
              <w:spacing w:after="0"/>
              <w:jc w:val="center"/>
              <w:rPr>
                <w:noProof/>
                <w:sz w:val="28"/>
              </w:rPr>
            </w:pPr>
            <w:r>
              <w:rPr>
                <w:b/>
                <w:noProof/>
                <w:sz w:val="28"/>
              </w:rPr>
              <w:t>16.4.0</w:t>
            </w:r>
          </w:p>
        </w:tc>
        <w:tc>
          <w:tcPr>
            <w:tcW w:w="143" w:type="dxa"/>
            <w:tcBorders>
              <w:right w:val="single" w:sz="4" w:space="0" w:color="auto"/>
            </w:tcBorders>
          </w:tcPr>
          <w:p w14:paraId="42BDBE43" w14:textId="77777777" w:rsidR="00AC55FC" w:rsidRDefault="00AC55FC" w:rsidP="000E75C6">
            <w:pPr>
              <w:pStyle w:val="CRCoverPage"/>
              <w:spacing w:after="0"/>
              <w:rPr>
                <w:noProof/>
              </w:rPr>
            </w:pPr>
          </w:p>
        </w:tc>
      </w:tr>
      <w:tr w:rsidR="00AC55FC" w14:paraId="3B9058CC" w14:textId="77777777" w:rsidTr="000E75C6">
        <w:tc>
          <w:tcPr>
            <w:tcW w:w="9641" w:type="dxa"/>
            <w:gridSpan w:val="9"/>
            <w:tcBorders>
              <w:left w:val="single" w:sz="4" w:space="0" w:color="auto"/>
              <w:right w:val="single" w:sz="4" w:space="0" w:color="auto"/>
            </w:tcBorders>
          </w:tcPr>
          <w:p w14:paraId="18C43E22" w14:textId="77777777" w:rsidR="00AC55FC" w:rsidRDefault="00AC55FC" w:rsidP="000E75C6">
            <w:pPr>
              <w:pStyle w:val="CRCoverPage"/>
              <w:spacing w:after="0"/>
              <w:rPr>
                <w:noProof/>
              </w:rPr>
            </w:pPr>
          </w:p>
        </w:tc>
      </w:tr>
      <w:tr w:rsidR="00AC55FC" w14:paraId="674EC828" w14:textId="77777777" w:rsidTr="000E75C6">
        <w:tc>
          <w:tcPr>
            <w:tcW w:w="9641" w:type="dxa"/>
            <w:gridSpan w:val="9"/>
            <w:tcBorders>
              <w:top w:val="single" w:sz="4" w:space="0" w:color="auto"/>
            </w:tcBorders>
          </w:tcPr>
          <w:p w14:paraId="2BAB57A9" w14:textId="77777777" w:rsidR="00AC55FC" w:rsidRPr="00F25D98" w:rsidRDefault="00AC55FC" w:rsidP="000E75C6">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AC55FC" w14:paraId="3F01A618" w14:textId="77777777" w:rsidTr="000E75C6">
        <w:tc>
          <w:tcPr>
            <w:tcW w:w="9641" w:type="dxa"/>
            <w:gridSpan w:val="9"/>
          </w:tcPr>
          <w:p w14:paraId="54619799" w14:textId="77777777" w:rsidR="00AC55FC" w:rsidRDefault="00AC55FC" w:rsidP="000E75C6">
            <w:pPr>
              <w:pStyle w:val="CRCoverPage"/>
              <w:spacing w:after="0"/>
              <w:rPr>
                <w:noProof/>
                <w:sz w:val="8"/>
                <w:szCs w:val="8"/>
              </w:rPr>
            </w:pPr>
          </w:p>
        </w:tc>
      </w:tr>
    </w:tbl>
    <w:p w14:paraId="3D4DB492" w14:textId="77777777" w:rsidR="00AC55FC" w:rsidRDefault="00AC55FC" w:rsidP="00AC55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5FC" w14:paraId="5D1F6181" w14:textId="77777777" w:rsidTr="000E75C6">
        <w:tc>
          <w:tcPr>
            <w:tcW w:w="2835" w:type="dxa"/>
          </w:tcPr>
          <w:p w14:paraId="69151450" w14:textId="77777777" w:rsidR="00AC55FC" w:rsidRDefault="00AC55FC" w:rsidP="000E75C6">
            <w:pPr>
              <w:pStyle w:val="CRCoverPage"/>
              <w:tabs>
                <w:tab w:val="right" w:pos="2751"/>
              </w:tabs>
              <w:spacing w:after="0"/>
              <w:rPr>
                <w:b/>
                <w:i/>
                <w:noProof/>
              </w:rPr>
            </w:pPr>
            <w:r>
              <w:rPr>
                <w:b/>
                <w:i/>
                <w:noProof/>
              </w:rPr>
              <w:t>Proposed change affects:</w:t>
            </w:r>
          </w:p>
        </w:tc>
        <w:tc>
          <w:tcPr>
            <w:tcW w:w="1418" w:type="dxa"/>
          </w:tcPr>
          <w:p w14:paraId="68B921A5" w14:textId="77777777" w:rsidR="00AC55FC" w:rsidRDefault="00AC55FC" w:rsidP="000E75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C95F4" w14:textId="77777777" w:rsidR="00AC55FC" w:rsidRDefault="00AC55FC" w:rsidP="000E75C6">
            <w:pPr>
              <w:pStyle w:val="CRCoverPage"/>
              <w:spacing w:after="0"/>
              <w:jc w:val="center"/>
              <w:rPr>
                <w:b/>
                <w:caps/>
                <w:noProof/>
              </w:rPr>
            </w:pPr>
          </w:p>
        </w:tc>
        <w:tc>
          <w:tcPr>
            <w:tcW w:w="709" w:type="dxa"/>
            <w:tcBorders>
              <w:left w:val="single" w:sz="4" w:space="0" w:color="auto"/>
            </w:tcBorders>
          </w:tcPr>
          <w:p w14:paraId="12217168" w14:textId="77777777" w:rsidR="00AC55FC" w:rsidRDefault="00AC55FC" w:rsidP="000E75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86C5D" w14:textId="77777777" w:rsidR="00AC55FC" w:rsidRDefault="00AC55FC" w:rsidP="000E75C6">
            <w:pPr>
              <w:pStyle w:val="CRCoverPage"/>
              <w:spacing w:after="0"/>
              <w:jc w:val="center"/>
              <w:rPr>
                <w:b/>
                <w:caps/>
                <w:noProof/>
              </w:rPr>
            </w:pPr>
            <w:r>
              <w:rPr>
                <w:b/>
                <w:caps/>
                <w:noProof/>
              </w:rPr>
              <w:t>X</w:t>
            </w:r>
          </w:p>
        </w:tc>
        <w:tc>
          <w:tcPr>
            <w:tcW w:w="2126" w:type="dxa"/>
          </w:tcPr>
          <w:p w14:paraId="6631ED7F" w14:textId="77777777" w:rsidR="00AC55FC" w:rsidRDefault="00AC55FC" w:rsidP="000E75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10671" w14:textId="77777777" w:rsidR="00AC55FC" w:rsidRDefault="00AC55FC" w:rsidP="000E75C6">
            <w:pPr>
              <w:pStyle w:val="CRCoverPage"/>
              <w:spacing w:after="0"/>
              <w:jc w:val="center"/>
              <w:rPr>
                <w:b/>
                <w:caps/>
                <w:noProof/>
              </w:rPr>
            </w:pPr>
          </w:p>
        </w:tc>
        <w:tc>
          <w:tcPr>
            <w:tcW w:w="1418" w:type="dxa"/>
            <w:tcBorders>
              <w:left w:val="nil"/>
            </w:tcBorders>
          </w:tcPr>
          <w:p w14:paraId="1F10E6B5" w14:textId="77777777" w:rsidR="00AC55FC" w:rsidRDefault="00AC55FC" w:rsidP="000E75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F766F" w14:textId="77777777" w:rsidR="00AC55FC" w:rsidRDefault="00AC55FC" w:rsidP="000E75C6">
            <w:pPr>
              <w:pStyle w:val="CRCoverPage"/>
              <w:spacing w:after="0"/>
              <w:rPr>
                <w:b/>
                <w:bCs/>
                <w:caps/>
                <w:noProof/>
              </w:rPr>
            </w:pPr>
          </w:p>
        </w:tc>
      </w:tr>
    </w:tbl>
    <w:p w14:paraId="17EC8242" w14:textId="77777777" w:rsidR="00AC55FC" w:rsidRDefault="00AC55FC" w:rsidP="00AC55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5FC" w14:paraId="320F824B" w14:textId="77777777" w:rsidTr="000E75C6">
        <w:tc>
          <w:tcPr>
            <w:tcW w:w="9640" w:type="dxa"/>
            <w:gridSpan w:val="11"/>
          </w:tcPr>
          <w:p w14:paraId="674DE322" w14:textId="77777777" w:rsidR="00AC55FC" w:rsidRDefault="00AC55FC" w:rsidP="000E75C6">
            <w:pPr>
              <w:pStyle w:val="CRCoverPage"/>
              <w:spacing w:after="0"/>
              <w:rPr>
                <w:noProof/>
                <w:sz w:val="8"/>
                <w:szCs w:val="8"/>
              </w:rPr>
            </w:pPr>
          </w:p>
        </w:tc>
      </w:tr>
      <w:tr w:rsidR="00AC55FC" w14:paraId="2AE8857C" w14:textId="77777777" w:rsidTr="000E75C6">
        <w:tc>
          <w:tcPr>
            <w:tcW w:w="1843" w:type="dxa"/>
            <w:tcBorders>
              <w:top w:val="single" w:sz="4" w:space="0" w:color="auto"/>
              <w:left w:val="single" w:sz="4" w:space="0" w:color="auto"/>
            </w:tcBorders>
          </w:tcPr>
          <w:p w14:paraId="18064327" w14:textId="77777777" w:rsidR="00AC55FC" w:rsidRDefault="00AC55FC" w:rsidP="000E75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AE2B8" w14:textId="77777777" w:rsidR="00AC55FC" w:rsidRDefault="00AC55FC" w:rsidP="000E75C6">
            <w:pPr>
              <w:pStyle w:val="CRCoverPage"/>
              <w:spacing w:after="0"/>
              <w:ind w:left="100"/>
              <w:rPr>
                <w:noProof/>
              </w:rPr>
            </w:pPr>
            <w:r w:rsidRPr="003F79DD">
              <w:rPr>
                <w:lang w:val="en-US"/>
              </w:rPr>
              <w:t>Correction</w:t>
            </w:r>
            <w:r>
              <w:rPr>
                <w:lang w:val="en-US"/>
              </w:rPr>
              <w:t xml:space="preserve"> to handling of APN based congestion control</w:t>
            </w:r>
          </w:p>
        </w:tc>
      </w:tr>
      <w:tr w:rsidR="00AC55FC" w14:paraId="576891C6" w14:textId="77777777" w:rsidTr="000E75C6">
        <w:tc>
          <w:tcPr>
            <w:tcW w:w="1843" w:type="dxa"/>
            <w:tcBorders>
              <w:left w:val="single" w:sz="4" w:space="0" w:color="auto"/>
            </w:tcBorders>
          </w:tcPr>
          <w:p w14:paraId="3555BB51" w14:textId="77777777" w:rsidR="00AC55FC" w:rsidRDefault="00AC55FC" w:rsidP="000E75C6">
            <w:pPr>
              <w:pStyle w:val="CRCoverPage"/>
              <w:spacing w:after="0"/>
              <w:rPr>
                <w:b/>
                <w:i/>
                <w:noProof/>
                <w:sz w:val="8"/>
                <w:szCs w:val="8"/>
              </w:rPr>
            </w:pPr>
          </w:p>
        </w:tc>
        <w:tc>
          <w:tcPr>
            <w:tcW w:w="7797" w:type="dxa"/>
            <w:gridSpan w:val="10"/>
            <w:tcBorders>
              <w:right w:val="single" w:sz="4" w:space="0" w:color="auto"/>
            </w:tcBorders>
          </w:tcPr>
          <w:p w14:paraId="34FFE107" w14:textId="77777777" w:rsidR="00AC55FC" w:rsidRDefault="00AC55FC" w:rsidP="000E75C6">
            <w:pPr>
              <w:pStyle w:val="CRCoverPage"/>
              <w:spacing w:after="0"/>
              <w:rPr>
                <w:noProof/>
                <w:sz w:val="8"/>
                <w:szCs w:val="8"/>
              </w:rPr>
            </w:pPr>
          </w:p>
        </w:tc>
      </w:tr>
      <w:tr w:rsidR="00AC55FC" w14:paraId="05955CDE" w14:textId="77777777" w:rsidTr="000E75C6">
        <w:tc>
          <w:tcPr>
            <w:tcW w:w="1843" w:type="dxa"/>
            <w:tcBorders>
              <w:left w:val="single" w:sz="4" w:space="0" w:color="auto"/>
            </w:tcBorders>
          </w:tcPr>
          <w:p w14:paraId="61AD36AA" w14:textId="77777777" w:rsidR="00AC55FC" w:rsidRDefault="00AC55FC" w:rsidP="000E75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6FA83" w14:textId="77777777" w:rsidR="00AC55FC" w:rsidRDefault="00AC55FC" w:rsidP="000E75C6">
            <w:pPr>
              <w:pStyle w:val="CRCoverPage"/>
              <w:spacing w:after="0"/>
              <w:ind w:left="100"/>
              <w:rPr>
                <w:noProof/>
              </w:rPr>
            </w:pPr>
            <w:r>
              <w:rPr>
                <w:noProof/>
              </w:rPr>
              <w:t>MediaTek Inc.</w:t>
            </w:r>
          </w:p>
        </w:tc>
      </w:tr>
      <w:tr w:rsidR="00AC55FC" w14:paraId="37A83885" w14:textId="77777777" w:rsidTr="000E75C6">
        <w:tc>
          <w:tcPr>
            <w:tcW w:w="1843" w:type="dxa"/>
            <w:tcBorders>
              <w:left w:val="single" w:sz="4" w:space="0" w:color="auto"/>
            </w:tcBorders>
          </w:tcPr>
          <w:p w14:paraId="4E186BFE" w14:textId="77777777" w:rsidR="00AC55FC" w:rsidRDefault="00AC55FC" w:rsidP="000E75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3C3B8" w14:textId="77777777" w:rsidR="00AC55FC" w:rsidRDefault="00AC55FC" w:rsidP="000E75C6">
            <w:pPr>
              <w:pStyle w:val="CRCoverPage"/>
              <w:spacing w:after="0"/>
              <w:ind w:left="100"/>
              <w:rPr>
                <w:noProof/>
              </w:rPr>
            </w:pPr>
            <w:r>
              <w:rPr>
                <w:noProof/>
              </w:rPr>
              <w:t>C1</w:t>
            </w:r>
          </w:p>
        </w:tc>
      </w:tr>
      <w:tr w:rsidR="00AC55FC" w14:paraId="732997CE" w14:textId="77777777" w:rsidTr="000E75C6">
        <w:tc>
          <w:tcPr>
            <w:tcW w:w="1843" w:type="dxa"/>
            <w:tcBorders>
              <w:left w:val="single" w:sz="4" w:space="0" w:color="auto"/>
            </w:tcBorders>
          </w:tcPr>
          <w:p w14:paraId="4B8D1584" w14:textId="77777777" w:rsidR="00AC55FC" w:rsidRDefault="00AC55FC" w:rsidP="000E75C6">
            <w:pPr>
              <w:pStyle w:val="CRCoverPage"/>
              <w:spacing w:after="0"/>
              <w:rPr>
                <w:b/>
                <w:i/>
                <w:noProof/>
                <w:sz w:val="8"/>
                <w:szCs w:val="8"/>
              </w:rPr>
            </w:pPr>
          </w:p>
        </w:tc>
        <w:tc>
          <w:tcPr>
            <w:tcW w:w="7797" w:type="dxa"/>
            <w:gridSpan w:val="10"/>
            <w:tcBorders>
              <w:right w:val="single" w:sz="4" w:space="0" w:color="auto"/>
            </w:tcBorders>
          </w:tcPr>
          <w:p w14:paraId="7E7F4290" w14:textId="77777777" w:rsidR="00AC55FC" w:rsidRDefault="00AC55FC" w:rsidP="000E75C6">
            <w:pPr>
              <w:pStyle w:val="CRCoverPage"/>
              <w:spacing w:after="0"/>
              <w:rPr>
                <w:noProof/>
                <w:sz w:val="8"/>
                <w:szCs w:val="8"/>
              </w:rPr>
            </w:pPr>
          </w:p>
        </w:tc>
      </w:tr>
      <w:tr w:rsidR="00AC55FC" w14:paraId="56556090" w14:textId="77777777" w:rsidTr="000E75C6">
        <w:tc>
          <w:tcPr>
            <w:tcW w:w="1843" w:type="dxa"/>
            <w:tcBorders>
              <w:left w:val="single" w:sz="4" w:space="0" w:color="auto"/>
            </w:tcBorders>
          </w:tcPr>
          <w:p w14:paraId="1DB19FAA" w14:textId="77777777" w:rsidR="00AC55FC" w:rsidRDefault="00AC55FC" w:rsidP="000E75C6">
            <w:pPr>
              <w:pStyle w:val="CRCoverPage"/>
              <w:tabs>
                <w:tab w:val="right" w:pos="1759"/>
              </w:tabs>
              <w:spacing w:after="0"/>
              <w:rPr>
                <w:b/>
                <w:i/>
                <w:noProof/>
              </w:rPr>
            </w:pPr>
            <w:r>
              <w:rPr>
                <w:b/>
                <w:i/>
                <w:noProof/>
              </w:rPr>
              <w:t>Work item code:</w:t>
            </w:r>
          </w:p>
        </w:tc>
        <w:tc>
          <w:tcPr>
            <w:tcW w:w="3686" w:type="dxa"/>
            <w:gridSpan w:val="5"/>
            <w:shd w:val="pct30" w:color="FFFF00" w:fill="auto"/>
          </w:tcPr>
          <w:p w14:paraId="424710E7" w14:textId="77777777" w:rsidR="00AC55FC" w:rsidRDefault="00AC55FC" w:rsidP="000E75C6">
            <w:pPr>
              <w:pStyle w:val="CRCoverPage"/>
              <w:spacing w:after="0"/>
              <w:ind w:left="100"/>
              <w:rPr>
                <w:noProof/>
              </w:rPr>
            </w:pPr>
            <w:r>
              <w:rPr>
                <w:noProof/>
                <w:lang w:eastAsia="zh-CN"/>
              </w:rPr>
              <w:t>TEI16</w:t>
            </w:r>
          </w:p>
        </w:tc>
        <w:tc>
          <w:tcPr>
            <w:tcW w:w="567" w:type="dxa"/>
            <w:tcBorders>
              <w:left w:val="nil"/>
            </w:tcBorders>
          </w:tcPr>
          <w:p w14:paraId="3B604715" w14:textId="77777777" w:rsidR="00AC55FC" w:rsidRDefault="00AC55FC" w:rsidP="000E75C6">
            <w:pPr>
              <w:pStyle w:val="CRCoverPage"/>
              <w:spacing w:after="0"/>
              <w:ind w:right="100"/>
              <w:rPr>
                <w:noProof/>
              </w:rPr>
            </w:pPr>
          </w:p>
        </w:tc>
        <w:tc>
          <w:tcPr>
            <w:tcW w:w="1417" w:type="dxa"/>
            <w:gridSpan w:val="3"/>
            <w:tcBorders>
              <w:left w:val="nil"/>
            </w:tcBorders>
          </w:tcPr>
          <w:p w14:paraId="7793D04F" w14:textId="77777777" w:rsidR="00AC55FC" w:rsidRDefault="00AC55FC" w:rsidP="000E75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AB652D" w14:textId="55626321" w:rsidR="00AC55FC" w:rsidRDefault="00AC55FC" w:rsidP="00625F9A">
            <w:pPr>
              <w:pStyle w:val="CRCoverPage"/>
              <w:spacing w:after="0"/>
              <w:ind w:left="100"/>
              <w:rPr>
                <w:noProof/>
              </w:rPr>
            </w:pPr>
            <w:r>
              <w:rPr>
                <w:noProof/>
              </w:rPr>
              <w:t>2020-0</w:t>
            </w:r>
            <w:r w:rsidR="00625F9A">
              <w:rPr>
                <w:noProof/>
              </w:rPr>
              <w:t>6</w:t>
            </w:r>
            <w:r>
              <w:rPr>
                <w:noProof/>
              </w:rPr>
              <w:t>-</w:t>
            </w:r>
            <w:r w:rsidR="00625F9A">
              <w:rPr>
                <w:noProof/>
              </w:rPr>
              <w:t>08</w:t>
            </w:r>
          </w:p>
        </w:tc>
      </w:tr>
      <w:tr w:rsidR="00AC55FC" w14:paraId="753EA107" w14:textId="77777777" w:rsidTr="000E75C6">
        <w:tc>
          <w:tcPr>
            <w:tcW w:w="1843" w:type="dxa"/>
            <w:tcBorders>
              <w:left w:val="single" w:sz="4" w:space="0" w:color="auto"/>
            </w:tcBorders>
          </w:tcPr>
          <w:p w14:paraId="24665FD6" w14:textId="77777777" w:rsidR="00AC55FC" w:rsidRDefault="00AC55FC" w:rsidP="000E75C6">
            <w:pPr>
              <w:pStyle w:val="CRCoverPage"/>
              <w:spacing w:after="0"/>
              <w:rPr>
                <w:b/>
                <w:i/>
                <w:noProof/>
                <w:sz w:val="8"/>
                <w:szCs w:val="8"/>
              </w:rPr>
            </w:pPr>
          </w:p>
        </w:tc>
        <w:tc>
          <w:tcPr>
            <w:tcW w:w="1986" w:type="dxa"/>
            <w:gridSpan w:val="4"/>
          </w:tcPr>
          <w:p w14:paraId="06776153" w14:textId="77777777" w:rsidR="00AC55FC" w:rsidRDefault="00AC55FC" w:rsidP="000E75C6">
            <w:pPr>
              <w:pStyle w:val="CRCoverPage"/>
              <w:spacing w:after="0"/>
              <w:rPr>
                <w:noProof/>
                <w:sz w:val="8"/>
                <w:szCs w:val="8"/>
              </w:rPr>
            </w:pPr>
          </w:p>
        </w:tc>
        <w:tc>
          <w:tcPr>
            <w:tcW w:w="2267" w:type="dxa"/>
            <w:gridSpan w:val="2"/>
          </w:tcPr>
          <w:p w14:paraId="2CDD52B1" w14:textId="77777777" w:rsidR="00AC55FC" w:rsidRDefault="00AC55FC" w:rsidP="000E75C6">
            <w:pPr>
              <w:pStyle w:val="CRCoverPage"/>
              <w:spacing w:after="0"/>
              <w:rPr>
                <w:noProof/>
                <w:sz w:val="8"/>
                <w:szCs w:val="8"/>
              </w:rPr>
            </w:pPr>
          </w:p>
        </w:tc>
        <w:tc>
          <w:tcPr>
            <w:tcW w:w="1417" w:type="dxa"/>
            <w:gridSpan w:val="3"/>
          </w:tcPr>
          <w:p w14:paraId="41BA2A37" w14:textId="77777777" w:rsidR="00AC55FC" w:rsidRDefault="00AC55FC" w:rsidP="000E75C6">
            <w:pPr>
              <w:pStyle w:val="CRCoverPage"/>
              <w:spacing w:after="0"/>
              <w:rPr>
                <w:noProof/>
                <w:sz w:val="8"/>
                <w:szCs w:val="8"/>
              </w:rPr>
            </w:pPr>
          </w:p>
        </w:tc>
        <w:tc>
          <w:tcPr>
            <w:tcW w:w="2127" w:type="dxa"/>
            <w:tcBorders>
              <w:right w:val="single" w:sz="4" w:space="0" w:color="auto"/>
            </w:tcBorders>
          </w:tcPr>
          <w:p w14:paraId="1DF2589F" w14:textId="77777777" w:rsidR="00AC55FC" w:rsidRDefault="00AC55FC" w:rsidP="000E75C6">
            <w:pPr>
              <w:pStyle w:val="CRCoverPage"/>
              <w:spacing w:after="0"/>
              <w:rPr>
                <w:noProof/>
                <w:sz w:val="8"/>
                <w:szCs w:val="8"/>
              </w:rPr>
            </w:pPr>
          </w:p>
        </w:tc>
      </w:tr>
      <w:tr w:rsidR="00AC55FC" w14:paraId="6AC4FC32" w14:textId="77777777" w:rsidTr="000E75C6">
        <w:trPr>
          <w:cantSplit/>
        </w:trPr>
        <w:tc>
          <w:tcPr>
            <w:tcW w:w="1843" w:type="dxa"/>
            <w:tcBorders>
              <w:left w:val="single" w:sz="4" w:space="0" w:color="auto"/>
            </w:tcBorders>
          </w:tcPr>
          <w:p w14:paraId="7EB47E81" w14:textId="77777777" w:rsidR="00AC55FC" w:rsidRDefault="00AC55FC" w:rsidP="000E75C6">
            <w:pPr>
              <w:pStyle w:val="CRCoverPage"/>
              <w:tabs>
                <w:tab w:val="right" w:pos="1759"/>
              </w:tabs>
              <w:spacing w:after="0"/>
              <w:rPr>
                <w:b/>
                <w:i/>
                <w:noProof/>
              </w:rPr>
            </w:pPr>
            <w:r>
              <w:rPr>
                <w:b/>
                <w:i/>
                <w:noProof/>
              </w:rPr>
              <w:t>Category:</w:t>
            </w:r>
          </w:p>
        </w:tc>
        <w:tc>
          <w:tcPr>
            <w:tcW w:w="851" w:type="dxa"/>
            <w:shd w:val="pct30" w:color="FFFF00" w:fill="auto"/>
          </w:tcPr>
          <w:p w14:paraId="6D660988" w14:textId="77777777" w:rsidR="00AC55FC" w:rsidRDefault="00AC55FC" w:rsidP="000E75C6">
            <w:pPr>
              <w:pStyle w:val="CRCoverPage"/>
              <w:spacing w:after="0"/>
              <w:ind w:left="100" w:right="-609"/>
              <w:rPr>
                <w:b/>
                <w:noProof/>
              </w:rPr>
            </w:pPr>
            <w:r>
              <w:rPr>
                <w:b/>
                <w:noProof/>
              </w:rPr>
              <w:t>F</w:t>
            </w:r>
          </w:p>
        </w:tc>
        <w:tc>
          <w:tcPr>
            <w:tcW w:w="3402" w:type="dxa"/>
            <w:gridSpan w:val="5"/>
            <w:tcBorders>
              <w:left w:val="nil"/>
            </w:tcBorders>
          </w:tcPr>
          <w:p w14:paraId="7E888B2E" w14:textId="77777777" w:rsidR="00AC55FC" w:rsidRDefault="00AC55FC" w:rsidP="000E75C6">
            <w:pPr>
              <w:pStyle w:val="CRCoverPage"/>
              <w:spacing w:after="0"/>
              <w:rPr>
                <w:noProof/>
              </w:rPr>
            </w:pPr>
          </w:p>
        </w:tc>
        <w:tc>
          <w:tcPr>
            <w:tcW w:w="1417" w:type="dxa"/>
            <w:gridSpan w:val="3"/>
            <w:tcBorders>
              <w:left w:val="nil"/>
            </w:tcBorders>
          </w:tcPr>
          <w:p w14:paraId="57506FC0" w14:textId="77777777" w:rsidR="00AC55FC" w:rsidRDefault="00AC55FC" w:rsidP="000E75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DC0552" w14:textId="77777777" w:rsidR="00AC55FC" w:rsidRDefault="00AC55FC" w:rsidP="000E75C6">
            <w:pPr>
              <w:pStyle w:val="CRCoverPage"/>
              <w:spacing w:after="0"/>
              <w:ind w:left="100"/>
              <w:rPr>
                <w:noProof/>
              </w:rPr>
            </w:pPr>
            <w:r>
              <w:rPr>
                <w:noProof/>
              </w:rPr>
              <w:t>Rel-16</w:t>
            </w:r>
          </w:p>
        </w:tc>
      </w:tr>
      <w:tr w:rsidR="00AC55FC" w14:paraId="136B5FD0" w14:textId="77777777" w:rsidTr="000E75C6">
        <w:tc>
          <w:tcPr>
            <w:tcW w:w="1843" w:type="dxa"/>
            <w:tcBorders>
              <w:left w:val="single" w:sz="4" w:space="0" w:color="auto"/>
              <w:bottom w:val="single" w:sz="4" w:space="0" w:color="auto"/>
            </w:tcBorders>
          </w:tcPr>
          <w:p w14:paraId="220BE91A" w14:textId="77777777" w:rsidR="00AC55FC" w:rsidRDefault="00AC55FC" w:rsidP="000E75C6">
            <w:pPr>
              <w:pStyle w:val="CRCoverPage"/>
              <w:spacing w:after="0"/>
              <w:rPr>
                <w:b/>
                <w:i/>
                <w:noProof/>
              </w:rPr>
            </w:pPr>
          </w:p>
        </w:tc>
        <w:tc>
          <w:tcPr>
            <w:tcW w:w="4677" w:type="dxa"/>
            <w:gridSpan w:val="8"/>
            <w:tcBorders>
              <w:bottom w:val="single" w:sz="4" w:space="0" w:color="auto"/>
            </w:tcBorders>
          </w:tcPr>
          <w:p w14:paraId="3DFA4351" w14:textId="77777777" w:rsidR="00AC55FC" w:rsidRDefault="00AC55FC" w:rsidP="000E75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54F18" w14:textId="77777777" w:rsidR="00AC55FC" w:rsidRDefault="00AC55FC" w:rsidP="000E75C6">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1E82F4D" w14:textId="77777777" w:rsidR="00AC55FC" w:rsidRPr="007C2097" w:rsidRDefault="00AC55FC" w:rsidP="000E75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55FC" w14:paraId="6504DF69" w14:textId="77777777" w:rsidTr="000E75C6">
        <w:tc>
          <w:tcPr>
            <w:tcW w:w="1843" w:type="dxa"/>
          </w:tcPr>
          <w:p w14:paraId="194762F1" w14:textId="77777777" w:rsidR="00AC55FC" w:rsidRDefault="00AC55FC" w:rsidP="000E75C6">
            <w:pPr>
              <w:pStyle w:val="CRCoverPage"/>
              <w:spacing w:after="0"/>
              <w:rPr>
                <w:b/>
                <w:i/>
                <w:noProof/>
                <w:sz w:val="8"/>
                <w:szCs w:val="8"/>
              </w:rPr>
            </w:pPr>
          </w:p>
        </w:tc>
        <w:tc>
          <w:tcPr>
            <w:tcW w:w="7797" w:type="dxa"/>
            <w:gridSpan w:val="10"/>
          </w:tcPr>
          <w:p w14:paraId="62AB69C0" w14:textId="77777777" w:rsidR="00AC55FC" w:rsidRDefault="00AC55FC" w:rsidP="000E75C6">
            <w:pPr>
              <w:pStyle w:val="CRCoverPage"/>
              <w:spacing w:after="0"/>
              <w:rPr>
                <w:noProof/>
                <w:sz w:val="8"/>
                <w:szCs w:val="8"/>
              </w:rPr>
            </w:pPr>
          </w:p>
        </w:tc>
      </w:tr>
      <w:tr w:rsidR="00AC55FC" w14:paraId="07755ED5" w14:textId="77777777" w:rsidTr="000E75C6">
        <w:tc>
          <w:tcPr>
            <w:tcW w:w="2694" w:type="dxa"/>
            <w:gridSpan w:val="2"/>
            <w:tcBorders>
              <w:top w:val="single" w:sz="4" w:space="0" w:color="auto"/>
              <w:left w:val="single" w:sz="4" w:space="0" w:color="auto"/>
            </w:tcBorders>
          </w:tcPr>
          <w:p w14:paraId="06FBB83C" w14:textId="77777777" w:rsidR="00AC55FC" w:rsidRDefault="00AC55FC" w:rsidP="000E7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7774B" w14:textId="77777777" w:rsidR="00AC55FC" w:rsidRDefault="00CB1805" w:rsidP="000E75C6">
            <w:pPr>
              <w:pStyle w:val="CRCoverPage"/>
              <w:spacing w:after="0"/>
              <w:rPr>
                <w:noProof/>
              </w:rPr>
            </w:pPr>
            <w:r>
              <w:rPr>
                <w:noProof/>
                <w:highlight w:val="yellow"/>
              </w:rPr>
              <w:t>A</w:t>
            </w:r>
            <w:r w:rsidR="00AC55FC" w:rsidRPr="003F48BA">
              <w:rPr>
                <w:noProof/>
                <w:highlight w:val="yellow"/>
              </w:rPr>
              <w:t xml:space="preserve">s </w:t>
            </w:r>
            <w:r w:rsidR="009B768A">
              <w:rPr>
                <w:noProof/>
                <w:highlight w:val="yellow"/>
              </w:rPr>
              <w:t>per stage 2 specification TS23.401, subclause 4.3.7.4.2.2</w:t>
            </w:r>
            <w:r w:rsidR="00AC55FC">
              <w:rPr>
                <w:noProof/>
              </w:rPr>
              <w:t>,</w:t>
            </w:r>
          </w:p>
          <w:p w14:paraId="42083324" w14:textId="77777777" w:rsidR="009B768A" w:rsidRPr="009B768A" w:rsidRDefault="009B768A" w:rsidP="009B768A">
            <w:pPr>
              <w:keepNext/>
              <w:keepLines/>
              <w:overflowPunct w:val="0"/>
              <w:autoSpaceDE w:val="0"/>
              <w:autoSpaceDN w:val="0"/>
              <w:adjustRightInd w:val="0"/>
              <w:spacing w:before="120"/>
              <w:ind w:left="1985" w:hanging="1985"/>
              <w:textAlignment w:val="baseline"/>
              <w:rPr>
                <w:rFonts w:ascii="Arial" w:hAnsi="Arial"/>
                <w:lang w:eastAsia="ja-JP"/>
              </w:rPr>
            </w:pPr>
            <w:r w:rsidRPr="009B768A">
              <w:rPr>
                <w:rFonts w:ascii="Arial" w:hAnsi="Arial"/>
                <w:lang w:eastAsia="ja-JP"/>
              </w:rPr>
              <w:t>4.3.7.4.2.2</w:t>
            </w:r>
            <w:r w:rsidRPr="009B768A">
              <w:rPr>
                <w:rFonts w:ascii="Arial" w:hAnsi="Arial"/>
                <w:lang w:eastAsia="ja-JP"/>
              </w:rPr>
              <w:tab/>
              <w:t>APN based Session Management congestion control</w:t>
            </w:r>
          </w:p>
          <w:p w14:paraId="4F9EBD14" w14:textId="77777777" w:rsidR="009B768A" w:rsidRPr="009B768A" w:rsidRDefault="009B768A" w:rsidP="009B768A">
            <w:r w:rsidRPr="009B768A">
              <w:t>Upon reception of the Session Management back-off timer in the EPS Session Management reject message or in the NAS Deactivate EPS Bearer Context Request message, the UE shall take the following actions until the timer expires:</w:t>
            </w:r>
          </w:p>
          <w:p w14:paraId="17C8804F" w14:textId="77777777" w:rsidR="009B768A" w:rsidRPr="00990165" w:rsidRDefault="009B768A" w:rsidP="009B768A">
            <w:pPr>
              <w:pStyle w:val="B1"/>
            </w:pPr>
            <w:r w:rsidRPr="00990165">
              <w:t>-</w:t>
            </w:r>
            <w:r w:rsidRPr="00990165">
              <w:tab/>
              <w:t>The UE is allowed to initiate the Session Management procedures for high priority access and emergency services even when the Session Management back-off timer is running.</w:t>
            </w:r>
          </w:p>
          <w:p w14:paraId="01EF1A97" w14:textId="77777777" w:rsidR="009B768A" w:rsidRPr="00E4312F" w:rsidRDefault="009B768A" w:rsidP="009B768A">
            <w:pPr>
              <w:pStyle w:val="B1"/>
            </w:pPr>
            <w:r w:rsidRPr="00E4312F">
              <w:t>-</w:t>
            </w:r>
            <w:r w:rsidRPr="00E4312F">
              <w:tab/>
              <w:t>The UE is allowed to initiate Bearer Resource Modification procedure to report 3GPP PS Data Off status change when the EPS Session Management back off timer is running.</w:t>
            </w:r>
          </w:p>
          <w:p w14:paraId="4CDBB5B2" w14:textId="77777777" w:rsidR="009B768A" w:rsidRPr="00990165" w:rsidRDefault="009B768A" w:rsidP="009B768A">
            <w:pPr>
              <w:pStyle w:val="B1"/>
            </w:pPr>
            <w:r w:rsidRPr="00990165">
              <w:t>-</w:t>
            </w:r>
            <w:r w:rsidRPr="00990165">
              <w:tab/>
              <w:t>If the UE receives a network initiated EPS Session Management Request message for the congested APN while the Session Management back-off timer is running, the UE shall stop the Session Management back-off timer associated with this APN and respond to the MME.</w:t>
            </w:r>
          </w:p>
          <w:p w14:paraId="23D65944" w14:textId="77777777" w:rsidR="009B768A" w:rsidRPr="009B768A" w:rsidRDefault="009B768A" w:rsidP="009B768A">
            <w:pPr>
              <w:pStyle w:val="B1"/>
            </w:pPr>
            <w:r>
              <w:t xml:space="preserve">-   </w:t>
            </w:r>
            <w:r w:rsidRPr="009B768A">
              <w:t>The UE is allowed to initiate PDN disconnection procedure (e.g. sending PDN Disconnection Request) when the EPS Session Management back off timer is running.</w:t>
            </w:r>
          </w:p>
          <w:p w14:paraId="712B49E3" w14:textId="77777777" w:rsidR="009B768A" w:rsidRDefault="009B768A" w:rsidP="000E75C6">
            <w:pPr>
              <w:pStyle w:val="CRCoverPage"/>
              <w:spacing w:after="0"/>
              <w:rPr>
                <w:noProof/>
              </w:rPr>
            </w:pPr>
          </w:p>
          <w:p w14:paraId="24BE6E8C" w14:textId="77777777" w:rsidR="00AC55FC" w:rsidRDefault="00AC55FC" w:rsidP="000E75C6">
            <w:pPr>
              <w:pStyle w:val="CRCoverPage"/>
              <w:spacing w:after="0"/>
              <w:rPr>
                <w:noProof/>
              </w:rPr>
            </w:pPr>
            <w:r w:rsidRPr="003F48BA">
              <w:rPr>
                <w:noProof/>
                <w:highlight w:val="yellow"/>
              </w:rPr>
              <w:t xml:space="preserve">As per current specification, </w:t>
            </w:r>
            <w:r w:rsidR="009B768A">
              <w:rPr>
                <w:noProof/>
                <w:highlight w:val="yellow"/>
              </w:rPr>
              <w:t>subclause 6.3.5</w:t>
            </w:r>
            <w:r w:rsidRPr="003F48BA">
              <w:rPr>
                <w:noProof/>
                <w:highlight w:val="yellow"/>
              </w:rPr>
              <w:t>,</w:t>
            </w:r>
          </w:p>
          <w:p w14:paraId="38A3A5AF" w14:textId="77777777" w:rsidR="009B768A" w:rsidRPr="009B768A" w:rsidRDefault="009B768A" w:rsidP="009B768A">
            <w:pPr>
              <w:keepNext/>
              <w:keepLines/>
              <w:spacing w:before="120"/>
              <w:ind w:left="1134" w:hanging="1134"/>
              <w:outlineLvl w:val="2"/>
              <w:rPr>
                <w:rFonts w:ascii="Arial" w:hAnsi="Arial"/>
                <w:sz w:val="28"/>
                <w:lang w:eastAsia="zh-CN"/>
              </w:rPr>
            </w:pPr>
            <w:bookmarkStart w:id="2" w:name="_Toc20218072"/>
            <w:bookmarkStart w:id="3" w:name="_Toc27743957"/>
            <w:bookmarkStart w:id="4" w:name="_Toc35959528"/>
            <w:r w:rsidRPr="009B768A">
              <w:rPr>
                <w:rFonts w:ascii="Arial" w:hAnsi="Arial"/>
                <w:sz w:val="28"/>
                <w:lang w:eastAsia="x-none"/>
              </w:rPr>
              <w:lastRenderedPageBreak/>
              <w:t>6.3.</w:t>
            </w:r>
            <w:r w:rsidRPr="009B768A">
              <w:rPr>
                <w:rFonts w:ascii="Arial" w:hAnsi="Arial"/>
                <w:sz w:val="28"/>
                <w:lang w:eastAsia="zh-CN"/>
              </w:rPr>
              <w:t>5</w:t>
            </w:r>
            <w:r w:rsidRPr="009B768A">
              <w:rPr>
                <w:rFonts w:ascii="Arial" w:hAnsi="Arial"/>
                <w:sz w:val="28"/>
                <w:lang w:eastAsia="x-none"/>
              </w:rPr>
              <w:tab/>
              <w:t>Handling of</w:t>
            </w:r>
            <w:r w:rsidRPr="009B768A">
              <w:rPr>
                <w:rFonts w:ascii="Arial" w:hAnsi="Arial" w:hint="eastAsia"/>
                <w:sz w:val="28"/>
                <w:lang w:eastAsia="zh-CN"/>
              </w:rPr>
              <w:t xml:space="preserve"> </w:t>
            </w:r>
            <w:r w:rsidRPr="009B768A">
              <w:rPr>
                <w:rFonts w:ascii="Arial" w:hAnsi="Arial"/>
                <w:sz w:val="28"/>
                <w:lang w:eastAsia="zh-CN"/>
              </w:rPr>
              <w:t>APN based congestion control</w:t>
            </w:r>
            <w:bookmarkEnd w:id="2"/>
            <w:bookmarkEnd w:id="3"/>
            <w:bookmarkEnd w:id="4"/>
          </w:p>
          <w:p w14:paraId="79180695" w14:textId="77777777" w:rsidR="009B768A" w:rsidRPr="009B768A" w:rsidRDefault="009B768A" w:rsidP="009B768A">
            <w:pPr>
              <w:rPr>
                <w:lang w:eastAsia="zh-CN"/>
              </w:rPr>
            </w:pPr>
            <w:r w:rsidRPr="009B768A">
              <w:t>If timer T3396 is running or is deactivated, and the UE is a UE configured to use AC11 – 15 in selected PLMN, then the UE is allowed to initiate an attach procedure or any EPS session management procedure for the respective APN.</w:t>
            </w:r>
          </w:p>
          <w:p w14:paraId="29C1846E" w14:textId="77777777" w:rsidR="00AC55FC" w:rsidRPr="00920A40" w:rsidRDefault="00AC55FC" w:rsidP="000E75C6">
            <w:pPr>
              <w:pStyle w:val="CRCoverPage"/>
              <w:spacing w:after="0"/>
              <w:rPr>
                <w:noProof/>
              </w:rPr>
            </w:pPr>
          </w:p>
          <w:p w14:paraId="00024502" w14:textId="77777777" w:rsidR="00AC55FC" w:rsidRDefault="00AC55FC" w:rsidP="000E75C6">
            <w:pPr>
              <w:pStyle w:val="CRCoverPage"/>
              <w:spacing w:after="0"/>
              <w:rPr>
                <w:noProof/>
              </w:rPr>
            </w:pPr>
            <w:r w:rsidRPr="00920A40">
              <w:rPr>
                <w:noProof/>
                <w:highlight w:val="yellow"/>
              </w:rPr>
              <w:t>It seems that current specific</w:t>
            </w:r>
            <w:r w:rsidR="009B768A">
              <w:rPr>
                <w:noProof/>
                <w:highlight w:val="yellow"/>
              </w:rPr>
              <w:t>ation is not aligned with TS23.4</w:t>
            </w:r>
            <w:r w:rsidRPr="00920A40">
              <w:rPr>
                <w:noProof/>
                <w:highlight w:val="yellow"/>
              </w:rPr>
              <w:t>01 stage 2 spec. for UE behavior and does not cover all possible cases for UE behavi</w:t>
            </w:r>
            <w:r w:rsidR="009B768A">
              <w:rPr>
                <w:noProof/>
                <w:highlight w:val="yellow"/>
              </w:rPr>
              <w:t>or when T3396 is running for APN</w:t>
            </w:r>
            <w:r w:rsidRPr="00920A40">
              <w:rPr>
                <w:noProof/>
                <w:highlight w:val="yellow"/>
              </w:rPr>
              <w:t xml:space="preserve"> based congestion.</w:t>
            </w:r>
          </w:p>
          <w:p w14:paraId="721E176B" w14:textId="77777777" w:rsidR="00AC55FC" w:rsidRDefault="00AC55FC" w:rsidP="009B1A5F">
            <w:pPr>
              <w:pStyle w:val="CRCoverPage"/>
              <w:spacing w:after="0"/>
              <w:rPr>
                <w:noProof/>
              </w:rPr>
            </w:pPr>
          </w:p>
        </w:tc>
      </w:tr>
      <w:tr w:rsidR="00AC55FC" w14:paraId="5B549F8D" w14:textId="77777777" w:rsidTr="000E75C6">
        <w:tc>
          <w:tcPr>
            <w:tcW w:w="2694" w:type="dxa"/>
            <w:gridSpan w:val="2"/>
            <w:tcBorders>
              <w:left w:val="single" w:sz="4" w:space="0" w:color="auto"/>
            </w:tcBorders>
          </w:tcPr>
          <w:p w14:paraId="3CC3D57D" w14:textId="77777777" w:rsidR="00AC55FC" w:rsidRDefault="00AC55FC" w:rsidP="000E75C6">
            <w:pPr>
              <w:pStyle w:val="CRCoverPage"/>
              <w:spacing w:after="0"/>
              <w:rPr>
                <w:b/>
                <w:i/>
                <w:noProof/>
                <w:sz w:val="8"/>
                <w:szCs w:val="8"/>
              </w:rPr>
            </w:pPr>
          </w:p>
        </w:tc>
        <w:tc>
          <w:tcPr>
            <w:tcW w:w="6946" w:type="dxa"/>
            <w:gridSpan w:val="9"/>
            <w:tcBorders>
              <w:right w:val="single" w:sz="4" w:space="0" w:color="auto"/>
            </w:tcBorders>
          </w:tcPr>
          <w:p w14:paraId="3FE1FA85" w14:textId="77777777" w:rsidR="00AC55FC" w:rsidRDefault="00AC55FC" w:rsidP="000E75C6">
            <w:pPr>
              <w:pStyle w:val="CRCoverPage"/>
              <w:spacing w:after="0"/>
              <w:rPr>
                <w:noProof/>
                <w:sz w:val="8"/>
                <w:szCs w:val="8"/>
              </w:rPr>
            </w:pPr>
          </w:p>
        </w:tc>
      </w:tr>
      <w:tr w:rsidR="00AC55FC" w14:paraId="13B20CFC" w14:textId="77777777" w:rsidTr="000E75C6">
        <w:tc>
          <w:tcPr>
            <w:tcW w:w="2694" w:type="dxa"/>
            <w:gridSpan w:val="2"/>
            <w:tcBorders>
              <w:left w:val="single" w:sz="4" w:space="0" w:color="auto"/>
            </w:tcBorders>
          </w:tcPr>
          <w:p w14:paraId="5879B8E4" w14:textId="77777777" w:rsidR="00AC55FC" w:rsidRDefault="00AC55FC" w:rsidP="000E7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6E668" w14:textId="77777777" w:rsidR="00AC55FC" w:rsidRDefault="00E66629" w:rsidP="000C4EC1">
            <w:pPr>
              <w:pStyle w:val="CRCoverPage"/>
              <w:spacing w:after="0"/>
              <w:ind w:left="100"/>
              <w:rPr>
                <w:noProof/>
              </w:rPr>
            </w:pPr>
            <w:r>
              <w:rPr>
                <w:noProof/>
                <w:lang w:eastAsia="zh-CN"/>
              </w:rPr>
              <w:t xml:space="preserve">Corrections </w:t>
            </w:r>
            <w:r w:rsidR="009B768A">
              <w:rPr>
                <w:noProof/>
                <w:lang w:eastAsia="zh-CN"/>
              </w:rPr>
              <w:t xml:space="preserve">for </w:t>
            </w:r>
            <w:r w:rsidR="00AC55FC">
              <w:rPr>
                <w:noProof/>
                <w:lang w:eastAsia="zh-CN"/>
              </w:rPr>
              <w:t xml:space="preserve">UE initiated </w:t>
            </w:r>
            <w:r w:rsidR="009B768A" w:rsidRPr="009B768A">
              <w:rPr>
                <w:noProof/>
                <w:lang w:eastAsia="zh-CN"/>
              </w:rPr>
              <w:t>PDN disconnection procedure</w:t>
            </w:r>
            <w:r w:rsidR="00C06D63">
              <w:rPr>
                <w:noProof/>
                <w:lang w:eastAsia="zh-CN"/>
              </w:rPr>
              <w:t>, bearer resource modification procedure to release of bearer resource</w:t>
            </w:r>
            <w:r w:rsidR="004448DF">
              <w:rPr>
                <w:noProof/>
                <w:lang w:eastAsia="zh-CN"/>
              </w:rPr>
              <w:t>s</w:t>
            </w:r>
            <w:r w:rsidR="00C06D63">
              <w:rPr>
                <w:noProof/>
                <w:lang w:eastAsia="zh-CN"/>
              </w:rPr>
              <w:t>,</w:t>
            </w:r>
            <w:r w:rsidR="009B768A">
              <w:rPr>
                <w:noProof/>
                <w:lang w:eastAsia="zh-CN"/>
              </w:rPr>
              <w:t xml:space="preserve"> and </w:t>
            </w:r>
            <w:r w:rsidR="009B768A" w:rsidRPr="00E4312F">
              <w:rPr>
                <w:noProof/>
                <w:lang w:eastAsia="zh-CN"/>
              </w:rPr>
              <w:t>report 3GPP PS Data Off status change</w:t>
            </w:r>
            <w:r w:rsidR="00EB6912">
              <w:rPr>
                <w:noProof/>
                <w:lang w:eastAsia="zh-CN"/>
              </w:rPr>
              <w:t>.</w:t>
            </w:r>
          </w:p>
        </w:tc>
      </w:tr>
      <w:tr w:rsidR="00AC55FC" w14:paraId="68F4A145" w14:textId="77777777" w:rsidTr="000E75C6">
        <w:tc>
          <w:tcPr>
            <w:tcW w:w="2694" w:type="dxa"/>
            <w:gridSpan w:val="2"/>
            <w:tcBorders>
              <w:left w:val="single" w:sz="4" w:space="0" w:color="auto"/>
            </w:tcBorders>
          </w:tcPr>
          <w:p w14:paraId="30A8D3EC" w14:textId="77777777" w:rsidR="00AC55FC" w:rsidRDefault="00AC55FC" w:rsidP="000E75C6">
            <w:pPr>
              <w:pStyle w:val="CRCoverPage"/>
              <w:spacing w:after="0"/>
              <w:rPr>
                <w:b/>
                <w:i/>
                <w:noProof/>
                <w:sz w:val="8"/>
                <w:szCs w:val="8"/>
              </w:rPr>
            </w:pPr>
          </w:p>
        </w:tc>
        <w:tc>
          <w:tcPr>
            <w:tcW w:w="6946" w:type="dxa"/>
            <w:gridSpan w:val="9"/>
            <w:tcBorders>
              <w:right w:val="single" w:sz="4" w:space="0" w:color="auto"/>
            </w:tcBorders>
          </w:tcPr>
          <w:p w14:paraId="57D6DD4C" w14:textId="77777777" w:rsidR="00AC55FC" w:rsidRDefault="00AC55FC" w:rsidP="000E75C6">
            <w:pPr>
              <w:pStyle w:val="CRCoverPage"/>
              <w:spacing w:after="0"/>
              <w:rPr>
                <w:noProof/>
                <w:sz w:val="8"/>
                <w:szCs w:val="8"/>
              </w:rPr>
            </w:pPr>
          </w:p>
        </w:tc>
      </w:tr>
      <w:tr w:rsidR="00AC55FC" w14:paraId="3D7EDC70" w14:textId="77777777" w:rsidTr="000E75C6">
        <w:tc>
          <w:tcPr>
            <w:tcW w:w="2694" w:type="dxa"/>
            <w:gridSpan w:val="2"/>
            <w:tcBorders>
              <w:left w:val="single" w:sz="4" w:space="0" w:color="auto"/>
              <w:bottom w:val="single" w:sz="4" w:space="0" w:color="auto"/>
            </w:tcBorders>
          </w:tcPr>
          <w:p w14:paraId="0BDBCD27" w14:textId="77777777" w:rsidR="00AC55FC" w:rsidRDefault="00AC55FC" w:rsidP="000E7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A1907" w14:textId="77777777" w:rsidR="00AC55FC" w:rsidRDefault="00977CA4" w:rsidP="000E75C6">
            <w:pPr>
              <w:pStyle w:val="CRCoverPage"/>
              <w:spacing w:after="0"/>
              <w:ind w:left="100"/>
              <w:rPr>
                <w:noProof/>
              </w:rPr>
            </w:pPr>
            <w:r>
              <w:rPr>
                <w:noProof/>
                <w:lang w:eastAsia="zh-CN"/>
              </w:rPr>
              <w:t>UE allowable actions are limited unproperly</w:t>
            </w:r>
          </w:p>
        </w:tc>
      </w:tr>
      <w:tr w:rsidR="00AC55FC" w14:paraId="35B550C6" w14:textId="77777777" w:rsidTr="000E75C6">
        <w:tc>
          <w:tcPr>
            <w:tcW w:w="2694" w:type="dxa"/>
            <w:gridSpan w:val="2"/>
          </w:tcPr>
          <w:p w14:paraId="46DB85AF" w14:textId="77777777" w:rsidR="00AC55FC" w:rsidRDefault="00AC55FC" w:rsidP="000E75C6">
            <w:pPr>
              <w:pStyle w:val="CRCoverPage"/>
              <w:spacing w:after="0"/>
              <w:rPr>
                <w:b/>
                <w:i/>
                <w:noProof/>
                <w:sz w:val="8"/>
                <w:szCs w:val="8"/>
              </w:rPr>
            </w:pPr>
          </w:p>
        </w:tc>
        <w:tc>
          <w:tcPr>
            <w:tcW w:w="6946" w:type="dxa"/>
            <w:gridSpan w:val="9"/>
          </w:tcPr>
          <w:p w14:paraId="6EA471F9" w14:textId="77777777" w:rsidR="00AC55FC" w:rsidRDefault="00AC55FC" w:rsidP="000E75C6">
            <w:pPr>
              <w:pStyle w:val="CRCoverPage"/>
              <w:spacing w:after="0"/>
              <w:rPr>
                <w:noProof/>
                <w:sz w:val="8"/>
                <w:szCs w:val="8"/>
              </w:rPr>
            </w:pPr>
          </w:p>
        </w:tc>
      </w:tr>
      <w:tr w:rsidR="00AC55FC" w14:paraId="692F9EEA" w14:textId="77777777" w:rsidTr="000E75C6">
        <w:tc>
          <w:tcPr>
            <w:tcW w:w="2694" w:type="dxa"/>
            <w:gridSpan w:val="2"/>
            <w:tcBorders>
              <w:top w:val="single" w:sz="4" w:space="0" w:color="auto"/>
              <w:left w:val="single" w:sz="4" w:space="0" w:color="auto"/>
            </w:tcBorders>
          </w:tcPr>
          <w:p w14:paraId="07E88464" w14:textId="77777777" w:rsidR="00AC55FC" w:rsidRDefault="00AC55FC" w:rsidP="000E7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B963D" w14:textId="77777777" w:rsidR="00AC55FC" w:rsidRDefault="009B768A" w:rsidP="000E75C6">
            <w:pPr>
              <w:pStyle w:val="CRCoverPage"/>
              <w:spacing w:after="0"/>
              <w:ind w:left="100"/>
              <w:rPr>
                <w:noProof/>
              </w:rPr>
            </w:pPr>
            <w:r>
              <w:rPr>
                <w:noProof/>
              </w:rPr>
              <w:t>6.3.5</w:t>
            </w:r>
          </w:p>
        </w:tc>
      </w:tr>
      <w:tr w:rsidR="00AC55FC" w14:paraId="202B0FFB" w14:textId="77777777" w:rsidTr="000E75C6">
        <w:tc>
          <w:tcPr>
            <w:tcW w:w="2694" w:type="dxa"/>
            <w:gridSpan w:val="2"/>
            <w:tcBorders>
              <w:left w:val="single" w:sz="4" w:space="0" w:color="auto"/>
            </w:tcBorders>
          </w:tcPr>
          <w:p w14:paraId="62F0617B" w14:textId="77777777" w:rsidR="00AC55FC" w:rsidRDefault="00AC55FC" w:rsidP="000E75C6">
            <w:pPr>
              <w:pStyle w:val="CRCoverPage"/>
              <w:spacing w:after="0"/>
              <w:rPr>
                <w:b/>
                <w:i/>
                <w:noProof/>
                <w:sz w:val="8"/>
                <w:szCs w:val="8"/>
              </w:rPr>
            </w:pPr>
          </w:p>
        </w:tc>
        <w:tc>
          <w:tcPr>
            <w:tcW w:w="6946" w:type="dxa"/>
            <w:gridSpan w:val="9"/>
            <w:tcBorders>
              <w:right w:val="single" w:sz="4" w:space="0" w:color="auto"/>
            </w:tcBorders>
          </w:tcPr>
          <w:p w14:paraId="3AD889CB" w14:textId="77777777" w:rsidR="00AC55FC" w:rsidRDefault="00AC55FC" w:rsidP="000E75C6">
            <w:pPr>
              <w:pStyle w:val="CRCoverPage"/>
              <w:spacing w:after="0"/>
              <w:rPr>
                <w:noProof/>
                <w:sz w:val="8"/>
                <w:szCs w:val="8"/>
              </w:rPr>
            </w:pPr>
          </w:p>
        </w:tc>
      </w:tr>
      <w:tr w:rsidR="00AC55FC" w14:paraId="6E64FC03" w14:textId="77777777" w:rsidTr="000E75C6">
        <w:tc>
          <w:tcPr>
            <w:tcW w:w="2694" w:type="dxa"/>
            <w:gridSpan w:val="2"/>
            <w:tcBorders>
              <w:left w:val="single" w:sz="4" w:space="0" w:color="auto"/>
            </w:tcBorders>
          </w:tcPr>
          <w:p w14:paraId="2F10E4DB" w14:textId="77777777" w:rsidR="00AC55FC" w:rsidRDefault="00AC55FC" w:rsidP="000E7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862C7" w14:textId="77777777" w:rsidR="00AC55FC" w:rsidRDefault="00AC55FC" w:rsidP="000E75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22F21" w14:textId="77777777" w:rsidR="00AC55FC" w:rsidRDefault="00AC55FC" w:rsidP="000E75C6">
            <w:pPr>
              <w:pStyle w:val="CRCoverPage"/>
              <w:spacing w:after="0"/>
              <w:jc w:val="center"/>
              <w:rPr>
                <w:b/>
                <w:caps/>
                <w:noProof/>
              </w:rPr>
            </w:pPr>
            <w:r>
              <w:rPr>
                <w:b/>
                <w:caps/>
                <w:noProof/>
              </w:rPr>
              <w:t>N</w:t>
            </w:r>
          </w:p>
        </w:tc>
        <w:tc>
          <w:tcPr>
            <w:tcW w:w="2977" w:type="dxa"/>
            <w:gridSpan w:val="4"/>
          </w:tcPr>
          <w:p w14:paraId="3FB6DFBA" w14:textId="77777777" w:rsidR="00AC55FC" w:rsidRDefault="00AC55FC" w:rsidP="000E75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1BB22" w14:textId="77777777" w:rsidR="00AC55FC" w:rsidRDefault="00AC55FC" w:rsidP="000E75C6">
            <w:pPr>
              <w:pStyle w:val="CRCoverPage"/>
              <w:spacing w:after="0"/>
              <w:ind w:left="99"/>
              <w:rPr>
                <w:noProof/>
              </w:rPr>
            </w:pPr>
          </w:p>
        </w:tc>
      </w:tr>
      <w:tr w:rsidR="00AC55FC" w14:paraId="141E8D54" w14:textId="77777777" w:rsidTr="000E75C6">
        <w:tc>
          <w:tcPr>
            <w:tcW w:w="2694" w:type="dxa"/>
            <w:gridSpan w:val="2"/>
            <w:tcBorders>
              <w:left w:val="single" w:sz="4" w:space="0" w:color="auto"/>
            </w:tcBorders>
          </w:tcPr>
          <w:p w14:paraId="3324F82D" w14:textId="77777777" w:rsidR="00AC55FC" w:rsidRDefault="00AC55FC" w:rsidP="000E7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519E35" w14:textId="77777777" w:rsidR="00AC55FC" w:rsidRDefault="00AC55F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F1226" w14:textId="77777777" w:rsidR="00AC55FC" w:rsidRDefault="00AC55FC" w:rsidP="000E75C6">
            <w:pPr>
              <w:pStyle w:val="CRCoverPage"/>
              <w:spacing w:after="0"/>
              <w:jc w:val="center"/>
              <w:rPr>
                <w:b/>
                <w:caps/>
                <w:noProof/>
              </w:rPr>
            </w:pPr>
            <w:r>
              <w:rPr>
                <w:b/>
                <w:caps/>
                <w:noProof/>
              </w:rPr>
              <w:t>X</w:t>
            </w:r>
          </w:p>
        </w:tc>
        <w:tc>
          <w:tcPr>
            <w:tcW w:w="2977" w:type="dxa"/>
            <w:gridSpan w:val="4"/>
          </w:tcPr>
          <w:p w14:paraId="72D80CCD" w14:textId="77777777" w:rsidR="00AC55FC" w:rsidRDefault="00AC55FC" w:rsidP="000E75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6FFBDF" w14:textId="77777777" w:rsidR="00AC55FC" w:rsidRDefault="00AC55FC" w:rsidP="000E75C6">
            <w:pPr>
              <w:pStyle w:val="CRCoverPage"/>
              <w:spacing w:after="0"/>
              <w:ind w:left="99"/>
              <w:rPr>
                <w:noProof/>
              </w:rPr>
            </w:pPr>
            <w:r>
              <w:rPr>
                <w:noProof/>
              </w:rPr>
              <w:t xml:space="preserve">TS/TR ... CR ... </w:t>
            </w:r>
          </w:p>
        </w:tc>
      </w:tr>
      <w:tr w:rsidR="00AC55FC" w14:paraId="440AFD54" w14:textId="77777777" w:rsidTr="000E75C6">
        <w:tc>
          <w:tcPr>
            <w:tcW w:w="2694" w:type="dxa"/>
            <w:gridSpan w:val="2"/>
            <w:tcBorders>
              <w:left w:val="single" w:sz="4" w:space="0" w:color="auto"/>
            </w:tcBorders>
          </w:tcPr>
          <w:p w14:paraId="732097E5" w14:textId="77777777" w:rsidR="00AC55FC" w:rsidRDefault="00AC55FC" w:rsidP="000E7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7017DD" w14:textId="77777777" w:rsidR="00AC55FC" w:rsidRDefault="00AC55F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053E0" w14:textId="77777777" w:rsidR="00AC55FC" w:rsidRDefault="00AC55FC" w:rsidP="000E75C6">
            <w:pPr>
              <w:pStyle w:val="CRCoverPage"/>
              <w:spacing w:after="0"/>
              <w:jc w:val="center"/>
              <w:rPr>
                <w:b/>
                <w:caps/>
                <w:noProof/>
              </w:rPr>
            </w:pPr>
            <w:r>
              <w:rPr>
                <w:b/>
                <w:caps/>
                <w:noProof/>
              </w:rPr>
              <w:t>X</w:t>
            </w:r>
          </w:p>
        </w:tc>
        <w:tc>
          <w:tcPr>
            <w:tcW w:w="2977" w:type="dxa"/>
            <w:gridSpan w:val="4"/>
          </w:tcPr>
          <w:p w14:paraId="73AE8300" w14:textId="77777777" w:rsidR="00AC55FC" w:rsidRDefault="00AC55FC" w:rsidP="000E75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493E9" w14:textId="77777777" w:rsidR="00AC55FC" w:rsidRDefault="00AC55FC" w:rsidP="000E75C6">
            <w:pPr>
              <w:pStyle w:val="CRCoverPage"/>
              <w:spacing w:after="0"/>
              <w:ind w:left="99"/>
              <w:rPr>
                <w:noProof/>
              </w:rPr>
            </w:pPr>
            <w:r>
              <w:rPr>
                <w:noProof/>
              </w:rPr>
              <w:t xml:space="preserve">TS/TR ... CR ... </w:t>
            </w:r>
          </w:p>
        </w:tc>
      </w:tr>
      <w:tr w:rsidR="00AC55FC" w14:paraId="2508F86A" w14:textId="77777777" w:rsidTr="000E75C6">
        <w:tc>
          <w:tcPr>
            <w:tcW w:w="2694" w:type="dxa"/>
            <w:gridSpan w:val="2"/>
            <w:tcBorders>
              <w:left w:val="single" w:sz="4" w:space="0" w:color="auto"/>
            </w:tcBorders>
          </w:tcPr>
          <w:p w14:paraId="74A55561" w14:textId="77777777" w:rsidR="00AC55FC" w:rsidRDefault="00AC55FC" w:rsidP="000E7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C97097" w14:textId="77777777" w:rsidR="00AC55FC" w:rsidRDefault="00AC55F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0F832" w14:textId="77777777" w:rsidR="00AC55FC" w:rsidRDefault="00AC55FC" w:rsidP="000E75C6">
            <w:pPr>
              <w:pStyle w:val="CRCoverPage"/>
              <w:spacing w:after="0"/>
              <w:jc w:val="center"/>
              <w:rPr>
                <w:b/>
                <w:caps/>
                <w:noProof/>
              </w:rPr>
            </w:pPr>
            <w:r>
              <w:rPr>
                <w:b/>
                <w:caps/>
                <w:noProof/>
              </w:rPr>
              <w:t>X</w:t>
            </w:r>
          </w:p>
        </w:tc>
        <w:tc>
          <w:tcPr>
            <w:tcW w:w="2977" w:type="dxa"/>
            <w:gridSpan w:val="4"/>
          </w:tcPr>
          <w:p w14:paraId="066E5781" w14:textId="77777777" w:rsidR="00AC55FC" w:rsidRDefault="00AC55FC" w:rsidP="000E75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FB253" w14:textId="77777777" w:rsidR="00AC55FC" w:rsidRDefault="00AC55FC" w:rsidP="000E75C6">
            <w:pPr>
              <w:pStyle w:val="CRCoverPage"/>
              <w:spacing w:after="0"/>
              <w:ind w:left="99"/>
              <w:rPr>
                <w:noProof/>
              </w:rPr>
            </w:pPr>
            <w:r>
              <w:rPr>
                <w:noProof/>
              </w:rPr>
              <w:t xml:space="preserve">TS/TR ... CR ... </w:t>
            </w:r>
          </w:p>
        </w:tc>
      </w:tr>
      <w:tr w:rsidR="00AC55FC" w14:paraId="52E8EB86" w14:textId="77777777" w:rsidTr="000E75C6">
        <w:tc>
          <w:tcPr>
            <w:tcW w:w="2694" w:type="dxa"/>
            <w:gridSpan w:val="2"/>
            <w:tcBorders>
              <w:left w:val="single" w:sz="4" w:space="0" w:color="auto"/>
            </w:tcBorders>
          </w:tcPr>
          <w:p w14:paraId="642EC150" w14:textId="77777777" w:rsidR="00AC55FC" w:rsidRDefault="00AC55FC" w:rsidP="000E75C6">
            <w:pPr>
              <w:pStyle w:val="CRCoverPage"/>
              <w:spacing w:after="0"/>
              <w:rPr>
                <w:b/>
                <w:i/>
                <w:noProof/>
              </w:rPr>
            </w:pPr>
          </w:p>
        </w:tc>
        <w:tc>
          <w:tcPr>
            <w:tcW w:w="6946" w:type="dxa"/>
            <w:gridSpan w:val="9"/>
            <w:tcBorders>
              <w:right w:val="single" w:sz="4" w:space="0" w:color="auto"/>
            </w:tcBorders>
          </w:tcPr>
          <w:p w14:paraId="70BB0CDA" w14:textId="77777777" w:rsidR="00AC55FC" w:rsidRDefault="00AC55FC" w:rsidP="000E75C6">
            <w:pPr>
              <w:pStyle w:val="CRCoverPage"/>
              <w:spacing w:after="0"/>
              <w:rPr>
                <w:noProof/>
              </w:rPr>
            </w:pPr>
          </w:p>
        </w:tc>
      </w:tr>
      <w:tr w:rsidR="00AC55FC" w14:paraId="06F5EF0F" w14:textId="77777777" w:rsidTr="000E75C6">
        <w:tc>
          <w:tcPr>
            <w:tcW w:w="2694" w:type="dxa"/>
            <w:gridSpan w:val="2"/>
            <w:tcBorders>
              <w:left w:val="single" w:sz="4" w:space="0" w:color="auto"/>
              <w:bottom w:val="single" w:sz="4" w:space="0" w:color="auto"/>
            </w:tcBorders>
          </w:tcPr>
          <w:p w14:paraId="4CA055E9" w14:textId="77777777" w:rsidR="00AC55FC" w:rsidRDefault="00AC55FC" w:rsidP="000E75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CAA81" w14:textId="77777777" w:rsidR="00AC55FC" w:rsidRDefault="00AC55FC" w:rsidP="000E75C6">
            <w:pPr>
              <w:pStyle w:val="CRCoverPage"/>
              <w:spacing w:after="0"/>
              <w:ind w:left="100"/>
              <w:rPr>
                <w:noProof/>
              </w:rPr>
            </w:pPr>
          </w:p>
        </w:tc>
      </w:tr>
      <w:tr w:rsidR="00AC55FC" w:rsidRPr="008863B9" w14:paraId="28D4AAA8" w14:textId="77777777" w:rsidTr="000E75C6">
        <w:tc>
          <w:tcPr>
            <w:tcW w:w="2694" w:type="dxa"/>
            <w:gridSpan w:val="2"/>
            <w:tcBorders>
              <w:top w:val="single" w:sz="4" w:space="0" w:color="auto"/>
              <w:bottom w:val="single" w:sz="4" w:space="0" w:color="auto"/>
            </w:tcBorders>
          </w:tcPr>
          <w:p w14:paraId="23E0BDE9" w14:textId="77777777" w:rsidR="00AC55FC" w:rsidRPr="008863B9" w:rsidRDefault="00AC55FC" w:rsidP="000E75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2549B" w14:textId="77777777" w:rsidR="00AC55FC" w:rsidRPr="008863B9" w:rsidRDefault="00AC55FC" w:rsidP="000E75C6">
            <w:pPr>
              <w:pStyle w:val="CRCoverPage"/>
              <w:spacing w:after="0"/>
              <w:ind w:left="100"/>
              <w:rPr>
                <w:noProof/>
                <w:sz w:val="8"/>
                <w:szCs w:val="8"/>
              </w:rPr>
            </w:pPr>
          </w:p>
        </w:tc>
      </w:tr>
      <w:tr w:rsidR="00AC55FC" w14:paraId="73B21A35" w14:textId="77777777" w:rsidTr="000E75C6">
        <w:tc>
          <w:tcPr>
            <w:tcW w:w="2694" w:type="dxa"/>
            <w:gridSpan w:val="2"/>
            <w:tcBorders>
              <w:top w:val="single" w:sz="4" w:space="0" w:color="auto"/>
              <w:left w:val="single" w:sz="4" w:space="0" w:color="auto"/>
              <w:bottom w:val="single" w:sz="4" w:space="0" w:color="auto"/>
            </w:tcBorders>
          </w:tcPr>
          <w:p w14:paraId="01A3BBB0" w14:textId="77777777" w:rsidR="00AC55FC" w:rsidRDefault="00AC55FC" w:rsidP="000E7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3FB73" w14:textId="40134459" w:rsidR="00AC55FC" w:rsidRDefault="00625F9A" w:rsidP="00625F9A">
            <w:pPr>
              <w:pStyle w:val="CRCoverPage"/>
              <w:spacing w:after="0"/>
              <w:ind w:left="100"/>
              <w:rPr>
                <w:noProof/>
              </w:rPr>
            </w:pPr>
            <w:r w:rsidRPr="00625F9A">
              <w:rPr>
                <w:noProof/>
              </w:rPr>
              <w:t>C1-20</w:t>
            </w:r>
            <w:r>
              <w:rPr>
                <w:noProof/>
              </w:rPr>
              <w:t>3314</w:t>
            </w:r>
            <w:bookmarkStart w:id="5" w:name="_GoBack"/>
            <w:bookmarkEnd w:id="5"/>
          </w:p>
        </w:tc>
      </w:tr>
    </w:tbl>
    <w:p w14:paraId="12A447C5" w14:textId="77777777" w:rsidR="00A752E3" w:rsidRDefault="00A752E3" w:rsidP="005818FD">
      <w:pPr>
        <w:jc w:val="center"/>
        <w:rPr>
          <w:noProof/>
          <w:highlight w:val="green"/>
        </w:rPr>
      </w:pPr>
    </w:p>
    <w:p w14:paraId="43621A12" w14:textId="77777777" w:rsidR="00A752E3" w:rsidRDefault="00A752E3">
      <w:pPr>
        <w:spacing w:after="160" w:line="259" w:lineRule="auto"/>
        <w:rPr>
          <w:noProof/>
          <w:highlight w:val="green"/>
        </w:rPr>
      </w:pPr>
      <w:r>
        <w:rPr>
          <w:noProof/>
          <w:highlight w:val="green"/>
        </w:rPr>
        <w:br w:type="page"/>
      </w:r>
    </w:p>
    <w:p w14:paraId="7953476D" w14:textId="77777777" w:rsidR="00D62258" w:rsidRPr="00D27A95" w:rsidRDefault="00D62258" w:rsidP="00D62258">
      <w:pPr>
        <w:jc w:val="center"/>
      </w:pPr>
      <w:r w:rsidRPr="008A7642">
        <w:rPr>
          <w:noProof/>
          <w:highlight w:val="green"/>
        </w:rPr>
        <w:lastRenderedPageBreak/>
        <w:t>*** change ***</w:t>
      </w:r>
    </w:p>
    <w:p w14:paraId="6374EE75" w14:textId="77777777" w:rsidR="00D62258" w:rsidRPr="00D62258" w:rsidRDefault="00D62258" w:rsidP="00D62258">
      <w:pPr>
        <w:keepNext/>
        <w:keepLines/>
        <w:spacing w:before="120"/>
        <w:ind w:left="1134" w:hanging="1134"/>
        <w:outlineLvl w:val="2"/>
        <w:rPr>
          <w:rFonts w:ascii="Arial" w:hAnsi="Arial"/>
          <w:sz w:val="28"/>
          <w:lang w:eastAsia="x-none"/>
        </w:rPr>
      </w:pPr>
      <w:r w:rsidRPr="00D62258">
        <w:rPr>
          <w:rFonts w:ascii="Arial" w:hAnsi="Arial"/>
          <w:sz w:val="28"/>
          <w:lang w:eastAsia="x-none"/>
        </w:rPr>
        <w:t>6.3.5</w:t>
      </w:r>
      <w:r w:rsidRPr="00D62258">
        <w:rPr>
          <w:rFonts w:ascii="Arial" w:hAnsi="Arial"/>
          <w:sz w:val="28"/>
          <w:lang w:eastAsia="x-none"/>
        </w:rPr>
        <w:tab/>
        <w:t>Handling of</w:t>
      </w:r>
      <w:r w:rsidRPr="00D62258">
        <w:rPr>
          <w:rFonts w:ascii="Arial" w:hAnsi="Arial" w:hint="eastAsia"/>
          <w:sz w:val="28"/>
          <w:lang w:eastAsia="x-none"/>
        </w:rPr>
        <w:t xml:space="preserve"> </w:t>
      </w:r>
      <w:r w:rsidRPr="00D62258">
        <w:rPr>
          <w:rFonts w:ascii="Arial" w:hAnsi="Arial"/>
          <w:sz w:val="28"/>
          <w:lang w:eastAsia="x-none"/>
        </w:rPr>
        <w:t>APN based congestion control</w:t>
      </w:r>
    </w:p>
    <w:p w14:paraId="17ECE588" w14:textId="77777777" w:rsidR="00D62258" w:rsidRPr="00CC0C94" w:rsidRDefault="00D62258" w:rsidP="00D62258">
      <w:pPr>
        <w:rPr>
          <w:lang w:eastAsia="ja-JP"/>
        </w:rPr>
      </w:pPr>
      <w:r w:rsidRPr="00CC0C94">
        <w:rPr>
          <w:lang w:eastAsia="zh-CN"/>
        </w:rPr>
        <w:t>The network may detect and start performing the APN based congestion control when one or more APN congestion criteria as specified in 3GPP TS 23.401 [10] are met. The network may store an APN congestion back-off time on a per UE and congested APN basis.</w:t>
      </w:r>
      <w:r w:rsidRPr="00CC0C94">
        <w:rPr>
          <w:lang w:eastAsia="ja-JP"/>
        </w:rPr>
        <w:t xml:space="preserve"> If the UE does not provide an APN for a non-emergency PDN connection, then the MME uses the APN which is used in PDN GW selection procedure as congested APN. When </w:t>
      </w:r>
      <w:r w:rsidRPr="00CC0C94">
        <w:rPr>
          <w:lang w:eastAsia="zh-CN"/>
        </w:rPr>
        <w:t>APN based congestion control</w:t>
      </w:r>
      <w:r w:rsidRPr="00CC0C94">
        <w:rPr>
          <w:lang w:eastAsia="ja-JP"/>
        </w:rPr>
        <w:t xml:space="preserve"> is active, the network may 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w:t>
      </w:r>
      <w:r>
        <w:rPr>
          <w:lang w:eastAsia="ja-JP"/>
        </w:rPr>
        <w:t xml:space="preserve">except the </w:t>
      </w:r>
      <w:r>
        <w:t>modification of bearer resources requests</w:t>
      </w:r>
      <w:r>
        <w:rPr>
          <w:lang w:eastAsia="ja-JP"/>
        </w:rPr>
        <w:t xml:space="preserve"> </w:t>
      </w:r>
      <w:r w:rsidRPr="00CC0C94">
        <w:rPr>
          <w:lang w:eastAsia="ja-JP"/>
        </w:rPr>
        <w:t>from UEs</w:t>
      </w:r>
      <w:r w:rsidRPr="00CC0C94">
        <w:rPr>
          <w:lang w:eastAsia="zh-CN"/>
        </w:rPr>
        <w:t xml:space="preserve"> </w:t>
      </w:r>
      <w:r w:rsidRPr="00CC0C94">
        <w:rPr>
          <w:rFonts w:hint="eastAsia"/>
          <w:lang w:eastAsia="zh-CN"/>
        </w:rPr>
        <w:t xml:space="preserve">or disconnect existing PDN connections </w:t>
      </w:r>
      <w:r w:rsidRPr="00CC0C94">
        <w:rPr>
          <w:lang w:eastAsia="zh-CN"/>
        </w:rPr>
        <w:t>with ESM cause value #26 "insufficient resources"</w:t>
      </w:r>
      <w:r w:rsidRPr="00CC0C94">
        <w:rPr>
          <w:lang w:eastAsia="ja-JP"/>
        </w:rPr>
        <w:t>.</w:t>
      </w:r>
    </w:p>
    <w:p w14:paraId="762E62E0" w14:textId="0AB9670E" w:rsidR="00D62258" w:rsidRPr="00CC0C94" w:rsidRDefault="00D62258" w:rsidP="00D62258">
      <w:r w:rsidRPr="00CC0C94">
        <w:t xml:space="preserve">In the UE, EPS session management timers T3396 for APN </w:t>
      </w:r>
      <w:r w:rsidRPr="00CC0C94">
        <w:rPr>
          <w:lang w:eastAsia="zh-CN"/>
        </w:rPr>
        <w:t xml:space="preserve">based </w:t>
      </w:r>
      <w:r w:rsidRPr="00CC0C94">
        <w:t xml:space="preserve">congestion </w:t>
      </w:r>
      <w:r w:rsidRPr="00CC0C94">
        <w:rPr>
          <w:lang w:eastAsia="zh-CN"/>
        </w:rPr>
        <w:t>control</w:t>
      </w:r>
      <w:r w:rsidRPr="00CC0C94">
        <w:rPr>
          <w:lang w:eastAsia="ja-JP"/>
        </w:rPr>
        <w:t xml:space="preserve"> </w:t>
      </w:r>
      <w:r w:rsidRPr="00CC0C94">
        <w:t>are started and stopped on a per APN basis. The APN associated with T3396 is the APN provided by the UE when the PDN connection is established. If no APN is included in the PDN CONNECTIVITY REQUEST or, when applicable, in the ESM INFORMATION RESPONSE message, then T3396 is associated with no APN. For this purpose the UE shall memorize the APN provided to the network during the PDN connection establishment. The timer T3396 associated with no APN will never be started due to any ESM procedure related to an emergency PDN connection. If the timer T3396 associated with no APN is running</w:t>
      </w:r>
      <w:ins w:id="6" w:author="Mediatek" w:date="2020-06-08T10:41:00Z">
        <w:r w:rsidR="001C12C1">
          <w:t xml:space="preserve"> or deactivated</w:t>
        </w:r>
      </w:ins>
      <w:r w:rsidRPr="00CC0C94">
        <w:t>, it does not affect the ability of the UE to request an emergency PDN connection.</w:t>
      </w:r>
    </w:p>
    <w:p w14:paraId="23F75B43" w14:textId="5BABA058" w:rsidR="00D62258" w:rsidRPr="004212FF" w:rsidRDefault="00D62258" w:rsidP="004212FF">
      <w:pPr>
        <w:rPr>
          <w:lang w:eastAsia="zh-CN"/>
        </w:rPr>
      </w:pPr>
      <w:r w:rsidRPr="00CC0C94">
        <w:t xml:space="preserve">If timer T3396 is running or is deactivated, </w:t>
      </w:r>
      <w:ins w:id="7" w:author="Mediatek" w:date="2020-06-08T10:41:00Z">
        <w:r w:rsidR="001C12C1" w:rsidRPr="00CC0C94">
          <w:t xml:space="preserve">the UE is allowed </w:t>
        </w:r>
        <w:r w:rsidR="001C12C1">
          <w:t xml:space="preserve">to </w:t>
        </w:r>
        <w:r w:rsidR="001C12C1" w:rsidRPr="00CC0C94">
          <w:t>indicate change of the 3GPP PS data off UE status</w:t>
        </w:r>
        <w:r w:rsidR="001C12C1">
          <w:t xml:space="preserve">, initiate </w:t>
        </w:r>
        <w:r w:rsidR="001C12C1" w:rsidRPr="00CC0C94">
          <w:rPr>
            <w:lang w:val="en-US"/>
          </w:rPr>
          <w:t>PDN disconnection procedure</w:t>
        </w:r>
        <w:r w:rsidR="001C12C1">
          <w:t xml:space="preserve">, initiate </w:t>
        </w:r>
        <w:r w:rsidR="001C12C1" w:rsidRPr="00CC0C94">
          <w:t xml:space="preserve">bearer resource modification procedure </w:t>
        </w:r>
        <w:r w:rsidR="001C12C1">
          <w:rPr>
            <w:lang w:eastAsia="ko-KR"/>
          </w:rPr>
          <w:t>to</w:t>
        </w:r>
        <w:r w:rsidR="001C12C1" w:rsidRPr="00CC0C94">
          <w:t xml:space="preserve"> release of bearer resources</w:t>
        </w:r>
        <w:r w:rsidR="001C12C1">
          <w:t xml:space="preserve"> for the respective APN, </w:t>
        </w:r>
      </w:ins>
      <w:r w:rsidRPr="00CC0C94">
        <w:t xml:space="preserve">and </w:t>
      </w:r>
      <w:ins w:id="8" w:author="Mediatek" w:date="2020-06-08T10:41:00Z">
        <w:r w:rsidR="001C12C1">
          <w:t xml:space="preserve">if </w:t>
        </w:r>
      </w:ins>
      <w:r w:rsidRPr="00CC0C94">
        <w:t>the UE is a UE configured to use AC11 – 15 in selected PLMN, then the UE is allowed to initiate an attach procedure or any EPS session management procedure for the respective APN.</w:t>
      </w:r>
    </w:p>
    <w:p w14:paraId="74531BD1" w14:textId="77777777" w:rsidR="00832465" w:rsidRDefault="005818FD" w:rsidP="005818FD">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83246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3EDDD" w14:textId="77777777" w:rsidR="001064B4" w:rsidRDefault="001064B4" w:rsidP="00AC55FC">
      <w:pPr>
        <w:spacing w:after="0"/>
      </w:pPr>
      <w:r>
        <w:separator/>
      </w:r>
    </w:p>
  </w:endnote>
  <w:endnote w:type="continuationSeparator" w:id="0">
    <w:p w14:paraId="5405E014" w14:textId="77777777" w:rsidR="001064B4" w:rsidRDefault="001064B4" w:rsidP="00AC5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76E8" w14:textId="77777777" w:rsidR="001064B4" w:rsidRDefault="001064B4" w:rsidP="00AC55FC">
      <w:pPr>
        <w:spacing w:after="0"/>
      </w:pPr>
      <w:r>
        <w:separator/>
      </w:r>
    </w:p>
  </w:footnote>
  <w:footnote w:type="continuationSeparator" w:id="0">
    <w:p w14:paraId="7EFF61A7" w14:textId="77777777" w:rsidR="001064B4" w:rsidRDefault="001064B4" w:rsidP="00AC55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19524D"/>
    <w:multiLevelType w:val="hybridMultilevel"/>
    <w:tmpl w:val="5E545B0C"/>
    <w:lvl w:ilvl="0" w:tplc="48BCC3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9C5856"/>
    <w:multiLevelType w:val="hybridMultilevel"/>
    <w:tmpl w:val="220EE5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ED7"/>
    <w:rsid w:val="00016B8B"/>
    <w:rsid w:val="000269F2"/>
    <w:rsid w:val="0004279B"/>
    <w:rsid w:val="00095C20"/>
    <w:rsid w:val="000B2B81"/>
    <w:rsid w:val="000C4EC1"/>
    <w:rsid w:val="000D3B91"/>
    <w:rsid w:val="00100AD3"/>
    <w:rsid w:val="001064B4"/>
    <w:rsid w:val="00197316"/>
    <w:rsid w:val="001C12C1"/>
    <w:rsid w:val="001C342D"/>
    <w:rsid w:val="001F1B85"/>
    <w:rsid w:val="00211DDF"/>
    <w:rsid w:val="00230D71"/>
    <w:rsid w:val="00263211"/>
    <w:rsid w:val="00292447"/>
    <w:rsid w:val="003132E1"/>
    <w:rsid w:val="00344B3C"/>
    <w:rsid w:val="00353C35"/>
    <w:rsid w:val="00370E40"/>
    <w:rsid w:val="004212FF"/>
    <w:rsid w:val="0043013C"/>
    <w:rsid w:val="004448DF"/>
    <w:rsid w:val="0050318C"/>
    <w:rsid w:val="005818FD"/>
    <w:rsid w:val="005B7478"/>
    <w:rsid w:val="006132BF"/>
    <w:rsid w:val="00625F9A"/>
    <w:rsid w:val="006A566D"/>
    <w:rsid w:val="00754CFE"/>
    <w:rsid w:val="007F2D17"/>
    <w:rsid w:val="00807A2A"/>
    <w:rsid w:val="00832465"/>
    <w:rsid w:val="00864F5A"/>
    <w:rsid w:val="008E3F02"/>
    <w:rsid w:val="00900DF7"/>
    <w:rsid w:val="00913B9D"/>
    <w:rsid w:val="00955666"/>
    <w:rsid w:val="00977CA4"/>
    <w:rsid w:val="009914F9"/>
    <w:rsid w:val="009B1A5F"/>
    <w:rsid w:val="009B768A"/>
    <w:rsid w:val="009F79BB"/>
    <w:rsid w:val="00A752E3"/>
    <w:rsid w:val="00AB7AAA"/>
    <w:rsid w:val="00AC55FC"/>
    <w:rsid w:val="00B77AFB"/>
    <w:rsid w:val="00B803ED"/>
    <w:rsid w:val="00C06D63"/>
    <w:rsid w:val="00C9458C"/>
    <w:rsid w:val="00CA0763"/>
    <w:rsid w:val="00CA159D"/>
    <w:rsid w:val="00CA2F14"/>
    <w:rsid w:val="00CA58DA"/>
    <w:rsid w:val="00CB1805"/>
    <w:rsid w:val="00D15ED7"/>
    <w:rsid w:val="00D16326"/>
    <w:rsid w:val="00D31AA5"/>
    <w:rsid w:val="00D45D51"/>
    <w:rsid w:val="00D62258"/>
    <w:rsid w:val="00DB7B96"/>
    <w:rsid w:val="00DD0596"/>
    <w:rsid w:val="00E2163D"/>
    <w:rsid w:val="00E66629"/>
    <w:rsid w:val="00E95524"/>
    <w:rsid w:val="00EB6912"/>
    <w:rsid w:val="00EF193C"/>
    <w:rsid w:val="00F24AD2"/>
    <w:rsid w:val="00FA3874"/>
    <w:rsid w:val="00FA7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73CF9"/>
  <w15:chartTrackingRefBased/>
  <w15:docId w15:val="{2C3FF193-B712-4945-B0B4-482E64B3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5FC"/>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0"/>
    <w:unhideWhenUsed/>
    <w:qFormat/>
    <w:rsid w:val="00AC55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3"/>
    <w:next w:val="a"/>
    <w:link w:val="40"/>
    <w:qFormat/>
    <w:rsid w:val="00AC55FC"/>
    <w:pPr>
      <w:spacing w:before="120" w:after="180"/>
      <w:ind w:left="1418" w:hanging="1418"/>
      <w:outlineLvl w:val="3"/>
    </w:pPr>
    <w:rPr>
      <w:rFonts w:ascii="Arial" w:eastAsia="Times New Roman" w:hAnsi="Arial" w:cs="Times New Roman"/>
      <w:color w:val="auto"/>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5FC"/>
    <w:pPr>
      <w:tabs>
        <w:tab w:val="center" w:pos="4680"/>
        <w:tab w:val="right" w:pos="9360"/>
      </w:tabs>
      <w:spacing w:after="0"/>
    </w:pPr>
  </w:style>
  <w:style w:type="character" w:customStyle="1" w:styleId="a4">
    <w:name w:val="頁首 字元"/>
    <w:basedOn w:val="a0"/>
    <w:link w:val="a3"/>
    <w:uiPriority w:val="99"/>
    <w:rsid w:val="00AC55FC"/>
  </w:style>
  <w:style w:type="paragraph" w:styleId="a5">
    <w:name w:val="footer"/>
    <w:basedOn w:val="a"/>
    <w:link w:val="a6"/>
    <w:uiPriority w:val="99"/>
    <w:unhideWhenUsed/>
    <w:rsid w:val="00AC55FC"/>
    <w:pPr>
      <w:tabs>
        <w:tab w:val="center" w:pos="4680"/>
        <w:tab w:val="right" w:pos="9360"/>
      </w:tabs>
      <w:spacing w:after="0"/>
    </w:pPr>
  </w:style>
  <w:style w:type="character" w:customStyle="1" w:styleId="a6">
    <w:name w:val="頁尾 字元"/>
    <w:basedOn w:val="a0"/>
    <w:link w:val="a5"/>
    <w:uiPriority w:val="99"/>
    <w:rsid w:val="00AC55FC"/>
  </w:style>
  <w:style w:type="character" w:customStyle="1" w:styleId="40">
    <w:name w:val="標題 4 字元"/>
    <w:basedOn w:val="a0"/>
    <w:link w:val="4"/>
    <w:rsid w:val="00AC55FC"/>
    <w:rPr>
      <w:rFonts w:ascii="Arial" w:eastAsia="Times New Roman" w:hAnsi="Arial" w:cs="Times New Roman"/>
      <w:sz w:val="24"/>
      <w:szCs w:val="20"/>
      <w:lang w:val="en-GB" w:eastAsia="x-none"/>
    </w:rPr>
  </w:style>
  <w:style w:type="paragraph" w:customStyle="1" w:styleId="CRCoverPage">
    <w:name w:val="CR Cover Page"/>
    <w:rsid w:val="00AC55FC"/>
    <w:pPr>
      <w:spacing w:after="120" w:line="240" w:lineRule="auto"/>
    </w:pPr>
    <w:rPr>
      <w:rFonts w:ascii="Arial" w:eastAsia="Times New Roman" w:hAnsi="Arial" w:cs="Times New Roman"/>
      <w:sz w:val="20"/>
      <w:szCs w:val="20"/>
      <w:lang w:val="en-GB" w:eastAsia="en-US"/>
    </w:rPr>
  </w:style>
  <w:style w:type="character" w:styleId="a7">
    <w:name w:val="Hyperlink"/>
    <w:rsid w:val="00AC55FC"/>
    <w:rPr>
      <w:color w:val="0000FF"/>
      <w:u w:val="single"/>
    </w:rPr>
  </w:style>
  <w:style w:type="paragraph" w:customStyle="1" w:styleId="B1">
    <w:name w:val="B1"/>
    <w:basedOn w:val="a"/>
    <w:link w:val="B1Char"/>
    <w:qFormat/>
    <w:rsid w:val="00AC55FC"/>
    <w:pPr>
      <w:ind w:left="568" w:hanging="284"/>
    </w:pPr>
    <w:rPr>
      <w:rFonts w:eastAsia="SimSun"/>
      <w:lang w:eastAsia="x-none"/>
    </w:rPr>
  </w:style>
  <w:style w:type="character" w:customStyle="1" w:styleId="B1Char">
    <w:name w:val="B1 Char"/>
    <w:link w:val="B1"/>
    <w:locked/>
    <w:rsid w:val="00AC55FC"/>
    <w:rPr>
      <w:rFonts w:ascii="Times New Roman" w:eastAsia="SimSun" w:hAnsi="Times New Roman" w:cs="Times New Roman"/>
      <w:sz w:val="20"/>
      <w:szCs w:val="20"/>
      <w:lang w:val="en-GB" w:eastAsia="x-none"/>
    </w:rPr>
  </w:style>
  <w:style w:type="character" w:customStyle="1" w:styleId="30">
    <w:name w:val="標題 3 字元"/>
    <w:basedOn w:val="a0"/>
    <w:link w:val="3"/>
    <w:rsid w:val="00AC55FC"/>
    <w:rPr>
      <w:rFonts w:asciiTheme="majorHAnsi" w:eastAsiaTheme="majorEastAsia" w:hAnsiTheme="majorHAnsi" w:cstheme="majorBidi"/>
      <w:color w:val="1F4D78" w:themeColor="accent1" w:themeShade="7F"/>
      <w:sz w:val="24"/>
      <w:szCs w:val="24"/>
      <w:lang w:val="en-GB" w:eastAsia="en-US"/>
    </w:rPr>
  </w:style>
  <w:style w:type="paragraph" w:styleId="a8">
    <w:name w:val="Balloon Text"/>
    <w:basedOn w:val="a"/>
    <w:link w:val="a9"/>
    <w:uiPriority w:val="99"/>
    <w:semiHidden/>
    <w:unhideWhenUsed/>
    <w:rsid w:val="00AB7AAA"/>
    <w:pPr>
      <w:spacing w:after="0"/>
    </w:pPr>
    <w:rPr>
      <w:rFonts w:ascii="Microsoft JhengHei UI" w:eastAsia="Microsoft JhengHei UI"/>
      <w:sz w:val="18"/>
      <w:szCs w:val="18"/>
    </w:rPr>
  </w:style>
  <w:style w:type="character" w:customStyle="1" w:styleId="a9">
    <w:name w:val="註解方塊文字 字元"/>
    <w:basedOn w:val="a0"/>
    <w:link w:val="a8"/>
    <w:uiPriority w:val="99"/>
    <w:semiHidden/>
    <w:rsid w:val="00AB7AAA"/>
    <w:rPr>
      <w:rFonts w:ascii="Microsoft JhengHei UI" w:eastAsia="Microsoft JhengHei UI" w:hAnsi="Times New Roman" w:cs="Times New Roman"/>
      <w:sz w:val="18"/>
      <w:szCs w:val="18"/>
      <w:lang w:val="en-GB" w:eastAsia="en-US"/>
    </w:rPr>
  </w:style>
  <w:style w:type="paragraph" w:styleId="aa">
    <w:name w:val="List Paragraph"/>
    <w:basedOn w:val="a"/>
    <w:uiPriority w:val="34"/>
    <w:qFormat/>
    <w:rsid w:val="00263211"/>
    <w:pPr>
      <w:ind w:left="720"/>
      <w:contextualSpacing/>
    </w:pPr>
  </w:style>
  <w:style w:type="paragraph" w:customStyle="1" w:styleId="NO">
    <w:name w:val="NO"/>
    <w:basedOn w:val="a"/>
    <w:link w:val="NOZchn"/>
    <w:qFormat/>
    <w:rsid w:val="000C4EC1"/>
    <w:pPr>
      <w:keepLines/>
      <w:ind w:left="1135" w:hanging="851"/>
    </w:pPr>
  </w:style>
  <w:style w:type="character" w:customStyle="1" w:styleId="NOZchn">
    <w:name w:val="NO Zchn"/>
    <w:link w:val="NO"/>
    <w:locked/>
    <w:rsid w:val="000C4EC1"/>
    <w:rPr>
      <w:rFonts w:ascii="Times New Roman" w:eastAsia="Times New Roman" w:hAnsi="Times New Roman" w:cs="Times New Roman"/>
      <w:sz w:val="20"/>
      <w:szCs w:val="20"/>
      <w:lang w:val="en-GB" w:eastAsia="en-US"/>
    </w:rPr>
  </w:style>
  <w:style w:type="character" w:styleId="ab">
    <w:name w:val="annotation reference"/>
    <w:basedOn w:val="a0"/>
    <w:uiPriority w:val="99"/>
    <w:semiHidden/>
    <w:unhideWhenUsed/>
    <w:rsid w:val="00B803ED"/>
    <w:rPr>
      <w:sz w:val="16"/>
      <w:szCs w:val="16"/>
    </w:rPr>
  </w:style>
  <w:style w:type="paragraph" w:styleId="ac">
    <w:name w:val="annotation text"/>
    <w:basedOn w:val="a"/>
    <w:link w:val="ad"/>
    <w:uiPriority w:val="99"/>
    <w:semiHidden/>
    <w:unhideWhenUsed/>
    <w:rsid w:val="00B803ED"/>
  </w:style>
  <w:style w:type="character" w:customStyle="1" w:styleId="ad">
    <w:name w:val="註解文字 字元"/>
    <w:basedOn w:val="a0"/>
    <w:link w:val="ac"/>
    <w:uiPriority w:val="99"/>
    <w:semiHidden/>
    <w:rsid w:val="00B803ED"/>
    <w:rPr>
      <w:rFonts w:ascii="Times New Roman" w:eastAsia="Times New Roman" w:hAnsi="Times New Roman" w:cs="Times New Roman"/>
      <w:sz w:val="20"/>
      <w:szCs w:val="20"/>
      <w:lang w:val="en-GB" w:eastAsia="en-US"/>
    </w:rPr>
  </w:style>
  <w:style w:type="paragraph" w:styleId="ae">
    <w:name w:val="annotation subject"/>
    <w:basedOn w:val="ac"/>
    <w:next w:val="ac"/>
    <w:link w:val="af"/>
    <w:uiPriority w:val="99"/>
    <w:semiHidden/>
    <w:unhideWhenUsed/>
    <w:rsid w:val="00B803ED"/>
    <w:rPr>
      <w:b/>
      <w:bCs/>
    </w:rPr>
  </w:style>
  <w:style w:type="character" w:customStyle="1" w:styleId="af">
    <w:name w:val="註解主旨 字元"/>
    <w:basedOn w:val="ad"/>
    <w:link w:val="ae"/>
    <w:uiPriority w:val="99"/>
    <w:semiHidden/>
    <w:rsid w:val="00B803ED"/>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806</Words>
  <Characters>4599</Characters>
  <Application>Microsoft Office Word</Application>
  <DocSecurity>0</DocSecurity>
  <Lines>38</Lines>
  <Paragraphs>10</Paragraphs>
  <ScaleCrop>false</ScaleCrop>
  <Company/>
  <LinksUpToDate>false</LinksUpToDate>
  <CharactersWithSpaces>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Mediatek</cp:lastModifiedBy>
  <cp:revision>50</cp:revision>
  <dcterms:created xsi:type="dcterms:W3CDTF">2020-05-20T15:16:00Z</dcterms:created>
  <dcterms:modified xsi:type="dcterms:W3CDTF">2020-06-08T12:30:00Z</dcterms:modified>
</cp:coreProperties>
</file>